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069B62C4"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B92695" w:rsidRPr="00B92695">
        <w:rPr>
          <w:b/>
          <w:bCs/>
          <w:noProof/>
          <w:sz w:val="24"/>
          <w:szCs w:val="24"/>
          <w:lang w:val="en-US"/>
        </w:rPr>
        <w:t>R4-2514560</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4FAA8E1" w:rsidR="00F86651" w:rsidRDefault="005E145D" w:rsidP="00F86651">
            <w:pPr>
              <w:pStyle w:val="CRCoverPage"/>
              <w:spacing w:after="0"/>
              <w:ind w:left="100"/>
              <w:rPr>
                <w:noProof/>
              </w:rPr>
            </w:pPr>
            <w:r w:rsidRPr="005E145D">
              <w:rPr>
                <w:noProof/>
              </w:rPr>
              <w:t xml:space="preserve">draft CR 38.101-1 adding </w:t>
            </w:r>
            <w:r w:rsidR="00505E59">
              <w:rPr>
                <w:noProof/>
              </w:rPr>
              <w:t>3</w:t>
            </w:r>
            <w:r w:rsidRPr="005E145D">
              <w:rPr>
                <w:noProof/>
              </w:rPr>
              <w:t>DL BCS 4 and 5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8C0B84"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5E145D">
              <w:rPr>
                <w:noProof/>
              </w:rPr>
              <w:t>Odido</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C2D5CC" w:rsidR="00595925" w:rsidRDefault="0036386C" w:rsidP="00A5385A">
            <w:pPr>
              <w:pStyle w:val="CRCoverPage"/>
              <w:spacing w:after="0"/>
              <w:ind w:left="100"/>
              <w:rPr>
                <w:noProof/>
              </w:rPr>
            </w:pPr>
            <w:r>
              <w:rPr>
                <w:noProof/>
              </w:rPr>
              <w:t>Adding new configuration</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8C03C" w14:textId="77777777" w:rsidR="00504A23" w:rsidRDefault="00595925" w:rsidP="006858D7">
            <w:pPr>
              <w:pStyle w:val="CRCoverPage"/>
              <w:spacing w:after="0"/>
              <w:ind w:left="100"/>
              <w:rPr>
                <w:noProof/>
              </w:rPr>
            </w:pPr>
            <w:r w:rsidRPr="00A5385A">
              <w:rPr>
                <w:noProof/>
              </w:rPr>
              <w:t>Adding BCS</w:t>
            </w:r>
            <w:r w:rsidR="00C31CA5">
              <w:rPr>
                <w:noProof/>
              </w:rPr>
              <w:t xml:space="preserve"> 4 and 5 </w:t>
            </w:r>
            <w:r w:rsidR="004F5A3F">
              <w:rPr>
                <w:noProof/>
              </w:rPr>
              <w:t>configuration for</w:t>
            </w:r>
            <w:r w:rsidR="006858D7">
              <w:rPr>
                <w:noProof/>
              </w:rPr>
              <w:t xml:space="preserve"> </w:t>
            </w:r>
            <w:r w:rsidR="005951C4" w:rsidRPr="004559A0">
              <w:rPr>
                <w:noProof/>
              </w:rPr>
              <w:t>CA_n3A-n20A-n28A</w:t>
            </w:r>
          </w:p>
          <w:p w14:paraId="3DAEDBA4" w14:textId="4C92D704" w:rsidR="00097393" w:rsidRDefault="002E730F" w:rsidP="002E730F">
            <w:pPr>
              <w:pStyle w:val="CRCoverPage"/>
              <w:tabs>
                <w:tab w:val="left" w:pos="1092"/>
              </w:tabs>
              <w:spacing w:after="0"/>
              <w:ind w:left="100"/>
              <w:rPr>
                <w:noProof/>
              </w:rPr>
            </w:pPr>
            <w:r>
              <w:rPr>
                <w:noProof/>
              </w:rPr>
              <w:tab/>
            </w:r>
          </w:p>
          <w:p w14:paraId="0A3745A4" w14:textId="77777777" w:rsidR="00097393" w:rsidRDefault="00097393" w:rsidP="006858D7">
            <w:pPr>
              <w:pStyle w:val="CRCoverPage"/>
              <w:spacing w:after="0"/>
              <w:ind w:left="100"/>
              <w:rPr>
                <w:noProof/>
              </w:rPr>
            </w:pPr>
            <w:r>
              <w:rPr>
                <w:noProof/>
              </w:rPr>
              <w:t>This draft CR has a dependency towards the fallback defined in:</w:t>
            </w:r>
          </w:p>
          <w:p w14:paraId="1473CFEB" w14:textId="057749E5" w:rsidR="00097393" w:rsidRPr="00A5385A" w:rsidRDefault="00097393" w:rsidP="006858D7">
            <w:pPr>
              <w:pStyle w:val="CRCoverPage"/>
              <w:spacing w:after="0"/>
              <w:ind w:left="100"/>
              <w:rPr>
                <w:noProof/>
              </w:rPr>
            </w:pPr>
            <w:r w:rsidRPr="00097393">
              <w:rPr>
                <w:noProof/>
              </w:rPr>
              <w:t>R4-2514200 draft CR 38.101-1 adding 2DL BCS 4 and 5 configuration</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3D8EFF4" w:rsidR="0036386C" w:rsidRDefault="0036386C" w:rsidP="0036386C">
            <w:pPr>
              <w:pStyle w:val="CRCoverPage"/>
              <w:spacing w:after="0"/>
              <w:ind w:left="100"/>
              <w:rPr>
                <w:noProof/>
              </w:rPr>
            </w:pPr>
            <w:r>
              <w:rPr>
                <w:noProof/>
              </w:rPr>
              <w:t>Configuration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E1D66D5" w14:textId="77777777" w:rsidR="009E1869" w:rsidRPr="001141C9" w:rsidRDefault="009E1869" w:rsidP="009E1869">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4"/>
        <w:gridCol w:w="2545"/>
        <w:gridCol w:w="1145"/>
        <w:gridCol w:w="4622"/>
        <w:gridCol w:w="2218"/>
      </w:tblGrid>
      <w:tr w:rsidR="009E1869" w:rsidRPr="006F5CAD" w14:paraId="218E59BC" w14:textId="77777777" w:rsidTr="00461ADA">
        <w:trPr>
          <w:tblHeader/>
          <w:jc w:val="center"/>
        </w:trPr>
        <w:tc>
          <w:tcPr>
            <w:tcW w:w="2994" w:type="dxa"/>
            <w:tcBorders>
              <w:top w:val="single" w:sz="4" w:space="0" w:color="auto"/>
              <w:left w:val="single" w:sz="4" w:space="0" w:color="auto"/>
              <w:bottom w:val="single" w:sz="4" w:space="0" w:color="auto"/>
              <w:right w:val="single" w:sz="4" w:space="0" w:color="auto"/>
            </w:tcBorders>
            <w:vAlign w:val="center"/>
          </w:tcPr>
          <w:p w14:paraId="58FECBF3" w14:textId="77777777" w:rsidR="009E1869" w:rsidRPr="00057DD8" w:rsidRDefault="009E1869" w:rsidP="00BF281D">
            <w:pPr>
              <w:pStyle w:val="TAH"/>
              <w:rPr>
                <w:lang w:eastAsia="zh-CN"/>
              </w:rPr>
            </w:pPr>
            <w:r w:rsidRPr="006F5CAD">
              <w:rPr>
                <w:lang w:eastAsia="zh-CN"/>
              </w:rPr>
              <w:lastRenderedPageBreak/>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41E3098F" w14:textId="77777777" w:rsidR="009E1869" w:rsidRPr="006F5CAD" w:rsidRDefault="009E1869" w:rsidP="00BF281D">
            <w:pPr>
              <w:pStyle w:val="TAH"/>
              <w:rPr>
                <w:lang w:eastAsia="zh-CN"/>
              </w:rPr>
            </w:pPr>
            <w:r w:rsidRPr="006F5CAD">
              <w:rPr>
                <w:lang w:eastAsia="zh-CN"/>
              </w:rPr>
              <w:t>Uplink CA configuration</w:t>
            </w:r>
          </w:p>
          <w:p w14:paraId="3DF29C73" w14:textId="77777777" w:rsidR="009E1869" w:rsidRPr="00057DD8" w:rsidRDefault="009E1869" w:rsidP="00BF281D">
            <w:pPr>
              <w:pStyle w:val="TAH"/>
              <w:rPr>
                <w:vertAlign w:val="superscript"/>
                <w:lang w:eastAsia="zh-CN"/>
              </w:rPr>
            </w:pPr>
            <w:r w:rsidRPr="006F5CAD">
              <w:rPr>
                <w:lang w:eastAsia="zh-CN"/>
              </w:rPr>
              <w:t>or single uplink carrier</w:t>
            </w:r>
            <w:r w:rsidRPr="006F5CAD">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1F68B807" w14:textId="77777777" w:rsidR="009E1869" w:rsidRPr="00057DD8" w:rsidRDefault="009E1869" w:rsidP="00BF281D">
            <w:pPr>
              <w:pStyle w:val="TAH"/>
              <w:rPr>
                <w:lang w:eastAsia="zh-CN"/>
              </w:rPr>
            </w:pPr>
            <w:r w:rsidRPr="006F5CAD">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0F68ACA1" w14:textId="77777777" w:rsidR="009E1869" w:rsidRPr="006F5CAD" w:rsidRDefault="009E1869" w:rsidP="00BF281D">
            <w:pPr>
              <w:pStyle w:val="TAH"/>
              <w:rPr>
                <w:rFonts w:cs="Arial"/>
                <w:color w:val="000000"/>
                <w:szCs w:val="18"/>
                <w:lang w:eastAsia="zh-CN" w:bidi="ar"/>
              </w:rPr>
            </w:pPr>
            <w:r w:rsidRPr="006F5CAD">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3DB345ED" w14:textId="77777777" w:rsidR="009E1869" w:rsidRPr="00057DD8" w:rsidRDefault="009E1869" w:rsidP="00BF281D">
            <w:pPr>
              <w:pStyle w:val="TAH"/>
              <w:rPr>
                <w:lang w:eastAsia="zh-CN"/>
              </w:rPr>
            </w:pPr>
            <w:r w:rsidRPr="006F5CAD">
              <w:rPr>
                <w:lang w:eastAsia="zh-CN"/>
              </w:rPr>
              <w:t>Bandwidth combination set</w:t>
            </w:r>
          </w:p>
        </w:tc>
      </w:tr>
      <w:tr w:rsidR="009E1869" w:rsidRPr="006F5CAD" w14:paraId="79C3866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D154375" w14:textId="77777777" w:rsidR="009E1869" w:rsidRPr="006F5CAD" w:rsidRDefault="009E1869" w:rsidP="00BF281D">
            <w:pPr>
              <w:pStyle w:val="TAC"/>
            </w:pPr>
            <w:r w:rsidRPr="006F5CAD">
              <w:t>CA_n1A-n3A-n5A</w:t>
            </w:r>
          </w:p>
        </w:tc>
        <w:tc>
          <w:tcPr>
            <w:tcW w:w="2545" w:type="dxa"/>
            <w:tcBorders>
              <w:top w:val="single" w:sz="4" w:space="0" w:color="auto"/>
              <w:left w:val="single" w:sz="4" w:space="0" w:color="auto"/>
              <w:bottom w:val="nil"/>
              <w:right w:val="single" w:sz="4" w:space="0" w:color="auto"/>
            </w:tcBorders>
            <w:vAlign w:val="center"/>
          </w:tcPr>
          <w:p w14:paraId="63C9C840" w14:textId="77777777" w:rsidR="009E1869" w:rsidRPr="006F5CAD" w:rsidRDefault="009E1869" w:rsidP="00BF281D">
            <w:pPr>
              <w:pStyle w:val="TAC"/>
              <w:rPr>
                <w:szCs w:val="18"/>
                <w:lang w:eastAsia="zh-CN"/>
              </w:rPr>
            </w:pPr>
            <w:r w:rsidRPr="006F5CAD">
              <w:rPr>
                <w:szCs w:val="18"/>
                <w:lang w:eastAsia="zh-CN"/>
              </w:rPr>
              <w:t>CA_n1A-n3A</w:t>
            </w:r>
          </w:p>
          <w:p w14:paraId="4F143D0E" w14:textId="77777777" w:rsidR="009E1869" w:rsidRPr="006F5CAD" w:rsidRDefault="009E1869" w:rsidP="00BF281D">
            <w:pPr>
              <w:pStyle w:val="TAC"/>
              <w:rPr>
                <w:szCs w:val="18"/>
                <w:lang w:eastAsia="zh-CN"/>
              </w:rPr>
            </w:pPr>
            <w:r w:rsidRPr="006F5CAD">
              <w:rPr>
                <w:szCs w:val="18"/>
                <w:lang w:eastAsia="zh-CN"/>
              </w:rPr>
              <w:t>CA_n1A-n5A</w:t>
            </w:r>
          </w:p>
          <w:p w14:paraId="56771AF3" w14:textId="77777777" w:rsidR="009E1869" w:rsidRPr="006F5CAD" w:rsidRDefault="009E1869" w:rsidP="00BF281D">
            <w:pPr>
              <w:pStyle w:val="TAC"/>
            </w:pPr>
            <w:r w:rsidRPr="006F5CAD">
              <w:rPr>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3251C674"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371262"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9C8DC99" w14:textId="77777777" w:rsidR="009E1869" w:rsidRPr="006F5CAD" w:rsidRDefault="009E1869" w:rsidP="00BF281D">
            <w:pPr>
              <w:pStyle w:val="TAC"/>
            </w:pPr>
            <w:r w:rsidRPr="006F5CAD">
              <w:t>0</w:t>
            </w:r>
          </w:p>
        </w:tc>
      </w:tr>
      <w:tr w:rsidR="009E1869" w:rsidRPr="006F5CAD" w14:paraId="6F2F80A1" w14:textId="77777777" w:rsidTr="00461ADA">
        <w:trPr>
          <w:jc w:val="center"/>
        </w:trPr>
        <w:tc>
          <w:tcPr>
            <w:tcW w:w="2994" w:type="dxa"/>
            <w:tcBorders>
              <w:top w:val="nil"/>
              <w:left w:val="single" w:sz="4" w:space="0" w:color="auto"/>
              <w:bottom w:val="nil"/>
              <w:right w:val="single" w:sz="4" w:space="0" w:color="auto"/>
            </w:tcBorders>
            <w:vAlign w:val="center"/>
          </w:tcPr>
          <w:p w14:paraId="5D0775A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238907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0AB2B8"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770AFF"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39EDB46D" w14:textId="77777777" w:rsidR="009E1869" w:rsidRPr="006F5CAD" w:rsidRDefault="009E1869" w:rsidP="00BF281D">
            <w:pPr>
              <w:pStyle w:val="TAC"/>
              <w:rPr>
                <w:lang w:eastAsia="zh-CN"/>
              </w:rPr>
            </w:pPr>
          </w:p>
        </w:tc>
      </w:tr>
      <w:tr w:rsidR="009E1869" w:rsidRPr="006F5CAD" w14:paraId="61BBDEC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C6681D3"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38F2D5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CAD9C4" w14:textId="77777777" w:rsidR="009E1869" w:rsidRPr="006F5CAD" w:rsidRDefault="009E1869" w:rsidP="00BF281D">
            <w:pPr>
              <w:pStyle w:val="TAC"/>
              <w:rPr>
                <w:szCs w:val="18"/>
                <w:lang w:eastAsia="zh-CN"/>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10FD69"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9D66A60" w14:textId="77777777" w:rsidR="009E1869" w:rsidRPr="006F5CAD" w:rsidRDefault="009E1869" w:rsidP="00BF281D">
            <w:pPr>
              <w:pStyle w:val="TAC"/>
              <w:rPr>
                <w:lang w:eastAsia="zh-CN"/>
              </w:rPr>
            </w:pPr>
          </w:p>
        </w:tc>
      </w:tr>
      <w:tr w:rsidR="009E1869" w:rsidRPr="006F5CAD" w14:paraId="7985FE3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F5E8CCC"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2545" w:type="dxa"/>
            <w:tcBorders>
              <w:top w:val="single" w:sz="4" w:space="0" w:color="auto"/>
              <w:left w:val="single" w:sz="4" w:space="0" w:color="auto"/>
              <w:bottom w:val="nil"/>
              <w:right w:val="single" w:sz="4" w:space="0" w:color="auto"/>
            </w:tcBorders>
            <w:vAlign w:val="center"/>
          </w:tcPr>
          <w:p w14:paraId="694C6EC2" w14:textId="77777777" w:rsidR="009E1869" w:rsidRPr="006F5CAD" w:rsidRDefault="009E1869" w:rsidP="00BF281D">
            <w:pPr>
              <w:pStyle w:val="TAC"/>
              <w:rPr>
                <w:vertAlign w:val="superscript"/>
                <w:lang w:eastAsia="zh-CN"/>
              </w:rPr>
            </w:pPr>
            <w:r w:rsidRPr="006F5CAD">
              <w:rPr>
                <w:lang w:eastAsia="zh-CN"/>
              </w:rPr>
              <w:t>n3</w:t>
            </w:r>
            <w:r w:rsidRPr="006F5CAD">
              <w:rPr>
                <w:vertAlign w:val="superscript"/>
                <w:lang w:eastAsia="zh-CN"/>
              </w:rPr>
              <w:t>7</w:t>
            </w:r>
          </w:p>
          <w:p w14:paraId="34420409"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63A194E6"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48DA2E45" w14:textId="77777777" w:rsidR="009E1869" w:rsidRPr="006F5CAD" w:rsidRDefault="009E1869" w:rsidP="00BF281D">
            <w:pPr>
              <w:pStyle w:val="TAC"/>
              <w:rPr>
                <w:lang w:eastAsia="ja-JP"/>
              </w:rPr>
            </w:pPr>
            <w:r w:rsidRPr="006F5CAD">
              <w:rPr>
                <w:lang w:eastAsia="ja-JP"/>
              </w:rPr>
              <w:t>CA_n1A-n7A</w:t>
            </w:r>
            <w:r w:rsidRPr="006F5CAD">
              <w:rPr>
                <w:vertAlign w:val="superscript"/>
                <w:lang w:eastAsia="zh-CN"/>
              </w:rPr>
              <w:t>7</w:t>
            </w:r>
          </w:p>
          <w:p w14:paraId="752DEA6D" w14:textId="77777777" w:rsidR="009E1869" w:rsidRPr="006F5CAD" w:rsidRDefault="009E1869" w:rsidP="00BF281D">
            <w:pPr>
              <w:pStyle w:val="TAC"/>
            </w:pPr>
            <w:r w:rsidRPr="006F5CAD">
              <w:t>CA_n3A-n7A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873DDF"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5D91F7"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B5979B" w14:textId="77777777" w:rsidR="009E1869" w:rsidRPr="006F5CAD" w:rsidRDefault="009E1869" w:rsidP="00BF281D">
            <w:pPr>
              <w:pStyle w:val="TAC"/>
              <w:rPr>
                <w:lang w:eastAsia="zh-CN"/>
              </w:rPr>
            </w:pPr>
            <w:r w:rsidRPr="006F5CAD">
              <w:rPr>
                <w:lang w:eastAsia="zh-CN"/>
              </w:rPr>
              <w:t>0</w:t>
            </w:r>
          </w:p>
        </w:tc>
      </w:tr>
      <w:tr w:rsidR="009E1869" w:rsidRPr="006F5CAD" w14:paraId="0CDFF960" w14:textId="77777777" w:rsidTr="00461ADA">
        <w:trPr>
          <w:jc w:val="center"/>
        </w:trPr>
        <w:tc>
          <w:tcPr>
            <w:tcW w:w="2994" w:type="dxa"/>
            <w:tcBorders>
              <w:top w:val="nil"/>
              <w:left w:val="single" w:sz="4" w:space="0" w:color="auto"/>
              <w:bottom w:val="nil"/>
              <w:right w:val="single" w:sz="4" w:space="0" w:color="auto"/>
            </w:tcBorders>
            <w:vAlign w:val="center"/>
          </w:tcPr>
          <w:p w14:paraId="24761C7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22F83C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3E06FF8" w14:textId="77777777" w:rsidR="009E1869" w:rsidRPr="006F5CAD" w:rsidRDefault="009E1869" w:rsidP="00BF281D">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3459C7" w14:textId="77777777" w:rsidR="009E1869" w:rsidRPr="00057DD8"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7651B95" w14:textId="77777777" w:rsidR="009E1869" w:rsidRPr="006F5CAD" w:rsidRDefault="009E1869" w:rsidP="00BF281D">
            <w:pPr>
              <w:pStyle w:val="TAC"/>
              <w:rPr>
                <w:lang w:eastAsia="zh-CN"/>
              </w:rPr>
            </w:pPr>
          </w:p>
        </w:tc>
      </w:tr>
      <w:tr w:rsidR="009E1869" w:rsidRPr="006F5CAD" w14:paraId="6430350C" w14:textId="77777777" w:rsidTr="00461ADA">
        <w:trPr>
          <w:jc w:val="center"/>
        </w:trPr>
        <w:tc>
          <w:tcPr>
            <w:tcW w:w="2994" w:type="dxa"/>
            <w:tcBorders>
              <w:top w:val="nil"/>
              <w:left w:val="single" w:sz="4" w:space="0" w:color="auto"/>
              <w:bottom w:val="nil"/>
              <w:right w:val="single" w:sz="4" w:space="0" w:color="auto"/>
            </w:tcBorders>
            <w:vAlign w:val="center"/>
          </w:tcPr>
          <w:p w14:paraId="076E8DFA"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74968D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647E2B7" w14:textId="77777777" w:rsidR="009E1869" w:rsidRPr="006F5CAD" w:rsidRDefault="009E1869" w:rsidP="00BF281D">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D13B74"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BE2BB17" w14:textId="77777777" w:rsidR="009E1869" w:rsidRPr="006F5CAD" w:rsidRDefault="009E1869" w:rsidP="00BF281D">
            <w:pPr>
              <w:pStyle w:val="TAC"/>
              <w:rPr>
                <w:lang w:eastAsia="zh-CN"/>
              </w:rPr>
            </w:pPr>
          </w:p>
        </w:tc>
      </w:tr>
      <w:tr w:rsidR="009E1869" w:rsidRPr="006F5CAD" w14:paraId="2D82B73F" w14:textId="77777777" w:rsidTr="00461ADA">
        <w:trPr>
          <w:jc w:val="center"/>
        </w:trPr>
        <w:tc>
          <w:tcPr>
            <w:tcW w:w="2994" w:type="dxa"/>
            <w:tcBorders>
              <w:top w:val="nil"/>
              <w:left w:val="single" w:sz="4" w:space="0" w:color="auto"/>
              <w:bottom w:val="nil"/>
              <w:right w:val="single" w:sz="4" w:space="0" w:color="auto"/>
            </w:tcBorders>
            <w:vAlign w:val="center"/>
          </w:tcPr>
          <w:p w14:paraId="2870097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D27061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21C2F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40C469"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6BBCBB5" w14:textId="77777777" w:rsidR="009E1869" w:rsidRPr="006F5CAD" w:rsidRDefault="009E1869" w:rsidP="00BF281D">
            <w:pPr>
              <w:pStyle w:val="TAC"/>
              <w:rPr>
                <w:lang w:eastAsia="zh-CN"/>
              </w:rPr>
            </w:pPr>
            <w:r w:rsidRPr="006F5CAD">
              <w:rPr>
                <w:lang w:eastAsia="zh-CN"/>
              </w:rPr>
              <w:t>1</w:t>
            </w:r>
          </w:p>
        </w:tc>
      </w:tr>
      <w:tr w:rsidR="009E1869" w:rsidRPr="006F5CAD" w14:paraId="33150C4F" w14:textId="77777777" w:rsidTr="00461ADA">
        <w:trPr>
          <w:jc w:val="center"/>
        </w:trPr>
        <w:tc>
          <w:tcPr>
            <w:tcW w:w="2994" w:type="dxa"/>
            <w:tcBorders>
              <w:top w:val="nil"/>
              <w:left w:val="single" w:sz="4" w:space="0" w:color="auto"/>
              <w:bottom w:val="nil"/>
              <w:right w:val="single" w:sz="4" w:space="0" w:color="auto"/>
            </w:tcBorders>
            <w:vAlign w:val="center"/>
          </w:tcPr>
          <w:p w14:paraId="0ABCB33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434423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3DBF2E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030627" w14:textId="77777777" w:rsidR="009E1869" w:rsidRPr="00057DD8"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770FC568" w14:textId="77777777" w:rsidR="009E1869" w:rsidRPr="006F5CAD" w:rsidRDefault="009E1869" w:rsidP="00BF281D">
            <w:pPr>
              <w:pStyle w:val="TAC"/>
              <w:rPr>
                <w:lang w:eastAsia="zh-CN"/>
              </w:rPr>
            </w:pPr>
          </w:p>
        </w:tc>
      </w:tr>
      <w:tr w:rsidR="009E1869" w:rsidRPr="006F5CAD" w14:paraId="0907A2C7" w14:textId="77777777" w:rsidTr="00461ADA">
        <w:trPr>
          <w:jc w:val="center"/>
        </w:trPr>
        <w:tc>
          <w:tcPr>
            <w:tcW w:w="2994" w:type="dxa"/>
            <w:tcBorders>
              <w:top w:val="nil"/>
              <w:left w:val="single" w:sz="4" w:space="0" w:color="auto"/>
              <w:bottom w:val="nil"/>
              <w:right w:val="single" w:sz="4" w:space="0" w:color="auto"/>
            </w:tcBorders>
            <w:vAlign w:val="center"/>
          </w:tcPr>
          <w:p w14:paraId="49861155"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753D38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E6C03B"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695746"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0445E8FB" w14:textId="77777777" w:rsidR="009E1869" w:rsidRPr="006F5CAD" w:rsidRDefault="009E1869" w:rsidP="00BF281D">
            <w:pPr>
              <w:pStyle w:val="TAC"/>
              <w:rPr>
                <w:lang w:eastAsia="zh-CN"/>
              </w:rPr>
            </w:pPr>
          </w:p>
        </w:tc>
      </w:tr>
      <w:tr w:rsidR="009E1869" w:rsidRPr="006F5CAD" w14:paraId="1D5E5558" w14:textId="77777777" w:rsidTr="00461ADA">
        <w:trPr>
          <w:jc w:val="center"/>
        </w:trPr>
        <w:tc>
          <w:tcPr>
            <w:tcW w:w="2994" w:type="dxa"/>
            <w:tcBorders>
              <w:top w:val="nil"/>
              <w:left w:val="single" w:sz="4" w:space="0" w:color="auto"/>
              <w:bottom w:val="nil"/>
              <w:right w:val="single" w:sz="4" w:space="0" w:color="auto"/>
            </w:tcBorders>
            <w:vAlign w:val="center"/>
          </w:tcPr>
          <w:p w14:paraId="04FC6B9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2B905C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208A4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65827C"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4BADFC" w14:textId="77777777" w:rsidR="009E1869" w:rsidRPr="006F5CAD" w:rsidRDefault="009E1869" w:rsidP="00BF281D">
            <w:pPr>
              <w:pStyle w:val="TAC"/>
              <w:rPr>
                <w:lang w:eastAsia="zh-CN"/>
              </w:rPr>
            </w:pPr>
            <w:r w:rsidRPr="006F5CAD">
              <w:rPr>
                <w:rFonts w:cs="Arial"/>
                <w:szCs w:val="18"/>
                <w:lang w:eastAsia="zh-CN"/>
              </w:rPr>
              <w:t>2</w:t>
            </w:r>
          </w:p>
        </w:tc>
      </w:tr>
      <w:tr w:rsidR="009E1869" w:rsidRPr="006F5CAD" w14:paraId="17336DD7" w14:textId="77777777" w:rsidTr="00461ADA">
        <w:trPr>
          <w:jc w:val="center"/>
        </w:trPr>
        <w:tc>
          <w:tcPr>
            <w:tcW w:w="2994" w:type="dxa"/>
            <w:tcBorders>
              <w:top w:val="nil"/>
              <w:left w:val="single" w:sz="4" w:space="0" w:color="auto"/>
              <w:bottom w:val="nil"/>
              <w:right w:val="single" w:sz="4" w:space="0" w:color="auto"/>
            </w:tcBorders>
            <w:vAlign w:val="center"/>
          </w:tcPr>
          <w:p w14:paraId="46FCDEAB"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DF72DD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A5BA1D"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E1C8DE" w14:textId="77777777" w:rsidR="009E1869" w:rsidRPr="00057DD8"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EE3E0C9" w14:textId="77777777" w:rsidR="009E1869" w:rsidRPr="006F5CAD" w:rsidRDefault="009E1869" w:rsidP="00BF281D">
            <w:pPr>
              <w:pStyle w:val="TAC"/>
              <w:rPr>
                <w:lang w:eastAsia="zh-CN"/>
              </w:rPr>
            </w:pPr>
          </w:p>
        </w:tc>
      </w:tr>
      <w:tr w:rsidR="009E1869" w:rsidRPr="006F5CAD" w14:paraId="4107A0FA" w14:textId="77777777" w:rsidTr="00461ADA">
        <w:trPr>
          <w:jc w:val="center"/>
        </w:trPr>
        <w:tc>
          <w:tcPr>
            <w:tcW w:w="2994" w:type="dxa"/>
            <w:tcBorders>
              <w:top w:val="nil"/>
              <w:left w:val="single" w:sz="4" w:space="0" w:color="auto"/>
              <w:bottom w:val="nil"/>
              <w:right w:val="single" w:sz="4" w:space="0" w:color="auto"/>
            </w:tcBorders>
            <w:vAlign w:val="center"/>
          </w:tcPr>
          <w:p w14:paraId="2B099D62"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AE78EF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06590A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6BEDA1"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7E87F67A" w14:textId="77777777" w:rsidR="009E1869" w:rsidRPr="006F5CAD" w:rsidRDefault="009E1869" w:rsidP="00BF281D">
            <w:pPr>
              <w:pStyle w:val="TAC"/>
              <w:rPr>
                <w:lang w:eastAsia="zh-CN"/>
              </w:rPr>
            </w:pPr>
          </w:p>
        </w:tc>
      </w:tr>
      <w:tr w:rsidR="009E1869" w:rsidRPr="006F5CAD" w14:paraId="3CE3E2CF" w14:textId="77777777" w:rsidTr="00461ADA">
        <w:trPr>
          <w:jc w:val="center"/>
        </w:trPr>
        <w:tc>
          <w:tcPr>
            <w:tcW w:w="2994" w:type="dxa"/>
            <w:tcBorders>
              <w:top w:val="nil"/>
              <w:left w:val="single" w:sz="4" w:space="0" w:color="auto"/>
              <w:bottom w:val="nil"/>
              <w:right w:val="single" w:sz="4" w:space="0" w:color="auto"/>
            </w:tcBorders>
            <w:vAlign w:val="center"/>
          </w:tcPr>
          <w:p w14:paraId="5CB77DFF"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6697E0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15671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213AFF"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E10759" w14:textId="77777777" w:rsidR="009E1869" w:rsidRPr="006F5CAD" w:rsidRDefault="009E1869" w:rsidP="00BF281D">
            <w:pPr>
              <w:pStyle w:val="TAC"/>
              <w:rPr>
                <w:lang w:eastAsia="zh-CN"/>
              </w:rPr>
            </w:pPr>
            <w:r w:rsidRPr="006F5CAD">
              <w:t>4 and 5</w:t>
            </w:r>
          </w:p>
        </w:tc>
      </w:tr>
      <w:tr w:rsidR="009E1869" w:rsidRPr="006F5CAD" w14:paraId="49E12140" w14:textId="77777777" w:rsidTr="00461ADA">
        <w:trPr>
          <w:jc w:val="center"/>
        </w:trPr>
        <w:tc>
          <w:tcPr>
            <w:tcW w:w="2994" w:type="dxa"/>
            <w:tcBorders>
              <w:top w:val="nil"/>
              <w:left w:val="single" w:sz="4" w:space="0" w:color="auto"/>
              <w:bottom w:val="nil"/>
              <w:right w:val="single" w:sz="4" w:space="0" w:color="auto"/>
            </w:tcBorders>
            <w:vAlign w:val="center"/>
          </w:tcPr>
          <w:p w14:paraId="0D80F43F"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726CE9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6CFFEB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6BDBD2"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8DCCE3E" w14:textId="77777777" w:rsidR="009E1869" w:rsidRPr="006F5CAD" w:rsidRDefault="009E1869" w:rsidP="00BF281D">
            <w:pPr>
              <w:pStyle w:val="TAC"/>
              <w:rPr>
                <w:lang w:eastAsia="zh-CN"/>
              </w:rPr>
            </w:pPr>
          </w:p>
        </w:tc>
      </w:tr>
      <w:tr w:rsidR="009E1869" w:rsidRPr="006F5CAD" w14:paraId="7466214D" w14:textId="77777777" w:rsidTr="00461ADA">
        <w:trPr>
          <w:jc w:val="center"/>
        </w:trPr>
        <w:tc>
          <w:tcPr>
            <w:tcW w:w="2994" w:type="dxa"/>
            <w:tcBorders>
              <w:top w:val="nil"/>
              <w:left w:val="single" w:sz="4" w:space="0" w:color="auto"/>
              <w:bottom w:val="nil"/>
              <w:right w:val="single" w:sz="4" w:space="0" w:color="auto"/>
            </w:tcBorders>
            <w:vAlign w:val="center"/>
          </w:tcPr>
          <w:p w14:paraId="5CC5707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1D7935E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E15346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89608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7495C49" w14:textId="77777777" w:rsidR="009E1869" w:rsidRPr="006F5CAD" w:rsidRDefault="009E1869" w:rsidP="00BF281D">
            <w:pPr>
              <w:pStyle w:val="TAC"/>
              <w:rPr>
                <w:lang w:eastAsia="zh-CN"/>
              </w:rPr>
            </w:pPr>
          </w:p>
        </w:tc>
      </w:tr>
      <w:tr w:rsidR="009E1869" w:rsidRPr="006F5CAD" w14:paraId="10A1E31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D187D70"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2545" w:type="dxa"/>
            <w:tcBorders>
              <w:top w:val="single" w:sz="4" w:space="0" w:color="auto"/>
              <w:left w:val="single" w:sz="4" w:space="0" w:color="auto"/>
              <w:bottom w:val="nil"/>
              <w:right w:val="single" w:sz="4" w:space="0" w:color="auto"/>
            </w:tcBorders>
            <w:vAlign w:val="center"/>
          </w:tcPr>
          <w:p w14:paraId="7F90EBE7"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5B7024A"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DFB704"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7CB7BF" w14:textId="77777777" w:rsidR="009E1869" w:rsidRPr="006F5CAD" w:rsidRDefault="009E1869" w:rsidP="00BF281D">
            <w:pPr>
              <w:pStyle w:val="TAC"/>
              <w:rPr>
                <w:lang w:eastAsia="zh-CN"/>
              </w:rPr>
            </w:pPr>
            <w:r w:rsidRPr="006F5CAD">
              <w:rPr>
                <w:lang w:eastAsia="zh-CN"/>
              </w:rPr>
              <w:t>0</w:t>
            </w:r>
          </w:p>
        </w:tc>
      </w:tr>
      <w:tr w:rsidR="009E1869" w:rsidRPr="006F5CAD" w14:paraId="62A51E8A" w14:textId="77777777" w:rsidTr="00461ADA">
        <w:trPr>
          <w:jc w:val="center"/>
        </w:trPr>
        <w:tc>
          <w:tcPr>
            <w:tcW w:w="2994" w:type="dxa"/>
            <w:tcBorders>
              <w:top w:val="nil"/>
              <w:left w:val="single" w:sz="4" w:space="0" w:color="auto"/>
              <w:bottom w:val="nil"/>
              <w:right w:val="single" w:sz="4" w:space="0" w:color="auto"/>
            </w:tcBorders>
            <w:vAlign w:val="center"/>
          </w:tcPr>
          <w:p w14:paraId="2D90E45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9567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E924D"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2F608E" w14:textId="77777777" w:rsidR="009E1869" w:rsidRPr="00057DD8"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897CD20" w14:textId="77777777" w:rsidR="009E1869" w:rsidRPr="006F5CAD" w:rsidRDefault="009E1869" w:rsidP="00BF281D">
            <w:pPr>
              <w:pStyle w:val="TAC"/>
              <w:rPr>
                <w:lang w:eastAsia="zh-CN"/>
              </w:rPr>
            </w:pPr>
          </w:p>
        </w:tc>
      </w:tr>
      <w:tr w:rsidR="009E1869" w:rsidRPr="006F5CAD" w14:paraId="2039D22C" w14:textId="77777777" w:rsidTr="00461ADA">
        <w:trPr>
          <w:jc w:val="center"/>
        </w:trPr>
        <w:tc>
          <w:tcPr>
            <w:tcW w:w="2994" w:type="dxa"/>
            <w:tcBorders>
              <w:top w:val="nil"/>
              <w:left w:val="single" w:sz="4" w:space="0" w:color="auto"/>
              <w:bottom w:val="nil"/>
              <w:right w:val="single" w:sz="4" w:space="0" w:color="auto"/>
            </w:tcBorders>
            <w:vAlign w:val="center"/>
          </w:tcPr>
          <w:p w14:paraId="73916CC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D06BD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51C4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6AA5F6" w14:textId="77777777" w:rsidR="009E1869" w:rsidRPr="00057DD8" w:rsidRDefault="009E1869" w:rsidP="00BF281D">
            <w:pPr>
              <w:pStyle w:val="TAC"/>
              <w:rPr>
                <w:lang w:eastAsia="zh-CN" w:bidi="ar"/>
              </w:rPr>
            </w:pPr>
            <w:r w:rsidRPr="006F5CAD">
              <w:rPr>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36DA404" w14:textId="77777777" w:rsidR="009E1869" w:rsidRPr="006F5CAD" w:rsidRDefault="009E1869" w:rsidP="00BF281D">
            <w:pPr>
              <w:pStyle w:val="TAC"/>
              <w:rPr>
                <w:lang w:eastAsia="zh-CN"/>
              </w:rPr>
            </w:pPr>
          </w:p>
        </w:tc>
      </w:tr>
      <w:tr w:rsidR="009E1869" w:rsidRPr="006F5CAD" w14:paraId="52EA6223" w14:textId="77777777" w:rsidTr="00461ADA">
        <w:trPr>
          <w:jc w:val="center"/>
        </w:trPr>
        <w:tc>
          <w:tcPr>
            <w:tcW w:w="2994" w:type="dxa"/>
            <w:tcBorders>
              <w:top w:val="nil"/>
              <w:left w:val="single" w:sz="4" w:space="0" w:color="auto"/>
              <w:bottom w:val="nil"/>
              <w:right w:val="single" w:sz="4" w:space="0" w:color="auto"/>
            </w:tcBorders>
            <w:vAlign w:val="center"/>
          </w:tcPr>
          <w:p w14:paraId="6540959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79B86147"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3178D84E" w14:textId="77777777" w:rsidR="009E1869" w:rsidRPr="006F5CAD" w:rsidRDefault="009E1869" w:rsidP="00BF281D">
            <w:pPr>
              <w:pStyle w:val="TAC"/>
              <w:rPr>
                <w:rFonts w:cs="Arial"/>
                <w:szCs w:val="18"/>
                <w:lang w:eastAsia="zh-CN"/>
              </w:rPr>
            </w:pPr>
            <w:r w:rsidRPr="006F5CAD">
              <w:rPr>
                <w:rFonts w:cs="Arial"/>
                <w:szCs w:val="18"/>
                <w:lang w:eastAsia="zh-CN"/>
              </w:rPr>
              <w:t>CA_n1A-n7A</w:t>
            </w:r>
          </w:p>
          <w:p w14:paraId="040EF764" w14:textId="77777777" w:rsidR="009E1869" w:rsidRPr="006F5CAD" w:rsidRDefault="009E1869" w:rsidP="00BF281D">
            <w:pPr>
              <w:pStyle w:val="TAC"/>
              <w:rPr>
                <w:rFonts w:cs="Arial"/>
                <w:szCs w:val="18"/>
                <w:lang w:eastAsia="zh-CN"/>
              </w:rPr>
            </w:pPr>
            <w:r w:rsidRPr="006F5CAD">
              <w:rPr>
                <w:rFonts w:cs="Arial"/>
                <w:szCs w:val="18"/>
                <w:lang w:eastAsia="zh-CN"/>
              </w:rPr>
              <w:t>CA_n3A-n7A</w:t>
            </w:r>
          </w:p>
          <w:p w14:paraId="4D355CA4" w14:textId="77777777" w:rsidR="009E1869" w:rsidRPr="006F5CAD" w:rsidRDefault="009E1869" w:rsidP="00BF281D">
            <w:pPr>
              <w:pStyle w:val="TAC"/>
              <w:rPr>
                <w:lang w:eastAsia="zh-CN"/>
              </w:rPr>
            </w:pPr>
            <w:r w:rsidRPr="006F5CAD">
              <w:rPr>
                <w:rFonts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32FEAF4"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555148"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1C0B4D" w14:textId="77777777" w:rsidR="009E1869" w:rsidRPr="006F5CAD" w:rsidRDefault="009E1869" w:rsidP="00BF281D">
            <w:pPr>
              <w:pStyle w:val="TAC"/>
              <w:rPr>
                <w:lang w:eastAsia="zh-CN"/>
              </w:rPr>
            </w:pPr>
            <w:r w:rsidRPr="006F5CAD">
              <w:rPr>
                <w:rFonts w:cs="Arial"/>
                <w:szCs w:val="18"/>
                <w:lang w:eastAsia="zh-CN"/>
              </w:rPr>
              <w:t>1</w:t>
            </w:r>
          </w:p>
        </w:tc>
      </w:tr>
      <w:tr w:rsidR="009E1869" w:rsidRPr="006F5CAD" w14:paraId="7754ED2A" w14:textId="77777777" w:rsidTr="00461ADA">
        <w:trPr>
          <w:jc w:val="center"/>
        </w:trPr>
        <w:tc>
          <w:tcPr>
            <w:tcW w:w="2994" w:type="dxa"/>
            <w:tcBorders>
              <w:top w:val="nil"/>
              <w:left w:val="single" w:sz="4" w:space="0" w:color="auto"/>
              <w:bottom w:val="nil"/>
              <w:right w:val="single" w:sz="4" w:space="0" w:color="auto"/>
            </w:tcBorders>
            <w:vAlign w:val="center"/>
          </w:tcPr>
          <w:p w14:paraId="04C3B8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385F92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4D7D7" w14:textId="77777777" w:rsidR="009E1869" w:rsidRPr="006F5CAD" w:rsidRDefault="009E1869" w:rsidP="00BF281D">
            <w:pPr>
              <w:pStyle w:val="TAC"/>
              <w:rPr>
                <w:lang w:eastAsia="zh-CN"/>
              </w:rPr>
            </w:pPr>
            <w:r w:rsidRPr="006F5CAD">
              <w:rPr>
                <w:rFonts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C91831"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2EB1D569" w14:textId="77777777" w:rsidR="009E1869" w:rsidRPr="006F5CAD" w:rsidRDefault="009E1869" w:rsidP="00BF281D">
            <w:pPr>
              <w:pStyle w:val="TAC"/>
              <w:rPr>
                <w:lang w:eastAsia="zh-CN"/>
              </w:rPr>
            </w:pPr>
          </w:p>
        </w:tc>
      </w:tr>
      <w:tr w:rsidR="009E1869" w:rsidRPr="006F5CAD" w14:paraId="07BA69F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01B642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DE552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4C3D5" w14:textId="77777777" w:rsidR="009E1869" w:rsidRPr="006F5CAD" w:rsidRDefault="009E1869" w:rsidP="00BF281D">
            <w:pPr>
              <w:pStyle w:val="TAC"/>
              <w:rPr>
                <w:lang w:eastAsia="zh-CN"/>
              </w:rPr>
            </w:pPr>
            <w:r w:rsidRPr="006F5CAD">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898AFC" w14:textId="77777777" w:rsidR="009E1869" w:rsidRPr="00057DD8" w:rsidRDefault="009E1869" w:rsidP="00BF281D">
            <w:pPr>
              <w:pStyle w:val="TAC"/>
              <w:rPr>
                <w:lang w:eastAsia="zh-CN" w:bidi="ar"/>
              </w:rPr>
            </w:pPr>
            <w:r w:rsidRPr="006F5CAD">
              <w:rPr>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EA5BFC4" w14:textId="77777777" w:rsidR="009E1869" w:rsidRPr="006F5CAD" w:rsidRDefault="009E1869" w:rsidP="00BF281D">
            <w:pPr>
              <w:pStyle w:val="TAC"/>
              <w:rPr>
                <w:lang w:eastAsia="zh-CN"/>
              </w:rPr>
            </w:pPr>
          </w:p>
        </w:tc>
      </w:tr>
      <w:tr w:rsidR="009E1869" w:rsidRPr="006F5CAD" w14:paraId="407E6E4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580FA0F" w14:textId="77777777" w:rsidR="009E1869" w:rsidRPr="006F5CAD" w:rsidRDefault="009E1869" w:rsidP="00BF281D">
            <w:pPr>
              <w:pStyle w:val="TAC"/>
              <w:rPr>
                <w:lang w:eastAsia="zh-CN"/>
              </w:rPr>
            </w:pPr>
            <w:r w:rsidRPr="006F5CAD">
              <w:rPr>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1005E18D" w14:textId="77777777" w:rsidR="009E1869" w:rsidRPr="006F5CAD" w:rsidRDefault="009E1869" w:rsidP="00BF281D">
            <w:pPr>
              <w:pStyle w:val="TAC"/>
              <w:rPr>
                <w:lang w:eastAsia="zh-CN"/>
              </w:rPr>
            </w:pPr>
            <w:r w:rsidRPr="006F5CAD">
              <w:rPr>
                <w:lang w:eastAsia="zh-CN"/>
              </w:rPr>
              <w:t>CA_n1A-n3A</w:t>
            </w:r>
          </w:p>
          <w:p w14:paraId="4CAA985E" w14:textId="77777777" w:rsidR="009E1869" w:rsidRPr="006F5CAD" w:rsidRDefault="009E1869" w:rsidP="00BF281D">
            <w:pPr>
              <w:pStyle w:val="TAC"/>
              <w:rPr>
                <w:lang w:eastAsia="zh-CN"/>
              </w:rPr>
            </w:pPr>
            <w:r w:rsidRPr="006F5CAD">
              <w:rPr>
                <w:lang w:eastAsia="zh-CN"/>
              </w:rPr>
              <w:t>CA_n1A-n7A</w:t>
            </w:r>
          </w:p>
          <w:p w14:paraId="47A42630" w14:textId="77777777" w:rsidR="009E1869" w:rsidRPr="006F5CAD" w:rsidRDefault="009E1869" w:rsidP="00BF281D">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F59E9AF" w14:textId="77777777" w:rsidR="009E1869" w:rsidRPr="006F5CAD" w:rsidRDefault="009E1869" w:rsidP="00BF281D">
            <w:pPr>
              <w:pStyle w:val="TAC"/>
              <w:rPr>
                <w:rFonts w:cs="Arial"/>
                <w:color w:val="000000"/>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66CE25" w14:textId="77777777" w:rsidR="009E1869" w:rsidRPr="006F5CAD" w:rsidRDefault="009E1869" w:rsidP="00BF281D">
            <w:pPr>
              <w:pStyle w:val="TAC"/>
              <w:rPr>
                <w:lang w:eastAsia="zh-CN" w:bidi="ar"/>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DFF26BF" w14:textId="77777777" w:rsidR="009E1869" w:rsidRPr="006F5CAD" w:rsidRDefault="009E1869" w:rsidP="00BF281D">
            <w:pPr>
              <w:pStyle w:val="TAC"/>
              <w:rPr>
                <w:lang w:eastAsia="zh-CN"/>
              </w:rPr>
            </w:pPr>
            <w:r w:rsidRPr="006F5CAD">
              <w:rPr>
                <w:lang w:eastAsia="zh-TW"/>
              </w:rPr>
              <w:t>0</w:t>
            </w:r>
          </w:p>
        </w:tc>
      </w:tr>
      <w:tr w:rsidR="009E1869" w:rsidRPr="006F5CAD" w14:paraId="48642D62" w14:textId="77777777" w:rsidTr="00461ADA">
        <w:trPr>
          <w:jc w:val="center"/>
        </w:trPr>
        <w:tc>
          <w:tcPr>
            <w:tcW w:w="2994" w:type="dxa"/>
            <w:tcBorders>
              <w:top w:val="nil"/>
              <w:left w:val="single" w:sz="4" w:space="0" w:color="auto"/>
              <w:bottom w:val="nil"/>
              <w:right w:val="single" w:sz="4" w:space="0" w:color="auto"/>
            </w:tcBorders>
            <w:vAlign w:val="center"/>
          </w:tcPr>
          <w:p w14:paraId="4D58EA5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23CC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7295F" w14:textId="77777777" w:rsidR="009E1869" w:rsidRPr="006F5CAD" w:rsidRDefault="009E1869" w:rsidP="00BF281D">
            <w:pPr>
              <w:pStyle w:val="TAC"/>
              <w:rPr>
                <w:rFonts w:cs="Arial"/>
                <w:color w:val="000000"/>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AB1A4D" w14:textId="77777777" w:rsidR="009E1869" w:rsidRPr="006F5CAD" w:rsidRDefault="009E1869" w:rsidP="00BF281D">
            <w:pPr>
              <w:pStyle w:val="TAC"/>
              <w:rPr>
                <w:lang w:eastAsia="zh-CN" w:bidi="ar"/>
              </w:rPr>
            </w:pPr>
            <w:r w:rsidRPr="006F5CAD">
              <w:rPr>
                <w:rFonts w:cs="Arial"/>
                <w:szCs w:val="18"/>
              </w:rPr>
              <w:t>5, 10, 15, 20, 25, 30</w:t>
            </w:r>
          </w:p>
        </w:tc>
        <w:tc>
          <w:tcPr>
            <w:tcW w:w="2218" w:type="dxa"/>
            <w:tcBorders>
              <w:top w:val="nil"/>
              <w:left w:val="single" w:sz="4" w:space="0" w:color="auto"/>
              <w:bottom w:val="nil"/>
              <w:right w:val="single" w:sz="4" w:space="0" w:color="auto"/>
            </w:tcBorders>
            <w:vAlign w:val="center"/>
          </w:tcPr>
          <w:p w14:paraId="4A1CA7F5" w14:textId="77777777" w:rsidR="009E1869" w:rsidRPr="006F5CAD" w:rsidRDefault="009E1869" w:rsidP="00BF281D">
            <w:pPr>
              <w:pStyle w:val="TAC"/>
              <w:rPr>
                <w:lang w:eastAsia="zh-CN"/>
              </w:rPr>
            </w:pPr>
          </w:p>
        </w:tc>
      </w:tr>
      <w:tr w:rsidR="009E1869" w:rsidRPr="006F5CAD" w14:paraId="1ACF828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62DD81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7C82C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2AFB0" w14:textId="77777777" w:rsidR="009E1869" w:rsidRPr="006F5CAD" w:rsidRDefault="009E1869" w:rsidP="00BF281D">
            <w:pPr>
              <w:pStyle w:val="TAC"/>
              <w:rPr>
                <w:rFonts w:cs="Arial"/>
                <w:color w:val="000000"/>
                <w:szCs w:val="18"/>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FAB3D4" w14:textId="77777777" w:rsidR="009E1869" w:rsidRPr="006F5CAD" w:rsidRDefault="009E1869" w:rsidP="00BF281D">
            <w:pPr>
              <w:pStyle w:val="TAC"/>
              <w:rPr>
                <w:lang w:eastAsia="zh-CN" w:bidi="ar"/>
              </w:rPr>
            </w:pPr>
            <w:r w:rsidRPr="006F5CAD">
              <w:rPr>
                <w:rFonts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6DD18B07" w14:textId="77777777" w:rsidR="009E1869" w:rsidRPr="006F5CAD" w:rsidRDefault="009E1869" w:rsidP="00BF281D">
            <w:pPr>
              <w:pStyle w:val="TAC"/>
              <w:rPr>
                <w:lang w:eastAsia="zh-CN"/>
              </w:rPr>
            </w:pPr>
          </w:p>
        </w:tc>
      </w:tr>
      <w:tr w:rsidR="009E1869" w:rsidRPr="006F5CAD" w14:paraId="6A3F6669"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5CF5FF8" w14:textId="77777777" w:rsidR="009E1869" w:rsidRPr="006F5CAD" w:rsidRDefault="009E1869" w:rsidP="00BF281D">
            <w:pPr>
              <w:pStyle w:val="TAC"/>
              <w:rPr>
                <w:lang w:eastAsia="zh-CN"/>
              </w:rPr>
            </w:pPr>
            <w:r w:rsidRPr="006F5CAD">
              <w:rPr>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1FA1684A" w14:textId="77777777" w:rsidR="009E1869" w:rsidRPr="006F5CAD" w:rsidRDefault="009E1869" w:rsidP="00BF281D">
            <w:pPr>
              <w:pStyle w:val="TAC"/>
              <w:rPr>
                <w:lang w:eastAsia="zh-CN"/>
              </w:rPr>
            </w:pPr>
            <w:r w:rsidRPr="006F5CAD">
              <w:rPr>
                <w:lang w:eastAsia="zh-CN"/>
              </w:rPr>
              <w:t>CA_n1A-n3A</w:t>
            </w:r>
          </w:p>
          <w:p w14:paraId="0E2AA565" w14:textId="77777777" w:rsidR="009E1869" w:rsidRPr="006F5CAD" w:rsidRDefault="009E1869" w:rsidP="00BF281D">
            <w:pPr>
              <w:pStyle w:val="TAC"/>
              <w:rPr>
                <w:lang w:eastAsia="zh-CN"/>
              </w:rPr>
            </w:pPr>
            <w:r w:rsidRPr="006F5CAD">
              <w:rPr>
                <w:lang w:eastAsia="zh-CN"/>
              </w:rPr>
              <w:t>CA_n1A-n7A</w:t>
            </w:r>
          </w:p>
          <w:p w14:paraId="1517C43F" w14:textId="77777777" w:rsidR="009E1869" w:rsidRPr="006F5CAD" w:rsidRDefault="009E1869" w:rsidP="00BF281D">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BD0735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E58AE7"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F0E7F87" w14:textId="77777777" w:rsidR="009E1869" w:rsidRPr="006F5CAD" w:rsidRDefault="009E1869" w:rsidP="00BF281D">
            <w:pPr>
              <w:pStyle w:val="TAC"/>
              <w:rPr>
                <w:lang w:eastAsia="zh-CN"/>
              </w:rPr>
            </w:pPr>
            <w:r w:rsidRPr="006F5CAD">
              <w:rPr>
                <w:lang w:eastAsia="zh-CN"/>
              </w:rPr>
              <w:t>0</w:t>
            </w:r>
          </w:p>
        </w:tc>
      </w:tr>
      <w:tr w:rsidR="009E1869" w:rsidRPr="006F5CAD" w14:paraId="1B273D50" w14:textId="77777777" w:rsidTr="00461ADA">
        <w:trPr>
          <w:jc w:val="center"/>
        </w:trPr>
        <w:tc>
          <w:tcPr>
            <w:tcW w:w="2994" w:type="dxa"/>
            <w:tcBorders>
              <w:top w:val="nil"/>
              <w:left w:val="single" w:sz="4" w:space="0" w:color="auto"/>
              <w:bottom w:val="nil"/>
              <w:right w:val="single" w:sz="4" w:space="0" w:color="auto"/>
            </w:tcBorders>
            <w:vAlign w:val="center"/>
          </w:tcPr>
          <w:p w14:paraId="1D48BA7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A2625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670E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D74C59" w14:textId="77777777" w:rsidR="009E1869" w:rsidRPr="006F5CAD" w:rsidRDefault="009E1869" w:rsidP="00BF281D">
            <w:pPr>
              <w:pStyle w:val="TAC"/>
              <w:rPr>
                <w:lang w:eastAsia="zh-CN" w:bidi="ar"/>
              </w:rPr>
            </w:pPr>
            <w:r w:rsidRPr="006F5CAD">
              <w:rPr>
                <w:lang w:eastAsia="zh-CN"/>
              </w:rPr>
              <w:t>CA_n3(2A)_BCS1</w:t>
            </w:r>
          </w:p>
        </w:tc>
        <w:tc>
          <w:tcPr>
            <w:tcW w:w="2218" w:type="dxa"/>
            <w:tcBorders>
              <w:top w:val="nil"/>
              <w:left w:val="single" w:sz="4" w:space="0" w:color="auto"/>
              <w:bottom w:val="nil"/>
              <w:right w:val="single" w:sz="4" w:space="0" w:color="auto"/>
            </w:tcBorders>
            <w:vAlign w:val="center"/>
          </w:tcPr>
          <w:p w14:paraId="2498F622" w14:textId="77777777" w:rsidR="009E1869" w:rsidRPr="006F5CAD" w:rsidRDefault="009E1869" w:rsidP="00BF281D">
            <w:pPr>
              <w:pStyle w:val="TAC"/>
              <w:rPr>
                <w:lang w:eastAsia="zh-CN"/>
              </w:rPr>
            </w:pPr>
          </w:p>
        </w:tc>
      </w:tr>
      <w:tr w:rsidR="009E1869" w:rsidRPr="006F5CAD" w14:paraId="50D9861B"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B67DA1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A2573E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C217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C7CB7"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D4951F3" w14:textId="77777777" w:rsidR="009E1869" w:rsidRPr="006F5CAD" w:rsidRDefault="009E1869" w:rsidP="00BF281D">
            <w:pPr>
              <w:pStyle w:val="TAC"/>
              <w:rPr>
                <w:lang w:eastAsia="zh-CN"/>
              </w:rPr>
            </w:pPr>
          </w:p>
        </w:tc>
      </w:tr>
      <w:tr w:rsidR="009E1869" w:rsidRPr="006F5CAD" w14:paraId="7E0B6695"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3FAA7CE" w14:textId="77777777" w:rsidR="009E1869" w:rsidRPr="006F5CAD" w:rsidRDefault="009E1869" w:rsidP="00BF281D">
            <w:pPr>
              <w:pStyle w:val="TAC"/>
              <w:rPr>
                <w:lang w:eastAsia="zh-CN"/>
              </w:rPr>
            </w:pPr>
            <w:r w:rsidRPr="006F5CAD">
              <w:rPr>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02045631" w14:textId="77777777" w:rsidR="009E1869" w:rsidRPr="006F5CAD" w:rsidRDefault="009E1869" w:rsidP="00BF281D">
            <w:pPr>
              <w:pStyle w:val="TAC"/>
              <w:rPr>
                <w:lang w:eastAsia="zh-CN"/>
              </w:rPr>
            </w:pPr>
            <w:r w:rsidRPr="006F5CAD">
              <w:rPr>
                <w:lang w:eastAsia="zh-CN"/>
              </w:rPr>
              <w:t>CA_n1A-n3A</w:t>
            </w:r>
          </w:p>
          <w:p w14:paraId="7B6B4CCB" w14:textId="77777777" w:rsidR="009E1869" w:rsidRPr="006F5CAD" w:rsidRDefault="009E1869" w:rsidP="00BF281D">
            <w:pPr>
              <w:pStyle w:val="TAC"/>
              <w:rPr>
                <w:lang w:eastAsia="zh-CN"/>
              </w:rPr>
            </w:pPr>
            <w:r w:rsidRPr="006F5CAD">
              <w:rPr>
                <w:lang w:eastAsia="zh-CN"/>
              </w:rPr>
              <w:t>CA_n1A-n7A</w:t>
            </w:r>
          </w:p>
          <w:p w14:paraId="5E6E1463" w14:textId="77777777" w:rsidR="009E1869" w:rsidRPr="006F5CAD" w:rsidRDefault="009E1869" w:rsidP="00BF281D">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011087C"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7F53D0" w14:textId="77777777" w:rsidR="009E1869" w:rsidRPr="006F5CAD" w:rsidRDefault="009E1869" w:rsidP="00BF281D">
            <w:pPr>
              <w:pStyle w:val="TAC"/>
              <w:rPr>
                <w:lang w:eastAsia="zh-CN"/>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7BF3970" w14:textId="77777777" w:rsidR="009E1869" w:rsidRPr="006F5CAD" w:rsidRDefault="009E1869" w:rsidP="00BF281D">
            <w:pPr>
              <w:pStyle w:val="TAC"/>
              <w:rPr>
                <w:lang w:eastAsia="zh-CN"/>
              </w:rPr>
            </w:pPr>
            <w:r w:rsidRPr="006F5CAD">
              <w:rPr>
                <w:lang w:eastAsia="zh-TW"/>
              </w:rPr>
              <w:t>0</w:t>
            </w:r>
          </w:p>
        </w:tc>
      </w:tr>
      <w:tr w:rsidR="009E1869" w:rsidRPr="006F5CAD" w14:paraId="691AFAD8" w14:textId="77777777" w:rsidTr="00461ADA">
        <w:trPr>
          <w:jc w:val="center"/>
        </w:trPr>
        <w:tc>
          <w:tcPr>
            <w:tcW w:w="2994" w:type="dxa"/>
            <w:tcBorders>
              <w:top w:val="nil"/>
              <w:left w:val="single" w:sz="4" w:space="0" w:color="auto"/>
              <w:bottom w:val="nil"/>
              <w:right w:val="single" w:sz="4" w:space="0" w:color="auto"/>
            </w:tcBorders>
            <w:vAlign w:val="center"/>
          </w:tcPr>
          <w:p w14:paraId="166B6D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25D14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A41DD"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BD97F9" w14:textId="77777777" w:rsidR="009E1869" w:rsidRPr="006F5CAD" w:rsidRDefault="009E1869" w:rsidP="00BF281D">
            <w:pPr>
              <w:pStyle w:val="TAC"/>
              <w:rPr>
                <w:lang w:eastAsia="zh-CN"/>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027BF963" w14:textId="77777777" w:rsidR="009E1869" w:rsidRPr="006F5CAD" w:rsidRDefault="009E1869" w:rsidP="00BF281D">
            <w:pPr>
              <w:pStyle w:val="TAC"/>
              <w:rPr>
                <w:lang w:eastAsia="zh-CN"/>
              </w:rPr>
            </w:pPr>
          </w:p>
        </w:tc>
      </w:tr>
      <w:tr w:rsidR="009E1869" w:rsidRPr="006F5CAD" w14:paraId="79E4F025"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B160C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FAFCD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2EA5F"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A61AAC" w14:textId="77777777" w:rsidR="009E1869" w:rsidRPr="006F5CAD" w:rsidRDefault="009E1869" w:rsidP="00BF281D">
            <w:pPr>
              <w:pStyle w:val="TAC"/>
              <w:rPr>
                <w:lang w:eastAsia="zh-CN"/>
              </w:rPr>
            </w:pPr>
            <w:r w:rsidRPr="006F5CAD">
              <w:rPr>
                <w:rFonts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015A225D" w14:textId="77777777" w:rsidR="009E1869" w:rsidRPr="006F5CAD" w:rsidRDefault="009E1869" w:rsidP="00BF281D">
            <w:pPr>
              <w:pStyle w:val="TAC"/>
              <w:rPr>
                <w:lang w:eastAsia="zh-CN"/>
              </w:rPr>
            </w:pPr>
          </w:p>
        </w:tc>
      </w:tr>
      <w:tr w:rsidR="009E1869" w:rsidRPr="006F5CAD" w14:paraId="78F83EF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EDDBBA5" w14:textId="77777777" w:rsidR="009E1869" w:rsidRPr="006F5CAD" w:rsidRDefault="009E1869" w:rsidP="00BF281D">
            <w:pPr>
              <w:pStyle w:val="TAC"/>
              <w:rPr>
                <w:lang w:eastAsia="zh-CN"/>
              </w:rPr>
            </w:pPr>
            <w:r w:rsidRPr="006F5CAD">
              <w:rPr>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7B74863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04E3E6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BBEAE1" w14:textId="77777777" w:rsidR="009E1869" w:rsidRPr="006F5CAD" w:rsidRDefault="009E1869" w:rsidP="00BF281D">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082E72D6" w14:textId="77777777" w:rsidR="009E1869" w:rsidRPr="006F5CAD" w:rsidRDefault="009E1869" w:rsidP="00BF281D">
            <w:pPr>
              <w:pStyle w:val="TAC"/>
              <w:rPr>
                <w:lang w:eastAsia="zh-CN"/>
              </w:rPr>
            </w:pPr>
            <w:r w:rsidRPr="006F5CAD">
              <w:rPr>
                <w:lang w:eastAsia="zh-CN"/>
              </w:rPr>
              <w:t>0</w:t>
            </w:r>
          </w:p>
        </w:tc>
      </w:tr>
      <w:tr w:rsidR="009E1869" w:rsidRPr="006F5CAD" w14:paraId="418AC527" w14:textId="77777777" w:rsidTr="00461ADA">
        <w:trPr>
          <w:jc w:val="center"/>
        </w:trPr>
        <w:tc>
          <w:tcPr>
            <w:tcW w:w="2994" w:type="dxa"/>
            <w:tcBorders>
              <w:top w:val="nil"/>
              <w:left w:val="single" w:sz="4" w:space="0" w:color="auto"/>
              <w:bottom w:val="nil"/>
              <w:right w:val="single" w:sz="4" w:space="0" w:color="auto"/>
            </w:tcBorders>
            <w:vAlign w:val="center"/>
          </w:tcPr>
          <w:p w14:paraId="6693EDD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18D4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BB24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E30EE7"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nil"/>
              <w:right w:val="single" w:sz="4" w:space="0" w:color="auto"/>
            </w:tcBorders>
            <w:vAlign w:val="center"/>
          </w:tcPr>
          <w:p w14:paraId="51BFAE33" w14:textId="77777777" w:rsidR="009E1869" w:rsidRPr="006F5CAD" w:rsidRDefault="009E1869" w:rsidP="00BF281D">
            <w:pPr>
              <w:pStyle w:val="TAC"/>
              <w:rPr>
                <w:lang w:eastAsia="zh-CN"/>
              </w:rPr>
            </w:pPr>
          </w:p>
        </w:tc>
      </w:tr>
      <w:tr w:rsidR="009E1869" w:rsidRPr="006F5CAD" w14:paraId="13EC07E6"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3BA2ED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8A438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C5EDA"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9FD418"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6988326" w14:textId="77777777" w:rsidR="009E1869" w:rsidRPr="006F5CAD" w:rsidRDefault="009E1869" w:rsidP="00BF281D">
            <w:pPr>
              <w:pStyle w:val="TAC"/>
              <w:rPr>
                <w:lang w:eastAsia="zh-CN"/>
              </w:rPr>
            </w:pPr>
          </w:p>
        </w:tc>
      </w:tr>
      <w:tr w:rsidR="009E1869" w:rsidRPr="006F5CAD" w14:paraId="3F98505F"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0F7B3C8" w14:textId="77777777" w:rsidR="009E1869" w:rsidRPr="006F5CAD" w:rsidRDefault="009E1869" w:rsidP="00BF281D">
            <w:pPr>
              <w:pStyle w:val="TAC"/>
              <w:rPr>
                <w:lang w:eastAsia="zh-CN"/>
              </w:rPr>
            </w:pPr>
            <w:r w:rsidRPr="006F5CAD">
              <w:rPr>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19B8E676"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656DF86F" w14:textId="77777777" w:rsidR="009E1869" w:rsidRPr="006F5CAD" w:rsidRDefault="009E1869" w:rsidP="00BF281D">
            <w:pPr>
              <w:pStyle w:val="TAC"/>
              <w:rPr>
                <w:rFonts w:cs="Arial"/>
                <w:szCs w:val="18"/>
                <w:lang w:eastAsia="zh-CN"/>
              </w:rPr>
            </w:pPr>
            <w:r w:rsidRPr="006F5CAD">
              <w:rPr>
                <w:rFonts w:cs="Arial"/>
                <w:szCs w:val="18"/>
                <w:lang w:eastAsia="zh-CN"/>
              </w:rPr>
              <w:t>CA_n1A-n7A</w:t>
            </w:r>
          </w:p>
          <w:p w14:paraId="46E0A3AC" w14:textId="77777777" w:rsidR="009E1869" w:rsidRPr="006F5CAD" w:rsidRDefault="009E1869" w:rsidP="00BF281D">
            <w:pPr>
              <w:pStyle w:val="TAC"/>
              <w:rPr>
                <w:lang w:eastAsia="zh-CN"/>
              </w:rPr>
            </w:pPr>
            <w:r w:rsidRPr="006F5CAD">
              <w:rPr>
                <w:rFonts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2F3E62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D18338" w14:textId="77777777" w:rsidR="009E1869" w:rsidRPr="006F5CAD" w:rsidRDefault="009E1869" w:rsidP="00BF281D">
            <w:pPr>
              <w:pStyle w:val="TAC"/>
              <w:rPr>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DA3CA64" w14:textId="77777777" w:rsidR="009E1869" w:rsidRPr="006F5CAD" w:rsidRDefault="009E1869" w:rsidP="00BF281D">
            <w:pPr>
              <w:pStyle w:val="TAC"/>
              <w:rPr>
                <w:lang w:eastAsia="zh-CN"/>
              </w:rPr>
            </w:pPr>
            <w:r w:rsidRPr="006F5CAD">
              <w:rPr>
                <w:lang w:eastAsia="zh-CN"/>
              </w:rPr>
              <w:t>0</w:t>
            </w:r>
          </w:p>
        </w:tc>
      </w:tr>
      <w:tr w:rsidR="009E1869" w:rsidRPr="006F5CAD" w14:paraId="5DA56C25" w14:textId="77777777" w:rsidTr="00461ADA">
        <w:trPr>
          <w:jc w:val="center"/>
        </w:trPr>
        <w:tc>
          <w:tcPr>
            <w:tcW w:w="2994" w:type="dxa"/>
            <w:tcBorders>
              <w:top w:val="nil"/>
              <w:left w:val="single" w:sz="4" w:space="0" w:color="auto"/>
              <w:bottom w:val="nil"/>
              <w:right w:val="single" w:sz="4" w:space="0" w:color="auto"/>
            </w:tcBorders>
            <w:vAlign w:val="center"/>
          </w:tcPr>
          <w:p w14:paraId="515011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C2C0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EF1B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9BD365" w14:textId="77777777" w:rsidR="009E1869" w:rsidRPr="006F5CAD" w:rsidRDefault="009E1869" w:rsidP="00BF281D">
            <w:pPr>
              <w:pStyle w:val="TAC"/>
              <w:rPr>
                <w:lang w:eastAsia="zh-CN"/>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0509A256" w14:textId="77777777" w:rsidR="009E1869" w:rsidRPr="006F5CAD" w:rsidRDefault="009E1869" w:rsidP="00BF281D">
            <w:pPr>
              <w:pStyle w:val="TAC"/>
              <w:rPr>
                <w:lang w:eastAsia="zh-CN"/>
              </w:rPr>
            </w:pPr>
          </w:p>
        </w:tc>
      </w:tr>
      <w:tr w:rsidR="009E1869" w:rsidRPr="006F5CAD" w14:paraId="067D2AB0" w14:textId="77777777" w:rsidTr="00461ADA">
        <w:trPr>
          <w:jc w:val="center"/>
        </w:trPr>
        <w:tc>
          <w:tcPr>
            <w:tcW w:w="2994" w:type="dxa"/>
            <w:tcBorders>
              <w:top w:val="nil"/>
              <w:left w:val="single" w:sz="4" w:space="0" w:color="auto"/>
              <w:bottom w:val="nil"/>
              <w:right w:val="single" w:sz="4" w:space="0" w:color="auto"/>
            </w:tcBorders>
            <w:vAlign w:val="center"/>
          </w:tcPr>
          <w:p w14:paraId="2E32BC6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72AA0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112D4"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6C0B7C" w14:textId="77777777" w:rsidR="009E1869" w:rsidRPr="006F5CAD" w:rsidRDefault="009E1869" w:rsidP="00BF281D">
            <w:pPr>
              <w:pStyle w:val="TAC"/>
              <w:rPr>
                <w:lang w:eastAsia="zh-CN"/>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3015DEE" w14:textId="77777777" w:rsidR="009E1869" w:rsidRPr="006F5CAD" w:rsidRDefault="009E1869" w:rsidP="00BF281D">
            <w:pPr>
              <w:pStyle w:val="TAC"/>
              <w:rPr>
                <w:lang w:eastAsia="zh-CN"/>
              </w:rPr>
            </w:pPr>
          </w:p>
        </w:tc>
      </w:tr>
      <w:tr w:rsidR="009E1869" w:rsidRPr="006F5CAD" w14:paraId="026C5D69" w14:textId="77777777" w:rsidTr="00461ADA">
        <w:trPr>
          <w:jc w:val="center"/>
        </w:trPr>
        <w:tc>
          <w:tcPr>
            <w:tcW w:w="2994" w:type="dxa"/>
            <w:tcBorders>
              <w:top w:val="nil"/>
              <w:left w:val="single" w:sz="4" w:space="0" w:color="auto"/>
              <w:bottom w:val="nil"/>
              <w:right w:val="single" w:sz="4" w:space="0" w:color="auto"/>
            </w:tcBorders>
            <w:vAlign w:val="center"/>
          </w:tcPr>
          <w:p w14:paraId="0ADB506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AA7FDD9" w14:textId="77777777" w:rsidR="009E1869" w:rsidRPr="006F5CAD" w:rsidRDefault="009E1869" w:rsidP="00BF281D">
            <w:pPr>
              <w:pStyle w:val="TAC"/>
              <w:rPr>
                <w:lang w:eastAsia="zh-CN"/>
              </w:rPr>
            </w:pPr>
            <w:r w:rsidRPr="006F5CAD">
              <w:rPr>
                <w:rFonts w:cs="Arial"/>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9C2286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95B915" w14:textId="77777777" w:rsidR="009E1869" w:rsidRPr="006F5CAD" w:rsidRDefault="009E1869" w:rsidP="00BF281D">
            <w:pPr>
              <w:pStyle w:val="TAC"/>
              <w:rPr>
                <w:lang w:eastAsia="zh-CN"/>
              </w:rPr>
            </w:pPr>
            <w:r w:rsidRPr="006F5CAD">
              <w:rPr>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2EA5283" w14:textId="77777777" w:rsidR="009E1869" w:rsidRPr="006F5CAD" w:rsidRDefault="009E1869" w:rsidP="00BF281D">
            <w:pPr>
              <w:pStyle w:val="TAC"/>
              <w:rPr>
                <w:lang w:eastAsia="zh-CN"/>
              </w:rPr>
            </w:pPr>
            <w:r w:rsidRPr="006F5CAD">
              <w:rPr>
                <w:lang w:eastAsia="zh-CN"/>
              </w:rPr>
              <w:t>1</w:t>
            </w:r>
          </w:p>
        </w:tc>
      </w:tr>
      <w:tr w:rsidR="009E1869" w:rsidRPr="006F5CAD" w14:paraId="57B2D96C" w14:textId="77777777" w:rsidTr="00461ADA">
        <w:trPr>
          <w:jc w:val="center"/>
        </w:trPr>
        <w:tc>
          <w:tcPr>
            <w:tcW w:w="2994" w:type="dxa"/>
            <w:tcBorders>
              <w:top w:val="nil"/>
              <w:left w:val="single" w:sz="4" w:space="0" w:color="auto"/>
              <w:bottom w:val="nil"/>
              <w:right w:val="single" w:sz="4" w:space="0" w:color="auto"/>
            </w:tcBorders>
            <w:vAlign w:val="center"/>
          </w:tcPr>
          <w:p w14:paraId="1248354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72FA3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96DEA2"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E7EDF4" w14:textId="77777777" w:rsidR="009E1869" w:rsidRPr="006F5CAD" w:rsidRDefault="009E1869" w:rsidP="00BF281D">
            <w:pPr>
              <w:pStyle w:val="TAC"/>
              <w:rPr>
                <w:lang w:eastAsia="zh-CN"/>
              </w:rPr>
            </w:pPr>
            <w:r w:rsidRPr="006F5CAD">
              <w:rPr>
                <w:lang w:eastAsia="zh-CN"/>
              </w:rPr>
              <w:t>CA_n3B_BCS1</w:t>
            </w:r>
          </w:p>
        </w:tc>
        <w:tc>
          <w:tcPr>
            <w:tcW w:w="2218" w:type="dxa"/>
            <w:tcBorders>
              <w:top w:val="nil"/>
              <w:left w:val="single" w:sz="4" w:space="0" w:color="auto"/>
              <w:bottom w:val="nil"/>
              <w:right w:val="single" w:sz="4" w:space="0" w:color="auto"/>
            </w:tcBorders>
            <w:vAlign w:val="center"/>
          </w:tcPr>
          <w:p w14:paraId="7BA08247" w14:textId="77777777" w:rsidR="009E1869" w:rsidRPr="006F5CAD" w:rsidRDefault="009E1869" w:rsidP="00BF281D">
            <w:pPr>
              <w:pStyle w:val="TAC"/>
              <w:rPr>
                <w:lang w:eastAsia="zh-CN"/>
              </w:rPr>
            </w:pPr>
          </w:p>
        </w:tc>
      </w:tr>
      <w:tr w:rsidR="009E1869" w:rsidRPr="006F5CAD" w14:paraId="15709EFA"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34BF95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A9A1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580F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528AC8" w14:textId="77777777" w:rsidR="009E1869" w:rsidRPr="006F5CAD" w:rsidRDefault="009E1869" w:rsidP="00BF281D">
            <w:pPr>
              <w:pStyle w:val="TAC"/>
              <w:rPr>
                <w:lang w:eastAsia="zh-CN"/>
              </w:rPr>
            </w:pPr>
            <w:r w:rsidRPr="006F5CAD">
              <w:rPr>
                <w:lang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5BA2F3D2" w14:textId="77777777" w:rsidR="009E1869" w:rsidRPr="006F5CAD" w:rsidRDefault="009E1869" w:rsidP="00BF281D">
            <w:pPr>
              <w:pStyle w:val="TAC"/>
              <w:rPr>
                <w:lang w:eastAsia="zh-CN"/>
              </w:rPr>
            </w:pPr>
          </w:p>
        </w:tc>
      </w:tr>
      <w:tr w:rsidR="009E1869" w:rsidRPr="006F5CAD" w14:paraId="1AB7386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C8F8E93" w14:textId="77777777" w:rsidR="009E1869" w:rsidRPr="006F5CAD" w:rsidRDefault="009E1869" w:rsidP="00BF281D">
            <w:pPr>
              <w:pStyle w:val="TAC"/>
              <w:rPr>
                <w:lang w:eastAsia="zh-CN"/>
              </w:rPr>
            </w:pPr>
            <w:r w:rsidRPr="006F5CAD">
              <w:rPr>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4A5D684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C75710F"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7F386C" w14:textId="77777777" w:rsidR="009E1869" w:rsidRPr="006F5CAD" w:rsidRDefault="009E1869" w:rsidP="00BF281D">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BA45755" w14:textId="77777777" w:rsidR="009E1869" w:rsidRPr="006F5CAD" w:rsidRDefault="009E1869" w:rsidP="00BF281D">
            <w:pPr>
              <w:pStyle w:val="TAC"/>
              <w:rPr>
                <w:lang w:eastAsia="zh-CN"/>
              </w:rPr>
            </w:pPr>
            <w:r w:rsidRPr="006F5CAD">
              <w:rPr>
                <w:lang w:eastAsia="zh-CN"/>
              </w:rPr>
              <w:t>0</w:t>
            </w:r>
          </w:p>
        </w:tc>
      </w:tr>
      <w:tr w:rsidR="009E1869" w:rsidRPr="006F5CAD" w14:paraId="1D5C2D66" w14:textId="77777777" w:rsidTr="00461ADA">
        <w:trPr>
          <w:jc w:val="center"/>
        </w:trPr>
        <w:tc>
          <w:tcPr>
            <w:tcW w:w="2994" w:type="dxa"/>
            <w:tcBorders>
              <w:top w:val="nil"/>
              <w:left w:val="single" w:sz="4" w:space="0" w:color="auto"/>
              <w:bottom w:val="nil"/>
              <w:right w:val="single" w:sz="4" w:space="0" w:color="auto"/>
            </w:tcBorders>
            <w:vAlign w:val="center"/>
          </w:tcPr>
          <w:p w14:paraId="01FB060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6223E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8D63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CFE4C3" w14:textId="77777777" w:rsidR="009E1869" w:rsidRPr="006F5CAD" w:rsidRDefault="009E1869" w:rsidP="00BF281D">
            <w:pPr>
              <w:pStyle w:val="TAC"/>
              <w:rPr>
                <w:lang w:eastAsia="zh-CN" w:bidi="ar"/>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5387D751" w14:textId="77777777" w:rsidR="009E1869" w:rsidRPr="006F5CAD" w:rsidRDefault="009E1869" w:rsidP="00BF281D">
            <w:pPr>
              <w:pStyle w:val="TAC"/>
              <w:rPr>
                <w:lang w:eastAsia="zh-CN"/>
              </w:rPr>
            </w:pPr>
          </w:p>
        </w:tc>
      </w:tr>
      <w:tr w:rsidR="009E1869" w:rsidRPr="006F5CAD" w14:paraId="4104A2B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44655E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95A73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0B2E2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F79823"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E947978" w14:textId="77777777" w:rsidR="009E1869" w:rsidRPr="006F5CAD" w:rsidRDefault="009E1869" w:rsidP="00BF281D">
            <w:pPr>
              <w:pStyle w:val="TAC"/>
              <w:rPr>
                <w:lang w:eastAsia="zh-CN"/>
              </w:rPr>
            </w:pPr>
          </w:p>
        </w:tc>
      </w:tr>
      <w:tr w:rsidR="009E1869" w:rsidRPr="006F5CAD" w14:paraId="387A2B39"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9E35A89" w14:textId="77777777" w:rsidR="009E1869" w:rsidRPr="006F5CAD" w:rsidRDefault="009E1869" w:rsidP="00BF281D">
            <w:pPr>
              <w:pStyle w:val="TAC"/>
              <w:rPr>
                <w:lang w:eastAsia="zh-CN"/>
              </w:rPr>
            </w:pPr>
            <w:r w:rsidRPr="006F5CAD">
              <w:rPr>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521536F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EADC4E"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125AC0" w14:textId="77777777" w:rsidR="009E1869" w:rsidRPr="006F5CAD" w:rsidRDefault="009E1869" w:rsidP="00BF281D">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76305D5A" w14:textId="77777777" w:rsidR="009E1869" w:rsidRPr="006F5CAD" w:rsidRDefault="009E1869" w:rsidP="00BF281D">
            <w:pPr>
              <w:pStyle w:val="TAC"/>
              <w:rPr>
                <w:lang w:eastAsia="zh-CN"/>
              </w:rPr>
            </w:pPr>
            <w:r w:rsidRPr="006F5CAD">
              <w:rPr>
                <w:lang w:eastAsia="zh-CN"/>
              </w:rPr>
              <w:t>0</w:t>
            </w:r>
          </w:p>
        </w:tc>
      </w:tr>
      <w:tr w:rsidR="009E1869" w:rsidRPr="006F5CAD" w14:paraId="4097C7B4" w14:textId="77777777" w:rsidTr="00461ADA">
        <w:trPr>
          <w:jc w:val="center"/>
        </w:trPr>
        <w:tc>
          <w:tcPr>
            <w:tcW w:w="2994" w:type="dxa"/>
            <w:tcBorders>
              <w:top w:val="nil"/>
              <w:left w:val="single" w:sz="4" w:space="0" w:color="auto"/>
              <w:bottom w:val="nil"/>
              <w:right w:val="single" w:sz="4" w:space="0" w:color="auto"/>
            </w:tcBorders>
            <w:vAlign w:val="center"/>
          </w:tcPr>
          <w:p w14:paraId="41D908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21DB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52ACD"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A7BA4F" w14:textId="77777777" w:rsidR="009E1869" w:rsidRPr="006F5CAD" w:rsidRDefault="009E1869" w:rsidP="00BF281D">
            <w:pPr>
              <w:pStyle w:val="TAC"/>
              <w:rPr>
                <w:lang w:eastAsia="zh-CN" w:bidi="ar"/>
              </w:rPr>
            </w:pPr>
            <w:r w:rsidRPr="006F5CAD">
              <w:rPr>
                <w:lang w:eastAsia="zh-CN"/>
              </w:rPr>
              <w:t>CA_n3(2A)_BCS1</w:t>
            </w:r>
          </w:p>
        </w:tc>
        <w:tc>
          <w:tcPr>
            <w:tcW w:w="2218" w:type="dxa"/>
            <w:tcBorders>
              <w:top w:val="nil"/>
              <w:left w:val="single" w:sz="4" w:space="0" w:color="auto"/>
              <w:bottom w:val="nil"/>
              <w:right w:val="single" w:sz="4" w:space="0" w:color="auto"/>
            </w:tcBorders>
            <w:vAlign w:val="center"/>
          </w:tcPr>
          <w:p w14:paraId="32A35F9D" w14:textId="77777777" w:rsidR="009E1869" w:rsidRPr="006F5CAD" w:rsidRDefault="009E1869" w:rsidP="00BF281D">
            <w:pPr>
              <w:pStyle w:val="TAC"/>
              <w:rPr>
                <w:lang w:eastAsia="zh-CN"/>
              </w:rPr>
            </w:pPr>
          </w:p>
        </w:tc>
      </w:tr>
      <w:tr w:rsidR="009E1869" w:rsidRPr="006F5CAD" w14:paraId="00B40F0D"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9D50AA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0750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B5E2BC"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C825D5"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160268F" w14:textId="77777777" w:rsidR="009E1869" w:rsidRPr="006F5CAD" w:rsidRDefault="009E1869" w:rsidP="00BF281D">
            <w:pPr>
              <w:pStyle w:val="TAC"/>
              <w:rPr>
                <w:lang w:eastAsia="zh-CN"/>
              </w:rPr>
            </w:pPr>
          </w:p>
        </w:tc>
      </w:tr>
      <w:tr w:rsidR="009E1869" w:rsidRPr="006F5CAD" w14:paraId="41A31BC7" w14:textId="77777777" w:rsidTr="00461ADA">
        <w:trPr>
          <w:jc w:val="center"/>
        </w:trPr>
        <w:tc>
          <w:tcPr>
            <w:tcW w:w="2994" w:type="dxa"/>
            <w:tcBorders>
              <w:top w:val="single" w:sz="4" w:space="0" w:color="auto"/>
              <w:left w:val="single" w:sz="4" w:space="0" w:color="auto"/>
              <w:bottom w:val="nil"/>
              <w:right w:val="single" w:sz="4" w:space="0" w:color="auto"/>
            </w:tcBorders>
          </w:tcPr>
          <w:p w14:paraId="16B203B2" w14:textId="77777777" w:rsidR="009E1869" w:rsidRPr="006F5CAD" w:rsidRDefault="009E1869" w:rsidP="00BF281D">
            <w:pPr>
              <w:pStyle w:val="TAC"/>
              <w:rPr>
                <w:lang w:eastAsia="zh-CN"/>
              </w:rPr>
            </w:pPr>
            <w:r w:rsidRPr="006F5CAD">
              <w:rPr>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46449051" w14:textId="77777777" w:rsidR="009E1869" w:rsidRPr="006F5CAD" w:rsidRDefault="009E1869" w:rsidP="00BF281D">
            <w:pPr>
              <w:pStyle w:val="TAC"/>
              <w:rPr>
                <w:lang w:eastAsia="zh-CN"/>
              </w:rPr>
            </w:pPr>
            <w:r w:rsidRPr="006F5CAD">
              <w:rPr>
                <w:lang w:eastAsia="zh-CN"/>
              </w:rPr>
              <w:t>CA_n1A-n3A</w:t>
            </w:r>
          </w:p>
          <w:p w14:paraId="4F6151CC" w14:textId="77777777" w:rsidR="009E1869" w:rsidRPr="006F5CAD" w:rsidRDefault="009E1869" w:rsidP="00BF281D">
            <w:pPr>
              <w:pStyle w:val="TAC"/>
              <w:rPr>
                <w:lang w:eastAsia="zh-CN"/>
              </w:rPr>
            </w:pPr>
            <w:r w:rsidRPr="006F5CAD">
              <w:rPr>
                <w:lang w:eastAsia="zh-CN"/>
              </w:rPr>
              <w:t>CA_n1A-n7A</w:t>
            </w:r>
          </w:p>
          <w:p w14:paraId="638BE383" w14:textId="77777777" w:rsidR="009E1869" w:rsidRPr="006F5CAD" w:rsidRDefault="009E1869" w:rsidP="00BF281D">
            <w:pPr>
              <w:pStyle w:val="TAC"/>
              <w:rPr>
                <w:lang w:eastAsia="zh-CN"/>
              </w:rPr>
            </w:pPr>
            <w:r w:rsidRPr="006F5CAD">
              <w:rPr>
                <w:lang w:eastAsia="zh-CN"/>
              </w:rPr>
              <w:t>CA_n3A-n7A</w:t>
            </w:r>
          </w:p>
          <w:p w14:paraId="08A401B8" w14:textId="77777777" w:rsidR="009E1869" w:rsidRPr="006F5CAD" w:rsidRDefault="009E1869" w:rsidP="00BF281D">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6E29D4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B77CF1"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040D11D" w14:textId="77777777" w:rsidR="009E1869" w:rsidRPr="006F5CAD" w:rsidRDefault="009E1869" w:rsidP="00BF281D">
            <w:pPr>
              <w:pStyle w:val="TAC"/>
              <w:rPr>
                <w:lang w:eastAsia="zh-CN"/>
              </w:rPr>
            </w:pPr>
            <w:r w:rsidRPr="006F5CAD">
              <w:rPr>
                <w:lang w:eastAsia="zh-CN"/>
              </w:rPr>
              <w:t>0</w:t>
            </w:r>
          </w:p>
        </w:tc>
      </w:tr>
      <w:tr w:rsidR="009E1869" w:rsidRPr="006F5CAD" w14:paraId="573B1135" w14:textId="77777777" w:rsidTr="00461ADA">
        <w:trPr>
          <w:jc w:val="center"/>
        </w:trPr>
        <w:tc>
          <w:tcPr>
            <w:tcW w:w="2994" w:type="dxa"/>
            <w:tcBorders>
              <w:top w:val="nil"/>
              <w:left w:val="single" w:sz="4" w:space="0" w:color="auto"/>
              <w:bottom w:val="nil"/>
              <w:right w:val="single" w:sz="4" w:space="0" w:color="auto"/>
            </w:tcBorders>
            <w:vAlign w:val="center"/>
          </w:tcPr>
          <w:p w14:paraId="296D7DC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87E347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0CEB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F82A5D" w14:textId="77777777" w:rsidR="009E1869" w:rsidRPr="006F5CAD" w:rsidRDefault="009E1869" w:rsidP="00BF281D">
            <w:pPr>
              <w:pStyle w:val="TAC"/>
              <w:rPr>
                <w:lang w:eastAsia="zh-CN" w:bidi="ar"/>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0C7DF560" w14:textId="77777777" w:rsidR="009E1869" w:rsidRPr="006F5CAD" w:rsidRDefault="009E1869" w:rsidP="00BF281D">
            <w:pPr>
              <w:pStyle w:val="TAC"/>
              <w:rPr>
                <w:lang w:eastAsia="zh-CN"/>
              </w:rPr>
            </w:pPr>
          </w:p>
        </w:tc>
      </w:tr>
      <w:tr w:rsidR="009E1869" w:rsidRPr="006F5CAD" w14:paraId="20ADE35F" w14:textId="77777777" w:rsidTr="00461ADA">
        <w:trPr>
          <w:jc w:val="center"/>
        </w:trPr>
        <w:tc>
          <w:tcPr>
            <w:tcW w:w="2994" w:type="dxa"/>
            <w:tcBorders>
              <w:top w:val="nil"/>
              <w:left w:val="single" w:sz="4" w:space="0" w:color="auto"/>
              <w:bottom w:val="nil"/>
              <w:right w:val="single" w:sz="4" w:space="0" w:color="auto"/>
            </w:tcBorders>
            <w:vAlign w:val="center"/>
          </w:tcPr>
          <w:p w14:paraId="100FF3F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0F69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F4FBC"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B298EC" w14:textId="77777777" w:rsidR="009E1869" w:rsidRPr="006F5CAD" w:rsidRDefault="009E1869" w:rsidP="00BF281D">
            <w:pPr>
              <w:pStyle w:val="TAC"/>
              <w:rPr>
                <w:lang w:eastAsia="zh-CN" w:bidi="ar"/>
              </w:rPr>
            </w:pPr>
            <w:r w:rsidRPr="006F5CAD">
              <w:rPr>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0CA13D00" w14:textId="77777777" w:rsidR="009E1869" w:rsidRPr="006F5CAD" w:rsidRDefault="009E1869" w:rsidP="00BF281D">
            <w:pPr>
              <w:pStyle w:val="TAC"/>
              <w:rPr>
                <w:lang w:eastAsia="zh-CN"/>
              </w:rPr>
            </w:pPr>
          </w:p>
        </w:tc>
      </w:tr>
      <w:tr w:rsidR="009E1869" w:rsidRPr="006F5CAD" w14:paraId="1ECA9E3E" w14:textId="77777777" w:rsidTr="00461ADA">
        <w:trPr>
          <w:jc w:val="center"/>
        </w:trPr>
        <w:tc>
          <w:tcPr>
            <w:tcW w:w="2994" w:type="dxa"/>
            <w:tcBorders>
              <w:top w:val="nil"/>
              <w:left w:val="single" w:sz="4" w:space="0" w:color="auto"/>
              <w:bottom w:val="nil"/>
              <w:right w:val="single" w:sz="4" w:space="0" w:color="auto"/>
            </w:tcBorders>
            <w:vAlign w:val="center"/>
          </w:tcPr>
          <w:p w14:paraId="49F87A18"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C70C89A" w14:textId="77777777" w:rsidR="009E1869" w:rsidRPr="006F5CAD" w:rsidRDefault="009E1869" w:rsidP="00BF281D">
            <w:pPr>
              <w:pStyle w:val="TAC"/>
              <w:rPr>
                <w:lang w:eastAsia="zh-CN"/>
              </w:rPr>
            </w:pPr>
            <w:r w:rsidRPr="006F5CAD">
              <w:rPr>
                <w:rFonts w:cs="Arial"/>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DCCACA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07CA3F" w14:textId="77777777" w:rsidR="009E1869" w:rsidRPr="006F5CAD" w:rsidRDefault="009E1869" w:rsidP="00BF281D">
            <w:pPr>
              <w:pStyle w:val="TAC"/>
              <w:rPr>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5E6B56B" w14:textId="77777777" w:rsidR="009E1869" w:rsidRPr="006F5CAD" w:rsidRDefault="009E1869" w:rsidP="00BF281D">
            <w:pPr>
              <w:pStyle w:val="TAC"/>
              <w:rPr>
                <w:lang w:eastAsia="zh-CN"/>
              </w:rPr>
            </w:pPr>
            <w:r w:rsidRPr="006F5CAD">
              <w:rPr>
                <w:lang w:eastAsia="zh-CN"/>
              </w:rPr>
              <w:t>1</w:t>
            </w:r>
          </w:p>
        </w:tc>
      </w:tr>
      <w:tr w:rsidR="009E1869" w:rsidRPr="006F5CAD" w14:paraId="4F4419BE" w14:textId="77777777" w:rsidTr="00461ADA">
        <w:trPr>
          <w:jc w:val="center"/>
        </w:trPr>
        <w:tc>
          <w:tcPr>
            <w:tcW w:w="2994" w:type="dxa"/>
            <w:tcBorders>
              <w:top w:val="nil"/>
              <w:left w:val="single" w:sz="4" w:space="0" w:color="auto"/>
              <w:bottom w:val="nil"/>
              <w:right w:val="single" w:sz="4" w:space="0" w:color="auto"/>
            </w:tcBorders>
            <w:vAlign w:val="center"/>
          </w:tcPr>
          <w:p w14:paraId="5E25783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8242C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7BF5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84C659" w14:textId="77777777" w:rsidR="009E1869" w:rsidRPr="006F5CAD" w:rsidRDefault="009E1869" w:rsidP="00BF281D">
            <w:pPr>
              <w:pStyle w:val="TAC"/>
              <w:rPr>
                <w:lang w:eastAsia="zh-CN"/>
              </w:rPr>
            </w:pPr>
            <w:r w:rsidRPr="006F5CAD">
              <w:rPr>
                <w:lang w:eastAsia="zh-CN"/>
              </w:rPr>
              <w:t>CA_n3B_BCS1</w:t>
            </w:r>
          </w:p>
        </w:tc>
        <w:tc>
          <w:tcPr>
            <w:tcW w:w="2218" w:type="dxa"/>
            <w:tcBorders>
              <w:top w:val="nil"/>
              <w:left w:val="single" w:sz="4" w:space="0" w:color="auto"/>
              <w:bottom w:val="nil"/>
              <w:right w:val="single" w:sz="4" w:space="0" w:color="auto"/>
            </w:tcBorders>
            <w:vAlign w:val="center"/>
          </w:tcPr>
          <w:p w14:paraId="05BA1855" w14:textId="77777777" w:rsidR="009E1869" w:rsidRPr="006F5CAD" w:rsidRDefault="009E1869" w:rsidP="00BF281D">
            <w:pPr>
              <w:pStyle w:val="TAC"/>
              <w:rPr>
                <w:lang w:eastAsia="zh-CN"/>
              </w:rPr>
            </w:pPr>
          </w:p>
        </w:tc>
      </w:tr>
      <w:tr w:rsidR="009E1869" w:rsidRPr="006F5CAD" w14:paraId="432E879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29C75F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65C2A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905D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91E809" w14:textId="77777777" w:rsidR="009E1869" w:rsidRPr="006F5CAD" w:rsidRDefault="009E1869" w:rsidP="00BF281D">
            <w:pPr>
              <w:pStyle w:val="TAC"/>
              <w:rPr>
                <w:lang w:eastAsia="zh-CN"/>
              </w:rPr>
            </w:pPr>
            <w:r w:rsidRPr="006F5CAD">
              <w:rPr>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337FA6CB" w14:textId="77777777" w:rsidR="009E1869" w:rsidRPr="006F5CAD" w:rsidRDefault="009E1869" w:rsidP="00BF281D">
            <w:pPr>
              <w:pStyle w:val="TAC"/>
              <w:rPr>
                <w:lang w:eastAsia="zh-CN"/>
              </w:rPr>
            </w:pPr>
          </w:p>
        </w:tc>
      </w:tr>
      <w:tr w:rsidR="009E1869" w:rsidRPr="006F5CAD" w14:paraId="0258C905"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B14C7DB" w14:textId="77777777" w:rsidR="009E1869" w:rsidRPr="006F5CAD" w:rsidRDefault="009E1869" w:rsidP="00BF281D">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2545" w:type="dxa"/>
            <w:tcBorders>
              <w:top w:val="single" w:sz="4" w:space="0" w:color="auto"/>
              <w:left w:val="single" w:sz="4" w:space="0" w:color="auto"/>
              <w:bottom w:val="nil"/>
              <w:right w:val="single" w:sz="4" w:space="0" w:color="auto"/>
            </w:tcBorders>
            <w:vAlign w:val="center"/>
          </w:tcPr>
          <w:p w14:paraId="1743FD25" w14:textId="77777777" w:rsidR="009E1869" w:rsidRPr="006F5CAD" w:rsidRDefault="009E1869" w:rsidP="00BF281D">
            <w:pPr>
              <w:pStyle w:val="TAC"/>
              <w:rPr>
                <w:lang w:eastAsia="zh-CN"/>
              </w:rPr>
            </w:pPr>
            <w:r w:rsidRPr="006F5CAD">
              <w:rPr>
                <w:lang w:eastAsia="zh-CN"/>
              </w:rPr>
              <w:t>CA_n1A-n3A</w:t>
            </w:r>
          </w:p>
          <w:p w14:paraId="26532D2A" w14:textId="77777777" w:rsidR="009E1869" w:rsidRPr="006F5CAD" w:rsidRDefault="009E1869" w:rsidP="00BF281D">
            <w:pPr>
              <w:pStyle w:val="TAC"/>
              <w:rPr>
                <w:lang w:eastAsia="zh-CN"/>
              </w:rPr>
            </w:pPr>
            <w:r w:rsidRPr="006F5CAD">
              <w:rPr>
                <w:lang w:eastAsia="zh-CN"/>
              </w:rPr>
              <w:t>CA_n1A-n8A</w:t>
            </w:r>
          </w:p>
          <w:p w14:paraId="5FF86AFD" w14:textId="77777777" w:rsidR="009E1869" w:rsidRPr="006F5CAD" w:rsidRDefault="009E1869" w:rsidP="00BF281D">
            <w:pPr>
              <w:pStyle w:val="TAC"/>
              <w:rPr>
                <w:lang w:eastAsia="zh-CN"/>
              </w:rPr>
            </w:pPr>
            <w:r w:rsidRPr="006F5CAD">
              <w:rPr>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582D57B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8B8962" w14:textId="77777777" w:rsidR="009E1869" w:rsidRPr="006F5CAD" w:rsidRDefault="009E1869" w:rsidP="00BF281D">
            <w:pPr>
              <w:pStyle w:val="TAC"/>
              <w:rPr>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225662" w14:textId="77777777" w:rsidR="009E1869" w:rsidRPr="006F5CAD" w:rsidRDefault="009E1869" w:rsidP="00BF281D">
            <w:pPr>
              <w:pStyle w:val="TAC"/>
              <w:rPr>
                <w:lang w:eastAsia="zh-CN"/>
              </w:rPr>
            </w:pPr>
            <w:r w:rsidRPr="006F5CAD">
              <w:rPr>
                <w:lang w:eastAsia="zh-CN"/>
              </w:rPr>
              <w:t>0</w:t>
            </w:r>
          </w:p>
        </w:tc>
      </w:tr>
      <w:tr w:rsidR="009E1869" w:rsidRPr="006F5CAD" w14:paraId="3F7743C6" w14:textId="77777777" w:rsidTr="00461ADA">
        <w:trPr>
          <w:jc w:val="center"/>
        </w:trPr>
        <w:tc>
          <w:tcPr>
            <w:tcW w:w="2994" w:type="dxa"/>
            <w:tcBorders>
              <w:top w:val="nil"/>
              <w:left w:val="single" w:sz="4" w:space="0" w:color="auto"/>
              <w:bottom w:val="nil"/>
              <w:right w:val="single" w:sz="4" w:space="0" w:color="auto"/>
            </w:tcBorders>
            <w:vAlign w:val="center"/>
          </w:tcPr>
          <w:p w14:paraId="2324690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DD414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F1412"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51BC00" w14:textId="77777777" w:rsidR="009E1869" w:rsidRPr="006F5CAD" w:rsidRDefault="009E1869" w:rsidP="00BF281D">
            <w:pPr>
              <w:pStyle w:val="TAC"/>
              <w:rPr>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AA60E17" w14:textId="77777777" w:rsidR="009E1869" w:rsidRPr="006F5CAD" w:rsidRDefault="009E1869" w:rsidP="00BF281D">
            <w:pPr>
              <w:pStyle w:val="TAC"/>
              <w:rPr>
                <w:lang w:eastAsia="zh-CN"/>
              </w:rPr>
            </w:pPr>
          </w:p>
        </w:tc>
      </w:tr>
      <w:tr w:rsidR="009E1869" w:rsidRPr="006F5CAD" w14:paraId="0755806C" w14:textId="77777777" w:rsidTr="00461ADA">
        <w:trPr>
          <w:jc w:val="center"/>
        </w:trPr>
        <w:tc>
          <w:tcPr>
            <w:tcW w:w="2994" w:type="dxa"/>
            <w:tcBorders>
              <w:top w:val="nil"/>
              <w:left w:val="single" w:sz="4" w:space="0" w:color="auto"/>
              <w:bottom w:val="nil"/>
              <w:right w:val="single" w:sz="4" w:space="0" w:color="auto"/>
            </w:tcBorders>
            <w:vAlign w:val="center"/>
          </w:tcPr>
          <w:p w14:paraId="5D6FDE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B1A08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80440"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57807B6" w14:textId="77777777" w:rsidR="009E1869" w:rsidRPr="006F5CAD" w:rsidRDefault="009E1869" w:rsidP="00BF281D">
            <w:pPr>
              <w:pStyle w:val="TAC"/>
              <w:rPr>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8CC7947" w14:textId="77777777" w:rsidR="009E1869" w:rsidRPr="006F5CAD" w:rsidRDefault="009E1869" w:rsidP="00BF281D">
            <w:pPr>
              <w:pStyle w:val="TAC"/>
              <w:rPr>
                <w:lang w:eastAsia="zh-CN"/>
              </w:rPr>
            </w:pPr>
          </w:p>
        </w:tc>
      </w:tr>
      <w:tr w:rsidR="009E1869" w:rsidRPr="006F5CAD" w14:paraId="70AF46B0" w14:textId="77777777" w:rsidTr="00461ADA">
        <w:trPr>
          <w:jc w:val="center"/>
        </w:trPr>
        <w:tc>
          <w:tcPr>
            <w:tcW w:w="2994" w:type="dxa"/>
            <w:tcBorders>
              <w:top w:val="nil"/>
              <w:left w:val="single" w:sz="4" w:space="0" w:color="auto"/>
              <w:bottom w:val="nil"/>
              <w:right w:val="single" w:sz="4" w:space="0" w:color="auto"/>
            </w:tcBorders>
            <w:vAlign w:val="center"/>
          </w:tcPr>
          <w:p w14:paraId="762C6A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10743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6AE2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13BEB9" w14:textId="77777777" w:rsidR="009E1869" w:rsidRPr="006F5CAD" w:rsidRDefault="009E1869" w:rsidP="00BF281D">
            <w:pPr>
              <w:pStyle w:val="TAC"/>
              <w:rPr>
                <w:lang w:eastAsia="zh-CN" w:bidi="ar"/>
              </w:rPr>
            </w:pPr>
            <w:r w:rsidRPr="006F5CAD">
              <w:rPr>
                <w:rFonts w:cs="Arial"/>
                <w:szCs w:val="18"/>
                <w:lang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6B888DA8" w14:textId="77777777" w:rsidR="009E1869" w:rsidRPr="006F5CAD" w:rsidRDefault="009E1869" w:rsidP="00BF281D">
            <w:pPr>
              <w:pStyle w:val="TAC"/>
              <w:rPr>
                <w:lang w:eastAsia="zh-CN"/>
              </w:rPr>
            </w:pPr>
            <w:r w:rsidRPr="006F5CAD">
              <w:rPr>
                <w:lang w:eastAsia="zh-CN"/>
              </w:rPr>
              <w:t>1</w:t>
            </w:r>
          </w:p>
        </w:tc>
      </w:tr>
      <w:tr w:rsidR="00461ADA" w:rsidRPr="006F5CAD" w14:paraId="4B7E2043" w14:textId="77777777" w:rsidTr="00461ADA">
        <w:trPr>
          <w:jc w:val="center"/>
        </w:trPr>
        <w:tc>
          <w:tcPr>
            <w:tcW w:w="2994" w:type="dxa"/>
            <w:tcBorders>
              <w:top w:val="nil"/>
              <w:left w:val="single" w:sz="4" w:space="0" w:color="auto"/>
              <w:bottom w:val="nil"/>
              <w:right w:val="single" w:sz="4" w:space="0" w:color="auto"/>
            </w:tcBorders>
            <w:vAlign w:val="center"/>
          </w:tcPr>
          <w:p w14:paraId="0F37B41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03B9D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CE910"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85C5A2" w14:textId="77777777" w:rsidR="009E1869" w:rsidRPr="006F5CAD" w:rsidRDefault="009E1869" w:rsidP="00BF281D">
            <w:pPr>
              <w:pStyle w:val="TAC"/>
              <w:rPr>
                <w:lang w:eastAsia="zh-CN" w:bidi="ar"/>
              </w:rPr>
            </w:pPr>
            <w:r w:rsidRPr="006F5CAD">
              <w:rPr>
                <w:rFonts w:cs="Arial"/>
                <w:szCs w:val="18"/>
                <w:lang w:eastAsia="zh-CN" w:bidi="ar"/>
              </w:rPr>
              <w:t>5, 10, 15, 20, 25, 30, 35, 40, 45, 50</w:t>
            </w:r>
          </w:p>
        </w:tc>
        <w:tc>
          <w:tcPr>
            <w:tcW w:w="2218" w:type="dxa"/>
            <w:tcBorders>
              <w:top w:val="nil"/>
              <w:left w:val="single" w:sz="4" w:space="0" w:color="auto"/>
              <w:bottom w:val="nil"/>
              <w:right w:val="single" w:sz="4" w:space="0" w:color="auto"/>
            </w:tcBorders>
            <w:vAlign w:val="center"/>
          </w:tcPr>
          <w:p w14:paraId="37FBA1E2" w14:textId="77777777" w:rsidR="009E1869" w:rsidRPr="006F5CAD" w:rsidRDefault="009E1869" w:rsidP="00BF281D">
            <w:pPr>
              <w:pStyle w:val="TAC"/>
              <w:rPr>
                <w:lang w:eastAsia="zh-CN"/>
              </w:rPr>
            </w:pPr>
          </w:p>
        </w:tc>
      </w:tr>
      <w:tr w:rsidR="00461ADA" w:rsidRPr="006F5CAD" w14:paraId="70FFD926" w14:textId="77777777" w:rsidTr="00461ADA">
        <w:trPr>
          <w:jc w:val="center"/>
        </w:trPr>
        <w:tc>
          <w:tcPr>
            <w:tcW w:w="2994" w:type="dxa"/>
            <w:tcBorders>
              <w:top w:val="nil"/>
              <w:left w:val="single" w:sz="4" w:space="0" w:color="auto"/>
              <w:bottom w:val="nil"/>
              <w:right w:val="single" w:sz="4" w:space="0" w:color="auto"/>
            </w:tcBorders>
            <w:vAlign w:val="center"/>
          </w:tcPr>
          <w:p w14:paraId="40A876E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E6E14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D1458"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2E24C9D" w14:textId="77777777" w:rsidR="009E1869" w:rsidRPr="006F5CAD" w:rsidRDefault="009E1869" w:rsidP="00BF281D">
            <w:pPr>
              <w:pStyle w:val="TAC"/>
              <w:rPr>
                <w:lang w:eastAsia="zh-CN" w:bidi="ar"/>
              </w:rPr>
            </w:pPr>
            <w:r w:rsidRPr="006F5CAD">
              <w:rPr>
                <w:rFonts w:cs="Arial"/>
                <w:szCs w:val="18"/>
                <w:lang w:eastAsia="zh-CN"/>
              </w:rPr>
              <w:t>5, 10, 15, 20</w:t>
            </w:r>
          </w:p>
        </w:tc>
        <w:tc>
          <w:tcPr>
            <w:tcW w:w="2218" w:type="dxa"/>
            <w:tcBorders>
              <w:top w:val="nil"/>
              <w:left w:val="single" w:sz="4" w:space="0" w:color="auto"/>
              <w:bottom w:val="single" w:sz="4" w:space="0" w:color="auto"/>
              <w:right w:val="single" w:sz="4" w:space="0" w:color="auto"/>
            </w:tcBorders>
            <w:vAlign w:val="center"/>
          </w:tcPr>
          <w:p w14:paraId="0EA1D1F2" w14:textId="77777777" w:rsidR="009E1869" w:rsidRPr="006F5CAD" w:rsidRDefault="009E1869" w:rsidP="00BF281D">
            <w:pPr>
              <w:pStyle w:val="TAC"/>
              <w:rPr>
                <w:lang w:eastAsia="zh-CN"/>
              </w:rPr>
            </w:pPr>
          </w:p>
        </w:tc>
      </w:tr>
      <w:tr w:rsidR="00412E7E" w:rsidRPr="006F5CAD" w14:paraId="582FDEB6" w14:textId="77777777" w:rsidTr="00461ADA">
        <w:trPr>
          <w:jc w:val="center"/>
        </w:trPr>
        <w:tc>
          <w:tcPr>
            <w:tcW w:w="2994" w:type="dxa"/>
            <w:tcBorders>
              <w:top w:val="nil"/>
              <w:left w:val="single" w:sz="4" w:space="0" w:color="auto"/>
              <w:bottom w:val="nil"/>
              <w:right w:val="single" w:sz="4" w:space="0" w:color="auto"/>
            </w:tcBorders>
            <w:vAlign w:val="center"/>
          </w:tcPr>
          <w:p w14:paraId="223A75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B6A7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FD323" w14:textId="77777777" w:rsidR="009E1869" w:rsidRPr="006F5CAD" w:rsidRDefault="009E1869" w:rsidP="00BF281D">
            <w:pPr>
              <w:pStyle w:val="TAC"/>
              <w:rPr>
                <w:rFonts w:cs="Arial"/>
                <w:szCs w:val="18"/>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63CEFE" w14:textId="77777777" w:rsidR="009E1869" w:rsidRPr="006F5CAD" w:rsidRDefault="009E1869" w:rsidP="00BF281D">
            <w:pPr>
              <w:pStyle w:val="TAC"/>
              <w:rPr>
                <w:rFonts w:cs="Arial"/>
                <w:szCs w:val="18"/>
                <w:lang w:eastAsia="zh-CN"/>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A08A1B2" w14:textId="77777777" w:rsidR="009E1869" w:rsidRPr="006F5CAD" w:rsidRDefault="009E1869" w:rsidP="00BF281D">
            <w:pPr>
              <w:pStyle w:val="TAC"/>
              <w:rPr>
                <w:rFonts w:cs="Arial"/>
                <w:szCs w:val="18"/>
                <w:lang w:eastAsia="zh-CN"/>
              </w:rPr>
            </w:pPr>
            <w:r w:rsidRPr="006F5CAD">
              <w:rPr>
                <w:rFonts w:cs="Arial"/>
                <w:szCs w:val="18"/>
              </w:rPr>
              <w:t>4 and 5</w:t>
            </w:r>
          </w:p>
        </w:tc>
      </w:tr>
      <w:tr w:rsidR="00412E7E" w:rsidRPr="006F5CAD" w14:paraId="5894A402" w14:textId="77777777" w:rsidTr="00461ADA">
        <w:trPr>
          <w:jc w:val="center"/>
        </w:trPr>
        <w:tc>
          <w:tcPr>
            <w:tcW w:w="2994" w:type="dxa"/>
            <w:tcBorders>
              <w:top w:val="nil"/>
              <w:left w:val="single" w:sz="4" w:space="0" w:color="auto"/>
              <w:bottom w:val="nil"/>
              <w:right w:val="single" w:sz="4" w:space="0" w:color="auto"/>
            </w:tcBorders>
            <w:vAlign w:val="center"/>
          </w:tcPr>
          <w:p w14:paraId="3F7FDD0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4F71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F4190" w14:textId="77777777" w:rsidR="009E1869" w:rsidRPr="006F5CAD" w:rsidRDefault="009E1869" w:rsidP="00BF281D">
            <w:pPr>
              <w:pStyle w:val="TAC"/>
              <w:rPr>
                <w:rFonts w:cs="Arial"/>
                <w:szCs w:val="18"/>
                <w:lang w:eastAsia="zh-CN"/>
              </w:rPr>
            </w:pPr>
            <w:r w:rsidRPr="006F5CAD">
              <w:rPr>
                <w:rFonts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12FFD7" w14:textId="77777777" w:rsidR="009E1869" w:rsidRPr="006F5CAD" w:rsidRDefault="009E1869" w:rsidP="00BF281D">
            <w:pPr>
              <w:pStyle w:val="TAC"/>
              <w:rPr>
                <w:rFonts w:cs="Arial"/>
                <w:szCs w:val="18"/>
                <w:lang w:eastAsia="zh-CN"/>
              </w:rPr>
            </w:pPr>
            <w:r w:rsidRPr="006F5CAD">
              <w:rPr>
                <w:rFonts w:cs="Arial"/>
                <w:color w:val="000000"/>
                <w:szCs w:val="18"/>
              </w:rPr>
              <w:t>n3 channel bandwidths in Table 5.3.5-1</w:t>
            </w:r>
          </w:p>
        </w:tc>
        <w:tc>
          <w:tcPr>
            <w:tcW w:w="2218" w:type="dxa"/>
            <w:tcBorders>
              <w:top w:val="nil"/>
              <w:left w:val="single" w:sz="4" w:space="0" w:color="auto"/>
              <w:bottom w:val="nil"/>
              <w:right w:val="single" w:sz="4" w:space="0" w:color="auto"/>
            </w:tcBorders>
            <w:vAlign w:val="center"/>
          </w:tcPr>
          <w:p w14:paraId="0AED9C5F" w14:textId="77777777" w:rsidR="009E1869" w:rsidRPr="006F5CAD" w:rsidRDefault="009E1869" w:rsidP="00BF281D">
            <w:pPr>
              <w:pStyle w:val="TAC"/>
              <w:rPr>
                <w:rFonts w:cs="Arial"/>
                <w:szCs w:val="18"/>
                <w:lang w:eastAsia="zh-CN"/>
              </w:rPr>
            </w:pPr>
          </w:p>
        </w:tc>
      </w:tr>
      <w:tr w:rsidR="009E1869" w:rsidRPr="006F5CAD" w14:paraId="304A47A2"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964B3B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7502E1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05907C" w14:textId="77777777" w:rsidR="009E1869" w:rsidRPr="006F5CAD" w:rsidRDefault="009E1869" w:rsidP="00BF281D">
            <w:pPr>
              <w:pStyle w:val="TAC"/>
              <w:rPr>
                <w:rFonts w:cs="Arial"/>
                <w:szCs w:val="18"/>
                <w:lang w:eastAsia="zh-CN"/>
              </w:rPr>
            </w:pPr>
            <w:r w:rsidRPr="006F5CAD">
              <w:rPr>
                <w:rFonts w:cs="Arial"/>
                <w:color w:val="000000"/>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284B43F" w14:textId="77777777" w:rsidR="009E1869" w:rsidRPr="006F5CAD" w:rsidRDefault="009E1869" w:rsidP="00BF281D">
            <w:pPr>
              <w:pStyle w:val="TAC"/>
              <w:rPr>
                <w:rFonts w:cs="Arial"/>
                <w:szCs w:val="18"/>
                <w:lang w:eastAsia="zh-CN"/>
              </w:rPr>
            </w:pPr>
            <w:r w:rsidRPr="006F5CAD">
              <w:rPr>
                <w:rFonts w:cs="Arial"/>
                <w:color w:val="000000"/>
                <w:szCs w:val="18"/>
              </w:rPr>
              <w:t>n8 channel bandwidths in Table 5.3.5-1</w:t>
            </w:r>
          </w:p>
        </w:tc>
        <w:tc>
          <w:tcPr>
            <w:tcW w:w="2218" w:type="dxa"/>
            <w:tcBorders>
              <w:top w:val="nil"/>
              <w:left w:val="single" w:sz="4" w:space="0" w:color="auto"/>
              <w:bottom w:val="single" w:sz="4" w:space="0" w:color="auto"/>
              <w:right w:val="single" w:sz="4" w:space="0" w:color="auto"/>
            </w:tcBorders>
            <w:vAlign w:val="center"/>
          </w:tcPr>
          <w:p w14:paraId="2803AE81" w14:textId="77777777" w:rsidR="009E1869" w:rsidRPr="006F5CAD" w:rsidRDefault="009E1869" w:rsidP="00BF281D">
            <w:pPr>
              <w:pStyle w:val="TAC"/>
              <w:rPr>
                <w:rFonts w:cs="Arial"/>
                <w:szCs w:val="18"/>
                <w:lang w:eastAsia="zh-CN"/>
              </w:rPr>
            </w:pPr>
          </w:p>
        </w:tc>
      </w:tr>
      <w:tr w:rsidR="009E1869" w:rsidRPr="006F5CAD" w14:paraId="7393B01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CAAD13E" w14:textId="77777777" w:rsidR="009E1869" w:rsidRPr="006F5CAD" w:rsidRDefault="009E1869" w:rsidP="00BF281D">
            <w:pPr>
              <w:pStyle w:val="TAC"/>
              <w:rPr>
                <w:lang w:eastAsia="zh-CN"/>
              </w:rPr>
            </w:pPr>
            <w:r w:rsidRPr="006F5CAD">
              <w:rPr>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302A04A0" w14:textId="77777777" w:rsidR="009E1869" w:rsidRPr="006F5CAD" w:rsidRDefault="009E1869" w:rsidP="00BF281D">
            <w:pPr>
              <w:pStyle w:val="TAC"/>
              <w:rPr>
                <w:lang w:eastAsia="zh-CN"/>
              </w:rPr>
            </w:pPr>
            <w:r w:rsidRPr="006F5CAD">
              <w:rPr>
                <w:lang w:eastAsia="zh-CN"/>
              </w:rPr>
              <w:t>CA_n1A-n3A</w:t>
            </w:r>
          </w:p>
          <w:p w14:paraId="57004471" w14:textId="77777777" w:rsidR="009E1869" w:rsidRPr="006F5CAD" w:rsidRDefault="009E1869" w:rsidP="00BF281D">
            <w:pPr>
              <w:pStyle w:val="TAC"/>
              <w:rPr>
                <w:lang w:eastAsia="zh-CN"/>
              </w:rPr>
            </w:pPr>
            <w:r w:rsidRPr="006F5CAD">
              <w:rPr>
                <w:lang w:eastAsia="zh-CN"/>
              </w:rPr>
              <w:t>CA_n1A-n8A</w:t>
            </w:r>
          </w:p>
          <w:p w14:paraId="404E867B" w14:textId="77777777" w:rsidR="009E1869" w:rsidRPr="006F5CAD" w:rsidRDefault="009E1869" w:rsidP="00BF281D">
            <w:pPr>
              <w:pStyle w:val="TAC"/>
              <w:rPr>
                <w:lang w:eastAsia="zh-CN"/>
              </w:rPr>
            </w:pPr>
            <w:r w:rsidRPr="006F5CAD">
              <w:rPr>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1F89F7F3"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F9E1E6" w14:textId="77777777" w:rsidR="009E1869" w:rsidRPr="006F5CAD" w:rsidRDefault="009E1869" w:rsidP="00BF281D">
            <w:pPr>
              <w:pStyle w:val="TAC"/>
              <w:rPr>
                <w:lang w:eastAsia="zh-CN" w:bidi="ar"/>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2F5BE602" w14:textId="77777777" w:rsidR="009E1869" w:rsidRPr="006F5CAD" w:rsidRDefault="009E1869" w:rsidP="00BF281D">
            <w:pPr>
              <w:pStyle w:val="TAC"/>
              <w:rPr>
                <w:lang w:eastAsia="zh-CN"/>
              </w:rPr>
            </w:pPr>
            <w:r w:rsidRPr="006F5CAD">
              <w:rPr>
                <w:lang w:eastAsia="zh-TW"/>
              </w:rPr>
              <w:t>0</w:t>
            </w:r>
          </w:p>
        </w:tc>
      </w:tr>
      <w:tr w:rsidR="009E1869" w:rsidRPr="006F5CAD" w14:paraId="07AF1FE1" w14:textId="77777777" w:rsidTr="00461ADA">
        <w:trPr>
          <w:jc w:val="center"/>
        </w:trPr>
        <w:tc>
          <w:tcPr>
            <w:tcW w:w="2994" w:type="dxa"/>
            <w:tcBorders>
              <w:top w:val="nil"/>
              <w:left w:val="single" w:sz="4" w:space="0" w:color="auto"/>
              <w:bottom w:val="nil"/>
              <w:right w:val="single" w:sz="4" w:space="0" w:color="auto"/>
            </w:tcBorders>
            <w:vAlign w:val="center"/>
          </w:tcPr>
          <w:p w14:paraId="03D6781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CA8E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6FE02"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0B69B8" w14:textId="77777777" w:rsidR="009E1869" w:rsidRPr="006F5CAD" w:rsidRDefault="009E1869" w:rsidP="00BF281D">
            <w:pPr>
              <w:pStyle w:val="TAC"/>
              <w:rPr>
                <w:lang w:eastAsia="zh-CN" w:bidi="ar"/>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6FE38D42" w14:textId="77777777" w:rsidR="009E1869" w:rsidRPr="006F5CAD" w:rsidRDefault="009E1869" w:rsidP="00BF281D">
            <w:pPr>
              <w:pStyle w:val="TAC"/>
              <w:rPr>
                <w:lang w:eastAsia="zh-CN"/>
              </w:rPr>
            </w:pPr>
          </w:p>
        </w:tc>
      </w:tr>
      <w:tr w:rsidR="009E1869" w:rsidRPr="006F5CAD" w14:paraId="1BD98A35" w14:textId="77777777" w:rsidTr="00461ADA">
        <w:trPr>
          <w:jc w:val="center"/>
        </w:trPr>
        <w:tc>
          <w:tcPr>
            <w:tcW w:w="2994" w:type="dxa"/>
            <w:tcBorders>
              <w:top w:val="nil"/>
              <w:left w:val="single" w:sz="4" w:space="0" w:color="auto"/>
              <w:bottom w:val="nil"/>
              <w:right w:val="single" w:sz="4" w:space="0" w:color="auto"/>
            </w:tcBorders>
            <w:vAlign w:val="center"/>
          </w:tcPr>
          <w:p w14:paraId="6466BA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192FE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506EB0"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9B33CBD" w14:textId="77777777" w:rsidR="009E1869" w:rsidRPr="006F5CAD" w:rsidRDefault="009E1869" w:rsidP="00BF281D">
            <w:pPr>
              <w:pStyle w:val="TAC"/>
              <w:rPr>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C2E0097" w14:textId="77777777" w:rsidR="009E1869" w:rsidRPr="006F5CAD" w:rsidRDefault="009E1869" w:rsidP="00BF281D">
            <w:pPr>
              <w:pStyle w:val="TAC"/>
              <w:rPr>
                <w:lang w:eastAsia="zh-CN"/>
              </w:rPr>
            </w:pPr>
          </w:p>
        </w:tc>
      </w:tr>
      <w:tr w:rsidR="009E1869" w:rsidRPr="006F5CAD" w14:paraId="224B4D5D" w14:textId="77777777" w:rsidTr="00461ADA">
        <w:trPr>
          <w:jc w:val="center"/>
        </w:trPr>
        <w:tc>
          <w:tcPr>
            <w:tcW w:w="2994" w:type="dxa"/>
            <w:tcBorders>
              <w:top w:val="nil"/>
              <w:left w:val="single" w:sz="4" w:space="0" w:color="auto"/>
              <w:bottom w:val="nil"/>
              <w:right w:val="single" w:sz="4" w:space="0" w:color="auto"/>
            </w:tcBorders>
            <w:vAlign w:val="center"/>
          </w:tcPr>
          <w:p w14:paraId="0397D59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2E8EBF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28B0C" w14:textId="77777777" w:rsidR="009E1869" w:rsidRPr="006F5CAD" w:rsidRDefault="009E1869" w:rsidP="00BF281D">
            <w:pPr>
              <w:pStyle w:val="TAC"/>
              <w:rPr>
                <w:rFonts w:cs="Arial"/>
                <w:szCs w:val="18"/>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8D3D7A" w14:textId="77777777" w:rsidR="009E1869" w:rsidRPr="006F5CAD" w:rsidRDefault="009E1869" w:rsidP="00BF281D">
            <w:pPr>
              <w:pStyle w:val="TAC"/>
              <w:rPr>
                <w:rFonts w:cs="Arial"/>
                <w:szCs w:val="18"/>
              </w:rPr>
            </w:pPr>
            <w:r w:rsidRPr="006F5CAD">
              <w:rPr>
                <w:rFonts w:cs="Arial"/>
                <w:szCs w:val="18"/>
                <w:lang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7D7C3D5E" w14:textId="77777777" w:rsidR="009E1869" w:rsidRPr="006F5CAD" w:rsidRDefault="009E1869" w:rsidP="00BF281D">
            <w:pPr>
              <w:pStyle w:val="TAC"/>
              <w:rPr>
                <w:lang w:eastAsia="zh-CN"/>
              </w:rPr>
            </w:pPr>
            <w:r w:rsidRPr="006F5CAD">
              <w:rPr>
                <w:rFonts w:cs="Arial"/>
                <w:szCs w:val="18"/>
                <w:lang w:eastAsia="zh-CN"/>
              </w:rPr>
              <w:t>1</w:t>
            </w:r>
          </w:p>
        </w:tc>
      </w:tr>
      <w:tr w:rsidR="009E1869" w:rsidRPr="006F5CAD" w14:paraId="435C3ABB" w14:textId="77777777" w:rsidTr="00461ADA">
        <w:trPr>
          <w:jc w:val="center"/>
        </w:trPr>
        <w:tc>
          <w:tcPr>
            <w:tcW w:w="2994" w:type="dxa"/>
            <w:tcBorders>
              <w:top w:val="nil"/>
              <w:left w:val="single" w:sz="4" w:space="0" w:color="auto"/>
              <w:bottom w:val="nil"/>
              <w:right w:val="single" w:sz="4" w:space="0" w:color="auto"/>
            </w:tcBorders>
            <w:vAlign w:val="center"/>
          </w:tcPr>
          <w:p w14:paraId="3DE3B9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49D5D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D320E" w14:textId="77777777" w:rsidR="009E1869" w:rsidRPr="006F5CAD" w:rsidRDefault="009E1869" w:rsidP="00BF281D">
            <w:pPr>
              <w:pStyle w:val="TAC"/>
              <w:rPr>
                <w:rFonts w:cs="Arial"/>
                <w:szCs w:val="18"/>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962F95" w14:textId="77777777" w:rsidR="009E1869" w:rsidRPr="006F5CAD" w:rsidRDefault="009E1869" w:rsidP="00BF281D">
            <w:pPr>
              <w:pStyle w:val="TAC"/>
              <w:rPr>
                <w:rFonts w:cs="Arial"/>
                <w:szCs w:val="18"/>
              </w:rPr>
            </w:pPr>
            <w:r w:rsidRPr="006F5CAD">
              <w:rPr>
                <w:rFonts w:cs="Arial"/>
                <w:szCs w:val="18"/>
                <w:u w:val="single"/>
                <w:lang w:eastAsia="zh-CN" w:bidi="ar"/>
              </w:rPr>
              <w:t>CA_n3(2A)_BCS 4 and 5</w:t>
            </w:r>
          </w:p>
        </w:tc>
        <w:tc>
          <w:tcPr>
            <w:tcW w:w="2218" w:type="dxa"/>
            <w:tcBorders>
              <w:top w:val="nil"/>
              <w:left w:val="single" w:sz="4" w:space="0" w:color="auto"/>
              <w:bottom w:val="nil"/>
              <w:right w:val="single" w:sz="4" w:space="0" w:color="auto"/>
            </w:tcBorders>
            <w:vAlign w:val="center"/>
          </w:tcPr>
          <w:p w14:paraId="38AC4191" w14:textId="77777777" w:rsidR="009E1869" w:rsidRPr="006F5CAD" w:rsidRDefault="009E1869" w:rsidP="00BF281D">
            <w:pPr>
              <w:pStyle w:val="TAC"/>
              <w:rPr>
                <w:lang w:eastAsia="zh-CN"/>
              </w:rPr>
            </w:pPr>
          </w:p>
        </w:tc>
      </w:tr>
      <w:tr w:rsidR="009E1869" w:rsidRPr="006F5CAD" w14:paraId="349B712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445F6B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B16C2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FDC1E" w14:textId="77777777" w:rsidR="009E1869" w:rsidRPr="006F5CAD" w:rsidRDefault="009E1869" w:rsidP="00BF281D">
            <w:pPr>
              <w:pStyle w:val="TAC"/>
              <w:rPr>
                <w:rFonts w:cs="Arial"/>
                <w:szCs w:val="18"/>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84C51DA" w14:textId="77777777" w:rsidR="009E1869" w:rsidRPr="006F5CAD" w:rsidRDefault="009E1869" w:rsidP="00BF281D">
            <w:pPr>
              <w:pStyle w:val="TAC"/>
              <w:rPr>
                <w:rFonts w:cs="Arial"/>
                <w:szCs w:val="18"/>
              </w:rPr>
            </w:pPr>
            <w:r w:rsidRPr="006F5CAD">
              <w:rPr>
                <w:rFonts w:cs="Arial"/>
                <w:szCs w:val="18"/>
                <w:lang w:eastAsia="zh-CN"/>
              </w:rPr>
              <w:t>5, 10, 15, 20</w:t>
            </w:r>
          </w:p>
        </w:tc>
        <w:tc>
          <w:tcPr>
            <w:tcW w:w="2218" w:type="dxa"/>
            <w:tcBorders>
              <w:top w:val="nil"/>
              <w:left w:val="single" w:sz="4" w:space="0" w:color="auto"/>
              <w:bottom w:val="single" w:sz="4" w:space="0" w:color="auto"/>
              <w:right w:val="single" w:sz="4" w:space="0" w:color="auto"/>
            </w:tcBorders>
            <w:vAlign w:val="center"/>
          </w:tcPr>
          <w:p w14:paraId="62ECE1B3" w14:textId="77777777" w:rsidR="009E1869" w:rsidRPr="006F5CAD" w:rsidRDefault="009E1869" w:rsidP="00BF281D">
            <w:pPr>
              <w:pStyle w:val="TAC"/>
              <w:rPr>
                <w:lang w:eastAsia="zh-CN"/>
              </w:rPr>
            </w:pPr>
          </w:p>
        </w:tc>
      </w:tr>
      <w:tr w:rsidR="009E1869" w:rsidRPr="006F5CAD" w14:paraId="172072AC" w14:textId="77777777" w:rsidTr="00461ADA">
        <w:trPr>
          <w:jc w:val="center"/>
        </w:trPr>
        <w:tc>
          <w:tcPr>
            <w:tcW w:w="2994" w:type="dxa"/>
            <w:tcBorders>
              <w:top w:val="single" w:sz="4" w:space="0" w:color="auto"/>
              <w:left w:val="single" w:sz="4" w:space="0" w:color="auto"/>
              <w:bottom w:val="nil"/>
              <w:right w:val="single" w:sz="4" w:space="0" w:color="auto"/>
            </w:tcBorders>
          </w:tcPr>
          <w:p w14:paraId="4A500EC6" w14:textId="77777777" w:rsidR="009E1869" w:rsidRPr="006F5CAD" w:rsidRDefault="009E1869" w:rsidP="00BF281D">
            <w:pPr>
              <w:pStyle w:val="TAC"/>
              <w:rPr>
                <w:lang w:eastAsia="zh-CN"/>
              </w:rPr>
            </w:pPr>
            <w:r w:rsidRPr="006F5CAD">
              <w:rPr>
                <w:szCs w:val="18"/>
              </w:rPr>
              <w:t>CA_n1A-n3A-n18A</w:t>
            </w:r>
          </w:p>
        </w:tc>
        <w:tc>
          <w:tcPr>
            <w:tcW w:w="2545" w:type="dxa"/>
            <w:tcBorders>
              <w:top w:val="single" w:sz="4" w:space="0" w:color="auto"/>
              <w:left w:val="single" w:sz="4" w:space="0" w:color="auto"/>
              <w:bottom w:val="nil"/>
              <w:right w:val="single" w:sz="4" w:space="0" w:color="auto"/>
            </w:tcBorders>
          </w:tcPr>
          <w:p w14:paraId="7C53B192"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31D0209B"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187FA9CF"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tcPr>
          <w:p w14:paraId="74A23952"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7DF7CD" w14:textId="77777777" w:rsidR="009E1869" w:rsidRPr="006F5CAD" w:rsidRDefault="009E1869" w:rsidP="00BF281D">
            <w:pPr>
              <w:pStyle w:val="TAC"/>
              <w:rPr>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983470" w14:textId="77777777" w:rsidR="009E1869" w:rsidRPr="006F5CAD" w:rsidRDefault="009E1869" w:rsidP="00BF281D">
            <w:pPr>
              <w:pStyle w:val="TAC"/>
              <w:rPr>
                <w:lang w:eastAsia="zh-CN"/>
              </w:rPr>
            </w:pPr>
            <w:r w:rsidRPr="006F5CAD">
              <w:rPr>
                <w:lang w:eastAsia="zh-CN"/>
              </w:rPr>
              <w:t>0</w:t>
            </w:r>
          </w:p>
        </w:tc>
      </w:tr>
      <w:tr w:rsidR="009E1869" w:rsidRPr="006F5CAD" w14:paraId="6AFBB250" w14:textId="77777777" w:rsidTr="00461ADA">
        <w:trPr>
          <w:jc w:val="center"/>
        </w:trPr>
        <w:tc>
          <w:tcPr>
            <w:tcW w:w="2994" w:type="dxa"/>
            <w:tcBorders>
              <w:top w:val="nil"/>
              <w:left w:val="single" w:sz="4" w:space="0" w:color="auto"/>
              <w:bottom w:val="nil"/>
              <w:right w:val="single" w:sz="4" w:space="0" w:color="auto"/>
            </w:tcBorders>
          </w:tcPr>
          <w:p w14:paraId="52DBFC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5C853A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2F4E80" w14:textId="77777777" w:rsidR="009E1869" w:rsidRPr="006F5CAD" w:rsidRDefault="009E1869" w:rsidP="00BF281D">
            <w:pPr>
              <w:pStyle w:val="TAC"/>
              <w:rPr>
                <w:lang w:eastAsia="zh-CN"/>
              </w:rPr>
            </w:pPr>
            <w:r w:rsidRPr="006F5CAD">
              <w:rPr>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E38320" w14:textId="77777777" w:rsidR="009E1869" w:rsidRPr="006F5CAD" w:rsidRDefault="009E1869" w:rsidP="00BF281D">
            <w:pPr>
              <w:pStyle w:val="TAC"/>
              <w:rPr>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6E2A61ED" w14:textId="77777777" w:rsidR="009E1869" w:rsidRPr="006F5CAD" w:rsidRDefault="009E1869" w:rsidP="00BF281D">
            <w:pPr>
              <w:pStyle w:val="TAC"/>
              <w:rPr>
                <w:lang w:eastAsia="zh-CN"/>
              </w:rPr>
            </w:pPr>
          </w:p>
        </w:tc>
      </w:tr>
      <w:tr w:rsidR="009E1869" w:rsidRPr="006F5CAD" w14:paraId="1B497427" w14:textId="77777777" w:rsidTr="00461ADA">
        <w:trPr>
          <w:jc w:val="center"/>
        </w:trPr>
        <w:tc>
          <w:tcPr>
            <w:tcW w:w="2994" w:type="dxa"/>
            <w:tcBorders>
              <w:top w:val="nil"/>
              <w:left w:val="single" w:sz="4" w:space="0" w:color="auto"/>
              <w:bottom w:val="single" w:sz="4" w:space="0" w:color="auto"/>
              <w:right w:val="single" w:sz="4" w:space="0" w:color="auto"/>
            </w:tcBorders>
          </w:tcPr>
          <w:p w14:paraId="54F4929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45A8512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3DCB4F"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EAD91DC" w14:textId="77777777" w:rsidR="009E1869" w:rsidRPr="006F5CAD" w:rsidRDefault="009E1869" w:rsidP="00BF281D">
            <w:pPr>
              <w:pStyle w:val="TAC"/>
              <w:rPr>
                <w:lang w:eastAsia="zh-CN"/>
              </w:rPr>
            </w:pPr>
            <w:r w:rsidRPr="006F5CAD">
              <w:rPr>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33C15793" w14:textId="77777777" w:rsidR="009E1869" w:rsidRPr="006F5CAD" w:rsidRDefault="009E1869" w:rsidP="00BF281D">
            <w:pPr>
              <w:pStyle w:val="TAC"/>
              <w:rPr>
                <w:lang w:eastAsia="zh-CN"/>
              </w:rPr>
            </w:pPr>
          </w:p>
        </w:tc>
      </w:tr>
      <w:tr w:rsidR="009E1869" w:rsidRPr="006F5CAD" w14:paraId="50494BC2" w14:textId="77777777" w:rsidTr="00461ADA">
        <w:trPr>
          <w:jc w:val="center"/>
        </w:trPr>
        <w:tc>
          <w:tcPr>
            <w:tcW w:w="2994" w:type="dxa"/>
            <w:tcBorders>
              <w:top w:val="nil"/>
              <w:left w:val="single" w:sz="4" w:space="0" w:color="auto"/>
              <w:bottom w:val="nil"/>
              <w:right w:val="single" w:sz="4" w:space="0" w:color="auto"/>
            </w:tcBorders>
          </w:tcPr>
          <w:p w14:paraId="6BF9B629" w14:textId="77777777" w:rsidR="009E1869" w:rsidRPr="006F5CAD" w:rsidRDefault="009E1869" w:rsidP="00BF281D">
            <w:pPr>
              <w:pStyle w:val="TAC"/>
              <w:rPr>
                <w:lang w:eastAsia="zh-CN"/>
              </w:rPr>
            </w:pPr>
            <w:r w:rsidRPr="006F5CAD">
              <w:rPr>
                <w:lang w:eastAsia="zh-CN"/>
              </w:rPr>
              <w:t>CA_n1A-n3A-n20A</w:t>
            </w:r>
          </w:p>
        </w:tc>
        <w:tc>
          <w:tcPr>
            <w:tcW w:w="2545" w:type="dxa"/>
            <w:tcBorders>
              <w:top w:val="nil"/>
              <w:left w:val="single" w:sz="4" w:space="0" w:color="auto"/>
              <w:bottom w:val="nil"/>
              <w:right w:val="single" w:sz="4" w:space="0" w:color="auto"/>
            </w:tcBorders>
            <w:vAlign w:val="center"/>
          </w:tcPr>
          <w:p w14:paraId="65CE335C" w14:textId="77777777" w:rsidR="009E1869" w:rsidRPr="006F5CAD" w:rsidRDefault="009E1869" w:rsidP="00BF281D">
            <w:pPr>
              <w:pStyle w:val="TAC"/>
              <w:rPr>
                <w:vertAlign w:val="superscript"/>
                <w:lang w:eastAsia="zh-CN"/>
              </w:rPr>
            </w:pPr>
            <w:r w:rsidRPr="006F5CAD">
              <w:rPr>
                <w:lang w:eastAsia="zh-CN"/>
              </w:rPr>
              <w:t>n3</w:t>
            </w:r>
            <w:r w:rsidRPr="006F5CAD">
              <w:rPr>
                <w:vertAlign w:val="superscript"/>
                <w:lang w:eastAsia="zh-CN"/>
              </w:rPr>
              <w:t>7</w:t>
            </w:r>
          </w:p>
          <w:p w14:paraId="329542FD" w14:textId="77777777" w:rsidR="009E1869" w:rsidRPr="006F5CAD" w:rsidRDefault="009E1869" w:rsidP="00BF281D">
            <w:pPr>
              <w:pStyle w:val="TAC"/>
              <w:rPr>
                <w:vertAlign w:val="superscript"/>
                <w:lang w:eastAsia="zh-CN"/>
              </w:rPr>
            </w:pPr>
            <w:r w:rsidRPr="006F5CAD">
              <w:rPr>
                <w:lang w:eastAsia="zh-CN"/>
              </w:rPr>
              <w:t>CA_n1A-n3A</w:t>
            </w:r>
            <w:r w:rsidRPr="006F5CAD">
              <w:rPr>
                <w:vertAlign w:val="superscript"/>
                <w:lang w:eastAsia="zh-CN"/>
              </w:rPr>
              <w:t>7</w:t>
            </w:r>
          </w:p>
          <w:p w14:paraId="2337B356" w14:textId="77777777" w:rsidR="009E1869" w:rsidRPr="006F5CAD" w:rsidRDefault="009E1869" w:rsidP="00BF281D">
            <w:pPr>
              <w:pStyle w:val="TAC"/>
              <w:rPr>
                <w:lang w:eastAsia="zh-CN"/>
              </w:rPr>
            </w:pPr>
            <w:r w:rsidRPr="006F5CAD">
              <w:rPr>
                <w:lang w:eastAsia="zh-CN"/>
              </w:rPr>
              <w:t>CA_n1A-n20A</w:t>
            </w:r>
          </w:p>
          <w:p w14:paraId="2AE7B266" w14:textId="77777777" w:rsidR="009E1869" w:rsidRPr="006F5CAD" w:rsidRDefault="009E1869" w:rsidP="00BF281D">
            <w:pPr>
              <w:pStyle w:val="TAC"/>
              <w:rPr>
                <w:lang w:eastAsia="zh-CN"/>
              </w:rPr>
            </w:pPr>
            <w:r w:rsidRPr="006F5CAD">
              <w:rPr>
                <w:lang w:eastAsia="zh-CN"/>
              </w:rPr>
              <w:t>CA_n3A-n20A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B3C9D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52642B" w14:textId="77777777" w:rsidR="009E1869" w:rsidRPr="006F5CAD" w:rsidRDefault="009E1869" w:rsidP="00BF281D">
            <w:pPr>
              <w:pStyle w:val="TAC"/>
              <w:rPr>
                <w:lang w:eastAsia="zh-CN"/>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CD98828" w14:textId="77777777" w:rsidR="009E1869" w:rsidRPr="006F5CAD" w:rsidRDefault="009E1869" w:rsidP="00BF281D">
            <w:pPr>
              <w:pStyle w:val="TAC"/>
              <w:rPr>
                <w:lang w:eastAsia="zh-CN"/>
              </w:rPr>
            </w:pPr>
            <w:r w:rsidRPr="006F5CAD">
              <w:rPr>
                <w:lang w:eastAsia="zh-CN"/>
              </w:rPr>
              <w:t>0</w:t>
            </w:r>
          </w:p>
        </w:tc>
      </w:tr>
      <w:tr w:rsidR="009E1869" w:rsidRPr="006F5CAD" w14:paraId="40F49900" w14:textId="77777777" w:rsidTr="00461ADA">
        <w:trPr>
          <w:jc w:val="center"/>
        </w:trPr>
        <w:tc>
          <w:tcPr>
            <w:tcW w:w="2994" w:type="dxa"/>
            <w:tcBorders>
              <w:top w:val="nil"/>
              <w:left w:val="single" w:sz="4" w:space="0" w:color="auto"/>
              <w:bottom w:val="nil"/>
              <w:right w:val="single" w:sz="4" w:space="0" w:color="auto"/>
            </w:tcBorders>
            <w:vAlign w:val="center"/>
          </w:tcPr>
          <w:p w14:paraId="26EC3A8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F8E19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2544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E7F558" w14:textId="77777777" w:rsidR="009E1869" w:rsidRPr="006F5CAD" w:rsidRDefault="009E1869" w:rsidP="00BF281D">
            <w:pPr>
              <w:pStyle w:val="TAC"/>
              <w:rPr>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58BC0ABB" w14:textId="77777777" w:rsidR="009E1869" w:rsidRPr="006F5CAD" w:rsidRDefault="009E1869" w:rsidP="00BF281D">
            <w:pPr>
              <w:pStyle w:val="TAC"/>
              <w:rPr>
                <w:lang w:eastAsia="zh-CN"/>
              </w:rPr>
            </w:pPr>
          </w:p>
        </w:tc>
      </w:tr>
      <w:tr w:rsidR="009E1869" w:rsidRPr="006F5CAD" w14:paraId="2A9440E6" w14:textId="77777777" w:rsidTr="00461ADA">
        <w:trPr>
          <w:jc w:val="center"/>
        </w:trPr>
        <w:tc>
          <w:tcPr>
            <w:tcW w:w="2994" w:type="dxa"/>
            <w:tcBorders>
              <w:top w:val="nil"/>
              <w:left w:val="single" w:sz="4" w:space="0" w:color="auto"/>
              <w:bottom w:val="nil"/>
              <w:right w:val="single" w:sz="4" w:space="0" w:color="auto"/>
            </w:tcBorders>
            <w:vAlign w:val="center"/>
          </w:tcPr>
          <w:p w14:paraId="029E728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39BD9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19353"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AADCEBD" w14:textId="77777777" w:rsidR="009E1869" w:rsidRPr="006F5CAD" w:rsidRDefault="009E1869" w:rsidP="00BF281D">
            <w:pPr>
              <w:pStyle w:val="TAC"/>
              <w:rPr>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8E0FE9B" w14:textId="77777777" w:rsidR="009E1869" w:rsidRPr="006F5CAD" w:rsidRDefault="009E1869" w:rsidP="00BF281D">
            <w:pPr>
              <w:pStyle w:val="TAC"/>
              <w:rPr>
                <w:lang w:eastAsia="zh-CN"/>
              </w:rPr>
            </w:pPr>
          </w:p>
        </w:tc>
      </w:tr>
      <w:tr w:rsidR="009E1869" w:rsidRPr="006F5CAD" w14:paraId="74FBC1E7" w14:textId="77777777" w:rsidTr="00461ADA">
        <w:trPr>
          <w:jc w:val="center"/>
        </w:trPr>
        <w:tc>
          <w:tcPr>
            <w:tcW w:w="2994" w:type="dxa"/>
            <w:tcBorders>
              <w:top w:val="nil"/>
              <w:left w:val="single" w:sz="4" w:space="0" w:color="auto"/>
              <w:bottom w:val="nil"/>
              <w:right w:val="single" w:sz="4" w:space="0" w:color="auto"/>
            </w:tcBorders>
            <w:vAlign w:val="center"/>
          </w:tcPr>
          <w:p w14:paraId="148A811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085FD8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D1A02"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BBAE5F"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81D3EB6" w14:textId="77777777" w:rsidR="009E1869" w:rsidRPr="006F5CAD" w:rsidRDefault="009E1869" w:rsidP="00BF281D">
            <w:pPr>
              <w:pStyle w:val="TAC"/>
              <w:rPr>
                <w:lang w:eastAsia="zh-CN"/>
              </w:rPr>
            </w:pPr>
            <w:r w:rsidRPr="006F5CAD">
              <w:rPr>
                <w:lang w:eastAsia="zh-CN"/>
              </w:rPr>
              <w:t>4 and 5</w:t>
            </w:r>
          </w:p>
        </w:tc>
      </w:tr>
      <w:tr w:rsidR="009E1869" w:rsidRPr="006F5CAD" w14:paraId="62AF6E5B" w14:textId="77777777" w:rsidTr="00461ADA">
        <w:trPr>
          <w:jc w:val="center"/>
        </w:trPr>
        <w:tc>
          <w:tcPr>
            <w:tcW w:w="2994" w:type="dxa"/>
            <w:tcBorders>
              <w:top w:val="nil"/>
              <w:left w:val="single" w:sz="4" w:space="0" w:color="auto"/>
              <w:bottom w:val="nil"/>
              <w:right w:val="single" w:sz="4" w:space="0" w:color="auto"/>
            </w:tcBorders>
            <w:vAlign w:val="center"/>
          </w:tcPr>
          <w:p w14:paraId="794AA96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053048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19CF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4F751E"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84CBB04" w14:textId="77777777" w:rsidR="009E1869" w:rsidRPr="006F5CAD" w:rsidRDefault="009E1869" w:rsidP="00BF281D">
            <w:pPr>
              <w:pStyle w:val="TAC"/>
              <w:rPr>
                <w:lang w:eastAsia="zh-CN"/>
              </w:rPr>
            </w:pPr>
          </w:p>
        </w:tc>
      </w:tr>
      <w:tr w:rsidR="009E1869" w:rsidRPr="006F5CAD" w14:paraId="00B374BD"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F29741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57B1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342FDC"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41CED27"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4C2D007" w14:textId="77777777" w:rsidR="009E1869" w:rsidRPr="006F5CAD" w:rsidRDefault="009E1869" w:rsidP="00BF281D">
            <w:pPr>
              <w:pStyle w:val="TAC"/>
              <w:rPr>
                <w:lang w:eastAsia="zh-CN"/>
              </w:rPr>
            </w:pPr>
          </w:p>
        </w:tc>
      </w:tr>
      <w:tr w:rsidR="009E1869" w:rsidRPr="006F5CAD" w14:paraId="0ECBAB0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F92221D" w14:textId="77777777" w:rsidR="009E1869" w:rsidRPr="006F5CAD" w:rsidRDefault="009E1869" w:rsidP="00BF281D">
            <w:pPr>
              <w:pStyle w:val="TAC"/>
              <w:rPr>
                <w:lang w:eastAsia="zh-CN"/>
              </w:rPr>
            </w:pPr>
            <w:r w:rsidRPr="006F5CAD">
              <w:t>CA_n1A-n3A-n26A</w:t>
            </w:r>
          </w:p>
        </w:tc>
        <w:tc>
          <w:tcPr>
            <w:tcW w:w="2545" w:type="dxa"/>
            <w:tcBorders>
              <w:top w:val="single" w:sz="4" w:space="0" w:color="auto"/>
              <w:left w:val="single" w:sz="4" w:space="0" w:color="auto"/>
              <w:bottom w:val="nil"/>
              <w:right w:val="single" w:sz="4" w:space="0" w:color="auto"/>
            </w:tcBorders>
            <w:vAlign w:val="center"/>
          </w:tcPr>
          <w:p w14:paraId="2433C03A" w14:textId="77777777" w:rsidR="009E1869" w:rsidRPr="006F5CAD" w:rsidRDefault="009E1869" w:rsidP="00BF281D">
            <w:pPr>
              <w:pStyle w:val="TAC"/>
              <w:rPr>
                <w:szCs w:val="18"/>
                <w:lang w:eastAsia="zh-CN"/>
              </w:rPr>
            </w:pPr>
            <w:r w:rsidRPr="006F5CAD">
              <w:rPr>
                <w:szCs w:val="18"/>
                <w:lang w:eastAsia="zh-CN"/>
              </w:rPr>
              <w:t>CA_n1A-n3A</w:t>
            </w:r>
          </w:p>
          <w:p w14:paraId="706242AA" w14:textId="77777777" w:rsidR="009E1869" w:rsidRPr="006F5CAD" w:rsidRDefault="009E1869" w:rsidP="00BF281D">
            <w:pPr>
              <w:pStyle w:val="TAC"/>
              <w:rPr>
                <w:szCs w:val="18"/>
                <w:lang w:eastAsia="zh-CN"/>
              </w:rPr>
            </w:pPr>
            <w:r w:rsidRPr="006F5CAD">
              <w:rPr>
                <w:szCs w:val="18"/>
                <w:lang w:eastAsia="zh-CN"/>
              </w:rPr>
              <w:t>CA_n1A-n26A</w:t>
            </w:r>
          </w:p>
          <w:p w14:paraId="04A46C8C"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2E4E2D8"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DF43DA"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3AAB55" w14:textId="77777777" w:rsidR="009E1869" w:rsidRPr="006F5CAD" w:rsidRDefault="009E1869" w:rsidP="00BF281D">
            <w:pPr>
              <w:pStyle w:val="TAC"/>
              <w:rPr>
                <w:lang w:eastAsia="zh-CN"/>
              </w:rPr>
            </w:pPr>
            <w:r w:rsidRPr="006F5CAD">
              <w:rPr>
                <w:szCs w:val="18"/>
                <w:lang w:eastAsia="zh-CN"/>
              </w:rPr>
              <w:t>0</w:t>
            </w:r>
          </w:p>
        </w:tc>
      </w:tr>
      <w:tr w:rsidR="009E1869" w:rsidRPr="006F5CAD" w14:paraId="57A45B04" w14:textId="77777777" w:rsidTr="00461ADA">
        <w:trPr>
          <w:jc w:val="center"/>
        </w:trPr>
        <w:tc>
          <w:tcPr>
            <w:tcW w:w="2994" w:type="dxa"/>
            <w:tcBorders>
              <w:top w:val="nil"/>
              <w:left w:val="single" w:sz="4" w:space="0" w:color="auto"/>
              <w:bottom w:val="nil"/>
              <w:right w:val="single" w:sz="4" w:space="0" w:color="auto"/>
            </w:tcBorders>
            <w:vAlign w:val="center"/>
          </w:tcPr>
          <w:p w14:paraId="366C180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E1EB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6BB33"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E8643A" w14:textId="77777777" w:rsidR="009E1869" w:rsidRPr="006F5CAD" w:rsidRDefault="009E1869" w:rsidP="00BF281D">
            <w:pPr>
              <w:pStyle w:val="TAC"/>
              <w:rPr>
                <w:lang w:eastAsia="zh-CN" w:bidi="ar"/>
              </w:rPr>
            </w:pPr>
            <w:r w:rsidRPr="006F5CAD">
              <w:rPr>
                <w:rFonts w:cs="Arial"/>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359D098" w14:textId="77777777" w:rsidR="009E1869" w:rsidRPr="006F5CAD" w:rsidRDefault="009E1869" w:rsidP="00BF281D">
            <w:pPr>
              <w:pStyle w:val="TAC"/>
              <w:rPr>
                <w:lang w:eastAsia="zh-CN"/>
              </w:rPr>
            </w:pPr>
          </w:p>
        </w:tc>
      </w:tr>
      <w:tr w:rsidR="009E1869" w:rsidRPr="006F5CAD" w14:paraId="07940602"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74495C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32A7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8C456"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1A0D3DC"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1EC76BD" w14:textId="77777777" w:rsidR="009E1869" w:rsidRPr="006F5CAD" w:rsidRDefault="009E1869" w:rsidP="00BF281D">
            <w:pPr>
              <w:pStyle w:val="TAC"/>
              <w:rPr>
                <w:lang w:eastAsia="zh-CN"/>
              </w:rPr>
            </w:pPr>
          </w:p>
        </w:tc>
      </w:tr>
      <w:tr w:rsidR="009E1869" w:rsidRPr="006F5CAD" w14:paraId="339F88A7" w14:textId="77777777" w:rsidTr="00461ADA">
        <w:trPr>
          <w:jc w:val="center"/>
        </w:trPr>
        <w:tc>
          <w:tcPr>
            <w:tcW w:w="2994" w:type="dxa"/>
            <w:tcBorders>
              <w:top w:val="single" w:sz="4" w:space="0" w:color="auto"/>
              <w:left w:val="single" w:sz="4" w:space="0" w:color="auto"/>
              <w:bottom w:val="nil"/>
              <w:right w:val="single" w:sz="4" w:space="0" w:color="auto"/>
            </w:tcBorders>
          </w:tcPr>
          <w:p w14:paraId="54B729EE" w14:textId="77777777" w:rsidR="009E1869" w:rsidRPr="006F5CAD" w:rsidRDefault="009E1869" w:rsidP="00BF281D">
            <w:pPr>
              <w:pStyle w:val="TAC"/>
              <w:rPr>
                <w:lang w:eastAsia="zh-CN"/>
              </w:rPr>
            </w:pPr>
            <w:r w:rsidRPr="006F5CAD">
              <w:t>CA_n1A-n3A-n26(2A)</w:t>
            </w:r>
          </w:p>
        </w:tc>
        <w:tc>
          <w:tcPr>
            <w:tcW w:w="2545" w:type="dxa"/>
            <w:tcBorders>
              <w:top w:val="single" w:sz="4" w:space="0" w:color="auto"/>
              <w:left w:val="single" w:sz="4" w:space="0" w:color="auto"/>
              <w:bottom w:val="nil"/>
              <w:right w:val="single" w:sz="4" w:space="0" w:color="auto"/>
            </w:tcBorders>
            <w:vAlign w:val="center"/>
          </w:tcPr>
          <w:p w14:paraId="11D079F0" w14:textId="77777777" w:rsidR="009E1869" w:rsidRPr="006F5CAD" w:rsidRDefault="009E1869" w:rsidP="00BF281D">
            <w:pPr>
              <w:pStyle w:val="TAC"/>
              <w:rPr>
                <w:szCs w:val="18"/>
                <w:lang w:eastAsia="zh-CN"/>
              </w:rPr>
            </w:pPr>
            <w:r w:rsidRPr="006F5CAD">
              <w:rPr>
                <w:szCs w:val="18"/>
                <w:lang w:eastAsia="zh-CN"/>
              </w:rPr>
              <w:t>CA_n26(2A)</w:t>
            </w:r>
          </w:p>
          <w:p w14:paraId="05E2A3F0" w14:textId="77777777" w:rsidR="009E1869" w:rsidRPr="006F5CAD" w:rsidRDefault="009E1869" w:rsidP="00BF281D">
            <w:pPr>
              <w:pStyle w:val="TAC"/>
              <w:rPr>
                <w:szCs w:val="18"/>
                <w:lang w:eastAsia="zh-CN"/>
              </w:rPr>
            </w:pPr>
            <w:r w:rsidRPr="006F5CAD">
              <w:rPr>
                <w:szCs w:val="18"/>
                <w:lang w:eastAsia="zh-CN"/>
              </w:rPr>
              <w:t>CA_n1A-n3A</w:t>
            </w:r>
          </w:p>
          <w:p w14:paraId="62B7E70E" w14:textId="77777777" w:rsidR="009E1869" w:rsidRPr="006F5CAD" w:rsidRDefault="009E1869" w:rsidP="00BF281D">
            <w:pPr>
              <w:pStyle w:val="TAC"/>
              <w:rPr>
                <w:szCs w:val="18"/>
                <w:lang w:eastAsia="zh-CN"/>
              </w:rPr>
            </w:pPr>
            <w:r w:rsidRPr="006F5CAD">
              <w:rPr>
                <w:szCs w:val="18"/>
                <w:lang w:eastAsia="zh-CN"/>
              </w:rPr>
              <w:t>CA_n1A-n26A</w:t>
            </w:r>
          </w:p>
          <w:p w14:paraId="4427FF1E"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4D73057A"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A60285"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BBB830F" w14:textId="77777777" w:rsidR="009E1869" w:rsidRPr="006F5CAD" w:rsidRDefault="009E1869" w:rsidP="00BF281D">
            <w:pPr>
              <w:pStyle w:val="TAC"/>
              <w:rPr>
                <w:lang w:eastAsia="zh-CN"/>
              </w:rPr>
            </w:pPr>
            <w:r w:rsidRPr="006F5CAD">
              <w:rPr>
                <w:szCs w:val="18"/>
                <w:lang w:eastAsia="zh-CN"/>
              </w:rPr>
              <w:t>0</w:t>
            </w:r>
          </w:p>
        </w:tc>
      </w:tr>
      <w:tr w:rsidR="009E1869" w:rsidRPr="006F5CAD" w14:paraId="2E384DD7" w14:textId="77777777" w:rsidTr="00461ADA">
        <w:trPr>
          <w:jc w:val="center"/>
        </w:trPr>
        <w:tc>
          <w:tcPr>
            <w:tcW w:w="2994" w:type="dxa"/>
            <w:tcBorders>
              <w:top w:val="nil"/>
              <w:left w:val="single" w:sz="4" w:space="0" w:color="auto"/>
              <w:bottom w:val="nil"/>
              <w:right w:val="single" w:sz="4" w:space="0" w:color="auto"/>
            </w:tcBorders>
          </w:tcPr>
          <w:p w14:paraId="0A4A3CF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11C8D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51C1C9"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83F6E9" w14:textId="77777777" w:rsidR="009E1869" w:rsidRPr="006F5CAD" w:rsidRDefault="009E1869" w:rsidP="00BF281D">
            <w:pPr>
              <w:pStyle w:val="TAC"/>
              <w:rPr>
                <w:lang w:eastAsia="zh-CN" w:bidi="ar"/>
              </w:rPr>
            </w:pPr>
            <w:r w:rsidRPr="006F5CAD">
              <w:rPr>
                <w:rFonts w:cs="Arial"/>
                <w:szCs w:val="18"/>
                <w:lang w:eastAsia="zh-CN" w:bidi="ar"/>
              </w:rPr>
              <w:t>5, 10, 15, 20, 25, 30, 35, 40, 45, 50</w:t>
            </w:r>
          </w:p>
        </w:tc>
        <w:tc>
          <w:tcPr>
            <w:tcW w:w="2218" w:type="dxa"/>
            <w:tcBorders>
              <w:top w:val="nil"/>
              <w:left w:val="single" w:sz="4" w:space="0" w:color="auto"/>
              <w:bottom w:val="nil"/>
              <w:right w:val="single" w:sz="4" w:space="0" w:color="auto"/>
            </w:tcBorders>
            <w:vAlign w:val="center"/>
          </w:tcPr>
          <w:p w14:paraId="6EA44001" w14:textId="77777777" w:rsidR="009E1869" w:rsidRPr="006F5CAD" w:rsidRDefault="009E1869" w:rsidP="00BF281D">
            <w:pPr>
              <w:pStyle w:val="TAC"/>
              <w:rPr>
                <w:lang w:eastAsia="zh-CN"/>
              </w:rPr>
            </w:pPr>
          </w:p>
        </w:tc>
      </w:tr>
      <w:tr w:rsidR="009E1869" w:rsidRPr="006F5CAD" w14:paraId="65ECD63B" w14:textId="77777777" w:rsidTr="00461ADA">
        <w:trPr>
          <w:jc w:val="center"/>
        </w:trPr>
        <w:tc>
          <w:tcPr>
            <w:tcW w:w="2994" w:type="dxa"/>
            <w:tcBorders>
              <w:top w:val="nil"/>
              <w:left w:val="single" w:sz="4" w:space="0" w:color="auto"/>
              <w:bottom w:val="single" w:sz="4" w:space="0" w:color="auto"/>
              <w:right w:val="single" w:sz="4" w:space="0" w:color="auto"/>
            </w:tcBorders>
          </w:tcPr>
          <w:p w14:paraId="410F051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4381A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28B6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83B1296" w14:textId="77777777" w:rsidR="009E1869" w:rsidRPr="006F5CAD" w:rsidRDefault="009E1869" w:rsidP="00BF281D">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D44DD5B" w14:textId="77777777" w:rsidR="009E1869" w:rsidRPr="006F5CAD" w:rsidRDefault="009E1869" w:rsidP="00BF281D">
            <w:pPr>
              <w:pStyle w:val="TAC"/>
              <w:rPr>
                <w:lang w:eastAsia="zh-CN"/>
              </w:rPr>
            </w:pPr>
          </w:p>
        </w:tc>
      </w:tr>
      <w:tr w:rsidR="009E1869" w:rsidRPr="006F5CAD" w14:paraId="61B66052" w14:textId="77777777" w:rsidTr="00461ADA">
        <w:trPr>
          <w:jc w:val="center"/>
        </w:trPr>
        <w:tc>
          <w:tcPr>
            <w:tcW w:w="2994" w:type="dxa"/>
            <w:tcBorders>
              <w:top w:val="single" w:sz="4" w:space="0" w:color="auto"/>
              <w:left w:val="single" w:sz="4" w:space="0" w:color="auto"/>
              <w:bottom w:val="nil"/>
              <w:right w:val="single" w:sz="4" w:space="0" w:color="auto"/>
            </w:tcBorders>
          </w:tcPr>
          <w:p w14:paraId="49E37E09" w14:textId="77777777" w:rsidR="009E1869" w:rsidRPr="006F5CAD" w:rsidRDefault="009E1869" w:rsidP="00BF281D">
            <w:pPr>
              <w:pStyle w:val="TAC"/>
              <w:rPr>
                <w:lang w:eastAsia="zh-CN"/>
              </w:rPr>
            </w:pPr>
            <w:r w:rsidRPr="006F5CAD">
              <w:t>CA_n1A-n3B-n26A</w:t>
            </w:r>
          </w:p>
        </w:tc>
        <w:tc>
          <w:tcPr>
            <w:tcW w:w="2545" w:type="dxa"/>
            <w:tcBorders>
              <w:top w:val="single" w:sz="4" w:space="0" w:color="auto"/>
              <w:left w:val="single" w:sz="4" w:space="0" w:color="auto"/>
              <w:bottom w:val="nil"/>
              <w:right w:val="single" w:sz="4" w:space="0" w:color="auto"/>
            </w:tcBorders>
            <w:vAlign w:val="center"/>
          </w:tcPr>
          <w:p w14:paraId="3766E8A0" w14:textId="77777777" w:rsidR="009E1869" w:rsidRPr="006F5CAD" w:rsidRDefault="009E1869" w:rsidP="00BF281D">
            <w:pPr>
              <w:pStyle w:val="TAC"/>
              <w:rPr>
                <w:szCs w:val="18"/>
                <w:lang w:eastAsia="zh-CN"/>
              </w:rPr>
            </w:pPr>
            <w:r w:rsidRPr="006F5CAD">
              <w:rPr>
                <w:szCs w:val="18"/>
                <w:lang w:eastAsia="zh-CN"/>
              </w:rPr>
              <w:t>CA_n1A-n3A</w:t>
            </w:r>
          </w:p>
          <w:p w14:paraId="01F7154D" w14:textId="77777777" w:rsidR="009E1869" w:rsidRPr="006F5CAD" w:rsidRDefault="009E1869" w:rsidP="00BF281D">
            <w:pPr>
              <w:pStyle w:val="TAC"/>
              <w:rPr>
                <w:szCs w:val="18"/>
                <w:lang w:eastAsia="zh-CN"/>
              </w:rPr>
            </w:pPr>
            <w:r w:rsidRPr="006F5CAD">
              <w:rPr>
                <w:szCs w:val="18"/>
                <w:lang w:eastAsia="zh-CN"/>
              </w:rPr>
              <w:t>CA_n1A-n26A</w:t>
            </w:r>
          </w:p>
          <w:p w14:paraId="7EF8CFE9"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A4D0C8B"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E6F474"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F3CFCAC" w14:textId="77777777" w:rsidR="009E1869" w:rsidRPr="006F5CAD" w:rsidRDefault="009E1869" w:rsidP="00BF281D">
            <w:pPr>
              <w:pStyle w:val="TAC"/>
              <w:rPr>
                <w:lang w:eastAsia="zh-CN"/>
              </w:rPr>
            </w:pPr>
            <w:r w:rsidRPr="006F5CAD">
              <w:rPr>
                <w:szCs w:val="18"/>
                <w:lang w:eastAsia="zh-CN"/>
              </w:rPr>
              <w:t>0</w:t>
            </w:r>
          </w:p>
        </w:tc>
      </w:tr>
      <w:tr w:rsidR="009E1869" w:rsidRPr="006F5CAD" w14:paraId="5866FA73" w14:textId="77777777" w:rsidTr="00461ADA">
        <w:trPr>
          <w:jc w:val="center"/>
        </w:trPr>
        <w:tc>
          <w:tcPr>
            <w:tcW w:w="2994" w:type="dxa"/>
            <w:tcBorders>
              <w:top w:val="nil"/>
              <w:left w:val="single" w:sz="4" w:space="0" w:color="auto"/>
              <w:bottom w:val="nil"/>
              <w:right w:val="single" w:sz="4" w:space="0" w:color="auto"/>
            </w:tcBorders>
          </w:tcPr>
          <w:p w14:paraId="2C9A24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69910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DC7D5"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180DBF"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AD42A49" w14:textId="77777777" w:rsidR="009E1869" w:rsidRPr="006F5CAD" w:rsidRDefault="009E1869" w:rsidP="00BF281D">
            <w:pPr>
              <w:pStyle w:val="TAC"/>
              <w:rPr>
                <w:lang w:eastAsia="zh-CN"/>
              </w:rPr>
            </w:pPr>
          </w:p>
        </w:tc>
      </w:tr>
      <w:tr w:rsidR="009E1869" w:rsidRPr="006F5CAD" w14:paraId="4372C188" w14:textId="77777777" w:rsidTr="00461ADA">
        <w:trPr>
          <w:jc w:val="center"/>
        </w:trPr>
        <w:tc>
          <w:tcPr>
            <w:tcW w:w="2994" w:type="dxa"/>
            <w:tcBorders>
              <w:top w:val="nil"/>
              <w:left w:val="single" w:sz="4" w:space="0" w:color="auto"/>
              <w:bottom w:val="nil"/>
              <w:right w:val="single" w:sz="4" w:space="0" w:color="auto"/>
            </w:tcBorders>
          </w:tcPr>
          <w:p w14:paraId="01A2F60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C4513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6D78EF"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BC56414" w14:textId="77777777" w:rsidR="009E1869" w:rsidRPr="006F5CAD" w:rsidRDefault="009E1869" w:rsidP="00BF281D">
            <w:pPr>
              <w:pStyle w:val="TAC"/>
              <w:rPr>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E9D4BD4" w14:textId="77777777" w:rsidR="009E1869" w:rsidRPr="006F5CAD" w:rsidRDefault="009E1869" w:rsidP="00BF281D">
            <w:pPr>
              <w:pStyle w:val="TAC"/>
              <w:rPr>
                <w:lang w:eastAsia="zh-CN"/>
              </w:rPr>
            </w:pPr>
          </w:p>
        </w:tc>
      </w:tr>
      <w:tr w:rsidR="009E1869" w:rsidRPr="006F5CAD" w14:paraId="206FE840" w14:textId="77777777" w:rsidTr="00461ADA">
        <w:trPr>
          <w:jc w:val="center"/>
        </w:trPr>
        <w:tc>
          <w:tcPr>
            <w:tcW w:w="2994" w:type="dxa"/>
            <w:tcBorders>
              <w:top w:val="nil"/>
              <w:left w:val="single" w:sz="4" w:space="0" w:color="auto"/>
              <w:bottom w:val="nil"/>
              <w:right w:val="single" w:sz="4" w:space="0" w:color="auto"/>
            </w:tcBorders>
          </w:tcPr>
          <w:p w14:paraId="24775D1E"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23C1228" w14:textId="77777777" w:rsidR="009E1869" w:rsidRPr="006F5CAD" w:rsidRDefault="009E1869" w:rsidP="00BF281D">
            <w:pPr>
              <w:pStyle w:val="TAC"/>
              <w:rPr>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913C3C" w14:textId="77777777" w:rsidR="009E1869" w:rsidRPr="006F5CAD" w:rsidRDefault="009E1869" w:rsidP="00BF281D">
            <w:pPr>
              <w:pStyle w:val="TAC"/>
              <w:rPr>
                <w:color w:val="000000"/>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C08A03"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87B621E" w14:textId="77777777" w:rsidR="009E1869" w:rsidRPr="006F5CAD" w:rsidRDefault="009E1869" w:rsidP="00BF281D">
            <w:pPr>
              <w:pStyle w:val="TAC"/>
              <w:rPr>
                <w:lang w:eastAsia="zh-CN"/>
              </w:rPr>
            </w:pPr>
            <w:r w:rsidRPr="006F5CAD">
              <w:rPr>
                <w:szCs w:val="18"/>
                <w:lang w:eastAsia="zh-CN"/>
              </w:rPr>
              <w:t>1</w:t>
            </w:r>
          </w:p>
        </w:tc>
      </w:tr>
      <w:tr w:rsidR="009E1869" w:rsidRPr="006F5CAD" w14:paraId="69A2A23C" w14:textId="77777777" w:rsidTr="00461ADA">
        <w:trPr>
          <w:jc w:val="center"/>
        </w:trPr>
        <w:tc>
          <w:tcPr>
            <w:tcW w:w="2994" w:type="dxa"/>
            <w:tcBorders>
              <w:top w:val="nil"/>
              <w:left w:val="single" w:sz="4" w:space="0" w:color="auto"/>
              <w:bottom w:val="nil"/>
              <w:right w:val="single" w:sz="4" w:space="0" w:color="auto"/>
            </w:tcBorders>
          </w:tcPr>
          <w:p w14:paraId="002DA07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70C39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0BC4E9"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8DCCB9" w14:textId="77777777" w:rsidR="009E1869" w:rsidRPr="006F5CAD" w:rsidRDefault="009E1869" w:rsidP="00BF281D">
            <w:pPr>
              <w:pStyle w:val="TAC"/>
              <w:rPr>
                <w:rFonts w:cs="Arial"/>
                <w:color w:val="000000"/>
                <w:szCs w:val="18"/>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7EF3CA3E" w14:textId="77777777" w:rsidR="009E1869" w:rsidRPr="006F5CAD" w:rsidRDefault="009E1869" w:rsidP="00BF281D">
            <w:pPr>
              <w:pStyle w:val="TAC"/>
              <w:rPr>
                <w:lang w:eastAsia="zh-CN"/>
              </w:rPr>
            </w:pPr>
          </w:p>
        </w:tc>
      </w:tr>
      <w:tr w:rsidR="009E1869" w:rsidRPr="006F5CAD" w14:paraId="16BC33B2" w14:textId="77777777" w:rsidTr="00461ADA">
        <w:trPr>
          <w:jc w:val="center"/>
        </w:trPr>
        <w:tc>
          <w:tcPr>
            <w:tcW w:w="2994" w:type="dxa"/>
            <w:tcBorders>
              <w:top w:val="nil"/>
              <w:left w:val="single" w:sz="4" w:space="0" w:color="auto"/>
              <w:bottom w:val="single" w:sz="4" w:space="0" w:color="auto"/>
              <w:right w:val="single" w:sz="4" w:space="0" w:color="auto"/>
            </w:tcBorders>
          </w:tcPr>
          <w:p w14:paraId="1F36BF6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25A74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478BD"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38B11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EEEB5AB" w14:textId="77777777" w:rsidR="009E1869" w:rsidRPr="006F5CAD" w:rsidRDefault="009E1869" w:rsidP="00BF281D">
            <w:pPr>
              <w:pStyle w:val="TAC"/>
              <w:rPr>
                <w:lang w:eastAsia="zh-CN"/>
              </w:rPr>
            </w:pPr>
          </w:p>
        </w:tc>
      </w:tr>
      <w:tr w:rsidR="009E1869" w:rsidRPr="006F5CAD" w14:paraId="7BD2B4AD" w14:textId="77777777" w:rsidTr="00461ADA">
        <w:trPr>
          <w:jc w:val="center"/>
        </w:trPr>
        <w:tc>
          <w:tcPr>
            <w:tcW w:w="2994" w:type="dxa"/>
            <w:tcBorders>
              <w:top w:val="single" w:sz="4" w:space="0" w:color="auto"/>
              <w:left w:val="single" w:sz="4" w:space="0" w:color="auto"/>
              <w:bottom w:val="nil"/>
              <w:right w:val="single" w:sz="4" w:space="0" w:color="auto"/>
            </w:tcBorders>
          </w:tcPr>
          <w:p w14:paraId="4D17ED95" w14:textId="77777777" w:rsidR="009E1869" w:rsidRPr="006F5CAD" w:rsidRDefault="009E1869" w:rsidP="00BF281D">
            <w:pPr>
              <w:pStyle w:val="TAC"/>
              <w:rPr>
                <w:lang w:eastAsia="zh-CN"/>
              </w:rPr>
            </w:pPr>
            <w:r w:rsidRPr="006F5CAD">
              <w:t>CA_n1A-n3B-n26(2A)</w:t>
            </w:r>
          </w:p>
        </w:tc>
        <w:tc>
          <w:tcPr>
            <w:tcW w:w="2545" w:type="dxa"/>
            <w:tcBorders>
              <w:top w:val="single" w:sz="4" w:space="0" w:color="auto"/>
              <w:left w:val="single" w:sz="4" w:space="0" w:color="auto"/>
              <w:bottom w:val="nil"/>
              <w:right w:val="single" w:sz="4" w:space="0" w:color="auto"/>
            </w:tcBorders>
            <w:vAlign w:val="center"/>
          </w:tcPr>
          <w:p w14:paraId="2A0256A1" w14:textId="77777777" w:rsidR="009E1869" w:rsidRPr="006F5CAD" w:rsidRDefault="009E1869" w:rsidP="00BF281D">
            <w:pPr>
              <w:pStyle w:val="TAC"/>
              <w:rPr>
                <w:szCs w:val="18"/>
                <w:lang w:eastAsia="zh-CN"/>
              </w:rPr>
            </w:pPr>
            <w:r w:rsidRPr="006F5CAD">
              <w:rPr>
                <w:szCs w:val="18"/>
                <w:lang w:eastAsia="zh-CN"/>
              </w:rPr>
              <w:t>CA_n26(2A)</w:t>
            </w:r>
          </w:p>
          <w:p w14:paraId="36C22EBD" w14:textId="77777777" w:rsidR="009E1869" w:rsidRPr="006F5CAD" w:rsidRDefault="009E1869" w:rsidP="00BF281D">
            <w:pPr>
              <w:pStyle w:val="TAC"/>
              <w:rPr>
                <w:szCs w:val="18"/>
                <w:lang w:eastAsia="zh-CN"/>
              </w:rPr>
            </w:pPr>
            <w:r w:rsidRPr="006F5CAD">
              <w:rPr>
                <w:szCs w:val="18"/>
                <w:lang w:eastAsia="zh-CN"/>
              </w:rPr>
              <w:t>CA_n1A-n3A</w:t>
            </w:r>
          </w:p>
          <w:p w14:paraId="5287D0BE" w14:textId="77777777" w:rsidR="009E1869" w:rsidRPr="006F5CAD" w:rsidRDefault="009E1869" w:rsidP="00BF281D">
            <w:pPr>
              <w:pStyle w:val="TAC"/>
              <w:rPr>
                <w:szCs w:val="18"/>
                <w:lang w:eastAsia="zh-CN"/>
              </w:rPr>
            </w:pPr>
            <w:r w:rsidRPr="006F5CAD">
              <w:rPr>
                <w:szCs w:val="18"/>
                <w:lang w:eastAsia="zh-CN"/>
              </w:rPr>
              <w:t>CA_n1A-n26A</w:t>
            </w:r>
          </w:p>
          <w:p w14:paraId="3F5FD8D3"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5B0DDB49"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A2680C"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A7E56C0" w14:textId="77777777" w:rsidR="009E1869" w:rsidRPr="006F5CAD" w:rsidRDefault="009E1869" w:rsidP="00BF281D">
            <w:pPr>
              <w:pStyle w:val="TAC"/>
              <w:rPr>
                <w:lang w:eastAsia="zh-CN"/>
              </w:rPr>
            </w:pPr>
            <w:r w:rsidRPr="006F5CAD">
              <w:rPr>
                <w:szCs w:val="18"/>
                <w:lang w:eastAsia="zh-CN"/>
              </w:rPr>
              <w:t>0</w:t>
            </w:r>
          </w:p>
        </w:tc>
      </w:tr>
      <w:tr w:rsidR="009E1869" w:rsidRPr="006F5CAD" w14:paraId="08A687A9" w14:textId="77777777" w:rsidTr="00461ADA">
        <w:trPr>
          <w:jc w:val="center"/>
        </w:trPr>
        <w:tc>
          <w:tcPr>
            <w:tcW w:w="2994" w:type="dxa"/>
            <w:tcBorders>
              <w:top w:val="nil"/>
              <w:left w:val="single" w:sz="4" w:space="0" w:color="auto"/>
              <w:bottom w:val="nil"/>
              <w:right w:val="single" w:sz="4" w:space="0" w:color="auto"/>
            </w:tcBorders>
          </w:tcPr>
          <w:p w14:paraId="5D6A422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0782B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B78D7"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F7A082"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63D54AE1" w14:textId="77777777" w:rsidR="009E1869" w:rsidRPr="006F5CAD" w:rsidRDefault="009E1869" w:rsidP="00BF281D">
            <w:pPr>
              <w:pStyle w:val="TAC"/>
              <w:rPr>
                <w:lang w:eastAsia="zh-CN"/>
              </w:rPr>
            </w:pPr>
          </w:p>
        </w:tc>
      </w:tr>
      <w:tr w:rsidR="009E1869" w:rsidRPr="006F5CAD" w14:paraId="1AE60B4C" w14:textId="77777777" w:rsidTr="00461ADA">
        <w:trPr>
          <w:jc w:val="center"/>
        </w:trPr>
        <w:tc>
          <w:tcPr>
            <w:tcW w:w="2994" w:type="dxa"/>
            <w:tcBorders>
              <w:top w:val="nil"/>
              <w:left w:val="single" w:sz="4" w:space="0" w:color="auto"/>
              <w:bottom w:val="nil"/>
              <w:right w:val="single" w:sz="4" w:space="0" w:color="auto"/>
            </w:tcBorders>
          </w:tcPr>
          <w:p w14:paraId="77AF23C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FC6AC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913E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59D8D4A" w14:textId="77777777" w:rsidR="009E1869" w:rsidRPr="006F5CAD" w:rsidRDefault="009E1869" w:rsidP="00BF281D">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84219D5" w14:textId="77777777" w:rsidR="009E1869" w:rsidRPr="006F5CAD" w:rsidRDefault="009E1869" w:rsidP="00BF281D">
            <w:pPr>
              <w:pStyle w:val="TAC"/>
              <w:rPr>
                <w:lang w:eastAsia="zh-CN"/>
              </w:rPr>
            </w:pPr>
          </w:p>
        </w:tc>
      </w:tr>
      <w:tr w:rsidR="009E1869" w:rsidRPr="006F5CAD" w14:paraId="078F02B3" w14:textId="77777777" w:rsidTr="00461ADA">
        <w:trPr>
          <w:jc w:val="center"/>
        </w:trPr>
        <w:tc>
          <w:tcPr>
            <w:tcW w:w="2994" w:type="dxa"/>
            <w:tcBorders>
              <w:top w:val="nil"/>
              <w:left w:val="single" w:sz="4" w:space="0" w:color="auto"/>
              <w:bottom w:val="nil"/>
              <w:right w:val="single" w:sz="4" w:space="0" w:color="auto"/>
            </w:tcBorders>
          </w:tcPr>
          <w:p w14:paraId="064C337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345EE8F8" w14:textId="77777777" w:rsidR="009E1869" w:rsidRPr="006F5CAD" w:rsidRDefault="009E1869" w:rsidP="00BF281D">
            <w:pPr>
              <w:pStyle w:val="TAC"/>
              <w:rPr>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81C474A" w14:textId="77777777" w:rsidR="009E1869" w:rsidRPr="006F5CAD" w:rsidRDefault="009E1869" w:rsidP="00BF281D">
            <w:pPr>
              <w:pStyle w:val="TAC"/>
              <w:rPr>
                <w:color w:val="000000"/>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E7A984"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55EF94E" w14:textId="77777777" w:rsidR="009E1869" w:rsidRPr="006F5CAD" w:rsidRDefault="009E1869" w:rsidP="00BF281D">
            <w:pPr>
              <w:pStyle w:val="TAC"/>
              <w:rPr>
                <w:lang w:eastAsia="zh-CN"/>
              </w:rPr>
            </w:pPr>
            <w:r w:rsidRPr="006F5CAD">
              <w:rPr>
                <w:szCs w:val="18"/>
                <w:lang w:eastAsia="zh-CN"/>
              </w:rPr>
              <w:t>1</w:t>
            </w:r>
          </w:p>
        </w:tc>
      </w:tr>
      <w:tr w:rsidR="009E1869" w:rsidRPr="006F5CAD" w14:paraId="1F4ECAE7" w14:textId="77777777" w:rsidTr="00461ADA">
        <w:trPr>
          <w:jc w:val="center"/>
        </w:trPr>
        <w:tc>
          <w:tcPr>
            <w:tcW w:w="2994" w:type="dxa"/>
            <w:tcBorders>
              <w:top w:val="nil"/>
              <w:left w:val="single" w:sz="4" w:space="0" w:color="auto"/>
              <w:bottom w:val="nil"/>
              <w:right w:val="single" w:sz="4" w:space="0" w:color="auto"/>
            </w:tcBorders>
          </w:tcPr>
          <w:p w14:paraId="14674CF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FF91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6D1902"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6547C7" w14:textId="77777777" w:rsidR="009E1869" w:rsidRPr="006F5CAD" w:rsidRDefault="009E1869" w:rsidP="00BF281D">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087F8645" w14:textId="77777777" w:rsidR="009E1869" w:rsidRPr="006F5CAD" w:rsidRDefault="009E1869" w:rsidP="00BF281D">
            <w:pPr>
              <w:pStyle w:val="TAC"/>
              <w:rPr>
                <w:lang w:eastAsia="zh-CN"/>
              </w:rPr>
            </w:pPr>
          </w:p>
        </w:tc>
      </w:tr>
      <w:tr w:rsidR="009E1869" w:rsidRPr="006F5CAD" w14:paraId="0DCD4D8E" w14:textId="77777777" w:rsidTr="00461ADA">
        <w:trPr>
          <w:jc w:val="center"/>
        </w:trPr>
        <w:tc>
          <w:tcPr>
            <w:tcW w:w="2994" w:type="dxa"/>
            <w:tcBorders>
              <w:top w:val="nil"/>
              <w:left w:val="single" w:sz="4" w:space="0" w:color="auto"/>
              <w:bottom w:val="single" w:sz="4" w:space="0" w:color="auto"/>
              <w:right w:val="single" w:sz="4" w:space="0" w:color="auto"/>
            </w:tcBorders>
          </w:tcPr>
          <w:p w14:paraId="2CCABE7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FA683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D2FFE"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A702A9" w14:textId="77777777" w:rsidR="009E1869" w:rsidRPr="006F5CAD" w:rsidRDefault="009E1869" w:rsidP="00BF281D">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C1DC9A3" w14:textId="77777777" w:rsidR="009E1869" w:rsidRPr="006F5CAD" w:rsidRDefault="009E1869" w:rsidP="00BF281D">
            <w:pPr>
              <w:pStyle w:val="TAC"/>
              <w:rPr>
                <w:lang w:eastAsia="zh-CN"/>
              </w:rPr>
            </w:pPr>
          </w:p>
        </w:tc>
      </w:tr>
      <w:tr w:rsidR="009E1869" w:rsidRPr="006F5CAD" w14:paraId="1B8FD8B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825042D"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5F1DDFAD" w14:textId="77777777" w:rsidR="009E1869" w:rsidRPr="006F5CAD" w:rsidRDefault="009E1869" w:rsidP="00BF281D">
            <w:pPr>
              <w:pStyle w:val="TAC"/>
            </w:pPr>
            <w:r w:rsidRPr="006F5CAD">
              <w:rPr>
                <w:rFonts w:cs="Arial"/>
                <w:szCs w:val="18"/>
                <w:lang w:eastAsia="zh-CN"/>
              </w:rPr>
              <w:t>n3</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1AEBEF"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D9DB82"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C6E018" w14:textId="77777777" w:rsidR="009E1869" w:rsidRPr="006F5CAD" w:rsidRDefault="009E1869" w:rsidP="00BF281D">
            <w:pPr>
              <w:pStyle w:val="TAC"/>
              <w:rPr>
                <w:lang w:eastAsia="zh-CN"/>
              </w:rPr>
            </w:pPr>
            <w:r w:rsidRPr="006F5CAD">
              <w:rPr>
                <w:lang w:eastAsia="zh-CN"/>
              </w:rPr>
              <w:t>0</w:t>
            </w:r>
          </w:p>
        </w:tc>
      </w:tr>
      <w:tr w:rsidR="009E1869" w:rsidRPr="006F5CAD" w14:paraId="002FA515" w14:textId="77777777" w:rsidTr="00461ADA">
        <w:trPr>
          <w:jc w:val="center"/>
        </w:trPr>
        <w:tc>
          <w:tcPr>
            <w:tcW w:w="2994" w:type="dxa"/>
            <w:tcBorders>
              <w:top w:val="nil"/>
              <w:left w:val="single" w:sz="4" w:space="0" w:color="auto"/>
              <w:bottom w:val="nil"/>
              <w:right w:val="single" w:sz="4" w:space="0" w:color="auto"/>
            </w:tcBorders>
            <w:vAlign w:val="center"/>
          </w:tcPr>
          <w:p w14:paraId="78793F03"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E735D2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CAC119" w14:textId="77777777" w:rsidR="009E1869" w:rsidRPr="006F5CAD" w:rsidRDefault="009E1869" w:rsidP="00BF281D">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5E9A93" w14:textId="77777777" w:rsidR="009E1869" w:rsidRPr="006F5CAD" w:rsidRDefault="009E1869" w:rsidP="00BF281D">
            <w:pPr>
              <w:pStyle w:val="TAC"/>
              <w:rPr>
                <w:rFonts w:ascii="Calibri"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0B5CBF9D" w14:textId="77777777" w:rsidR="009E1869" w:rsidRPr="006F5CAD" w:rsidRDefault="009E1869" w:rsidP="00BF281D">
            <w:pPr>
              <w:pStyle w:val="TAC"/>
              <w:rPr>
                <w:lang w:eastAsia="zh-CN"/>
              </w:rPr>
            </w:pPr>
          </w:p>
        </w:tc>
      </w:tr>
      <w:tr w:rsidR="009E1869" w:rsidRPr="006F5CAD" w14:paraId="21EED092" w14:textId="77777777" w:rsidTr="00461ADA">
        <w:trPr>
          <w:jc w:val="center"/>
        </w:trPr>
        <w:tc>
          <w:tcPr>
            <w:tcW w:w="2994" w:type="dxa"/>
            <w:tcBorders>
              <w:top w:val="nil"/>
              <w:left w:val="single" w:sz="4" w:space="0" w:color="auto"/>
              <w:bottom w:val="nil"/>
              <w:right w:val="single" w:sz="4" w:space="0" w:color="auto"/>
            </w:tcBorders>
            <w:vAlign w:val="center"/>
          </w:tcPr>
          <w:p w14:paraId="3EDCCF33"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805B6B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E3E5A06" w14:textId="77777777" w:rsidR="009E1869" w:rsidRPr="006F5CAD" w:rsidRDefault="009E1869" w:rsidP="00BF281D">
            <w:pPr>
              <w:pStyle w:val="TAC"/>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107B16" w14:textId="77777777" w:rsidR="009E1869" w:rsidRPr="006F5CAD" w:rsidRDefault="009E1869" w:rsidP="00BF281D">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184ECBD8" w14:textId="77777777" w:rsidR="009E1869" w:rsidRPr="006F5CAD" w:rsidRDefault="009E1869" w:rsidP="00BF281D">
            <w:pPr>
              <w:pStyle w:val="TAC"/>
              <w:rPr>
                <w:lang w:eastAsia="zh-CN"/>
              </w:rPr>
            </w:pPr>
          </w:p>
        </w:tc>
      </w:tr>
      <w:tr w:rsidR="009E1869" w:rsidRPr="006F5CAD" w14:paraId="6A650C76" w14:textId="77777777" w:rsidTr="00461ADA">
        <w:trPr>
          <w:jc w:val="center"/>
        </w:trPr>
        <w:tc>
          <w:tcPr>
            <w:tcW w:w="2994" w:type="dxa"/>
            <w:tcBorders>
              <w:top w:val="nil"/>
              <w:left w:val="single" w:sz="4" w:space="0" w:color="auto"/>
              <w:bottom w:val="nil"/>
              <w:right w:val="single" w:sz="4" w:space="0" w:color="auto"/>
            </w:tcBorders>
            <w:vAlign w:val="center"/>
          </w:tcPr>
          <w:p w14:paraId="61C4463B"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41C7336E"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20CCF51" w14:textId="77777777" w:rsidR="009E1869" w:rsidRPr="006F5CAD" w:rsidRDefault="009E1869" w:rsidP="00BF281D">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107A0D6D" w14:textId="77777777" w:rsidR="009E1869" w:rsidRPr="006F5CAD" w:rsidRDefault="009E1869" w:rsidP="00BF281D">
            <w:pPr>
              <w:pStyle w:val="TAC"/>
              <w:rPr>
                <w:szCs w:val="18"/>
                <w:lang w:eastAsia="ja-JP"/>
              </w:rPr>
            </w:pPr>
            <w:r w:rsidRPr="006F5CAD">
              <w:rPr>
                <w:szCs w:val="18"/>
                <w:lang w:eastAsia="ja-JP"/>
              </w:rPr>
              <w:t>CA_n1A-n28A</w:t>
            </w:r>
          </w:p>
          <w:p w14:paraId="3561CE83" w14:textId="77777777" w:rsidR="009E1869" w:rsidRPr="006F5CAD" w:rsidRDefault="009E1869" w:rsidP="00BF281D">
            <w:pPr>
              <w:pStyle w:val="TAC"/>
            </w:pPr>
            <w:r w:rsidRPr="006F5CAD">
              <w:rPr>
                <w:szCs w:val="18"/>
              </w:rPr>
              <w:t>CA_n3A-n28A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3C4F1C"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B39EA5"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D9DFA2" w14:textId="77777777" w:rsidR="009E1869" w:rsidRPr="006F5CAD" w:rsidRDefault="009E1869" w:rsidP="00BF281D">
            <w:pPr>
              <w:pStyle w:val="TAC"/>
              <w:rPr>
                <w:lang w:eastAsia="zh-CN"/>
              </w:rPr>
            </w:pPr>
            <w:r w:rsidRPr="006F5CAD">
              <w:rPr>
                <w:szCs w:val="18"/>
                <w:lang w:eastAsia="zh-CN"/>
              </w:rPr>
              <w:t>1</w:t>
            </w:r>
          </w:p>
        </w:tc>
      </w:tr>
      <w:tr w:rsidR="009E1869" w:rsidRPr="006F5CAD" w14:paraId="4887A4A6" w14:textId="77777777" w:rsidTr="00461ADA">
        <w:trPr>
          <w:jc w:val="center"/>
        </w:trPr>
        <w:tc>
          <w:tcPr>
            <w:tcW w:w="2994" w:type="dxa"/>
            <w:tcBorders>
              <w:top w:val="nil"/>
              <w:left w:val="single" w:sz="4" w:space="0" w:color="auto"/>
              <w:bottom w:val="nil"/>
              <w:right w:val="single" w:sz="4" w:space="0" w:color="auto"/>
            </w:tcBorders>
            <w:vAlign w:val="center"/>
          </w:tcPr>
          <w:p w14:paraId="419BF710"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176205B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83173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1DDCD1" w14:textId="77777777" w:rsidR="009E1869" w:rsidRPr="006F5CAD" w:rsidRDefault="009E1869" w:rsidP="00BF281D">
            <w:pPr>
              <w:pStyle w:val="TAC"/>
              <w:rPr>
                <w:rFonts w:ascii="Calibri" w:hAnsi="Calibri"/>
                <w:sz w:val="21"/>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AACF6DF" w14:textId="77777777" w:rsidR="009E1869" w:rsidRPr="006F5CAD" w:rsidRDefault="009E1869" w:rsidP="00BF281D">
            <w:pPr>
              <w:pStyle w:val="TAC"/>
              <w:rPr>
                <w:lang w:eastAsia="zh-CN"/>
              </w:rPr>
            </w:pPr>
          </w:p>
        </w:tc>
      </w:tr>
      <w:tr w:rsidR="009E1869" w:rsidRPr="006F5CAD" w14:paraId="5299F31D" w14:textId="77777777" w:rsidTr="00461ADA">
        <w:trPr>
          <w:jc w:val="center"/>
        </w:trPr>
        <w:tc>
          <w:tcPr>
            <w:tcW w:w="2994" w:type="dxa"/>
            <w:tcBorders>
              <w:top w:val="nil"/>
              <w:left w:val="single" w:sz="4" w:space="0" w:color="auto"/>
              <w:bottom w:val="nil"/>
              <w:right w:val="single" w:sz="4" w:space="0" w:color="auto"/>
            </w:tcBorders>
            <w:vAlign w:val="center"/>
          </w:tcPr>
          <w:p w14:paraId="16C453C4"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4CE496B"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E33EB9"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EA2988"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4816A7" w14:textId="77777777" w:rsidR="009E1869" w:rsidRPr="006F5CAD" w:rsidRDefault="009E1869" w:rsidP="00BF281D">
            <w:pPr>
              <w:pStyle w:val="TAC"/>
              <w:rPr>
                <w:lang w:eastAsia="zh-CN"/>
              </w:rPr>
            </w:pPr>
          </w:p>
        </w:tc>
      </w:tr>
      <w:tr w:rsidR="009E1869" w:rsidRPr="006F5CAD" w14:paraId="41DCF3A3" w14:textId="77777777" w:rsidTr="00461ADA">
        <w:trPr>
          <w:jc w:val="center"/>
        </w:trPr>
        <w:tc>
          <w:tcPr>
            <w:tcW w:w="2994" w:type="dxa"/>
            <w:tcBorders>
              <w:top w:val="nil"/>
              <w:left w:val="single" w:sz="4" w:space="0" w:color="auto"/>
              <w:bottom w:val="nil"/>
              <w:right w:val="single" w:sz="4" w:space="0" w:color="auto"/>
            </w:tcBorders>
            <w:vAlign w:val="center"/>
          </w:tcPr>
          <w:p w14:paraId="77106F7B"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C91BA9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B11FD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1EFF73" w14:textId="77777777" w:rsidR="009E1869" w:rsidRPr="006F5CAD" w:rsidRDefault="009E1869" w:rsidP="00BF281D">
            <w:pPr>
              <w:pStyle w:val="TAC"/>
              <w:rPr>
                <w:rFonts w:ascii="Calibri"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33ACD26" w14:textId="77777777" w:rsidR="009E1869" w:rsidRPr="006F5CAD" w:rsidRDefault="009E1869" w:rsidP="00BF281D">
            <w:pPr>
              <w:pStyle w:val="TAC"/>
              <w:rPr>
                <w:lang w:eastAsia="zh-CN"/>
              </w:rPr>
            </w:pPr>
            <w:r w:rsidRPr="006F5CAD">
              <w:rPr>
                <w:szCs w:val="18"/>
                <w:lang w:eastAsia="zh-CN"/>
              </w:rPr>
              <w:t>2</w:t>
            </w:r>
          </w:p>
        </w:tc>
      </w:tr>
      <w:tr w:rsidR="009E1869" w:rsidRPr="006F5CAD" w14:paraId="7081294B" w14:textId="77777777" w:rsidTr="00461ADA">
        <w:trPr>
          <w:jc w:val="center"/>
        </w:trPr>
        <w:tc>
          <w:tcPr>
            <w:tcW w:w="2994" w:type="dxa"/>
            <w:tcBorders>
              <w:top w:val="nil"/>
              <w:left w:val="single" w:sz="4" w:space="0" w:color="auto"/>
              <w:bottom w:val="nil"/>
              <w:right w:val="single" w:sz="4" w:space="0" w:color="auto"/>
            </w:tcBorders>
            <w:vAlign w:val="center"/>
          </w:tcPr>
          <w:p w14:paraId="547B7CF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0761E3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E731CC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2483A4" w14:textId="77777777" w:rsidR="009E1869" w:rsidRPr="006F5CAD" w:rsidRDefault="009E1869" w:rsidP="00BF281D">
            <w:pPr>
              <w:pStyle w:val="TAC"/>
              <w:rPr>
                <w:rFonts w:ascii="Calibri" w:hAnsi="Calibri"/>
                <w:sz w:val="21"/>
                <w:lang w:eastAsia="zh-CN"/>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00DB1A00" w14:textId="77777777" w:rsidR="009E1869" w:rsidRPr="006F5CAD" w:rsidRDefault="009E1869" w:rsidP="00BF281D">
            <w:pPr>
              <w:pStyle w:val="TAC"/>
              <w:rPr>
                <w:lang w:eastAsia="zh-CN"/>
              </w:rPr>
            </w:pPr>
          </w:p>
        </w:tc>
      </w:tr>
      <w:tr w:rsidR="009E1869" w:rsidRPr="006F5CAD" w14:paraId="4FC97F3B" w14:textId="77777777" w:rsidTr="00461ADA">
        <w:trPr>
          <w:jc w:val="center"/>
        </w:trPr>
        <w:tc>
          <w:tcPr>
            <w:tcW w:w="2994" w:type="dxa"/>
            <w:tcBorders>
              <w:top w:val="nil"/>
              <w:left w:val="single" w:sz="4" w:space="0" w:color="auto"/>
              <w:bottom w:val="nil"/>
              <w:right w:val="single" w:sz="4" w:space="0" w:color="auto"/>
            </w:tcBorders>
            <w:vAlign w:val="center"/>
          </w:tcPr>
          <w:p w14:paraId="261A246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3F32FB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379CD48"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2C5022B" w14:textId="77777777" w:rsidR="009E1869" w:rsidRPr="006F5CAD" w:rsidRDefault="009E1869" w:rsidP="00BF281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3AF1229C" w14:textId="77777777" w:rsidR="009E1869" w:rsidRPr="006F5CAD" w:rsidRDefault="009E1869" w:rsidP="00BF281D">
            <w:pPr>
              <w:pStyle w:val="TAC"/>
              <w:rPr>
                <w:lang w:eastAsia="zh-CN"/>
              </w:rPr>
            </w:pPr>
          </w:p>
        </w:tc>
      </w:tr>
      <w:tr w:rsidR="009E1869" w:rsidRPr="006F5CAD" w14:paraId="7506382D" w14:textId="77777777" w:rsidTr="00461ADA">
        <w:trPr>
          <w:jc w:val="center"/>
        </w:trPr>
        <w:tc>
          <w:tcPr>
            <w:tcW w:w="2994" w:type="dxa"/>
            <w:tcBorders>
              <w:top w:val="nil"/>
              <w:left w:val="single" w:sz="4" w:space="0" w:color="auto"/>
              <w:bottom w:val="nil"/>
              <w:right w:val="single" w:sz="4" w:space="0" w:color="auto"/>
            </w:tcBorders>
            <w:vAlign w:val="center"/>
          </w:tcPr>
          <w:p w14:paraId="0022DBFF"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45E65C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473809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18643E"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8CA5406" w14:textId="77777777" w:rsidR="009E1869" w:rsidRPr="006F5CAD" w:rsidRDefault="009E1869" w:rsidP="00BF281D">
            <w:pPr>
              <w:pStyle w:val="TAC"/>
              <w:rPr>
                <w:lang w:eastAsia="zh-CN"/>
              </w:rPr>
            </w:pPr>
            <w:r w:rsidRPr="006F5CAD">
              <w:rPr>
                <w:lang w:eastAsia="zh-CN"/>
              </w:rPr>
              <w:t>4 and 5</w:t>
            </w:r>
          </w:p>
        </w:tc>
      </w:tr>
      <w:tr w:rsidR="009E1869" w:rsidRPr="006F5CAD" w14:paraId="0C7E2455" w14:textId="77777777" w:rsidTr="00461ADA">
        <w:trPr>
          <w:jc w:val="center"/>
        </w:trPr>
        <w:tc>
          <w:tcPr>
            <w:tcW w:w="2994" w:type="dxa"/>
            <w:tcBorders>
              <w:top w:val="nil"/>
              <w:left w:val="single" w:sz="4" w:space="0" w:color="auto"/>
              <w:bottom w:val="nil"/>
              <w:right w:val="single" w:sz="4" w:space="0" w:color="auto"/>
            </w:tcBorders>
            <w:vAlign w:val="center"/>
          </w:tcPr>
          <w:p w14:paraId="0AA619ED"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13D4B1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75F7A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AAED7B"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F654E6B" w14:textId="77777777" w:rsidR="009E1869" w:rsidRPr="006F5CAD" w:rsidRDefault="009E1869" w:rsidP="00BF281D">
            <w:pPr>
              <w:pStyle w:val="TAC"/>
              <w:rPr>
                <w:lang w:eastAsia="zh-CN"/>
              </w:rPr>
            </w:pPr>
          </w:p>
        </w:tc>
      </w:tr>
      <w:tr w:rsidR="009E1869" w:rsidRPr="006F5CAD" w14:paraId="2ABF27E1"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E4492F7"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07C6EF8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DF5000"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0D00EC"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4E90704" w14:textId="77777777" w:rsidR="009E1869" w:rsidRPr="006F5CAD" w:rsidRDefault="009E1869" w:rsidP="00BF281D">
            <w:pPr>
              <w:pStyle w:val="TAC"/>
              <w:rPr>
                <w:lang w:eastAsia="zh-CN"/>
              </w:rPr>
            </w:pPr>
          </w:p>
        </w:tc>
      </w:tr>
      <w:tr w:rsidR="009E1869" w:rsidRPr="006F5CAD" w14:paraId="364814C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269AD4C" w14:textId="77777777" w:rsidR="009E1869" w:rsidRPr="006F5CAD" w:rsidRDefault="009E1869" w:rsidP="00BF281D">
            <w:pPr>
              <w:pStyle w:val="TAC"/>
              <w:rPr>
                <w:szCs w:val="18"/>
                <w:lang w:eastAsia="zh-CN"/>
              </w:rPr>
            </w:pPr>
            <w:r w:rsidRPr="006F5CAD">
              <w:rPr>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2B29E5D2" w14:textId="77777777" w:rsidR="009E1869" w:rsidRPr="006F5CAD" w:rsidRDefault="009E1869" w:rsidP="00BF281D">
            <w:pPr>
              <w:pStyle w:val="TAC"/>
              <w:rPr>
                <w:szCs w:val="18"/>
                <w:lang w:eastAsia="zh-CN"/>
              </w:rPr>
            </w:pPr>
            <w:r w:rsidRPr="006F5CAD">
              <w:rPr>
                <w:szCs w:val="18"/>
                <w:lang w:eastAsia="zh-CN"/>
              </w:rPr>
              <w:t>CA_n1A-n3A</w:t>
            </w:r>
          </w:p>
          <w:p w14:paraId="01627F63" w14:textId="77777777" w:rsidR="009E1869" w:rsidRPr="006F5CAD" w:rsidRDefault="009E1869" w:rsidP="00BF281D">
            <w:pPr>
              <w:pStyle w:val="TAC"/>
              <w:rPr>
                <w:szCs w:val="18"/>
                <w:lang w:eastAsia="zh-CN"/>
              </w:rPr>
            </w:pPr>
            <w:r w:rsidRPr="006F5CAD">
              <w:rPr>
                <w:szCs w:val="18"/>
                <w:lang w:eastAsia="zh-CN"/>
              </w:rPr>
              <w:t>CA_n1A-n28A</w:t>
            </w:r>
          </w:p>
          <w:p w14:paraId="3ABDB821" w14:textId="77777777" w:rsidR="009E1869" w:rsidRPr="006F5CAD" w:rsidRDefault="009E1869" w:rsidP="00BF281D">
            <w:pPr>
              <w:pStyle w:val="TAC"/>
              <w:rPr>
                <w:szCs w:val="18"/>
                <w:lang w:eastAsia="zh-CN"/>
              </w:rPr>
            </w:pPr>
            <w:r w:rsidRPr="006F5CAD">
              <w:rPr>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1B4DA88D"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47F10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F58DA8"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1C05DC4A" w14:textId="77777777" w:rsidTr="00461ADA">
        <w:trPr>
          <w:jc w:val="center"/>
        </w:trPr>
        <w:tc>
          <w:tcPr>
            <w:tcW w:w="2994" w:type="dxa"/>
            <w:tcBorders>
              <w:top w:val="nil"/>
              <w:left w:val="single" w:sz="4" w:space="0" w:color="auto"/>
              <w:bottom w:val="nil"/>
              <w:right w:val="single" w:sz="4" w:space="0" w:color="auto"/>
            </w:tcBorders>
            <w:vAlign w:val="center"/>
          </w:tcPr>
          <w:p w14:paraId="06524A0D"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DEF7ED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18E5E"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1F6F95"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8089341" w14:textId="77777777" w:rsidR="009E1869" w:rsidRPr="006F5CAD" w:rsidRDefault="009E1869" w:rsidP="00BF281D">
            <w:pPr>
              <w:pStyle w:val="TAC"/>
              <w:rPr>
                <w:szCs w:val="18"/>
                <w:lang w:eastAsia="zh-CN"/>
              </w:rPr>
            </w:pPr>
          </w:p>
        </w:tc>
      </w:tr>
      <w:tr w:rsidR="009E1869" w:rsidRPr="006F5CAD" w14:paraId="2C74DB25" w14:textId="77777777" w:rsidTr="00461ADA">
        <w:trPr>
          <w:jc w:val="center"/>
        </w:trPr>
        <w:tc>
          <w:tcPr>
            <w:tcW w:w="2994" w:type="dxa"/>
            <w:tcBorders>
              <w:top w:val="nil"/>
              <w:left w:val="single" w:sz="4" w:space="0" w:color="auto"/>
              <w:bottom w:val="nil"/>
              <w:right w:val="single" w:sz="4" w:space="0" w:color="auto"/>
            </w:tcBorders>
            <w:vAlign w:val="center"/>
          </w:tcPr>
          <w:p w14:paraId="27E0B4C9"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2845BC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C2F767" w14:textId="77777777" w:rsidR="009E1869" w:rsidRPr="006F5CAD" w:rsidRDefault="009E1869" w:rsidP="00BF281D">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9A1725"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676890F" w14:textId="77777777" w:rsidR="009E1869" w:rsidRPr="006F5CAD" w:rsidRDefault="009E1869" w:rsidP="00BF281D">
            <w:pPr>
              <w:pStyle w:val="TAC"/>
              <w:rPr>
                <w:szCs w:val="18"/>
                <w:lang w:eastAsia="zh-CN"/>
              </w:rPr>
            </w:pPr>
          </w:p>
        </w:tc>
      </w:tr>
      <w:tr w:rsidR="009E1869" w:rsidRPr="006F5CAD" w14:paraId="3AE356FC" w14:textId="77777777" w:rsidTr="00461ADA">
        <w:trPr>
          <w:jc w:val="center"/>
        </w:trPr>
        <w:tc>
          <w:tcPr>
            <w:tcW w:w="2994" w:type="dxa"/>
            <w:tcBorders>
              <w:top w:val="nil"/>
              <w:left w:val="single" w:sz="4" w:space="0" w:color="auto"/>
              <w:bottom w:val="nil"/>
              <w:right w:val="single" w:sz="4" w:space="0" w:color="auto"/>
            </w:tcBorders>
            <w:vAlign w:val="center"/>
          </w:tcPr>
          <w:p w14:paraId="1A07D3FD" w14:textId="77777777" w:rsidR="009E1869" w:rsidRPr="006F5CAD" w:rsidRDefault="009E1869" w:rsidP="00BF281D">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95C5791" w14:textId="77777777" w:rsidR="009E1869" w:rsidRPr="006F5CAD" w:rsidRDefault="009E1869" w:rsidP="00BF281D">
            <w:pPr>
              <w:pStyle w:val="TAC"/>
              <w:rPr>
                <w:szCs w:val="18"/>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6983A88"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0A399D"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511D71" w14:textId="77777777" w:rsidR="009E1869" w:rsidRPr="006F5CAD" w:rsidRDefault="009E1869" w:rsidP="00BF281D">
            <w:pPr>
              <w:pStyle w:val="TAC"/>
              <w:rPr>
                <w:szCs w:val="18"/>
                <w:lang w:eastAsia="zh-CN"/>
              </w:rPr>
            </w:pPr>
            <w:r w:rsidRPr="006F5CAD">
              <w:rPr>
                <w:szCs w:val="18"/>
                <w:lang w:eastAsia="zh-CN"/>
              </w:rPr>
              <w:t>1</w:t>
            </w:r>
          </w:p>
        </w:tc>
      </w:tr>
      <w:tr w:rsidR="009E1869" w:rsidRPr="006F5CAD" w14:paraId="0B86522B" w14:textId="77777777" w:rsidTr="00461ADA">
        <w:trPr>
          <w:jc w:val="center"/>
        </w:trPr>
        <w:tc>
          <w:tcPr>
            <w:tcW w:w="2994" w:type="dxa"/>
            <w:tcBorders>
              <w:top w:val="nil"/>
              <w:left w:val="single" w:sz="4" w:space="0" w:color="auto"/>
              <w:bottom w:val="nil"/>
              <w:right w:val="single" w:sz="4" w:space="0" w:color="auto"/>
            </w:tcBorders>
            <w:vAlign w:val="center"/>
          </w:tcPr>
          <w:p w14:paraId="3E8CE0B5"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D954D7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942D8"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161AED"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CA_n3B_BCS1</w:t>
            </w:r>
          </w:p>
        </w:tc>
        <w:tc>
          <w:tcPr>
            <w:tcW w:w="2218" w:type="dxa"/>
            <w:tcBorders>
              <w:top w:val="nil"/>
              <w:left w:val="single" w:sz="4" w:space="0" w:color="auto"/>
              <w:bottom w:val="nil"/>
              <w:right w:val="single" w:sz="4" w:space="0" w:color="auto"/>
            </w:tcBorders>
            <w:vAlign w:val="center"/>
          </w:tcPr>
          <w:p w14:paraId="1A13FAB9" w14:textId="77777777" w:rsidR="009E1869" w:rsidRPr="006F5CAD" w:rsidRDefault="009E1869" w:rsidP="00BF281D">
            <w:pPr>
              <w:pStyle w:val="TAC"/>
              <w:rPr>
                <w:szCs w:val="18"/>
                <w:lang w:eastAsia="zh-CN"/>
              </w:rPr>
            </w:pPr>
          </w:p>
        </w:tc>
      </w:tr>
      <w:tr w:rsidR="009E1869" w:rsidRPr="006F5CAD" w14:paraId="64DB7F7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B0AEF9F"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9782D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3A1BD" w14:textId="77777777" w:rsidR="009E1869" w:rsidRPr="006F5CAD" w:rsidRDefault="009E1869" w:rsidP="00BF281D">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CE0A08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07A74B1" w14:textId="77777777" w:rsidR="009E1869" w:rsidRPr="006F5CAD" w:rsidRDefault="009E1869" w:rsidP="00BF281D">
            <w:pPr>
              <w:pStyle w:val="TAC"/>
              <w:rPr>
                <w:szCs w:val="18"/>
                <w:lang w:eastAsia="zh-CN"/>
              </w:rPr>
            </w:pPr>
          </w:p>
        </w:tc>
      </w:tr>
      <w:tr w:rsidR="009E1869" w:rsidRPr="006F5CAD" w14:paraId="05ED3F2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3B6F2C4" w14:textId="77777777" w:rsidR="009E1869" w:rsidRPr="006F5CAD" w:rsidRDefault="009E1869" w:rsidP="00BF281D">
            <w:pPr>
              <w:pStyle w:val="TAC"/>
              <w:rPr>
                <w:szCs w:val="18"/>
                <w:lang w:eastAsia="zh-CN"/>
              </w:rPr>
            </w:pPr>
            <w:r w:rsidRPr="006F5CAD">
              <w:rPr>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2C8C3BEB" w14:textId="77777777" w:rsidR="009E1869" w:rsidRPr="006F5CAD" w:rsidRDefault="009E1869" w:rsidP="00BF281D">
            <w:pPr>
              <w:pStyle w:val="TAC"/>
              <w:rPr>
                <w:szCs w:val="18"/>
                <w:lang w:eastAsia="zh-CN"/>
              </w:rPr>
            </w:pPr>
            <w:r w:rsidRPr="006F5CAD">
              <w:rPr>
                <w:szCs w:val="18"/>
                <w:lang w:eastAsia="zh-CN"/>
              </w:rPr>
              <w:t>-</w:t>
            </w:r>
          </w:p>
          <w:p w14:paraId="1AE383B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418336"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53862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4DA62F"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43237A46" w14:textId="77777777" w:rsidTr="00461ADA">
        <w:trPr>
          <w:jc w:val="center"/>
        </w:trPr>
        <w:tc>
          <w:tcPr>
            <w:tcW w:w="2994" w:type="dxa"/>
            <w:tcBorders>
              <w:top w:val="nil"/>
              <w:left w:val="single" w:sz="4" w:space="0" w:color="auto"/>
              <w:bottom w:val="nil"/>
              <w:right w:val="single" w:sz="4" w:space="0" w:color="auto"/>
            </w:tcBorders>
            <w:vAlign w:val="center"/>
          </w:tcPr>
          <w:p w14:paraId="799B9799"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113B4C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C0B1B39"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2026E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9808964" w14:textId="77777777" w:rsidR="009E1869" w:rsidRPr="006F5CAD" w:rsidRDefault="009E1869" w:rsidP="00BF281D">
            <w:pPr>
              <w:pStyle w:val="TAC"/>
              <w:rPr>
                <w:szCs w:val="18"/>
                <w:lang w:eastAsia="zh-CN"/>
              </w:rPr>
            </w:pPr>
          </w:p>
        </w:tc>
      </w:tr>
      <w:tr w:rsidR="009E1869" w:rsidRPr="006F5CAD" w14:paraId="79219BA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316AB11"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7AD8AA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AC526D"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8E2F6D0"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62373E2" w14:textId="77777777" w:rsidR="009E1869" w:rsidRPr="006F5CAD" w:rsidRDefault="009E1869" w:rsidP="00BF281D">
            <w:pPr>
              <w:pStyle w:val="TAC"/>
              <w:rPr>
                <w:szCs w:val="18"/>
                <w:lang w:eastAsia="zh-CN"/>
              </w:rPr>
            </w:pPr>
          </w:p>
        </w:tc>
      </w:tr>
      <w:tr w:rsidR="009E1869" w:rsidRPr="006F5CAD" w14:paraId="611D904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95CA3B2" w14:textId="77777777" w:rsidR="009E1869" w:rsidRPr="006F5CAD" w:rsidRDefault="009E1869" w:rsidP="00BF281D">
            <w:pPr>
              <w:pStyle w:val="TAC"/>
              <w:rPr>
                <w:szCs w:val="18"/>
                <w:lang w:eastAsia="zh-CN"/>
              </w:rPr>
            </w:pPr>
            <w:r w:rsidRPr="006F5CAD">
              <w:rPr>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1200914C"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D2DBD7"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4888AB"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7AFDF7C"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561635FE" w14:textId="77777777" w:rsidTr="00461ADA">
        <w:trPr>
          <w:jc w:val="center"/>
        </w:trPr>
        <w:tc>
          <w:tcPr>
            <w:tcW w:w="2994" w:type="dxa"/>
            <w:tcBorders>
              <w:top w:val="nil"/>
              <w:left w:val="single" w:sz="4" w:space="0" w:color="auto"/>
              <w:bottom w:val="nil"/>
              <w:right w:val="single" w:sz="4" w:space="0" w:color="auto"/>
            </w:tcBorders>
            <w:vAlign w:val="center"/>
          </w:tcPr>
          <w:p w14:paraId="4635EEA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E107EB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D9FF5B"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262DD6"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2B9343F" w14:textId="77777777" w:rsidR="009E1869" w:rsidRPr="006F5CAD" w:rsidRDefault="009E1869" w:rsidP="00BF281D">
            <w:pPr>
              <w:pStyle w:val="TAC"/>
              <w:rPr>
                <w:szCs w:val="18"/>
                <w:lang w:eastAsia="zh-CN"/>
              </w:rPr>
            </w:pPr>
          </w:p>
        </w:tc>
      </w:tr>
      <w:tr w:rsidR="009E1869" w:rsidRPr="006F5CAD" w14:paraId="3B73877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D223AB3"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532AE4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455D8E6"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C6EE557"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5612920" w14:textId="77777777" w:rsidR="009E1869" w:rsidRPr="006F5CAD" w:rsidRDefault="009E1869" w:rsidP="00BF281D">
            <w:pPr>
              <w:pStyle w:val="TAC"/>
              <w:rPr>
                <w:szCs w:val="18"/>
                <w:lang w:eastAsia="zh-CN"/>
              </w:rPr>
            </w:pPr>
          </w:p>
        </w:tc>
      </w:tr>
      <w:tr w:rsidR="009E1869" w:rsidRPr="006F5CAD" w14:paraId="6334178F"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A20CE13" w14:textId="77777777" w:rsidR="009E1869" w:rsidRPr="006F5CAD" w:rsidRDefault="009E1869" w:rsidP="00BF281D">
            <w:pPr>
              <w:pStyle w:val="TAC"/>
              <w:rPr>
                <w:szCs w:val="18"/>
                <w:lang w:eastAsia="zh-CN"/>
              </w:rPr>
            </w:pPr>
            <w:r w:rsidRPr="006F5CAD">
              <w:rPr>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378E93AF"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C45FD0"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9C9417"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4EA14FD"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1B0E2A97" w14:textId="77777777" w:rsidTr="00461ADA">
        <w:trPr>
          <w:jc w:val="center"/>
        </w:trPr>
        <w:tc>
          <w:tcPr>
            <w:tcW w:w="2994" w:type="dxa"/>
            <w:tcBorders>
              <w:top w:val="nil"/>
              <w:left w:val="single" w:sz="4" w:space="0" w:color="auto"/>
              <w:bottom w:val="nil"/>
              <w:right w:val="single" w:sz="4" w:space="0" w:color="auto"/>
            </w:tcBorders>
            <w:vAlign w:val="center"/>
          </w:tcPr>
          <w:p w14:paraId="6078A722"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FB0A98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7657D23"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7E654E"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B014704" w14:textId="77777777" w:rsidR="009E1869" w:rsidRPr="006F5CAD" w:rsidRDefault="009E1869" w:rsidP="00BF281D">
            <w:pPr>
              <w:pStyle w:val="TAC"/>
              <w:rPr>
                <w:szCs w:val="18"/>
                <w:lang w:eastAsia="zh-CN"/>
              </w:rPr>
            </w:pPr>
          </w:p>
        </w:tc>
      </w:tr>
      <w:tr w:rsidR="009E1869" w:rsidRPr="006F5CAD" w14:paraId="1179A4F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98496EF"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E9F0B8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89A5BC"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9A814E3"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35F80B" w14:textId="77777777" w:rsidR="009E1869" w:rsidRPr="006F5CAD" w:rsidRDefault="009E1869" w:rsidP="00BF281D">
            <w:pPr>
              <w:pStyle w:val="TAC"/>
              <w:rPr>
                <w:szCs w:val="18"/>
                <w:lang w:eastAsia="zh-CN"/>
              </w:rPr>
            </w:pPr>
          </w:p>
        </w:tc>
      </w:tr>
      <w:tr w:rsidR="009E1869" w:rsidRPr="006F5CAD" w14:paraId="77DF139B"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2B9C7C9" w14:textId="77777777" w:rsidR="009E1869" w:rsidRPr="006F5CAD" w:rsidRDefault="009E1869" w:rsidP="00BF281D">
            <w:pPr>
              <w:pStyle w:val="TAC"/>
              <w:rPr>
                <w:szCs w:val="18"/>
                <w:lang w:eastAsia="zh-CN"/>
              </w:rPr>
            </w:pPr>
            <w:r w:rsidRPr="006F5CAD">
              <w:rPr>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2C3224C4"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B93645"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63AEFC"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13CE30B"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7AB6ED31" w14:textId="77777777" w:rsidTr="00461ADA">
        <w:trPr>
          <w:jc w:val="center"/>
        </w:trPr>
        <w:tc>
          <w:tcPr>
            <w:tcW w:w="2994" w:type="dxa"/>
            <w:tcBorders>
              <w:top w:val="nil"/>
              <w:left w:val="single" w:sz="4" w:space="0" w:color="auto"/>
              <w:bottom w:val="nil"/>
              <w:right w:val="single" w:sz="4" w:space="0" w:color="auto"/>
            </w:tcBorders>
            <w:vAlign w:val="center"/>
          </w:tcPr>
          <w:p w14:paraId="44000FC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51692F1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3F4B62"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3BCEE2"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F7C9D9A" w14:textId="77777777" w:rsidR="009E1869" w:rsidRPr="006F5CAD" w:rsidRDefault="009E1869" w:rsidP="00BF281D">
            <w:pPr>
              <w:pStyle w:val="TAC"/>
              <w:rPr>
                <w:szCs w:val="18"/>
                <w:lang w:eastAsia="zh-CN"/>
              </w:rPr>
            </w:pPr>
          </w:p>
        </w:tc>
      </w:tr>
      <w:tr w:rsidR="009E1869" w:rsidRPr="006F5CAD" w14:paraId="35830CD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6B65F3E"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70C3D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15BB50"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BFCC5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F0F3577" w14:textId="77777777" w:rsidR="009E1869" w:rsidRPr="006F5CAD" w:rsidRDefault="009E1869" w:rsidP="00BF281D">
            <w:pPr>
              <w:pStyle w:val="TAC"/>
              <w:rPr>
                <w:szCs w:val="18"/>
                <w:lang w:eastAsia="zh-CN"/>
              </w:rPr>
            </w:pPr>
          </w:p>
        </w:tc>
      </w:tr>
      <w:tr w:rsidR="009E1869" w:rsidRPr="006F5CAD" w14:paraId="482438A0"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F90829F" w14:textId="77777777" w:rsidR="009E1869" w:rsidRPr="006F5CAD" w:rsidRDefault="009E1869" w:rsidP="00BF281D">
            <w:pPr>
              <w:pStyle w:val="TAC"/>
              <w:rPr>
                <w:szCs w:val="18"/>
                <w:lang w:eastAsia="zh-CN"/>
              </w:rPr>
            </w:pPr>
            <w:r w:rsidRPr="006F5CAD">
              <w:rPr>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65F00AE4"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4DEB3DB"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A6A908"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AF74E4"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6580D1D8" w14:textId="77777777" w:rsidTr="00461ADA">
        <w:trPr>
          <w:jc w:val="center"/>
        </w:trPr>
        <w:tc>
          <w:tcPr>
            <w:tcW w:w="2994" w:type="dxa"/>
            <w:tcBorders>
              <w:top w:val="nil"/>
              <w:left w:val="single" w:sz="4" w:space="0" w:color="auto"/>
              <w:bottom w:val="nil"/>
              <w:right w:val="single" w:sz="4" w:space="0" w:color="auto"/>
            </w:tcBorders>
            <w:vAlign w:val="center"/>
          </w:tcPr>
          <w:p w14:paraId="309D3E3F"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B69D4D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6175A21"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E980E7" w14:textId="77777777" w:rsidR="009E1869" w:rsidRPr="006F5CAD" w:rsidRDefault="009E1869" w:rsidP="00BF281D">
            <w:pPr>
              <w:pStyle w:val="TAC"/>
              <w:rPr>
                <w:rFonts w:cs="Arial"/>
                <w:szCs w:val="18"/>
                <w:lang w:eastAsia="zh-CN" w:bidi="ar"/>
              </w:rPr>
            </w:pPr>
            <w:r w:rsidRPr="006F5CAD">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0102DA64" w14:textId="77777777" w:rsidR="009E1869" w:rsidRPr="006F5CAD" w:rsidRDefault="009E1869" w:rsidP="00BF281D">
            <w:pPr>
              <w:pStyle w:val="TAC"/>
              <w:rPr>
                <w:szCs w:val="18"/>
                <w:lang w:eastAsia="zh-CN"/>
              </w:rPr>
            </w:pPr>
          </w:p>
        </w:tc>
      </w:tr>
      <w:tr w:rsidR="009E1869" w:rsidRPr="006F5CAD" w14:paraId="52C34BEB"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9FF290F"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CD6DE5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1DA5A7"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E68A18E"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0A8CAA" w14:textId="77777777" w:rsidR="009E1869" w:rsidRPr="006F5CAD" w:rsidRDefault="009E1869" w:rsidP="00BF281D">
            <w:pPr>
              <w:pStyle w:val="TAC"/>
              <w:rPr>
                <w:szCs w:val="18"/>
                <w:lang w:eastAsia="zh-CN"/>
              </w:rPr>
            </w:pPr>
          </w:p>
        </w:tc>
      </w:tr>
      <w:tr w:rsidR="009E1869" w:rsidRPr="006F5CAD" w14:paraId="0315FB7B"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9446172" w14:textId="77777777" w:rsidR="009E1869" w:rsidRPr="006F5CAD" w:rsidRDefault="009E1869" w:rsidP="00BF281D">
            <w:pPr>
              <w:pStyle w:val="TAC"/>
              <w:rPr>
                <w:szCs w:val="18"/>
                <w:lang w:eastAsia="zh-CN"/>
              </w:rPr>
            </w:pPr>
            <w:r w:rsidRPr="006F5CAD">
              <w:rPr>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3F5B1B8B"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53C8820"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3F0B4B"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3A103A6"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772A92E0" w14:textId="77777777" w:rsidTr="00461ADA">
        <w:trPr>
          <w:jc w:val="center"/>
        </w:trPr>
        <w:tc>
          <w:tcPr>
            <w:tcW w:w="2994" w:type="dxa"/>
            <w:tcBorders>
              <w:top w:val="nil"/>
              <w:left w:val="single" w:sz="4" w:space="0" w:color="auto"/>
              <w:bottom w:val="nil"/>
              <w:right w:val="single" w:sz="4" w:space="0" w:color="auto"/>
            </w:tcBorders>
            <w:vAlign w:val="center"/>
          </w:tcPr>
          <w:p w14:paraId="7D5D610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260C82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EB52F6"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DA9C8F" w14:textId="77777777" w:rsidR="009E1869" w:rsidRPr="006F5CAD" w:rsidRDefault="009E1869" w:rsidP="00BF281D">
            <w:pPr>
              <w:pStyle w:val="TAC"/>
              <w:rPr>
                <w:rFonts w:cs="Arial"/>
                <w:szCs w:val="18"/>
                <w:lang w:eastAsia="zh-CN" w:bidi="ar"/>
              </w:rPr>
            </w:pPr>
            <w:r w:rsidRPr="006F5CAD">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40B4E7BA" w14:textId="77777777" w:rsidR="009E1869" w:rsidRPr="006F5CAD" w:rsidRDefault="009E1869" w:rsidP="00BF281D">
            <w:pPr>
              <w:pStyle w:val="TAC"/>
              <w:rPr>
                <w:szCs w:val="18"/>
                <w:lang w:eastAsia="zh-CN"/>
              </w:rPr>
            </w:pPr>
          </w:p>
        </w:tc>
      </w:tr>
      <w:tr w:rsidR="009E1869" w:rsidRPr="006F5CAD" w14:paraId="0A27C25C"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7518014"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CAB5DE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53E2A34"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CE5EB14"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B781E1B" w14:textId="77777777" w:rsidR="009E1869" w:rsidRPr="006F5CAD" w:rsidRDefault="009E1869" w:rsidP="00BF281D">
            <w:pPr>
              <w:pStyle w:val="TAC"/>
              <w:rPr>
                <w:szCs w:val="18"/>
                <w:lang w:eastAsia="zh-CN"/>
              </w:rPr>
            </w:pPr>
          </w:p>
        </w:tc>
      </w:tr>
      <w:tr w:rsidR="009E1869" w:rsidRPr="006F5CAD" w14:paraId="7E9F78D6"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2580104" w14:textId="77777777" w:rsidR="009E1869" w:rsidRPr="006F5CAD" w:rsidRDefault="009E1869" w:rsidP="00BF281D">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2545" w:type="dxa"/>
            <w:tcBorders>
              <w:top w:val="single" w:sz="4" w:space="0" w:color="auto"/>
              <w:left w:val="single" w:sz="4" w:space="0" w:color="auto"/>
              <w:bottom w:val="nil"/>
              <w:right w:val="single" w:sz="4" w:space="0" w:color="auto"/>
            </w:tcBorders>
            <w:vAlign w:val="center"/>
          </w:tcPr>
          <w:p w14:paraId="752BB5C4"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28E90CB3"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F990978"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7D0CFD48"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5DB84D" w14:textId="77777777" w:rsidR="009E1869" w:rsidRPr="006F5CAD" w:rsidRDefault="009E1869" w:rsidP="00BF281D">
            <w:pPr>
              <w:pStyle w:val="TAC"/>
              <w:rPr>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047459A3" w14:textId="77777777" w:rsidR="009E1869" w:rsidRPr="006F5CAD" w:rsidRDefault="009E1869" w:rsidP="00BF281D">
            <w:pPr>
              <w:pStyle w:val="TAC"/>
              <w:rPr>
                <w:lang w:eastAsia="zh-CN"/>
              </w:rPr>
            </w:pPr>
            <w:r w:rsidRPr="006F5CAD">
              <w:rPr>
                <w:lang w:eastAsia="zh-CN"/>
              </w:rPr>
              <w:t>0</w:t>
            </w:r>
          </w:p>
        </w:tc>
      </w:tr>
      <w:tr w:rsidR="009E1869" w:rsidRPr="006F5CAD" w14:paraId="7B61DD04" w14:textId="77777777" w:rsidTr="00461ADA">
        <w:trPr>
          <w:jc w:val="center"/>
        </w:trPr>
        <w:tc>
          <w:tcPr>
            <w:tcW w:w="2994" w:type="dxa"/>
            <w:tcBorders>
              <w:top w:val="nil"/>
              <w:left w:val="single" w:sz="4" w:space="0" w:color="auto"/>
              <w:bottom w:val="nil"/>
              <w:right w:val="single" w:sz="4" w:space="0" w:color="auto"/>
            </w:tcBorders>
            <w:vAlign w:val="center"/>
          </w:tcPr>
          <w:p w14:paraId="46EB938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68801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4F893" w14:textId="77777777" w:rsidR="009E1869" w:rsidRPr="006F5CAD" w:rsidRDefault="009E1869" w:rsidP="00BF281D">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E0F0B3" w14:textId="77777777" w:rsidR="009E1869" w:rsidRPr="006F5CAD" w:rsidRDefault="009E1869" w:rsidP="00BF281D">
            <w:pPr>
              <w:pStyle w:val="TAC"/>
              <w:rPr>
                <w:lang w:eastAsia="zh-CN" w:bidi="ar"/>
              </w:rPr>
            </w:pPr>
            <w:r w:rsidRPr="006F5CAD">
              <w:t>5, 10, 15, 20, 30, 35, 40, 45, 50</w:t>
            </w:r>
          </w:p>
        </w:tc>
        <w:tc>
          <w:tcPr>
            <w:tcW w:w="2218" w:type="dxa"/>
            <w:tcBorders>
              <w:top w:val="nil"/>
              <w:left w:val="single" w:sz="4" w:space="0" w:color="auto"/>
              <w:bottom w:val="nil"/>
              <w:right w:val="single" w:sz="4" w:space="0" w:color="auto"/>
            </w:tcBorders>
            <w:vAlign w:val="center"/>
          </w:tcPr>
          <w:p w14:paraId="017EDFF1" w14:textId="77777777" w:rsidR="009E1869" w:rsidRPr="006F5CAD" w:rsidRDefault="009E1869" w:rsidP="00BF281D">
            <w:pPr>
              <w:pStyle w:val="TAC"/>
              <w:rPr>
                <w:lang w:eastAsia="zh-CN"/>
              </w:rPr>
            </w:pPr>
          </w:p>
        </w:tc>
      </w:tr>
      <w:tr w:rsidR="009E1869" w:rsidRPr="006F5CAD" w14:paraId="1057C863" w14:textId="77777777" w:rsidTr="00461ADA">
        <w:trPr>
          <w:jc w:val="center"/>
        </w:trPr>
        <w:tc>
          <w:tcPr>
            <w:tcW w:w="2994" w:type="dxa"/>
            <w:tcBorders>
              <w:top w:val="nil"/>
              <w:left w:val="single" w:sz="4" w:space="0" w:color="auto"/>
              <w:bottom w:val="nil"/>
              <w:right w:val="single" w:sz="4" w:space="0" w:color="auto"/>
            </w:tcBorders>
            <w:vAlign w:val="center"/>
          </w:tcPr>
          <w:p w14:paraId="7468D2B2"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467DF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011C3A" w14:textId="77777777" w:rsidR="009E1869" w:rsidRPr="006F5CAD" w:rsidRDefault="009E1869" w:rsidP="00BF281D">
            <w:pPr>
              <w:pStyle w:val="TAC"/>
              <w:rPr>
                <w:rFonts w:eastAsia="Yu Mincho"/>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5A4C0CD" w14:textId="77777777" w:rsidR="009E1869" w:rsidRPr="006F5CAD" w:rsidRDefault="009E1869" w:rsidP="00BF281D">
            <w:pPr>
              <w:pStyle w:val="TAC"/>
              <w:rPr>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85493F" w14:textId="77777777" w:rsidR="009E1869" w:rsidRPr="006F5CAD" w:rsidRDefault="009E1869" w:rsidP="00BF281D">
            <w:pPr>
              <w:pStyle w:val="TAC"/>
              <w:rPr>
                <w:lang w:eastAsia="zh-CN"/>
              </w:rPr>
            </w:pPr>
          </w:p>
        </w:tc>
      </w:tr>
      <w:tr w:rsidR="009E1869" w:rsidRPr="006F5CAD" w14:paraId="22E0C225" w14:textId="77777777" w:rsidTr="00461ADA">
        <w:trPr>
          <w:jc w:val="center"/>
        </w:trPr>
        <w:tc>
          <w:tcPr>
            <w:tcW w:w="2994" w:type="dxa"/>
            <w:tcBorders>
              <w:top w:val="nil"/>
              <w:left w:val="single" w:sz="4" w:space="0" w:color="auto"/>
              <w:bottom w:val="nil"/>
              <w:right w:val="single" w:sz="4" w:space="0" w:color="auto"/>
            </w:tcBorders>
            <w:vAlign w:val="center"/>
          </w:tcPr>
          <w:p w14:paraId="12AF30EB"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5F46E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4E65C"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464964" w14:textId="77777777" w:rsidR="009E1869" w:rsidRPr="006F5CAD" w:rsidRDefault="009E1869" w:rsidP="00BF281D">
            <w:pPr>
              <w:pStyle w:val="TAC"/>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E7A3F72"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67F3FF75" w14:textId="77777777" w:rsidTr="00461ADA">
        <w:trPr>
          <w:jc w:val="center"/>
        </w:trPr>
        <w:tc>
          <w:tcPr>
            <w:tcW w:w="2994" w:type="dxa"/>
            <w:tcBorders>
              <w:top w:val="nil"/>
              <w:left w:val="single" w:sz="4" w:space="0" w:color="auto"/>
              <w:bottom w:val="nil"/>
              <w:right w:val="single" w:sz="4" w:space="0" w:color="auto"/>
            </w:tcBorders>
            <w:vAlign w:val="center"/>
          </w:tcPr>
          <w:p w14:paraId="2384D51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9EFB0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FC347"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033C6D" w14:textId="77777777" w:rsidR="009E1869" w:rsidRPr="006F5CAD" w:rsidRDefault="009E1869" w:rsidP="00BF281D">
            <w:pPr>
              <w:pStyle w:val="TAC"/>
            </w:pPr>
            <w:r w:rsidRPr="006F5CAD">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5D32264B" w14:textId="77777777" w:rsidR="009E1869" w:rsidRPr="006F5CAD" w:rsidRDefault="009E1869" w:rsidP="00BF281D">
            <w:pPr>
              <w:pStyle w:val="TAC"/>
              <w:rPr>
                <w:lang w:eastAsia="zh-CN"/>
              </w:rPr>
            </w:pPr>
          </w:p>
        </w:tc>
      </w:tr>
      <w:tr w:rsidR="009E1869" w:rsidRPr="006F5CAD" w14:paraId="45BC7DEA"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69C2125"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EB042A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A2C67" w14:textId="77777777" w:rsidR="009E1869" w:rsidRPr="006F5CAD" w:rsidRDefault="009E1869" w:rsidP="00BF281D">
            <w:pPr>
              <w:pStyle w:val="TAC"/>
              <w:rPr>
                <w:rFonts w:cs="Arial"/>
                <w:szCs w:val="18"/>
                <w:lang w:eastAsia="zh-CN"/>
              </w:rPr>
            </w:pPr>
            <w:r w:rsidRPr="006F5CAD">
              <w:rPr>
                <w:rFonts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86518B" w14:textId="77777777" w:rsidR="009E1869" w:rsidRPr="006F5CAD" w:rsidRDefault="009E1869" w:rsidP="00BF281D">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DF33171" w14:textId="77777777" w:rsidR="009E1869" w:rsidRPr="006F5CAD" w:rsidRDefault="009E1869" w:rsidP="00BF281D">
            <w:pPr>
              <w:pStyle w:val="TAC"/>
              <w:rPr>
                <w:lang w:eastAsia="zh-CN"/>
              </w:rPr>
            </w:pPr>
          </w:p>
        </w:tc>
      </w:tr>
      <w:tr w:rsidR="009E1869" w:rsidRPr="006F5CAD" w14:paraId="7C56ECF8"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B3746E2" w14:textId="77777777" w:rsidR="009E1869" w:rsidRPr="006F5CAD" w:rsidRDefault="009E1869" w:rsidP="00BF281D">
            <w:pPr>
              <w:pStyle w:val="TAC"/>
              <w:rPr>
                <w:rFonts w:eastAsia="Yu Mincho"/>
              </w:rPr>
            </w:pPr>
            <w:r w:rsidRPr="006F5CAD">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42A733E1" w14:textId="77777777" w:rsidR="009E1869" w:rsidRPr="006F5CAD" w:rsidRDefault="009E1869" w:rsidP="00BF281D">
            <w:pPr>
              <w:pStyle w:val="TAC"/>
              <w:rPr>
                <w:lang w:eastAsia="zh-CN"/>
              </w:rPr>
            </w:pPr>
            <w:r w:rsidRPr="006F5CAD">
              <w:rPr>
                <w:lang w:eastAsia="zh-CN"/>
              </w:rPr>
              <w:t>n41</w:t>
            </w:r>
            <w:r w:rsidRPr="006F5CAD">
              <w:rPr>
                <w:vertAlign w:val="superscript"/>
                <w:lang w:eastAsia="zh-CN"/>
              </w:rPr>
              <w:t>7,9</w:t>
            </w:r>
          </w:p>
          <w:p w14:paraId="237E083F" w14:textId="77777777" w:rsidR="009E1869" w:rsidRPr="006F5CAD" w:rsidRDefault="009E1869" w:rsidP="00BF281D">
            <w:pPr>
              <w:pStyle w:val="TAC"/>
              <w:rPr>
                <w:lang w:eastAsia="zh-CN"/>
              </w:rPr>
            </w:pPr>
            <w:r w:rsidRPr="006F5CAD">
              <w:rPr>
                <w:lang w:eastAsia="zh-CN"/>
              </w:rPr>
              <w:t>CA_n1A-n3A</w:t>
            </w:r>
          </w:p>
          <w:p w14:paraId="350F13A2" w14:textId="77777777" w:rsidR="009E1869" w:rsidRPr="006F5CAD" w:rsidRDefault="009E1869" w:rsidP="00BF281D">
            <w:pPr>
              <w:pStyle w:val="TAC"/>
              <w:rPr>
                <w:lang w:eastAsia="zh-CN"/>
              </w:rPr>
            </w:pPr>
            <w:r w:rsidRPr="006F5CAD">
              <w:rPr>
                <w:lang w:eastAsia="zh-CN"/>
              </w:rPr>
              <w:t>CA_n1A-n41A</w:t>
            </w:r>
            <w:r w:rsidRPr="006F5CAD">
              <w:rPr>
                <w:vertAlign w:val="superscript"/>
                <w:lang w:eastAsia="zh-CN"/>
              </w:rPr>
              <w:t>7</w:t>
            </w:r>
          </w:p>
          <w:p w14:paraId="1E70F0EA" w14:textId="77777777" w:rsidR="009E1869" w:rsidRPr="006F5CAD" w:rsidRDefault="009E1869" w:rsidP="00BF281D">
            <w:pPr>
              <w:pStyle w:val="TAC"/>
              <w:rPr>
                <w:rFonts w:eastAsia="Yu Mincho"/>
              </w:rPr>
            </w:pPr>
            <w:r w:rsidRPr="006F5CAD">
              <w:rPr>
                <w:lang w:eastAsia="zh-CN"/>
              </w:rPr>
              <w:t>CA_n3A-n41A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D70A49"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B28515"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A86C7D" w14:textId="77777777" w:rsidR="009E1869" w:rsidRPr="006F5CAD" w:rsidRDefault="009E1869" w:rsidP="00BF281D">
            <w:pPr>
              <w:pStyle w:val="TAC"/>
              <w:rPr>
                <w:lang w:eastAsia="zh-CN"/>
              </w:rPr>
            </w:pPr>
            <w:r w:rsidRPr="006F5CAD">
              <w:rPr>
                <w:lang w:eastAsia="zh-CN"/>
              </w:rPr>
              <w:t>0</w:t>
            </w:r>
          </w:p>
        </w:tc>
      </w:tr>
      <w:tr w:rsidR="009E1869" w:rsidRPr="006F5CAD" w14:paraId="43964AEC" w14:textId="77777777" w:rsidTr="00461ADA">
        <w:trPr>
          <w:jc w:val="center"/>
        </w:trPr>
        <w:tc>
          <w:tcPr>
            <w:tcW w:w="2994" w:type="dxa"/>
            <w:tcBorders>
              <w:top w:val="nil"/>
              <w:left w:val="single" w:sz="4" w:space="0" w:color="auto"/>
              <w:bottom w:val="nil"/>
              <w:right w:val="single" w:sz="4" w:space="0" w:color="auto"/>
            </w:tcBorders>
            <w:vAlign w:val="center"/>
          </w:tcPr>
          <w:p w14:paraId="2DCDE62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F03039D"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AE86A3"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6FE491"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62A08835" w14:textId="77777777" w:rsidR="009E1869" w:rsidRPr="006F5CAD" w:rsidRDefault="009E1869" w:rsidP="00BF281D">
            <w:pPr>
              <w:pStyle w:val="TAC"/>
              <w:rPr>
                <w:lang w:eastAsia="zh-CN"/>
              </w:rPr>
            </w:pPr>
          </w:p>
        </w:tc>
      </w:tr>
      <w:tr w:rsidR="009E1869" w:rsidRPr="006F5CAD" w14:paraId="618C86E8" w14:textId="77777777" w:rsidTr="00461ADA">
        <w:trPr>
          <w:jc w:val="center"/>
        </w:trPr>
        <w:tc>
          <w:tcPr>
            <w:tcW w:w="2994" w:type="dxa"/>
            <w:tcBorders>
              <w:top w:val="nil"/>
              <w:left w:val="single" w:sz="4" w:space="0" w:color="auto"/>
              <w:bottom w:val="nil"/>
              <w:right w:val="single" w:sz="4" w:space="0" w:color="auto"/>
            </w:tcBorders>
            <w:vAlign w:val="center"/>
          </w:tcPr>
          <w:p w14:paraId="77C5084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CDAEBF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59A9B9F" w14:textId="77777777" w:rsidR="009E1869" w:rsidRPr="006F5CAD" w:rsidRDefault="009E1869" w:rsidP="00BF281D">
            <w:pPr>
              <w:pStyle w:val="TAC"/>
              <w:rPr>
                <w:rFonts w:eastAsia="Yu Mincho"/>
              </w:rPr>
            </w:pPr>
            <w:r w:rsidRPr="006F5CAD">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7511481" w14:textId="77777777" w:rsidR="009E1869" w:rsidRPr="006F5CAD" w:rsidRDefault="009E1869" w:rsidP="00BF281D">
            <w:pPr>
              <w:pStyle w:val="TAC"/>
              <w:rPr>
                <w:rFonts w:ascii="Calibri" w:eastAsia="Yu Mincho" w:hAnsi="Calibri"/>
                <w:sz w:val="21"/>
                <w:lang w:eastAsia="zh-CN"/>
              </w:rPr>
            </w:pPr>
            <w:r w:rsidRPr="006F5CAD">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C8C685C" w14:textId="77777777" w:rsidR="009E1869" w:rsidRPr="006F5CAD" w:rsidRDefault="009E1869" w:rsidP="00BF281D">
            <w:pPr>
              <w:pStyle w:val="TAC"/>
              <w:rPr>
                <w:lang w:eastAsia="zh-CN"/>
              </w:rPr>
            </w:pPr>
          </w:p>
        </w:tc>
      </w:tr>
      <w:tr w:rsidR="009E1869" w:rsidRPr="006F5CAD" w14:paraId="470CFCF6" w14:textId="77777777" w:rsidTr="00461ADA">
        <w:trPr>
          <w:jc w:val="center"/>
        </w:trPr>
        <w:tc>
          <w:tcPr>
            <w:tcW w:w="2994" w:type="dxa"/>
            <w:tcBorders>
              <w:top w:val="nil"/>
              <w:left w:val="single" w:sz="4" w:space="0" w:color="auto"/>
              <w:bottom w:val="nil"/>
              <w:right w:val="single" w:sz="4" w:space="0" w:color="auto"/>
            </w:tcBorders>
            <w:vAlign w:val="center"/>
          </w:tcPr>
          <w:p w14:paraId="67206B4A"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1C0DD22"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3EF046BB"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22D6448F" w14:textId="77777777" w:rsidR="009E1869" w:rsidRPr="006F5CAD" w:rsidRDefault="009E1869" w:rsidP="00BF281D">
            <w:pPr>
              <w:pStyle w:val="TAC"/>
              <w:rPr>
                <w:rFonts w:eastAsia="Yu Mincho"/>
              </w:rPr>
            </w:pPr>
            <w:r w:rsidRPr="006F5CAD">
              <w:rPr>
                <w:rFonts w:cs="Arial"/>
                <w:szCs w:val="18"/>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1110E683" w14:textId="77777777" w:rsidR="009E1869" w:rsidRPr="006F5CAD" w:rsidRDefault="009E1869" w:rsidP="00BF281D">
            <w:pPr>
              <w:pStyle w:val="TAC"/>
              <w:rPr>
                <w:rFonts w:eastAsia="Yu Mincho"/>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67EAC8" w14:textId="77777777" w:rsidR="009E1869" w:rsidRPr="006F5CAD" w:rsidRDefault="009E1869" w:rsidP="00BF281D">
            <w:pPr>
              <w:pStyle w:val="TAC"/>
              <w:rPr>
                <w:lang w:eastAsia="zh-CN" w:bidi="ar"/>
              </w:rPr>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DA6E787"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74405F5D" w14:textId="77777777" w:rsidTr="00461ADA">
        <w:trPr>
          <w:jc w:val="center"/>
        </w:trPr>
        <w:tc>
          <w:tcPr>
            <w:tcW w:w="2994" w:type="dxa"/>
            <w:tcBorders>
              <w:top w:val="nil"/>
              <w:left w:val="single" w:sz="4" w:space="0" w:color="auto"/>
              <w:bottom w:val="nil"/>
              <w:right w:val="single" w:sz="4" w:space="0" w:color="auto"/>
            </w:tcBorders>
            <w:vAlign w:val="center"/>
          </w:tcPr>
          <w:p w14:paraId="585137D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ED72D9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FFC931B" w14:textId="77777777" w:rsidR="009E1869" w:rsidRPr="006F5CAD" w:rsidRDefault="009E1869" w:rsidP="00BF281D">
            <w:pPr>
              <w:pStyle w:val="TAC"/>
              <w:rPr>
                <w:rFonts w:eastAsia="Yu Mincho"/>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454D0" w14:textId="77777777" w:rsidR="009E1869" w:rsidRPr="006F5CAD" w:rsidRDefault="009E1869" w:rsidP="00BF281D">
            <w:pPr>
              <w:pStyle w:val="TAC"/>
              <w:rPr>
                <w:lang w:eastAsia="zh-CN" w:bidi="ar"/>
              </w:rPr>
            </w:pPr>
            <w:r w:rsidRPr="006F5CAD">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76569FE1" w14:textId="77777777" w:rsidR="009E1869" w:rsidRPr="006F5CAD" w:rsidRDefault="009E1869" w:rsidP="00BF281D">
            <w:pPr>
              <w:pStyle w:val="TAC"/>
              <w:rPr>
                <w:lang w:eastAsia="zh-CN"/>
              </w:rPr>
            </w:pPr>
          </w:p>
        </w:tc>
      </w:tr>
      <w:tr w:rsidR="009E1869" w:rsidRPr="006F5CAD" w14:paraId="366ABB3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49770E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0D2A94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B4E973" w14:textId="77777777" w:rsidR="009E1869" w:rsidRPr="006F5CAD" w:rsidRDefault="009E1869" w:rsidP="00BF281D">
            <w:pPr>
              <w:pStyle w:val="TAC"/>
              <w:rPr>
                <w:rFonts w:eastAsia="Yu Mincho"/>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36CC6C1" w14:textId="77777777" w:rsidR="009E1869" w:rsidRPr="006F5CAD" w:rsidRDefault="009E1869" w:rsidP="00BF281D">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F11BC1F" w14:textId="77777777" w:rsidR="009E1869" w:rsidRPr="006F5CAD" w:rsidRDefault="009E1869" w:rsidP="00BF281D">
            <w:pPr>
              <w:pStyle w:val="TAC"/>
              <w:rPr>
                <w:lang w:eastAsia="zh-CN"/>
              </w:rPr>
            </w:pPr>
          </w:p>
        </w:tc>
      </w:tr>
      <w:tr w:rsidR="009E1869" w:rsidRPr="006F5CAD" w14:paraId="57AE22A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79D1189" w14:textId="77777777" w:rsidR="009E1869" w:rsidRPr="006F5CAD" w:rsidRDefault="009E1869" w:rsidP="00BF281D">
            <w:pPr>
              <w:pStyle w:val="TAC"/>
              <w:rPr>
                <w:rFonts w:eastAsia="Yu Mincho"/>
              </w:rPr>
            </w:pPr>
            <w:r w:rsidRPr="006F5CAD">
              <w:t>CA_n1A-n3(2A)-n41A</w:t>
            </w:r>
          </w:p>
        </w:tc>
        <w:tc>
          <w:tcPr>
            <w:tcW w:w="2545" w:type="dxa"/>
            <w:tcBorders>
              <w:top w:val="single" w:sz="4" w:space="0" w:color="auto"/>
              <w:left w:val="single" w:sz="4" w:space="0" w:color="auto"/>
              <w:bottom w:val="nil"/>
              <w:right w:val="single" w:sz="4" w:space="0" w:color="auto"/>
            </w:tcBorders>
            <w:vAlign w:val="center"/>
          </w:tcPr>
          <w:p w14:paraId="1FB68578" w14:textId="77777777" w:rsidR="009E1869" w:rsidRPr="006F5CAD" w:rsidRDefault="009E1869" w:rsidP="00BF281D">
            <w:pPr>
              <w:pStyle w:val="TAC"/>
              <w:rPr>
                <w:lang w:eastAsia="zh-CN"/>
              </w:rPr>
            </w:pPr>
            <w:r w:rsidRPr="006F5CAD">
              <w:rPr>
                <w:lang w:eastAsia="zh-CN"/>
              </w:rPr>
              <w:t>CA_n1A-n3A</w:t>
            </w:r>
          </w:p>
          <w:p w14:paraId="382B181F" w14:textId="77777777" w:rsidR="009E1869" w:rsidRPr="006F5CAD" w:rsidRDefault="009E1869" w:rsidP="00BF281D">
            <w:pPr>
              <w:pStyle w:val="TAC"/>
              <w:rPr>
                <w:lang w:eastAsia="zh-CN"/>
              </w:rPr>
            </w:pPr>
            <w:r w:rsidRPr="006F5CAD">
              <w:rPr>
                <w:lang w:eastAsia="zh-CN"/>
              </w:rPr>
              <w:t>CA_n1A-n41A</w:t>
            </w:r>
          </w:p>
          <w:p w14:paraId="68493AB2" w14:textId="77777777" w:rsidR="009E1869" w:rsidRPr="006F5CAD" w:rsidRDefault="009E1869" w:rsidP="00BF281D">
            <w:pPr>
              <w:pStyle w:val="TAC"/>
              <w:rPr>
                <w:rFonts w:eastAsia="Yu Mincho"/>
              </w:rPr>
            </w:pPr>
            <w:r w:rsidRPr="006F5CAD">
              <w:rPr>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5C5DABE8" w14:textId="77777777" w:rsidR="009E1869" w:rsidRPr="006F5CAD" w:rsidRDefault="009E1869" w:rsidP="00BF281D">
            <w:pPr>
              <w:pStyle w:val="TAC"/>
              <w:rPr>
                <w:rFonts w:cs="Arial"/>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098DD0B" w14:textId="77777777" w:rsidR="009E1869" w:rsidRPr="006F5CAD" w:rsidRDefault="009E1869" w:rsidP="00BF281D">
            <w:pPr>
              <w:pStyle w:val="TAC"/>
              <w:rPr>
                <w:rFonts w:cs="Arial"/>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64A8D7" w14:textId="77777777" w:rsidR="009E1869" w:rsidRPr="006F5CAD" w:rsidRDefault="009E1869" w:rsidP="00BF281D">
            <w:pPr>
              <w:pStyle w:val="TAC"/>
              <w:rPr>
                <w:lang w:eastAsia="zh-CN"/>
              </w:rPr>
            </w:pPr>
            <w:r w:rsidRPr="006F5CAD">
              <w:rPr>
                <w:lang w:eastAsia="zh-CN"/>
              </w:rPr>
              <w:t>0</w:t>
            </w:r>
          </w:p>
        </w:tc>
      </w:tr>
      <w:tr w:rsidR="009E1869" w:rsidRPr="006F5CAD" w14:paraId="490942CC" w14:textId="77777777" w:rsidTr="00461ADA">
        <w:trPr>
          <w:jc w:val="center"/>
        </w:trPr>
        <w:tc>
          <w:tcPr>
            <w:tcW w:w="2994" w:type="dxa"/>
            <w:tcBorders>
              <w:top w:val="nil"/>
              <w:left w:val="single" w:sz="4" w:space="0" w:color="auto"/>
              <w:bottom w:val="nil"/>
              <w:right w:val="single" w:sz="4" w:space="0" w:color="auto"/>
            </w:tcBorders>
            <w:vAlign w:val="center"/>
          </w:tcPr>
          <w:p w14:paraId="4E739B9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424913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E324D9" w14:textId="77777777" w:rsidR="009E1869" w:rsidRPr="006F5CAD" w:rsidRDefault="009E1869" w:rsidP="00BF281D">
            <w:pPr>
              <w:pStyle w:val="TAC"/>
              <w:rPr>
                <w:rFonts w:cs="Arial"/>
                <w:szCs w:val="18"/>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2A097213" w14:textId="77777777" w:rsidR="009E1869" w:rsidRPr="006F5CAD" w:rsidRDefault="009E1869" w:rsidP="00BF281D">
            <w:pPr>
              <w:pStyle w:val="TAC"/>
              <w:rPr>
                <w:rFonts w:cs="Arial"/>
                <w:szCs w:val="18"/>
              </w:rPr>
            </w:pPr>
            <w:r w:rsidRPr="006F5CAD">
              <w:rPr>
                <w:lang w:eastAsia="zh-CN" w:bidi="ar"/>
              </w:rPr>
              <w:t>CA_n3(2A)_BCS0</w:t>
            </w:r>
          </w:p>
        </w:tc>
        <w:tc>
          <w:tcPr>
            <w:tcW w:w="2218" w:type="dxa"/>
            <w:tcBorders>
              <w:top w:val="nil"/>
              <w:left w:val="single" w:sz="4" w:space="0" w:color="auto"/>
              <w:bottom w:val="nil"/>
              <w:right w:val="single" w:sz="4" w:space="0" w:color="auto"/>
            </w:tcBorders>
            <w:vAlign w:val="center"/>
          </w:tcPr>
          <w:p w14:paraId="476A0331" w14:textId="77777777" w:rsidR="009E1869" w:rsidRPr="006F5CAD" w:rsidRDefault="009E1869" w:rsidP="00BF281D">
            <w:pPr>
              <w:pStyle w:val="TAC"/>
              <w:rPr>
                <w:lang w:eastAsia="zh-CN"/>
              </w:rPr>
            </w:pPr>
          </w:p>
        </w:tc>
      </w:tr>
      <w:tr w:rsidR="009E1869" w:rsidRPr="006F5CAD" w14:paraId="0412D0A7" w14:textId="77777777" w:rsidTr="00461ADA">
        <w:trPr>
          <w:jc w:val="center"/>
        </w:trPr>
        <w:tc>
          <w:tcPr>
            <w:tcW w:w="2994" w:type="dxa"/>
            <w:tcBorders>
              <w:top w:val="nil"/>
              <w:left w:val="single" w:sz="4" w:space="0" w:color="auto"/>
              <w:bottom w:val="nil"/>
              <w:right w:val="single" w:sz="4" w:space="0" w:color="auto"/>
            </w:tcBorders>
            <w:vAlign w:val="center"/>
          </w:tcPr>
          <w:p w14:paraId="03545757"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5A7662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0756FE" w14:textId="77777777" w:rsidR="009E1869" w:rsidRPr="006F5CAD" w:rsidRDefault="009E1869" w:rsidP="00BF281D">
            <w:pPr>
              <w:pStyle w:val="TAC"/>
              <w:rPr>
                <w:rFonts w:cs="Arial"/>
                <w:szCs w:val="18"/>
                <w:lang w:eastAsia="zh-CN"/>
              </w:rPr>
            </w:pPr>
            <w:r w:rsidRPr="006F5CAD">
              <w:t>n41</w:t>
            </w:r>
          </w:p>
        </w:tc>
        <w:tc>
          <w:tcPr>
            <w:tcW w:w="4622" w:type="dxa"/>
            <w:tcBorders>
              <w:top w:val="single" w:sz="4" w:space="0" w:color="auto"/>
              <w:left w:val="single" w:sz="4" w:space="0" w:color="auto"/>
              <w:bottom w:val="single" w:sz="4" w:space="0" w:color="auto"/>
              <w:right w:val="single" w:sz="4" w:space="0" w:color="auto"/>
            </w:tcBorders>
            <w:vAlign w:val="center"/>
          </w:tcPr>
          <w:p w14:paraId="3EA110CF" w14:textId="77777777" w:rsidR="009E1869" w:rsidRPr="006F5CAD" w:rsidRDefault="009E1869" w:rsidP="00BF281D">
            <w:pPr>
              <w:pStyle w:val="TAC"/>
              <w:rPr>
                <w:rFonts w:cs="Arial"/>
                <w:szCs w:val="18"/>
              </w:rPr>
            </w:pPr>
            <w:r w:rsidRPr="006F5CAD">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40EBA6D" w14:textId="77777777" w:rsidR="009E1869" w:rsidRPr="006F5CAD" w:rsidRDefault="009E1869" w:rsidP="00BF281D">
            <w:pPr>
              <w:pStyle w:val="TAC"/>
              <w:rPr>
                <w:lang w:eastAsia="zh-CN"/>
              </w:rPr>
            </w:pPr>
          </w:p>
        </w:tc>
      </w:tr>
      <w:tr w:rsidR="009E1869" w:rsidRPr="006F5CAD" w14:paraId="27774B8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0DB3D1B" w14:textId="77777777" w:rsidR="009E1869" w:rsidRPr="006F5CAD" w:rsidRDefault="009E1869" w:rsidP="00BF281D">
            <w:pPr>
              <w:pStyle w:val="TAC"/>
              <w:rPr>
                <w:rFonts w:eastAsia="Yu Mincho"/>
              </w:rPr>
            </w:pPr>
            <w:r w:rsidRPr="006F5CAD">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55C4159D" w14:textId="77777777" w:rsidR="009E1869" w:rsidRPr="006F5CAD" w:rsidRDefault="009E1869" w:rsidP="00BF281D">
            <w:pPr>
              <w:pStyle w:val="TAC"/>
              <w:rPr>
                <w:rFonts w:eastAsia="Yu Mincho"/>
              </w:rPr>
            </w:pPr>
            <w:r w:rsidRPr="006F5CAD">
              <w:t>CA_n1A-n3A</w:t>
            </w:r>
          </w:p>
        </w:tc>
        <w:tc>
          <w:tcPr>
            <w:tcW w:w="1145" w:type="dxa"/>
            <w:tcBorders>
              <w:top w:val="single" w:sz="4" w:space="0" w:color="auto"/>
              <w:left w:val="single" w:sz="4" w:space="0" w:color="auto"/>
              <w:bottom w:val="single" w:sz="4" w:space="0" w:color="auto"/>
              <w:right w:val="single" w:sz="4" w:space="0" w:color="auto"/>
            </w:tcBorders>
          </w:tcPr>
          <w:p w14:paraId="5E7E1BF3" w14:textId="77777777" w:rsidR="009E1869" w:rsidRPr="006F5CAD" w:rsidRDefault="009E1869" w:rsidP="00BF281D">
            <w:pPr>
              <w:pStyle w:val="TAC"/>
              <w:rPr>
                <w:rFonts w:eastAsia="Yu Mincho"/>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703130B" w14:textId="77777777" w:rsidR="009E1869" w:rsidRPr="006F5CAD" w:rsidRDefault="009E1869" w:rsidP="00BF281D">
            <w:pPr>
              <w:pStyle w:val="TAC"/>
              <w:rPr>
                <w:lang w:eastAsia="zh-CN" w:bidi="ar"/>
              </w:rPr>
            </w:pPr>
            <w:r w:rsidRPr="006F5CAD">
              <w:rPr>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FE57B3" w14:textId="77777777" w:rsidR="009E1869" w:rsidRPr="006F5CAD" w:rsidRDefault="009E1869" w:rsidP="00BF281D">
            <w:pPr>
              <w:pStyle w:val="TAC"/>
              <w:rPr>
                <w:lang w:eastAsia="zh-CN"/>
              </w:rPr>
            </w:pPr>
            <w:r w:rsidRPr="006F5CAD">
              <w:rPr>
                <w:lang w:eastAsia="zh-CN"/>
              </w:rPr>
              <w:t>0</w:t>
            </w:r>
          </w:p>
        </w:tc>
      </w:tr>
      <w:tr w:rsidR="009E1869" w:rsidRPr="006F5CAD" w14:paraId="2C729E63" w14:textId="77777777" w:rsidTr="00461ADA">
        <w:trPr>
          <w:jc w:val="center"/>
        </w:trPr>
        <w:tc>
          <w:tcPr>
            <w:tcW w:w="2994" w:type="dxa"/>
            <w:tcBorders>
              <w:top w:val="nil"/>
              <w:left w:val="single" w:sz="4" w:space="0" w:color="auto"/>
              <w:bottom w:val="nil"/>
              <w:right w:val="single" w:sz="4" w:space="0" w:color="auto"/>
            </w:tcBorders>
            <w:vAlign w:val="center"/>
          </w:tcPr>
          <w:p w14:paraId="2699BAF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2A724D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13C6CE0" w14:textId="77777777" w:rsidR="009E1869" w:rsidRPr="006F5CAD" w:rsidRDefault="009E1869" w:rsidP="00BF281D">
            <w:pPr>
              <w:pStyle w:val="TAC"/>
              <w:rPr>
                <w:rFonts w:eastAsia="Yu Mincho"/>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56298618" w14:textId="77777777" w:rsidR="009E1869" w:rsidRPr="006F5CAD" w:rsidRDefault="009E1869" w:rsidP="00BF281D">
            <w:pPr>
              <w:pStyle w:val="TAC"/>
              <w:rPr>
                <w:lang w:eastAsia="zh-CN" w:bidi="ar"/>
              </w:rPr>
            </w:pPr>
            <w:r w:rsidRPr="006F5CAD">
              <w:rPr>
                <w:lang w:bidi="ar"/>
              </w:rPr>
              <w:t>5, 10, 15, 20, 25, 30, 40</w:t>
            </w:r>
          </w:p>
        </w:tc>
        <w:tc>
          <w:tcPr>
            <w:tcW w:w="2218" w:type="dxa"/>
            <w:tcBorders>
              <w:top w:val="nil"/>
              <w:left w:val="single" w:sz="4" w:space="0" w:color="auto"/>
              <w:bottom w:val="nil"/>
              <w:right w:val="single" w:sz="4" w:space="0" w:color="auto"/>
            </w:tcBorders>
            <w:vAlign w:val="center"/>
          </w:tcPr>
          <w:p w14:paraId="120A33D1" w14:textId="77777777" w:rsidR="009E1869" w:rsidRPr="006F5CAD" w:rsidRDefault="009E1869" w:rsidP="00BF281D">
            <w:pPr>
              <w:pStyle w:val="TAC"/>
              <w:rPr>
                <w:lang w:eastAsia="zh-CN"/>
              </w:rPr>
            </w:pPr>
          </w:p>
        </w:tc>
      </w:tr>
      <w:tr w:rsidR="009E1869" w:rsidRPr="006F5CAD" w14:paraId="7E0D935F" w14:textId="77777777" w:rsidTr="00461ADA">
        <w:trPr>
          <w:jc w:val="center"/>
        </w:trPr>
        <w:tc>
          <w:tcPr>
            <w:tcW w:w="2994" w:type="dxa"/>
            <w:tcBorders>
              <w:top w:val="nil"/>
              <w:left w:val="single" w:sz="4" w:space="0" w:color="auto"/>
              <w:bottom w:val="nil"/>
              <w:right w:val="single" w:sz="4" w:space="0" w:color="auto"/>
            </w:tcBorders>
            <w:vAlign w:val="center"/>
          </w:tcPr>
          <w:p w14:paraId="4432FE0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3491A8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68AA246" w14:textId="77777777" w:rsidR="009E1869" w:rsidRPr="006F5CAD" w:rsidRDefault="009E1869" w:rsidP="00BF281D">
            <w:pPr>
              <w:pStyle w:val="TAC"/>
              <w:rPr>
                <w:rFonts w:eastAsia="Yu Mincho"/>
              </w:rPr>
            </w:pPr>
            <w:r w:rsidRPr="006F5CAD">
              <w:t>n67</w:t>
            </w:r>
          </w:p>
        </w:tc>
        <w:tc>
          <w:tcPr>
            <w:tcW w:w="4622" w:type="dxa"/>
            <w:tcBorders>
              <w:top w:val="single" w:sz="4" w:space="0" w:color="auto"/>
              <w:left w:val="single" w:sz="4" w:space="0" w:color="auto"/>
              <w:bottom w:val="single" w:sz="4" w:space="0" w:color="auto"/>
              <w:right w:val="single" w:sz="4" w:space="0" w:color="auto"/>
            </w:tcBorders>
            <w:vAlign w:val="center"/>
          </w:tcPr>
          <w:p w14:paraId="1F804859" w14:textId="77777777" w:rsidR="009E1869" w:rsidRPr="006F5CAD" w:rsidRDefault="009E1869" w:rsidP="00BF281D">
            <w:pPr>
              <w:pStyle w:val="TAC"/>
              <w:rPr>
                <w:lang w:eastAsia="zh-CN" w:bidi="ar"/>
              </w:rPr>
            </w:pPr>
            <w:r w:rsidRPr="006F5CAD">
              <w:rPr>
                <w:lang w:bidi="ar"/>
              </w:rPr>
              <w:t>5, 10, 15, 20</w:t>
            </w:r>
          </w:p>
        </w:tc>
        <w:tc>
          <w:tcPr>
            <w:tcW w:w="2218" w:type="dxa"/>
            <w:tcBorders>
              <w:top w:val="nil"/>
              <w:left w:val="single" w:sz="4" w:space="0" w:color="auto"/>
              <w:bottom w:val="single" w:sz="4" w:space="0" w:color="auto"/>
              <w:right w:val="single" w:sz="4" w:space="0" w:color="auto"/>
            </w:tcBorders>
            <w:vAlign w:val="center"/>
          </w:tcPr>
          <w:p w14:paraId="17644DE9" w14:textId="77777777" w:rsidR="009E1869" w:rsidRPr="006F5CAD" w:rsidRDefault="009E1869" w:rsidP="00BF281D">
            <w:pPr>
              <w:pStyle w:val="TAC"/>
              <w:rPr>
                <w:lang w:eastAsia="zh-CN"/>
              </w:rPr>
            </w:pPr>
          </w:p>
        </w:tc>
      </w:tr>
      <w:tr w:rsidR="009E1869" w:rsidRPr="006F5CAD" w14:paraId="32FD728D" w14:textId="77777777" w:rsidTr="00461ADA">
        <w:trPr>
          <w:jc w:val="center"/>
        </w:trPr>
        <w:tc>
          <w:tcPr>
            <w:tcW w:w="2994" w:type="dxa"/>
            <w:tcBorders>
              <w:top w:val="nil"/>
              <w:left w:val="single" w:sz="4" w:space="0" w:color="auto"/>
              <w:bottom w:val="nil"/>
              <w:right w:val="single" w:sz="4" w:space="0" w:color="auto"/>
            </w:tcBorders>
            <w:vAlign w:val="center"/>
          </w:tcPr>
          <w:p w14:paraId="69DB986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87268A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4826BD11"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130178F" w14:textId="77777777" w:rsidR="009E1869" w:rsidRPr="006F5CAD" w:rsidRDefault="009E1869" w:rsidP="00BF28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048F61" w14:textId="77777777" w:rsidR="009E1869" w:rsidRPr="006F5CAD" w:rsidRDefault="009E1869" w:rsidP="00BF281D">
            <w:pPr>
              <w:pStyle w:val="TAC"/>
              <w:rPr>
                <w:lang w:eastAsia="zh-CN"/>
              </w:rPr>
            </w:pPr>
            <w:r w:rsidRPr="006F5CAD">
              <w:rPr>
                <w:lang w:eastAsia="zh-CN"/>
              </w:rPr>
              <w:t>4 and 5</w:t>
            </w:r>
          </w:p>
        </w:tc>
      </w:tr>
      <w:tr w:rsidR="009E1869" w:rsidRPr="006F5CAD" w14:paraId="20182DCD" w14:textId="77777777" w:rsidTr="00461ADA">
        <w:trPr>
          <w:jc w:val="center"/>
        </w:trPr>
        <w:tc>
          <w:tcPr>
            <w:tcW w:w="2994" w:type="dxa"/>
            <w:tcBorders>
              <w:top w:val="nil"/>
              <w:left w:val="single" w:sz="4" w:space="0" w:color="auto"/>
              <w:bottom w:val="nil"/>
              <w:right w:val="single" w:sz="4" w:space="0" w:color="auto"/>
            </w:tcBorders>
            <w:vAlign w:val="center"/>
          </w:tcPr>
          <w:p w14:paraId="40205DDE"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4BDF4E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66900EE" w14:textId="77777777" w:rsidR="009E1869" w:rsidRPr="006F5CAD" w:rsidRDefault="009E1869" w:rsidP="00BF281D">
            <w:pPr>
              <w:pStyle w:val="TAC"/>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3555A173" w14:textId="77777777" w:rsidR="009E1869" w:rsidRPr="006F5CAD" w:rsidRDefault="009E1869" w:rsidP="00BF28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11F7D57" w14:textId="77777777" w:rsidR="009E1869" w:rsidRPr="006F5CAD" w:rsidRDefault="009E1869" w:rsidP="00BF281D">
            <w:pPr>
              <w:pStyle w:val="TAC"/>
              <w:rPr>
                <w:lang w:eastAsia="zh-CN"/>
              </w:rPr>
            </w:pPr>
          </w:p>
        </w:tc>
      </w:tr>
      <w:tr w:rsidR="009E1869" w:rsidRPr="006F5CAD" w14:paraId="7762204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AA1D7FB"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DE78F1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0769A6E6" w14:textId="77777777" w:rsidR="009E1869" w:rsidRPr="006F5CAD" w:rsidRDefault="009E1869" w:rsidP="00BF281D">
            <w:pPr>
              <w:pStyle w:val="TAC"/>
            </w:pPr>
            <w:r w:rsidRPr="006F5CAD">
              <w:t>n67</w:t>
            </w:r>
          </w:p>
        </w:tc>
        <w:tc>
          <w:tcPr>
            <w:tcW w:w="4622" w:type="dxa"/>
            <w:tcBorders>
              <w:top w:val="single" w:sz="4" w:space="0" w:color="auto"/>
              <w:left w:val="single" w:sz="4" w:space="0" w:color="auto"/>
              <w:bottom w:val="single" w:sz="4" w:space="0" w:color="auto"/>
              <w:right w:val="single" w:sz="4" w:space="0" w:color="auto"/>
            </w:tcBorders>
            <w:vAlign w:val="center"/>
          </w:tcPr>
          <w:p w14:paraId="7B347FD8" w14:textId="77777777" w:rsidR="009E1869" w:rsidRPr="006F5CAD" w:rsidRDefault="009E1869" w:rsidP="00BF281D">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8198DD0" w14:textId="77777777" w:rsidR="009E1869" w:rsidRPr="006F5CAD" w:rsidRDefault="009E1869" w:rsidP="00BF281D">
            <w:pPr>
              <w:pStyle w:val="TAC"/>
              <w:rPr>
                <w:lang w:eastAsia="zh-CN"/>
              </w:rPr>
            </w:pPr>
          </w:p>
        </w:tc>
      </w:tr>
      <w:tr w:rsidR="009E1869" w:rsidRPr="006F5CAD" w14:paraId="035D601D" w14:textId="77777777" w:rsidTr="00461ADA">
        <w:trPr>
          <w:jc w:val="center"/>
        </w:trPr>
        <w:tc>
          <w:tcPr>
            <w:tcW w:w="2994" w:type="dxa"/>
            <w:tcBorders>
              <w:top w:val="single" w:sz="4" w:space="0" w:color="auto"/>
              <w:left w:val="single" w:sz="4" w:space="0" w:color="auto"/>
              <w:bottom w:val="nil"/>
              <w:right w:val="single" w:sz="4" w:space="0" w:color="auto"/>
            </w:tcBorders>
          </w:tcPr>
          <w:p w14:paraId="0A7D3B15" w14:textId="77777777" w:rsidR="009E1869" w:rsidRPr="006F5CAD" w:rsidRDefault="009E1869" w:rsidP="00BF281D">
            <w:pPr>
              <w:pStyle w:val="TAC"/>
              <w:rPr>
                <w:rFonts w:eastAsia="Yu Mincho"/>
              </w:rPr>
            </w:pPr>
            <w:r w:rsidRPr="006F5CAD">
              <w:rPr>
                <w:rFonts w:cs="Arial"/>
                <w:szCs w:val="18"/>
                <w:lang w:eastAsia="zh-CN"/>
              </w:rPr>
              <w:t>CA_n1A-n3A-n71A</w:t>
            </w:r>
          </w:p>
        </w:tc>
        <w:tc>
          <w:tcPr>
            <w:tcW w:w="2545" w:type="dxa"/>
            <w:tcBorders>
              <w:top w:val="single" w:sz="4" w:space="0" w:color="auto"/>
              <w:left w:val="single" w:sz="4" w:space="0" w:color="auto"/>
              <w:bottom w:val="nil"/>
              <w:right w:val="single" w:sz="4" w:space="0" w:color="auto"/>
            </w:tcBorders>
            <w:vAlign w:val="center"/>
          </w:tcPr>
          <w:p w14:paraId="01504EB4"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00E7FA1B"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5E727F73" w14:textId="77777777" w:rsidR="009E1869" w:rsidRPr="006F5CAD" w:rsidRDefault="009E1869" w:rsidP="00BF281D">
            <w:pPr>
              <w:pStyle w:val="TAC"/>
              <w:rPr>
                <w:rFonts w:eastAsia="Yu Mincho"/>
              </w:rPr>
            </w:pPr>
            <w:r w:rsidRPr="006F5CAD">
              <w:rPr>
                <w:rFonts w:cs="Arial"/>
                <w:szCs w:val="18"/>
                <w:lang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69905978" w14:textId="77777777" w:rsidR="009E1869" w:rsidRPr="006F5CAD" w:rsidRDefault="009E1869" w:rsidP="00BF281D">
            <w:pPr>
              <w:pStyle w:val="TAC"/>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C53765" w14:textId="77777777" w:rsidR="009E1869" w:rsidRPr="006F5CAD" w:rsidRDefault="009E1869" w:rsidP="00BF281D">
            <w:pPr>
              <w:pStyle w:val="TAC"/>
              <w:rPr>
                <w:lang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5EAFF9F"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6F366741" w14:textId="77777777" w:rsidTr="00461ADA">
        <w:trPr>
          <w:jc w:val="center"/>
        </w:trPr>
        <w:tc>
          <w:tcPr>
            <w:tcW w:w="2994" w:type="dxa"/>
            <w:tcBorders>
              <w:top w:val="nil"/>
              <w:left w:val="single" w:sz="4" w:space="0" w:color="auto"/>
              <w:bottom w:val="nil"/>
              <w:right w:val="single" w:sz="4" w:space="0" w:color="auto"/>
            </w:tcBorders>
          </w:tcPr>
          <w:p w14:paraId="303CFAD9"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E70272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9AF895" w14:textId="77777777" w:rsidR="009E1869" w:rsidRPr="006F5CAD" w:rsidRDefault="009E1869" w:rsidP="00BF281D">
            <w:pPr>
              <w:pStyle w:val="TAC"/>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3F37CF" w14:textId="77777777" w:rsidR="009E1869" w:rsidRPr="006F5CAD" w:rsidRDefault="009E1869" w:rsidP="00BF281D">
            <w:pPr>
              <w:pStyle w:val="TAC"/>
              <w:rPr>
                <w:lang w:bidi="ar"/>
              </w:rPr>
            </w:pPr>
            <w:r w:rsidRPr="006F5CAD">
              <w:rPr>
                <w:rFonts w:cs="Arial"/>
                <w:color w:val="000000"/>
                <w:szCs w:val="18"/>
              </w:rPr>
              <w:t>5,10,15,20,25,30,35,40,45,50  </w:t>
            </w:r>
          </w:p>
        </w:tc>
        <w:tc>
          <w:tcPr>
            <w:tcW w:w="2218" w:type="dxa"/>
            <w:tcBorders>
              <w:top w:val="nil"/>
              <w:left w:val="single" w:sz="4" w:space="0" w:color="auto"/>
              <w:bottom w:val="nil"/>
              <w:right w:val="single" w:sz="4" w:space="0" w:color="auto"/>
            </w:tcBorders>
            <w:vAlign w:val="center"/>
          </w:tcPr>
          <w:p w14:paraId="6F4CC535" w14:textId="77777777" w:rsidR="009E1869" w:rsidRPr="006F5CAD" w:rsidRDefault="009E1869" w:rsidP="00BF281D">
            <w:pPr>
              <w:pStyle w:val="TAC"/>
              <w:rPr>
                <w:lang w:eastAsia="zh-CN"/>
              </w:rPr>
            </w:pPr>
          </w:p>
        </w:tc>
      </w:tr>
      <w:tr w:rsidR="009E1869" w:rsidRPr="006F5CAD" w14:paraId="552514D8" w14:textId="77777777" w:rsidTr="00461ADA">
        <w:trPr>
          <w:jc w:val="center"/>
        </w:trPr>
        <w:tc>
          <w:tcPr>
            <w:tcW w:w="2994" w:type="dxa"/>
            <w:tcBorders>
              <w:top w:val="nil"/>
              <w:left w:val="single" w:sz="4" w:space="0" w:color="auto"/>
              <w:bottom w:val="single" w:sz="4" w:space="0" w:color="auto"/>
              <w:right w:val="single" w:sz="4" w:space="0" w:color="auto"/>
            </w:tcBorders>
          </w:tcPr>
          <w:p w14:paraId="1524232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664358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D655626" w14:textId="77777777" w:rsidR="009E1869" w:rsidRPr="006F5CAD" w:rsidRDefault="009E1869" w:rsidP="00BF281D">
            <w:pPr>
              <w:pStyle w:val="TAC"/>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3A6EA29" w14:textId="77777777" w:rsidR="009E1869" w:rsidRPr="006F5CAD" w:rsidRDefault="009E1869" w:rsidP="00BF281D">
            <w:pPr>
              <w:pStyle w:val="TAC"/>
              <w:rPr>
                <w:lang w:bidi="ar"/>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5721890" w14:textId="77777777" w:rsidR="009E1869" w:rsidRPr="006F5CAD" w:rsidRDefault="009E1869" w:rsidP="00BF281D">
            <w:pPr>
              <w:pStyle w:val="TAC"/>
              <w:rPr>
                <w:lang w:eastAsia="zh-CN"/>
              </w:rPr>
            </w:pPr>
          </w:p>
        </w:tc>
      </w:tr>
      <w:tr w:rsidR="009E1869" w:rsidRPr="006F5CAD" w14:paraId="535A0F65" w14:textId="77777777" w:rsidTr="00461ADA">
        <w:trPr>
          <w:jc w:val="center"/>
        </w:trPr>
        <w:tc>
          <w:tcPr>
            <w:tcW w:w="2994" w:type="dxa"/>
            <w:tcBorders>
              <w:top w:val="single" w:sz="4" w:space="0" w:color="auto"/>
              <w:left w:val="single" w:sz="4" w:space="0" w:color="auto"/>
              <w:bottom w:val="nil"/>
              <w:right w:val="single" w:sz="4" w:space="0" w:color="auto"/>
            </w:tcBorders>
          </w:tcPr>
          <w:p w14:paraId="0A9D75B8" w14:textId="77777777" w:rsidR="009E1869" w:rsidRPr="006F5CAD" w:rsidRDefault="009E1869" w:rsidP="00BF281D">
            <w:pPr>
              <w:pStyle w:val="TAC"/>
              <w:rPr>
                <w:rFonts w:eastAsia="Yu Mincho"/>
              </w:rPr>
            </w:pPr>
            <w:r w:rsidRPr="006F5CAD">
              <w:rPr>
                <w:rFonts w:cs="Arial"/>
                <w:szCs w:val="18"/>
                <w:lang w:eastAsia="zh-CN"/>
              </w:rPr>
              <w:t>CA_n1A-n3(2A)-n71A</w:t>
            </w:r>
          </w:p>
        </w:tc>
        <w:tc>
          <w:tcPr>
            <w:tcW w:w="2545" w:type="dxa"/>
            <w:tcBorders>
              <w:top w:val="single" w:sz="4" w:space="0" w:color="auto"/>
              <w:left w:val="single" w:sz="4" w:space="0" w:color="auto"/>
              <w:bottom w:val="nil"/>
              <w:right w:val="single" w:sz="4" w:space="0" w:color="auto"/>
            </w:tcBorders>
            <w:vAlign w:val="center"/>
          </w:tcPr>
          <w:p w14:paraId="55B9BFC0"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51FE1386"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1B3FCF4D" w14:textId="77777777" w:rsidR="009E1869" w:rsidRPr="006F5CAD" w:rsidRDefault="009E1869" w:rsidP="00BF281D">
            <w:pPr>
              <w:pStyle w:val="TAC"/>
              <w:rPr>
                <w:rFonts w:eastAsia="Yu Mincho"/>
              </w:rPr>
            </w:pPr>
            <w:r w:rsidRPr="006F5CAD">
              <w:rPr>
                <w:rFonts w:cs="Arial"/>
                <w:szCs w:val="18"/>
                <w:lang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7A008BB8" w14:textId="77777777" w:rsidR="009E1869" w:rsidRPr="006F5CAD" w:rsidRDefault="009E1869" w:rsidP="00BF281D">
            <w:pPr>
              <w:pStyle w:val="TAC"/>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FD0E61" w14:textId="77777777" w:rsidR="009E1869" w:rsidRPr="006F5CAD" w:rsidRDefault="009E1869" w:rsidP="00BF281D">
            <w:pPr>
              <w:pStyle w:val="TAC"/>
              <w:rPr>
                <w:lang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41D4E84"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E92D801" w14:textId="77777777" w:rsidTr="00461ADA">
        <w:trPr>
          <w:jc w:val="center"/>
        </w:trPr>
        <w:tc>
          <w:tcPr>
            <w:tcW w:w="2994" w:type="dxa"/>
            <w:tcBorders>
              <w:top w:val="nil"/>
              <w:left w:val="single" w:sz="4" w:space="0" w:color="auto"/>
              <w:bottom w:val="nil"/>
              <w:right w:val="single" w:sz="4" w:space="0" w:color="auto"/>
            </w:tcBorders>
          </w:tcPr>
          <w:p w14:paraId="410D86A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EF4BE1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2E56DF" w14:textId="77777777" w:rsidR="009E1869" w:rsidRPr="006F5CAD" w:rsidRDefault="009E1869" w:rsidP="00BF281D">
            <w:pPr>
              <w:pStyle w:val="TAC"/>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C777E9" w14:textId="77777777" w:rsidR="009E1869" w:rsidRPr="006F5CAD" w:rsidRDefault="009E1869" w:rsidP="00BF281D">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2218" w:type="dxa"/>
            <w:tcBorders>
              <w:top w:val="nil"/>
              <w:left w:val="single" w:sz="4" w:space="0" w:color="auto"/>
              <w:bottom w:val="nil"/>
              <w:right w:val="single" w:sz="4" w:space="0" w:color="auto"/>
            </w:tcBorders>
            <w:vAlign w:val="center"/>
          </w:tcPr>
          <w:p w14:paraId="195009C0" w14:textId="77777777" w:rsidR="009E1869" w:rsidRPr="006F5CAD" w:rsidRDefault="009E1869" w:rsidP="00BF281D">
            <w:pPr>
              <w:pStyle w:val="TAC"/>
              <w:rPr>
                <w:lang w:eastAsia="zh-CN"/>
              </w:rPr>
            </w:pPr>
          </w:p>
        </w:tc>
      </w:tr>
      <w:tr w:rsidR="009E1869" w:rsidRPr="006F5CAD" w14:paraId="62BAF131" w14:textId="77777777" w:rsidTr="00461ADA">
        <w:trPr>
          <w:jc w:val="center"/>
        </w:trPr>
        <w:tc>
          <w:tcPr>
            <w:tcW w:w="2994" w:type="dxa"/>
            <w:tcBorders>
              <w:top w:val="nil"/>
              <w:left w:val="single" w:sz="4" w:space="0" w:color="auto"/>
              <w:bottom w:val="single" w:sz="4" w:space="0" w:color="auto"/>
              <w:right w:val="single" w:sz="4" w:space="0" w:color="auto"/>
            </w:tcBorders>
          </w:tcPr>
          <w:p w14:paraId="52755C41"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B6104CC"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02087C" w14:textId="77777777" w:rsidR="009E1869" w:rsidRPr="006F5CAD" w:rsidRDefault="009E1869" w:rsidP="00BF281D">
            <w:pPr>
              <w:pStyle w:val="TAC"/>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D0C58FB" w14:textId="77777777" w:rsidR="009E1869" w:rsidRPr="006F5CAD" w:rsidRDefault="009E1869" w:rsidP="00BF281D">
            <w:pPr>
              <w:pStyle w:val="TAC"/>
              <w:rPr>
                <w:lang w:bidi="ar"/>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0DBE9085" w14:textId="77777777" w:rsidR="009E1869" w:rsidRPr="006F5CAD" w:rsidRDefault="009E1869" w:rsidP="00BF281D">
            <w:pPr>
              <w:pStyle w:val="TAC"/>
              <w:rPr>
                <w:lang w:eastAsia="zh-CN"/>
              </w:rPr>
            </w:pPr>
          </w:p>
        </w:tc>
      </w:tr>
      <w:tr w:rsidR="009E1869" w:rsidRPr="006F5CAD" w14:paraId="3E5A93D6"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8C3CB74" w14:textId="77777777" w:rsidR="009E1869" w:rsidRPr="006F5CAD" w:rsidRDefault="009E1869" w:rsidP="00BF281D">
            <w:pPr>
              <w:pStyle w:val="TAC"/>
              <w:rPr>
                <w:rFonts w:eastAsia="Yu Mincho"/>
              </w:rPr>
            </w:pPr>
            <w:r w:rsidRPr="006F5CAD">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4A60F523" w14:textId="77777777" w:rsidR="009E1869" w:rsidRPr="006F5CAD" w:rsidRDefault="009E1869" w:rsidP="00BF281D">
            <w:pPr>
              <w:pStyle w:val="TAC"/>
              <w:rPr>
                <w:rFonts w:eastAsia="Yu Mincho"/>
              </w:rPr>
            </w:pPr>
            <w:r w:rsidRPr="006F5CAD">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04A90AF2"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15A779" w14:textId="77777777" w:rsidR="009E1869" w:rsidRPr="006F5CAD" w:rsidRDefault="009E1869" w:rsidP="00BF28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DC6CAB0" w14:textId="77777777" w:rsidR="009E1869" w:rsidRPr="006F5CAD" w:rsidRDefault="009E1869" w:rsidP="00BF281D">
            <w:pPr>
              <w:pStyle w:val="TAC"/>
              <w:rPr>
                <w:lang w:eastAsia="zh-CN"/>
              </w:rPr>
            </w:pPr>
            <w:r w:rsidRPr="006F5CAD">
              <w:rPr>
                <w:lang w:eastAsia="zh-CN"/>
              </w:rPr>
              <w:t>4 and 5</w:t>
            </w:r>
          </w:p>
        </w:tc>
      </w:tr>
      <w:tr w:rsidR="009E1869" w:rsidRPr="006F5CAD" w14:paraId="6D095E4E" w14:textId="77777777" w:rsidTr="00461ADA">
        <w:trPr>
          <w:jc w:val="center"/>
        </w:trPr>
        <w:tc>
          <w:tcPr>
            <w:tcW w:w="2994" w:type="dxa"/>
            <w:tcBorders>
              <w:top w:val="nil"/>
              <w:left w:val="single" w:sz="4" w:space="0" w:color="auto"/>
              <w:bottom w:val="nil"/>
              <w:right w:val="single" w:sz="4" w:space="0" w:color="auto"/>
            </w:tcBorders>
            <w:vAlign w:val="center"/>
          </w:tcPr>
          <w:p w14:paraId="33E640A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34BEEB6"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1188FF" w14:textId="77777777" w:rsidR="009E1869" w:rsidRPr="006F5CAD" w:rsidRDefault="009E1869" w:rsidP="00BF281D">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C1600D" w14:textId="77777777" w:rsidR="009E1869" w:rsidRPr="006F5CAD" w:rsidRDefault="009E1869" w:rsidP="00BF28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F8E9C28" w14:textId="77777777" w:rsidR="009E1869" w:rsidRPr="006F5CAD" w:rsidRDefault="009E1869" w:rsidP="00BF281D">
            <w:pPr>
              <w:pStyle w:val="TAC"/>
              <w:rPr>
                <w:lang w:eastAsia="zh-CN"/>
              </w:rPr>
            </w:pPr>
          </w:p>
        </w:tc>
      </w:tr>
      <w:tr w:rsidR="009E1869" w:rsidRPr="006F5CAD" w14:paraId="56BD85CC"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B73C3E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32E7E2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AAA230" w14:textId="77777777" w:rsidR="009E1869" w:rsidRPr="006F5CAD" w:rsidRDefault="009E1869" w:rsidP="00BF281D">
            <w:pPr>
              <w:pStyle w:val="TAC"/>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521D0D96" w14:textId="77777777" w:rsidR="009E1869" w:rsidRPr="006F5CAD" w:rsidRDefault="009E1869" w:rsidP="00BF281D">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F9F20E3" w14:textId="77777777" w:rsidR="009E1869" w:rsidRPr="006F5CAD" w:rsidRDefault="009E1869" w:rsidP="00BF281D">
            <w:pPr>
              <w:pStyle w:val="TAC"/>
              <w:rPr>
                <w:lang w:eastAsia="zh-CN"/>
              </w:rPr>
            </w:pPr>
          </w:p>
        </w:tc>
      </w:tr>
      <w:tr w:rsidR="009E1869" w:rsidRPr="006F5CAD" w14:paraId="1359304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FC2BB13" w14:textId="77777777" w:rsidR="009E1869" w:rsidRPr="006F5CAD" w:rsidRDefault="009E1869" w:rsidP="00BF281D">
            <w:pPr>
              <w:pStyle w:val="TAC"/>
              <w:rPr>
                <w:rFonts w:eastAsia="Yu Mincho"/>
              </w:rPr>
            </w:pPr>
            <w:r w:rsidRPr="006F5CAD">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2C8FAB2F" w14:textId="77777777" w:rsidR="009E1869" w:rsidRPr="006F5CAD" w:rsidRDefault="009E1869" w:rsidP="00BF281D">
            <w:pPr>
              <w:pStyle w:val="TAC"/>
              <w:rPr>
                <w:vertAlign w:val="superscript"/>
                <w:lang w:eastAsia="zh-CN"/>
              </w:rPr>
            </w:pPr>
            <w:r w:rsidRPr="006F5CAD">
              <w:rPr>
                <w:lang w:eastAsia="zh-CN"/>
              </w:rPr>
              <w:t>n77</w:t>
            </w:r>
            <w:r w:rsidRPr="006F5CAD">
              <w:rPr>
                <w:vertAlign w:val="superscript"/>
                <w:lang w:eastAsia="zh-CN"/>
              </w:rPr>
              <w:t>7,9</w:t>
            </w:r>
          </w:p>
          <w:p w14:paraId="1EA6F767" w14:textId="77777777" w:rsidR="009E1869" w:rsidRPr="006F5CAD" w:rsidRDefault="009E1869" w:rsidP="00BF281D">
            <w:pPr>
              <w:pStyle w:val="TAC"/>
              <w:rPr>
                <w:lang w:eastAsia="zh-CN"/>
              </w:rPr>
            </w:pPr>
            <w:r w:rsidRPr="006F5CAD">
              <w:rPr>
                <w:lang w:eastAsia="zh-CN"/>
              </w:rPr>
              <w:t>CA_n1A-n3A</w:t>
            </w:r>
          </w:p>
          <w:p w14:paraId="066DEF48" w14:textId="77777777" w:rsidR="009E1869" w:rsidRPr="006F5CAD" w:rsidRDefault="009E1869" w:rsidP="00BF281D">
            <w:pPr>
              <w:pStyle w:val="TAC"/>
              <w:rPr>
                <w:lang w:eastAsia="zh-CN"/>
              </w:rPr>
            </w:pPr>
            <w:r w:rsidRPr="006F5CAD">
              <w:rPr>
                <w:lang w:eastAsia="zh-CN"/>
              </w:rPr>
              <w:t>CA_n1A-n77A</w:t>
            </w:r>
            <w:r w:rsidRPr="006F5CAD">
              <w:rPr>
                <w:rFonts w:eastAsia="Yu Mincho" w:cs="Arial"/>
                <w:szCs w:val="18"/>
                <w:vertAlign w:val="superscript"/>
              </w:rPr>
              <w:t>7</w:t>
            </w:r>
          </w:p>
          <w:p w14:paraId="42814DDC" w14:textId="77777777" w:rsidR="009E1869" w:rsidRPr="006F5CAD" w:rsidRDefault="009E1869" w:rsidP="00BF281D">
            <w:pPr>
              <w:pStyle w:val="TAC"/>
              <w:rPr>
                <w:rFonts w:eastAsia="Yu Mincho"/>
              </w:rPr>
            </w:pPr>
            <w:r w:rsidRPr="006F5CAD">
              <w:rPr>
                <w:lang w:eastAsia="zh-CN"/>
              </w:rPr>
              <w:t>CA_n3A-n77A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94CD4E"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95281D" w14:textId="77777777" w:rsidR="009E1869" w:rsidRPr="006F5CAD" w:rsidRDefault="009E1869" w:rsidP="00BF281D">
            <w:pPr>
              <w:pStyle w:val="TAC"/>
              <w:rPr>
                <w:rFonts w:cs="Arial"/>
                <w:color w:val="000000"/>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30C743" w14:textId="77777777" w:rsidR="009E1869" w:rsidRPr="006F5CAD" w:rsidRDefault="009E1869" w:rsidP="00BF281D">
            <w:pPr>
              <w:pStyle w:val="TAC"/>
              <w:rPr>
                <w:lang w:eastAsia="zh-CN"/>
              </w:rPr>
            </w:pPr>
            <w:r w:rsidRPr="006F5CAD">
              <w:rPr>
                <w:lang w:eastAsia="zh-CN"/>
              </w:rPr>
              <w:t>0</w:t>
            </w:r>
          </w:p>
        </w:tc>
      </w:tr>
      <w:tr w:rsidR="009E1869" w:rsidRPr="006F5CAD" w14:paraId="5541B018" w14:textId="77777777" w:rsidTr="00461ADA">
        <w:trPr>
          <w:jc w:val="center"/>
        </w:trPr>
        <w:tc>
          <w:tcPr>
            <w:tcW w:w="2994" w:type="dxa"/>
            <w:tcBorders>
              <w:top w:val="nil"/>
              <w:left w:val="single" w:sz="4" w:space="0" w:color="auto"/>
              <w:bottom w:val="nil"/>
              <w:right w:val="single" w:sz="4" w:space="0" w:color="auto"/>
            </w:tcBorders>
            <w:vAlign w:val="center"/>
          </w:tcPr>
          <w:p w14:paraId="5F9EE77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E21C25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29CA8B"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4BF3DC" w14:textId="77777777" w:rsidR="009E1869" w:rsidRPr="006F5CAD" w:rsidRDefault="009E1869" w:rsidP="00BF281D">
            <w:pPr>
              <w:pStyle w:val="TAC"/>
              <w:rPr>
                <w:rFonts w:cs="Arial"/>
                <w:color w:val="000000"/>
                <w:szCs w:val="18"/>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2D7360F" w14:textId="77777777" w:rsidR="009E1869" w:rsidRPr="006F5CAD" w:rsidRDefault="009E1869" w:rsidP="00BF281D">
            <w:pPr>
              <w:pStyle w:val="TAC"/>
              <w:rPr>
                <w:lang w:eastAsia="zh-CN"/>
              </w:rPr>
            </w:pPr>
          </w:p>
        </w:tc>
      </w:tr>
      <w:tr w:rsidR="009E1869" w:rsidRPr="006F5CAD" w14:paraId="6DD3FFA4" w14:textId="77777777" w:rsidTr="00461ADA">
        <w:trPr>
          <w:jc w:val="center"/>
        </w:trPr>
        <w:tc>
          <w:tcPr>
            <w:tcW w:w="2994" w:type="dxa"/>
            <w:tcBorders>
              <w:top w:val="nil"/>
              <w:left w:val="single" w:sz="4" w:space="0" w:color="auto"/>
              <w:bottom w:val="nil"/>
              <w:right w:val="single" w:sz="4" w:space="0" w:color="auto"/>
            </w:tcBorders>
            <w:vAlign w:val="center"/>
          </w:tcPr>
          <w:p w14:paraId="540D6FF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28D627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5078C95" w14:textId="77777777" w:rsidR="009E1869" w:rsidRPr="006F5CAD" w:rsidRDefault="009E1869" w:rsidP="00BF281D">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A8F4B1" w14:textId="77777777" w:rsidR="009E1869" w:rsidRPr="006F5CAD" w:rsidRDefault="009E1869" w:rsidP="00BF281D">
            <w:pPr>
              <w:pStyle w:val="TAC"/>
              <w:rPr>
                <w:rFonts w:cs="Arial"/>
                <w:color w:val="000000"/>
                <w:szCs w:val="18"/>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BFE57E" w14:textId="77777777" w:rsidR="009E1869" w:rsidRPr="006F5CAD" w:rsidRDefault="009E1869" w:rsidP="00BF281D">
            <w:pPr>
              <w:pStyle w:val="TAC"/>
              <w:rPr>
                <w:lang w:eastAsia="zh-CN"/>
              </w:rPr>
            </w:pPr>
          </w:p>
        </w:tc>
      </w:tr>
      <w:tr w:rsidR="009E1869" w:rsidRPr="006F5CAD" w14:paraId="4138AB03" w14:textId="77777777" w:rsidTr="00461ADA">
        <w:trPr>
          <w:jc w:val="center"/>
        </w:trPr>
        <w:tc>
          <w:tcPr>
            <w:tcW w:w="2994" w:type="dxa"/>
            <w:tcBorders>
              <w:top w:val="nil"/>
              <w:left w:val="single" w:sz="4" w:space="0" w:color="auto"/>
              <w:bottom w:val="nil"/>
              <w:right w:val="single" w:sz="4" w:space="0" w:color="auto"/>
            </w:tcBorders>
            <w:vAlign w:val="center"/>
          </w:tcPr>
          <w:p w14:paraId="790333DB"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AE94D6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4A163F"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43578" w14:textId="77777777" w:rsidR="009E1869" w:rsidRPr="006F5CAD" w:rsidRDefault="009E1869" w:rsidP="00BF281D">
            <w:pPr>
              <w:pStyle w:val="TAC"/>
              <w:rPr>
                <w:rFonts w:cs="Arial"/>
                <w:color w:val="000000"/>
                <w:szCs w:val="18"/>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FC41A7B" w14:textId="77777777" w:rsidR="009E1869" w:rsidRPr="006F5CAD" w:rsidRDefault="009E1869" w:rsidP="00BF281D">
            <w:pPr>
              <w:pStyle w:val="TAC"/>
              <w:rPr>
                <w:lang w:eastAsia="zh-CN"/>
              </w:rPr>
            </w:pPr>
            <w:r w:rsidRPr="006F5CAD">
              <w:rPr>
                <w:lang w:eastAsia="zh-CN"/>
              </w:rPr>
              <w:t>1</w:t>
            </w:r>
          </w:p>
        </w:tc>
      </w:tr>
      <w:tr w:rsidR="009E1869" w:rsidRPr="006F5CAD" w14:paraId="4BC0BF6F" w14:textId="77777777" w:rsidTr="00461ADA">
        <w:trPr>
          <w:jc w:val="center"/>
        </w:trPr>
        <w:tc>
          <w:tcPr>
            <w:tcW w:w="2994" w:type="dxa"/>
            <w:tcBorders>
              <w:top w:val="nil"/>
              <w:left w:val="single" w:sz="4" w:space="0" w:color="auto"/>
              <w:bottom w:val="nil"/>
              <w:right w:val="single" w:sz="4" w:space="0" w:color="auto"/>
            </w:tcBorders>
            <w:vAlign w:val="center"/>
          </w:tcPr>
          <w:p w14:paraId="3605731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A1E4EB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7BEB63F"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625AB6" w14:textId="77777777" w:rsidR="009E1869" w:rsidRPr="006F5CAD" w:rsidRDefault="009E1869" w:rsidP="00BF281D">
            <w:pPr>
              <w:pStyle w:val="TAC"/>
              <w:rPr>
                <w:rFonts w:cs="Arial"/>
                <w:color w:val="000000"/>
                <w:szCs w:val="18"/>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A3EF16E" w14:textId="77777777" w:rsidR="009E1869" w:rsidRPr="006F5CAD" w:rsidRDefault="009E1869" w:rsidP="00BF281D">
            <w:pPr>
              <w:pStyle w:val="TAC"/>
              <w:rPr>
                <w:lang w:eastAsia="zh-CN"/>
              </w:rPr>
            </w:pPr>
          </w:p>
        </w:tc>
      </w:tr>
      <w:tr w:rsidR="009E1869" w:rsidRPr="006F5CAD" w14:paraId="0C31553C" w14:textId="77777777" w:rsidTr="00461ADA">
        <w:trPr>
          <w:jc w:val="center"/>
        </w:trPr>
        <w:tc>
          <w:tcPr>
            <w:tcW w:w="2994" w:type="dxa"/>
            <w:tcBorders>
              <w:top w:val="nil"/>
              <w:left w:val="single" w:sz="4" w:space="0" w:color="auto"/>
              <w:bottom w:val="nil"/>
              <w:right w:val="single" w:sz="4" w:space="0" w:color="auto"/>
            </w:tcBorders>
            <w:vAlign w:val="center"/>
          </w:tcPr>
          <w:p w14:paraId="3C7CE130"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DD7BC7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864F1E5" w14:textId="77777777" w:rsidR="009E1869" w:rsidRPr="006F5CAD" w:rsidRDefault="009E1869" w:rsidP="00BF281D">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A0DCE5" w14:textId="77777777" w:rsidR="009E1869" w:rsidRPr="006F5CAD" w:rsidRDefault="009E1869" w:rsidP="00BF281D">
            <w:pPr>
              <w:pStyle w:val="TAC"/>
              <w:rPr>
                <w:rFonts w:cs="Arial"/>
                <w:color w:val="000000"/>
                <w:szCs w:val="18"/>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D471D06" w14:textId="77777777" w:rsidR="009E1869" w:rsidRPr="006F5CAD" w:rsidRDefault="009E1869" w:rsidP="00BF281D">
            <w:pPr>
              <w:pStyle w:val="TAC"/>
              <w:rPr>
                <w:lang w:eastAsia="zh-CN"/>
              </w:rPr>
            </w:pPr>
          </w:p>
        </w:tc>
      </w:tr>
      <w:tr w:rsidR="009E1869" w:rsidRPr="006F5CAD" w14:paraId="31C692E9" w14:textId="77777777" w:rsidTr="00461ADA">
        <w:trPr>
          <w:jc w:val="center"/>
        </w:trPr>
        <w:tc>
          <w:tcPr>
            <w:tcW w:w="2994" w:type="dxa"/>
            <w:tcBorders>
              <w:top w:val="nil"/>
              <w:left w:val="single" w:sz="4" w:space="0" w:color="auto"/>
              <w:bottom w:val="nil"/>
              <w:right w:val="single" w:sz="4" w:space="0" w:color="auto"/>
            </w:tcBorders>
            <w:vAlign w:val="center"/>
          </w:tcPr>
          <w:p w14:paraId="5B9FA16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5FFFEF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8E5A1C0"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7B0FED" w14:textId="77777777" w:rsidR="009E1869" w:rsidRPr="006F5CAD" w:rsidRDefault="009E1869" w:rsidP="00BF281D">
            <w:pPr>
              <w:pStyle w:val="TAC"/>
              <w:rPr>
                <w:rFonts w:cs="Arial"/>
                <w:color w:val="000000"/>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1ED462" w14:textId="77777777" w:rsidR="009E1869" w:rsidRPr="006F5CAD" w:rsidRDefault="009E1869" w:rsidP="00BF281D">
            <w:pPr>
              <w:pStyle w:val="TAC"/>
              <w:rPr>
                <w:lang w:eastAsia="zh-CN"/>
              </w:rPr>
            </w:pPr>
            <w:r w:rsidRPr="006F5CAD">
              <w:rPr>
                <w:rFonts w:eastAsia="Yu Mincho"/>
              </w:rPr>
              <w:t>2</w:t>
            </w:r>
          </w:p>
        </w:tc>
      </w:tr>
      <w:tr w:rsidR="009E1869" w:rsidRPr="006F5CAD" w14:paraId="7BC2738E" w14:textId="77777777" w:rsidTr="00461ADA">
        <w:trPr>
          <w:jc w:val="center"/>
        </w:trPr>
        <w:tc>
          <w:tcPr>
            <w:tcW w:w="2994" w:type="dxa"/>
            <w:tcBorders>
              <w:top w:val="nil"/>
              <w:left w:val="single" w:sz="4" w:space="0" w:color="auto"/>
              <w:bottom w:val="nil"/>
              <w:right w:val="single" w:sz="4" w:space="0" w:color="auto"/>
            </w:tcBorders>
            <w:vAlign w:val="center"/>
          </w:tcPr>
          <w:p w14:paraId="29FED049"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F89399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E74259C"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D3A8E4" w14:textId="77777777" w:rsidR="009E1869" w:rsidRPr="006F5CAD" w:rsidRDefault="009E1869" w:rsidP="00BF281D">
            <w:pPr>
              <w:pStyle w:val="TAC"/>
              <w:rPr>
                <w:rFonts w:cs="Arial"/>
                <w:color w:val="000000"/>
                <w:szCs w:val="18"/>
              </w:rPr>
            </w:pPr>
            <w:r w:rsidRPr="006F5CAD">
              <w:rPr>
                <w:lang w:eastAsia="zh-CN" w:bidi="ar"/>
              </w:rPr>
              <w:t>5, 10, 15, 20, 25, 30, 35,40</w:t>
            </w:r>
          </w:p>
        </w:tc>
        <w:tc>
          <w:tcPr>
            <w:tcW w:w="2218" w:type="dxa"/>
            <w:tcBorders>
              <w:top w:val="nil"/>
              <w:left w:val="single" w:sz="4" w:space="0" w:color="auto"/>
              <w:bottom w:val="nil"/>
              <w:right w:val="single" w:sz="4" w:space="0" w:color="auto"/>
            </w:tcBorders>
            <w:vAlign w:val="center"/>
          </w:tcPr>
          <w:p w14:paraId="3B02F6CA" w14:textId="77777777" w:rsidR="009E1869" w:rsidRPr="006F5CAD" w:rsidRDefault="009E1869" w:rsidP="00BF281D">
            <w:pPr>
              <w:pStyle w:val="TAC"/>
              <w:rPr>
                <w:lang w:eastAsia="zh-CN"/>
              </w:rPr>
            </w:pPr>
          </w:p>
        </w:tc>
      </w:tr>
      <w:tr w:rsidR="009E1869" w:rsidRPr="006F5CAD" w14:paraId="46A4E675" w14:textId="77777777" w:rsidTr="00461ADA">
        <w:trPr>
          <w:jc w:val="center"/>
        </w:trPr>
        <w:tc>
          <w:tcPr>
            <w:tcW w:w="2994" w:type="dxa"/>
            <w:tcBorders>
              <w:top w:val="nil"/>
              <w:left w:val="single" w:sz="4" w:space="0" w:color="auto"/>
              <w:bottom w:val="nil"/>
              <w:right w:val="single" w:sz="4" w:space="0" w:color="auto"/>
            </w:tcBorders>
            <w:vAlign w:val="center"/>
          </w:tcPr>
          <w:p w14:paraId="6DD7F60F"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10797C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B57AB80" w14:textId="77777777" w:rsidR="009E1869" w:rsidRPr="006F5CAD" w:rsidRDefault="009E1869" w:rsidP="00BF281D">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5B3C65" w14:textId="77777777" w:rsidR="009E1869" w:rsidRPr="006F5CAD" w:rsidRDefault="009E1869" w:rsidP="00BF281D">
            <w:pPr>
              <w:pStyle w:val="TAC"/>
              <w:rPr>
                <w:rFonts w:cs="Arial"/>
                <w:color w:val="000000"/>
                <w:szCs w:val="18"/>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28C1F0" w14:textId="77777777" w:rsidR="009E1869" w:rsidRPr="006F5CAD" w:rsidRDefault="009E1869" w:rsidP="00BF281D">
            <w:pPr>
              <w:pStyle w:val="TAC"/>
              <w:rPr>
                <w:lang w:eastAsia="zh-CN"/>
              </w:rPr>
            </w:pPr>
          </w:p>
        </w:tc>
      </w:tr>
      <w:tr w:rsidR="009E1869" w:rsidRPr="006F5CAD" w14:paraId="6FA91F22" w14:textId="77777777" w:rsidTr="00461ADA">
        <w:trPr>
          <w:jc w:val="center"/>
        </w:trPr>
        <w:tc>
          <w:tcPr>
            <w:tcW w:w="2994" w:type="dxa"/>
            <w:tcBorders>
              <w:top w:val="nil"/>
              <w:left w:val="single" w:sz="4" w:space="0" w:color="auto"/>
              <w:bottom w:val="nil"/>
              <w:right w:val="single" w:sz="4" w:space="0" w:color="auto"/>
            </w:tcBorders>
            <w:vAlign w:val="center"/>
          </w:tcPr>
          <w:p w14:paraId="3F2A0147"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97FD46A" w14:textId="77777777" w:rsidR="009E1869" w:rsidRPr="006F5CAD" w:rsidRDefault="009E1869" w:rsidP="00BF281D">
            <w:pPr>
              <w:pStyle w:val="TAC"/>
              <w:rPr>
                <w:rFonts w:eastAsia="Yu Mincho"/>
                <w:color w:val="000000"/>
              </w:rPr>
            </w:pPr>
            <w:r w:rsidRPr="006F5CAD">
              <w:rPr>
                <w:rFonts w:eastAsia="Yu Mincho"/>
                <w:color w:val="000000"/>
              </w:rPr>
              <w:t>CA_n1A-n3A</w:t>
            </w:r>
          </w:p>
          <w:p w14:paraId="4804B542" w14:textId="77777777" w:rsidR="009E1869" w:rsidRPr="006F5CAD" w:rsidRDefault="009E1869" w:rsidP="00BF281D">
            <w:pPr>
              <w:pStyle w:val="TAC"/>
              <w:rPr>
                <w:rFonts w:eastAsia="Yu Mincho"/>
                <w:color w:val="000000"/>
              </w:rPr>
            </w:pPr>
            <w:r w:rsidRPr="006F5CAD">
              <w:rPr>
                <w:rFonts w:eastAsia="Yu Mincho"/>
                <w:color w:val="000000"/>
              </w:rPr>
              <w:t>CA_n1A-n77A</w:t>
            </w:r>
          </w:p>
          <w:p w14:paraId="77AA7B24" w14:textId="77777777" w:rsidR="009E1869" w:rsidRPr="006F5CAD" w:rsidRDefault="009E1869" w:rsidP="00BF281D">
            <w:pPr>
              <w:pStyle w:val="TAC"/>
              <w:rPr>
                <w:rFonts w:eastAsia="Yu Mincho"/>
              </w:rPr>
            </w:pPr>
            <w:r w:rsidRPr="006F5CAD">
              <w:rPr>
                <w:rFonts w:eastAsia="Yu Mincho"/>
                <w:color w:val="000000"/>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62430FEF"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C72767"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03F839F" w14:textId="77777777" w:rsidR="009E1869" w:rsidRPr="006F5CAD" w:rsidRDefault="009E1869" w:rsidP="00BF281D">
            <w:pPr>
              <w:pStyle w:val="TAC"/>
              <w:rPr>
                <w:lang w:eastAsia="zh-CN"/>
              </w:rPr>
            </w:pPr>
            <w:r w:rsidRPr="006F5CAD">
              <w:rPr>
                <w:lang w:eastAsia="zh-CN"/>
              </w:rPr>
              <w:t>4 and 5</w:t>
            </w:r>
          </w:p>
        </w:tc>
      </w:tr>
      <w:tr w:rsidR="009E1869" w:rsidRPr="006F5CAD" w14:paraId="1FD43CCC" w14:textId="77777777" w:rsidTr="00461ADA">
        <w:trPr>
          <w:jc w:val="center"/>
        </w:trPr>
        <w:tc>
          <w:tcPr>
            <w:tcW w:w="2994" w:type="dxa"/>
            <w:tcBorders>
              <w:top w:val="nil"/>
              <w:left w:val="single" w:sz="4" w:space="0" w:color="auto"/>
              <w:bottom w:val="nil"/>
              <w:right w:val="single" w:sz="4" w:space="0" w:color="auto"/>
            </w:tcBorders>
            <w:vAlign w:val="center"/>
          </w:tcPr>
          <w:p w14:paraId="461C5A4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8C04A9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3FAFCF8"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C775B6" w14:textId="77777777" w:rsidR="009E1869" w:rsidRPr="006F5CAD" w:rsidRDefault="009E1869" w:rsidP="00BF281D">
            <w:pPr>
              <w:pStyle w:val="TAC"/>
              <w:rPr>
                <w:lang w:eastAsia="zh-CN" w:bidi="ar"/>
              </w:rPr>
            </w:pPr>
            <w:r w:rsidRPr="006F5CAD">
              <w:rPr>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64FB82C2" w14:textId="77777777" w:rsidR="009E1869" w:rsidRPr="006F5CAD" w:rsidRDefault="009E1869" w:rsidP="00BF281D">
            <w:pPr>
              <w:pStyle w:val="TAC"/>
              <w:rPr>
                <w:lang w:eastAsia="zh-CN"/>
              </w:rPr>
            </w:pPr>
          </w:p>
        </w:tc>
      </w:tr>
      <w:tr w:rsidR="009E1869" w:rsidRPr="006F5CAD" w14:paraId="5715A45D"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C2D1C4D"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9A386A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1724002"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0E9086" w14:textId="77777777" w:rsidR="009E1869" w:rsidRPr="006F5CAD" w:rsidRDefault="009E1869" w:rsidP="00BF281D">
            <w:pPr>
              <w:pStyle w:val="TAC"/>
              <w:rPr>
                <w:lang w:eastAsia="zh-CN" w:bidi="ar"/>
              </w:rPr>
            </w:pPr>
            <w:r w:rsidRPr="006F5CAD">
              <w:rPr>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4CB5201" w14:textId="77777777" w:rsidR="009E1869" w:rsidRPr="006F5CAD" w:rsidRDefault="009E1869" w:rsidP="00BF281D">
            <w:pPr>
              <w:pStyle w:val="TAC"/>
              <w:rPr>
                <w:lang w:eastAsia="zh-CN"/>
              </w:rPr>
            </w:pPr>
          </w:p>
        </w:tc>
      </w:tr>
      <w:tr w:rsidR="009E1869" w:rsidRPr="006F5CAD" w14:paraId="2A18021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44F5FDF" w14:textId="77777777" w:rsidR="009E1869" w:rsidRPr="006F5CAD" w:rsidRDefault="009E1869" w:rsidP="00BF281D">
            <w:pPr>
              <w:pStyle w:val="TAC"/>
              <w:rPr>
                <w:rFonts w:eastAsia="Yu Mincho"/>
              </w:rPr>
            </w:pPr>
            <w:r w:rsidRPr="006F5CAD">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241DD0EB" w14:textId="77777777" w:rsidR="009E1869" w:rsidRPr="006F5CAD" w:rsidRDefault="009E1869" w:rsidP="00BF281D">
            <w:pPr>
              <w:pStyle w:val="TAC"/>
              <w:rPr>
                <w:rFonts w:eastAsia="Yu Mincho"/>
                <w:vertAlign w:val="superscript"/>
              </w:rPr>
            </w:pPr>
            <w:r w:rsidRPr="006F5CAD">
              <w:rPr>
                <w:rFonts w:eastAsia="Yu Mincho"/>
              </w:rPr>
              <w:t>n77</w:t>
            </w:r>
            <w:r w:rsidRPr="006F5CAD">
              <w:rPr>
                <w:rFonts w:eastAsia="Yu Mincho"/>
                <w:vertAlign w:val="superscript"/>
              </w:rPr>
              <w:t>7,9</w:t>
            </w:r>
          </w:p>
          <w:p w14:paraId="26E49838" w14:textId="77777777" w:rsidR="009E1869" w:rsidRPr="006F5CAD" w:rsidRDefault="009E1869" w:rsidP="00BF281D">
            <w:pPr>
              <w:pStyle w:val="TAC"/>
              <w:rPr>
                <w:rFonts w:eastAsia="Yu Mincho"/>
              </w:rPr>
            </w:pPr>
            <w:r w:rsidRPr="006F5CAD">
              <w:rPr>
                <w:rFonts w:eastAsia="Yu Mincho"/>
              </w:rPr>
              <w:t>CA_n1A-n3A</w:t>
            </w:r>
          </w:p>
          <w:p w14:paraId="2AB075CF" w14:textId="77777777" w:rsidR="009E1869" w:rsidRPr="006F5CAD" w:rsidRDefault="009E1869" w:rsidP="00BF281D">
            <w:pPr>
              <w:pStyle w:val="TAC"/>
              <w:rPr>
                <w:rFonts w:eastAsia="Yu Mincho"/>
              </w:rPr>
            </w:pPr>
            <w:r w:rsidRPr="006F5CAD">
              <w:rPr>
                <w:rFonts w:eastAsia="Yu Mincho"/>
              </w:rPr>
              <w:t>CA_n1A-n77A</w:t>
            </w:r>
            <w:r w:rsidRPr="006F5CAD">
              <w:rPr>
                <w:rFonts w:eastAsia="Yu Mincho" w:cs="Arial"/>
                <w:szCs w:val="18"/>
                <w:vertAlign w:val="superscript"/>
              </w:rPr>
              <w:t>7</w:t>
            </w:r>
          </w:p>
          <w:p w14:paraId="4EA45B64" w14:textId="77777777" w:rsidR="009E1869" w:rsidRPr="006F5CAD" w:rsidRDefault="009E1869" w:rsidP="00BF281D">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1252F953" w14:textId="77777777" w:rsidR="009E1869" w:rsidRPr="006F5CAD" w:rsidRDefault="009E1869" w:rsidP="00BF281D">
            <w:pPr>
              <w:pStyle w:val="TAC"/>
            </w:pPr>
            <w:r w:rsidRPr="006F5CAD">
              <w:rPr>
                <w:rFonts w:eastAsia="Yu Mincho" w:cs="Arial"/>
                <w:szCs w:val="18"/>
              </w:rPr>
              <w:t>CA_n77(2A)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33B182"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2D7F3A"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7693FC" w14:textId="77777777" w:rsidR="009E1869" w:rsidRPr="006F5CAD" w:rsidRDefault="009E1869" w:rsidP="00BF281D">
            <w:pPr>
              <w:pStyle w:val="TAC"/>
              <w:rPr>
                <w:rFonts w:eastAsia="Yu Mincho"/>
              </w:rPr>
            </w:pPr>
            <w:r w:rsidRPr="006F5CAD">
              <w:rPr>
                <w:rFonts w:eastAsia="Yu Mincho"/>
              </w:rPr>
              <w:t>0</w:t>
            </w:r>
          </w:p>
        </w:tc>
      </w:tr>
      <w:tr w:rsidR="009E1869" w:rsidRPr="006F5CAD" w14:paraId="0486AB6D" w14:textId="77777777" w:rsidTr="00461ADA">
        <w:trPr>
          <w:jc w:val="center"/>
        </w:trPr>
        <w:tc>
          <w:tcPr>
            <w:tcW w:w="2994" w:type="dxa"/>
            <w:tcBorders>
              <w:top w:val="nil"/>
              <w:left w:val="single" w:sz="4" w:space="0" w:color="auto"/>
              <w:bottom w:val="nil"/>
              <w:right w:val="single" w:sz="4" w:space="0" w:color="auto"/>
            </w:tcBorders>
            <w:vAlign w:val="center"/>
          </w:tcPr>
          <w:p w14:paraId="7613FFA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84342F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6DF366"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1F63E6"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F485236" w14:textId="77777777" w:rsidR="009E1869" w:rsidRPr="006F5CAD" w:rsidRDefault="009E1869" w:rsidP="00BF281D">
            <w:pPr>
              <w:pStyle w:val="TAC"/>
              <w:rPr>
                <w:rFonts w:eastAsia="Yu Mincho"/>
              </w:rPr>
            </w:pPr>
          </w:p>
        </w:tc>
      </w:tr>
      <w:tr w:rsidR="009E1869" w:rsidRPr="006F5CAD" w14:paraId="51BDA57D" w14:textId="77777777" w:rsidTr="00461ADA">
        <w:trPr>
          <w:jc w:val="center"/>
        </w:trPr>
        <w:tc>
          <w:tcPr>
            <w:tcW w:w="2994" w:type="dxa"/>
            <w:tcBorders>
              <w:top w:val="nil"/>
              <w:left w:val="single" w:sz="4" w:space="0" w:color="auto"/>
              <w:bottom w:val="nil"/>
              <w:right w:val="single" w:sz="4" w:space="0" w:color="auto"/>
            </w:tcBorders>
            <w:vAlign w:val="center"/>
          </w:tcPr>
          <w:p w14:paraId="3D6B24DA"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71982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AE6417E"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6B6341" w14:textId="77777777" w:rsidR="009E1869" w:rsidRPr="006F5CAD" w:rsidRDefault="009E1869" w:rsidP="00BF281D">
            <w:pPr>
              <w:pStyle w:val="TAC"/>
              <w:rPr>
                <w:rFonts w:ascii="Calibri" w:eastAsia="Yu Mincho" w:hAnsi="Calibri"/>
                <w:sz w:val="21"/>
                <w:lang w:eastAsia="zh-CN"/>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8CB7E6C" w14:textId="77777777" w:rsidR="009E1869" w:rsidRPr="006F5CAD" w:rsidRDefault="009E1869" w:rsidP="00BF281D">
            <w:pPr>
              <w:pStyle w:val="TAC"/>
              <w:rPr>
                <w:rFonts w:eastAsia="Yu Mincho"/>
              </w:rPr>
            </w:pPr>
          </w:p>
        </w:tc>
      </w:tr>
      <w:tr w:rsidR="009E1869" w:rsidRPr="006F5CAD" w14:paraId="2C366639" w14:textId="77777777" w:rsidTr="00461ADA">
        <w:trPr>
          <w:jc w:val="center"/>
        </w:trPr>
        <w:tc>
          <w:tcPr>
            <w:tcW w:w="2994" w:type="dxa"/>
            <w:tcBorders>
              <w:top w:val="nil"/>
              <w:left w:val="single" w:sz="4" w:space="0" w:color="auto"/>
              <w:bottom w:val="nil"/>
              <w:right w:val="single" w:sz="4" w:space="0" w:color="auto"/>
            </w:tcBorders>
            <w:vAlign w:val="center"/>
          </w:tcPr>
          <w:p w14:paraId="73828559"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1429879" w14:textId="77777777" w:rsidR="009E1869" w:rsidRPr="006F5CAD" w:rsidRDefault="009E1869" w:rsidP="00BF281D">
            <w:pPr>
              <w:pStyle w:val="TAC"/>
              <w:rPr>
                <w:rFonts w:eastAsia="Yu Mincho"/>
                <w:vertAlign w:val="superscript"/>
              </w:rPr>
            </w:pPr>
            <w:r w:rsidRPr="006F5CAD">
              <w:rPr>
                <w:rFonts w:eastAsia="Yu Mincho"/>
              </w:rPr>
              <w:t>n77</w:t>
            </w:r>
            <w:r w:rsidRPr="006F5CAD">
              <w:rPr>
                <w:rFonts w:eastAsia="Yu Mincho"/>
                <w:vertAlign w:val="superscript"/>
              </w:rPr>
              <w:t>7,9</w:t>
            </w:r>
          </w:p>
          <w:p w14:paraId="22E03E96" w14:textId="77777777" w:rsidR="009E1869" w:rsidRPr="006F5CAD" w:rsidRDefault="009E1869" w:rsidP="00BF281D">
            <w:pPr>
              <w:pStyle w:val="TAC"/>
              <w:rPr>
                <w:rFonts w:eastAsia="Yu Mincho"/>
              </w:rPr>
            </w:pPr>
            <w:r w:rsidRPr="006F5CAD">
              <w:rPr>
                <w:rFonts w:eastAsia="Yu Mincho"/>
              </w:rPr>
              <w:t>CA_n1A-n3A</w:t>
            </w:r>
          </w:p>
          <w:p w14:paraId="0FCDD83D" w14:textId="77777777" w:rsidR="009E1869" w:rsidRPr="006F5CAD" w:rsidRDefault="009E1869" w:rsidP="00BF281D">
            <w:pPr>
              <w:pStyle w:val="TAC"/>
              <w:rPr>
                <w:rFonts w:eastAsia="Yu Mincho"/>
              </w:rPr>
            </w:pPr>
            <w:r w:rsidRPr="006F5CAD">
              <w:rPr>
                <w:rFonts w:eastAsia="Yu Mincho"/>
              </w:rPr>
              <w:t>CA_n1A-n77A</w:t>
            </w:r>
            <w:r w:rsidRPr="006F5CAD">
              <w:rPr>
                <w:rFonts w:eastAsia="Yu Mincho" w:cs="Arial"/>
                <w:szCs w:val="18"/>
                <w:vertAlign w:val="superscript"/>
              </w:rPr>
              <w:t>7</w:t>
            </w:r>
          </w:p>
          <w:p w14:paraId="66ED442B" w14:textId="77777777" w:rsidR="009E1869" w:rsidRPr="006F5CAD" w:rsidRDefault="009E1869" w:rsidP="00BF281D">
            <w:pPr>
              <w:pStyle w:val="TAC"/>
              <w:rPr>
                <w:rFonts w:eastAsia="Yu Mincho"/>
              </w:rPr>
            </w:pPr>
            <w:r w:rsidRPr="006F5CAD">
              <w:rPr>
                <w:rFonts w:eastAsia="Yu Mincho"/>
              </w:rPr>
              <w:t>CA_n3A-n77A</w:t>
            </w:r>
            <w:r w:rsidRPr="006F5CAD">
              <w:rPr>
                <w:rFonts w:eastAsia="Yu Mincho" w:cs="Arial"/>
                <w:szCs w:val="18"/>
                <w:vertAlign w:val="superscript"/>
              </w:rPr>
              <w:t>7</w:t>
            </w:r>
          </w:p>
          <w:p w14:paraId="375D25AD" w14:textId="77777777" w:rsidR="009E1869" w:rsidRPr="006F5CAD" w:rsidRDefault="009E1869" w:rsidP="00BF281D">
            <w:pPr>
              <w:pStyle w:val="TAC"/>
            </w:pPr>
            <w:r w:rsidRPr="006F5CAD">
              <w:rPr>
                <w:rFonts w:eastAsia="Yu Mincho"/>
              </w:rPr>
              <w:t>CA_n77(2A)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7B2196"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C432C4"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ADC3051" w14:textId="77777777" w:rsidR="009E1869" w:rsidRPr="006F5CAD" w:rsidRDefault="009E1869" w:rsidP="00BF281D">
            <w:pPr>
              <w:pStyle w:val="TAC"/>
              <w:rPr>
                <w:rFonts w:eastAsia="Yu Mincho"/>
              </w:rPr>
            </w:pPr>
            <w:r w:rsidRPr="006F5CAD">
              <w:rPr>
                <w:lang w:eastAsia="zh-CN"/>
              </w:rPr>
              <w:t>4 and 5</w:t>
            </w:r>
          </w:p>
        </w:tc>
      </w:tr>
      <w:tr w:rsidR="009E1869" w:rsidRPr="006F5CAD" w14:paraId="78A0655D" w14:textId="77777777" w:rsidTr="00461ADA">
        <w:trPr>
          <w:jc w:val="center"/>
        </w:trPr>
        <w:tc>
          <w:tcPr>
            <w:tcW w:w="2994" w:type="dxa"/>
            <w:tcBorders>
              <w:top w:val="nil"/>
              <w:left w:val="single" w:sz="4" w:space="0" w:color="auto"/>
              <w:bottom w:val="nil"/>
              <w:right w:val="single" w:sz="4" w:space="0" w:color="auto"/>
            </w:tcBorders>
            <w:vAlign w:val="center"/>
          </w:tcPr>
          <w:p w14:paraId="3DFC678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71CA98C"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A10ADE"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2ACA87"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6A87BC1" w14:textId="77777777" w:rsidR="009E1869" w:rsidRPr="006F5CAD" w:rsidRDefault="009E1869" w:rsidP="00BF281D">
            <w:pPr>
              <w:pStyle w:val="TAC"/>
              <w:rPr>
                <w:rFonts w:eastAsia="Yu Mincho"/>
              </w:rPr>
            </w:pPr>
          </w:p>
        </w:tc>
      </w:tr>
      <w:tr w:rsidR="009E1869" w:rsidRPr="006F5CAD" w14:paraId="6E3B167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C5DA136"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EFE7B5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CEB9EF"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BFCD15" w14:textId="77777777" w:rsidR="009E1869" w:rsidRPr="006F5CAD" w:rsidRDefault="009E1869" w:rsidP="00BF281D">
            <w:pPr>
              <w:pStyle w:val="TAC"/>
              <w:rPr>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52B6E82" w14:textId="77777777" w:rsidR="009E1869" w:rsidRPr="006F5CAD" w:rsidRDefault="009E1869" w:rsidP="00BF281D">
            <w:pPr>
              <w:pStyle w:val="TAC"/>
              <w:rPr>
                <w:rFonts w:eastAsia="Yu Mincho"/>
              </w:rPr>
            </w:pPr>
          </w:p>
        </w:tc>
      </w:tr>
      <w:tr w:rsidR="009E1869" w:rsidRPr="006F5CAD" w14:paraId="715C63D8" w14:textId="77777777" w:rsidTr="00461ADA">
        <w:trPr>
          <w:jc w:val="center"/>
        </w:trPr>
        <w:tc>
          <w:tcPr>
            <w:tcW w:w="2994" w:type="dxa"/>
            <w:tcBorders>
              <w:top w:val="nil"/>
              <w:left w:val="single" w:sz="4" w:space="0" w:color="auto"/>
              <w:bottom w:val="nil"/>
              <w:right w:val="single" w:sz="4" w:space="0" w:color="auto"/>
            </w:tcBorders>
            <w:vAlign w:val="center"/>
          </w:tcPr>
          <w:p w14:paraId="6BD9B7A2" w14:textId="77777777" w:rsidR="009E1869" w:rsidRPr="006F5CAD" w:rsidRDefault="009E1869" w:rsidP="00BF281D">
            <w:pPr>
              <w:pStyle w:val="TAC"/>
              <w:rPr>
                <w:rFonts w:eastAsia="Yu Mincho"/>
              </w:rPr>
            </w:pPr>
            <w:r w:rsidRPr="006F5CAD">
              <w:rPr>
                <w:rFonts w:eastAsia="Yu Mincho"/>
              </w:rPr>
              <w:t>CA_n1A-n3A-n77(3A)</w:t>
            </w:r>
          </w:p>
        </w:tc>
        <w:tc>
          <w:tcPr>
            <w:tcW w:w="2545" w:type="dxa"/>
            <w:tcBorders>
              <w:top w:val="nil"/>
              <w:left w:val="single" w:sz="4" w:space="0" w:color="auto"/>
              <w:bottom w:val="nil"/>
              <w:right w:val="single" w:sz="4" w:space="0" w:color="auto"/>
            </w:tcBorders>
            <w:vAlign w:val="center"/>
          </w:tcPr>
          <w:p w14:paraId="1A66AAFB" w14:textId="77777777" w:rsidR="009E1869" w:rsidRPr="006F5CAD" w:rsidRDefault="009E1869" w:rsidP="00BF281D">
            <w:pPr>
              <w:pStyle w:val="TAC"/>
              <w:rPr>
                <w:rFonts w:eastAsia="Yu Mincho"/>
              </w:rPr>
            </w:pPr>
            <w:r w:rsidRPr="006F5CAD">
              <w:rPr>
                <w:rFonts w:eastAsia="Yu Mincho"/>
              </w:rPr>
              <w:t>n77</w:t>
            </w:r>
            <w:r w:rsidRPr="006F5CAD">
              <w:rPr>
                <w:rFonts w:eastAsia="Yu Mincho"/>
                <w:vertAlign w:val="superscript"/>
              </w:rPr>
              <w:t>7,9</w:t>
            </w:r>
          </w:p>
          <w:p w14:paraId="6FBA0CAA" w14:textId="77777777" w:rsidR="009E1869" w:rsidRPr="006F5CAD" w:rsidRDefault="009E1869" w:rsidP="00BF281D">
            <w:pPr>
              <w:pStyle w:val="TAC"/>
              <w:rPr>
                <w:rFonts w:eastAsia="Yu Mincho"/>
              </w:rPr>
            </w:pPr>
            <w:r w:rsidRPr="006F5CAD">
              <w:rPr>
                <w:rFonts w:eastAsia="Yu Mincho"/>
              </w:rPr>
              <w:t>CA_n1A-n3A</w:t>
            </w:r>
          </w:p>
          <w:p w14:paraId="4F84B969" w14:textId="77777777" w:rsidR="009E1869" w:rsidRPr="006F5CAD" w:rsidRDefault="009E1869" w:rsidP="00BF281D">
            <w:pPr>
              <w:pStyle w:val="TAC"/>
              <w:rPr>
                <w:rFonts w:eastAsia="Yu Mincho"/>
                <w:vertAlign w:val="superscript"/>
              </w:rPr>
            </w:pPr>
            <w:r w:rsidRPr="006F5CAD">
              <w:rPr>
                <w:rFonts w:eastAsia="Yu Mincho"/>
              </w:rPr>
              <w:t>CA_n1A-n77A</w:t>
            </w:r>
            <w:r w:rsidRPr="006F5CAD">
              <w:rPr>
                <w:rFonts w:eastAsia="Yu Mincho"/>
                <w:vertAlign w:val="superscript"/>
              </w:rPr>
              <w:t>7</w:t>
            </w:r>
          </w:p>
          <w:p w14:paraId="31C9E177" w14:textId="77777777" w:rsidR="009E1869" w:rsidRPr="006F5CAD" w:rsidRDefault="009E1869" w:rsidP="00BF281D">
            <w:pPr>
              <w:pStyle w:val="TAC"/>
              <w:rPr>
                <w:vertAlign w:val="superscript"/>
                <w:lang w:eastAsia="zh-CN"/>
              </w:rPr>
            </w:pPr>
            <w:r w:rsidRPr="006F5CAD">
              <w:rPr>
                <w:lang w:eastAsia="zh-CN"/>
              </w:rPr>
              <w:t>CA_n3A-n77A</w:t>
            </w:r>
            <w:r w:rsidRPr="006F5CAD">
              <w:rPr>
                <w:vertAlign w:val="superscript"/>
                <w:lang w:eastAsia="zh-CN"/>
              </w:rPr>
              <w:t>7</w:t>
            </w:r>
          </w:p>
          <w:p w14:paraId="28DB506C" w14:textId="77777777" w:rsidR="009E1869" w:rsidRPr="006F5CAD" w:rsidRDefault="009E1869" w:rsidP="00BF281D">
            <w:pPr>
              <w:pStyle w:val="TAC"/>
            </w:pPr>
            <w:r w:rsidRPr="006F5CAD">
              <w:rPr>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0A90FF0"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D50F59"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38BACD22" w14:textId="77777777" w:rsidR="009E1869" w:rsidRPr="006F5CAD" w:rsidRDefault="009E1869" w:rsidP="00BF281D">
            <w:pPr>
              <w:pStyle w:val="TAC"/>
              <w:rPr>
                <w:rFonts w:eastAsia="Yu Mincho"/>
              </w:rPr>
            </w:pPr>
            <w:r w:rsidRPr="006F5CAD">
              <w:rPr>
                <w:rFonts w:eastAsia="Yu Mincho"/>
              </w:rPr>
              <w:t>0</w:t>
            </w:r>
          </w:p>
        </w:tc>
      </w:tr>
      <w:tr w:rsidR="009E1869" w:rsidRPr="006F5CAD" w14:paraId="5B8A0A2A" w14:textId="77777777" w:rsidTr="00461ADA">
        <w:trPr>
          <w:jc w:val="center"/>
        </w:trPr>
        <w:tc>
          <w:tcPr>
            <w:tcW w:w="2994" w:type="dxa"/>
            <w:tcBorders>
              <w:top w:val="nil"/>
              <w:left w:val="single" w:sz="4" w:space="0" w:color="auto"/>
              <w:bottom w:val="nil"/>
              <w:right w:val="single" w:sz="4" w:space="0" w:color="auto"/>
            </w:tcBorders>
            <w:vAlign w:val="center"/>
          </w:tcPr>
          <w:p w14:paraId="006F552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A225A1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2E5E7B0"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F62201" w14:textId="77777777" w:rsidR="009E1869" w:rsidRPr="006F5CAD"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5835CC0" w14:textId="77777777" w:rsidR="009E1869" w:rsidRPr="006F5CAD" w:rsidRDefault="009E1869" w:rsidP="00BF281D">
            <w:pPr>
              <w:pStyle w:val="TAC"/>
              <w:rPr>
                <w:rFonts w:eastAsia="Yu Mincho"/>
              </w:rPr>
            </w:pPr>
          </w:p>
        </w:tc>
      </w:tr>
      <w:tr w:rsidR="009E1869" w:rsidRPr="006F5CAD" w14:paraId="7CA1970E" w14:textId="77777777" w:rsidTr="00461ADA">
        <w:trPr>
          <w:jc w:val="center"/>
        </w:trPr>
        <w:tc>
          <w:tcPr>
            <w:tcW w:w="2994" w:type="dxa"/>
            <w:tcBorders>
              <w:top w:val="nil"/>
              <w:left w:val="single" w:sz="4" w:space="0" w:color="auto"/>
              <w:bottom w:val="nil"/>
              <w:right w:val="single" w:sz="4" w:space="0" w:color="auto"/>
            </w:tcBorders>
            <w:vAlign w:val="center"/>
          </w:tcPr>
          <w:p w14:paraId="59B4D3FC"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935458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BB879B2"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2189F7" w14:textId="77777777" w:rsidR="009E1869" w:rsidRPr="006F5CAD" w:rsidRDefault="009E1869" w:rsidP="00BF281D">
            <w:pPr>
              <w:pStyle w:val="TAC"/>
              <w:rPr>
                <w:lang w:eastAsia="zh-CN" w:bidi="ar"/>
              </w:rPr>
            </w:pPr>
            <w:r w:rsidRPr="006F5CAD">
              <w:rPr>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4B69C93" w14:textId="77777777" w:rsidR="009E1869" w:rsidRPr="006F5CAD" w:rsidRDefault="009E1869" w:rsidP="00BF281D">
            <w:pPr>
              <w:pStyle w:val="TAC"/>
              <w:rPr>
                <w:rFonts w:eastAsia="Yu Mincho"/>
              </w:rPr>
            </w:pPr>
          </w:p>
        </w:tc>
      </w:tr>
      <w:tr w:rsidR="009E1869" w:rsidRPr="006F5CAD" w14:paraId="72D1C7C6" w14:textId="77777777" w:rsidTr="00461ADA">
        <w:trPr>
          <w:jc w:val="center"/>
        </w:trPr>
        <w:tc>
          <w:tcPr>
            <w:tcW w:w="2994" w:type="dxa"/>
            <w:tcBorders>
              <w:top w:val="nil"/>
              <w:left w:val="single" w:sz="4" w:space="0" w:color="auto"/>
              <w:bottom w:val="nil"/>
              <w:right w:val="single" w:sz="4" w:space="0" w:color="auto"/>
            </w:tcBorders>
            <w:vAlign w:val="center"/>
          </w:tcPr>
          <w:p w14:paraId="5E2CE441"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B3D684D" w14:textId="77777777" w:rsidR="009E1869" w:rsidRPr="006F5CAD" w:rsidRDefault="009E1869" w:rsidP="00BF281D">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7DD7583E" w14:textId="77777777" w:rsidR="009E1869" w:rsidRPr="006F5CAD" w:rsidRDefault="009E1869" w:rsidP="00BF281D">
            <w:pPr>
              <w:pStyle w:val="TAC"/>
              <w:rPr>
                <w:rFonts w:eastAsia="Yu Mincho"/>
              </w:rPr>
            </w:pPr>
            <w:r w:rsidRPr="006F5CAD">
              <w:rPr>
                <w:rFonts w:eastAsia="Yu Mincho"/>
              </w:rPr>
              <w:t>CA_n1A-n3A</w:t>
            </w:r>
          </w:p>
          <w:p w14:paraId="49612F8B" w14:textId="77777777" w:rsidR="009E1869" w:rsidRPr="006F5CAD" w:rsidRDefault="009E1869" w:rsidP="00BF281D">
            <w:pPr>
              <w:pStyle w:val="TAC"/>
              <w:rPr>
                <w:rFonts w:eastAsia="Yu Mincho"/>
              </w:rPr>
            </w:pPr>
            <w:r w:rsidRPr="006F5CAD">
              <w:rPr>
                <w:rFonts w:eastAsia="Yu Mincho"/>
              </w:rPr>
              <w:t>CA_n1A-n77A</w:t>
            </w:r>
            <w:r w:rsidRPr="006F5CAD">
              <w:rPr>
                <w:rFonts w:eastAsia="Yu Mincho" w:cs="Arial"/>
                <w:szCs w:val="18"/>
                <w:vertAlign w:val="superscript"/>
              </w:rPr>
              <w:t>7</w:t>
            </w:r>
          </w:p>
          <w:p w14:paraId="3069CC6D" w14:textId="77777777" w:rsidR="009E1869" w:rsidRPr="006F5CAD" w:rsidRDefault="009E1869" w:rsidP="00BF281D">
            <w:pPr>
              <w:pStyle w:val="TAC"/>
              <w:rPr>
                <w:rFonts w:eastAsia="Yu Mincho"/>
              </w:rPr>
            </w:pPr>
            <w:r w:rsidRPr="006F5CAD">
              <w:rPr>
                <w:rFonts w:eastAsia="Yu Mincho"/>
              </w:rPr>
              <w:t>CA_n3A-n77A</w:t>
            </w:r>
            <w:r w:rsidRPr="006F5CAD">
              <w:rPr>
                <w:rFonts w:eastAsia="Yu Mincho" w:cs="Arial"/>
                <w:szCs w:val="18"/>
                <w:vertAlign w:val="superscript"/>
              </w:rPr>
              <w:t>7</w:t>
            </w:r>
          </w:p>
          <w:p w14:paraId="65D43EC6" w14:textId="77777777" w:rsidR="009E1869" w:rsidRPr="006F5CAD" w:rsidRDefault="009E1869" w:rsidP="00BF281D">
            <w:pPr>
              <w:pStyle w:val="TAC"/>
            </w:pPr>
            <w:r w:rsidRPr="006F5CAD">
              <w:rPr>
                <w:rFonts w:eastAsia="Yu Mincho"/>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1A790F38"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49904A" w14:textId="77777777" w:rsidR="009E1869" w:rsidRPr="006F5CAD" w:rsidRDefault="009E1869" w:rsidP="00BF281D">
            <w:pPr>
              <w:pStyle w:val="TAC"/>
              <w:rPr>
                <w:rFonts w:eastAsia="Yu Mincho"/>
              </w:rPr>
            </w:pPr>
            <w:r w:rsidRPr="006F5CAD">
              <w:rPr>
                <w:rFonts w:eastAsia="Yu Mincho"/>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E314285" w14:textId="77777777" w:rsidR="009E1869" w:rsidRPr="006F5CAD" w:rsidRDefault="009E1869" w:rsidP="00BF281D">
            <w:pPr>
              <w:pStyle w:val="TAC"/>
              <w:rPr>
                <w:rFonts w:eastAsia="Yu Mincho"/>
              </w:rPr>
            </w:pPr>
            <w:r w:rsidRPr="006F5CAD">
              <w:rPr>
                <w:rFonts w:eastAsia="Yu Mincho"/>
              </w:rPr>
              <w:t>4 and 5</w:t>
            </w:r>
          </w:p>
        </w:tc>
      </w:tr>
      <w:tr w:rsidR="009E1869" w:rsidRPr="006F5CAD" w14:paraId="38A5771F" w14:textId="77777777" w:rsidTr="00461ADA">
        <w:trPr>
          <w:jc w:val="center"/>
        </w:trPr>
        <w:tc>
          <w:tcPr>
            <w:tcW w:w="2994" w:type="dxa"/>
            <w:tcBorders>
              <w:top w:val="nil"/>
              <w:left w:val="single" w:sz="4" w:space="0" w:color="auto"/>
              <w:bottom w:val="nil"/>
              <w:right w:val="single" w:sz="4" w:space="0" w:color="auto"/>
            </w:tcBorders>
            <w:vAlign w:val="center"/>
          </w:tcPr>
          <w:p w14:paraId="74E9E0A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B5C4BE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ED87951"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B2EC32" w14:textId="77777777" w:rsidR="009E1869" w:rsidRPr="006F5CAD" w:rsidRDefault="009E1869" w:rsidP="00BF281D">
            <w:pPr>
              <w:pStyle w:val="TAC"/>
              <w:rPr>
                <w:rFonts w:eastAsia="Yu Mincho"/>
              </w:rPr>
            </w:pPr>
            <w:r w:rsidRPr="006F5CAD">
              <w:rPr>
                <w:rFonts w:eastAsia="Yu Mincho"/>
              </w:rPr>
              <w:t xml:space="preserve">n3 channel bandwidths in Table 5.3.5-1 </w:t>
            </w:r>
          </w:p>
        </w:tc>
        <w:tc>
          <w:tcPr>
            <w:tcW w:w="2218" w:type="dxa"/>
            <w:tcBorders>
              <w:top w:val="nil"/>
              <w:left w:val="single" w:sz="4" w:space="0" w:color="auto"/>
              <w:bottom w:val="nil"/>
              <w:right w:val="single" w:sz="4" w:space="0" w:color="auto"/>
            </w:tcBorders>
            <w:vAlign w:val="center"/>
          </w:tcPr>
          <w:p w14:paraId="081C16DB" w14:textId="77777777" w:rsidR="009E1869" w:rsidRPr="006F5CAD" w:rsidRDefault="009E1869" w:rsidP="00BF281D">
            <w:pPr>
              <w:pStyle w:val="TAC"/>
              <w:rPr>
                <w:rFonts w:eastAsia="Yu Mincho"/>
              </w:rPr>
            </w:pPr>
          </w:p>
        </w:tc>
      </w:tr>
      <w:tr w:rsidR="009E1869" w:rsidRPr="006F5CAD" w14:paraId="6A843574"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ED7B681"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4814F5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CD028A"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E72474" w14:textId="77777777" w:rsidR="009E1869" w:rsidRPr="006F5CAD" w:rsidRDefault="009E1869" w:rsidP="00BF281D">
            <w:pPr>
              <w:pStyle w:val="TAC"/>
              <w:rPr>
                <w:rFonts w:eastAsia="Yu Mincho"/>
              </w:rPr>
            </w:pPr>
            <w:r w:rsidRPr="006F5CAD">
              <w:rPr>
                <w:rFonts w:eastAsia="Yu Mincho"/>
              </w:rPr>
              <w:t>CA_n77(3A)_BCS4 and 5</w:t>
            </w:r>
          </w:p>
        </w:tc>
        <w:tc>
          <w:tcPr>
            <w:tcW w:w="2218" w:type="dxa"/>
            <w:tcBorders>
              <w:top w:val="nil"/>
              <w:left w:val="single" w:sz="4" w:space="0" w:color="auto"/>
              <w:bottom w:val="single" w:sz="4" w:space="0" w:color="auto"/>
              <w:right w:val="single" w:sz="4" w:space="0" w:color="auto"/>
            </w:tcBorders>
            <w:vAlign w:val="center"/>
          </w:tcPr>
          <w:p w14:paraId="3C6E3215" w14:textId="77777777" w:rsidR="009E1869" w:rsidRPr="006F5CAD" w:rsidRDefault="009E1869" w:rsidP="00BF281D">
            <w:pPr>
              <w:pStyle w:val="TAC"/>
              <w:rPr>
                <w:rFonts w:eastAsia="Yu Mincho"/>
              </w:rPr>
            </w:pPr>
          </w:p>
        </w:tc>
      </w:tr>
      <w:tr w:rsidR="009E1869" w:rsidRPr="006F5CAD" w14:paraId="329C82F6"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D039D92" w14:textId="77777777" w:rsidR="009E1869" w:rsidRPr="006F5CAD" w:rsidRDefault="009E1869" w:rsidP="00BF281D">
            <w:pPr>
              <w:pStyle w:val="TAC"/>
              <w:rPr>
                <w:rFonts w:eastAsia="Yu Mincho"/>
              </w:rPr>
            </w:pPr>
            <w:r w:rsidRPr="006F5CAD">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3EC0E299"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8C1EB77" w14:textId="77777777" w:rsidR="009E1869" w:rsidRPr="006F5CAD" w:rsidRDefault="009E1869" w:rsidP="00BF28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272EC94"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5DEAB405"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1008FDE2" w14:textId="77777777" w:rsidR="009E1869" w:rsidRPr="006F5CAD" w:rsidRDefault="009E1869" w:rsidP="00BF281D">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44008751" w14:textId="77777777" w:rsidR="009E1869" w:rsidRPr="006F5CAD" w:rsidRDefault="009E1869" w:rsidP="00BF281D">
            <w:pPr>
              <w:pStyle w:val="TAC"/>
              <w:rPr>
                <w:rFonts w:eastAsia="Yu Mincho"/>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53FB73"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E2607E" w14:textId="77777777" w:rsidR="009E1869" w:rsidRPr="006F5CAD" w:rsidRDefault="009E1869" w:rsidP="00BF281D">
            <w:pPr>
              <w:pStyle w:val="TAC"/>
              <w:rPr>
                <w:rFonts w:eastAsia="Yu Mincho"/>
              </w:rPr>
            </w:pPr>
            <w:r w:rsidRPr="006F5CAD">
              <w:rPr>
                <w:rFonts w:eastAsia="Yu Mincho" w:cs="Arial"/>
                <w:szCs w:val="18"/>
              </w:rPr>
              <w:t>0</w:t>
            </w:r>
          </w:p>
        </w:tc>
      </w:tr>
      <w:tr w:rsidR="009E1869" w:rsidRPr="006F5CAD" w14:paraId="2273D7C3" w14:textId="77777777" w:rsidTr="00461ADA">
        <w:trPr>
          <w:jc w:val="center"/>
        </w:trPr>
        <w:tc>
          <w:tcPr>
            <w:tcW w:w="2994" w:type="dxa"/>
            <w:tcBorders>
              <w:top w:val="nil"/>
              <w:left w:val="single" w:sz="4" w:space="0" w:color="auto"/>
              <w:bottom w:val="nil"/>
              <w:right w:val="single" w:sz="4" w:space="0" w:color="auto"/>
            </w:tcBorders>
            <w:vAlign w:val="center"/>
          </w:tcPr>
          <w:p w14:paraId="3958F242"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4528E1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E22DAF6" w14:textId="77777777" w:rsidR="009E1869" w:rsidRPr="006F5CAD" w:rsidRDefault="009E1869" w:rsidP="00BF281D">
            <w:pPr>
              <w:pStyle w:val="TAC"/>
              <w:rPr>
                <w:rFonts w:eastAsia="Yu Mincho"/>
              </w:rPr>
            </w:pPr>
            <w:r w:rsidRPr="006F5CAD">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36BC79" w14:textId="77777777" w:rsidR="009E1869" w:rsidRPr="006F5CAD"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50E95522" w14:textId="77777777" w:rsidR="009E1869" w:rsidRPr="006F5CAD" w:rsidRDefault="009E1869" w:rsidP="00BF281D">
            <w:pPr>
              <w:pStyle w:val="TAC"/>
              <w:rPr>
                <w:rFonts w:eastAsia="Yu Mincho"/>
              </w:rPr>
            </w:pPr>
          </w:p>
        </w:tc>
      </w:tr>
      <w:tr w:rsidR="009E1869" w:rsidRPr="006F5CAD" w14:paraId="3D214174" w14:textId="77777777" w:rsidTr="00461ADA">
        <w:trPr>
          <w:jc w:val="center"/>
        </w:trPr>
        <w:tc>
          <w:tcPr>
            <w:tcW w:w="2994" w:type="dxa"/>
            <w:tcBorders>
              <w:top w:val="nil"/>
              <w:left w:val="single" w:sz="4" w:space="0" w:color="auto"/>
              <w:bottom w:val="nil"/>
              <w:right w:val="single" w:sz="4" w:space="0" w:color="auto"/>
            </w:tcBorders>
            <w:vAlign w:val="center"/>
          </w:tcPr>
          <w:p w14:paraId="5129289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306C6A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600BFEE" w14:textId="77777777" w:rsidR="009E1869" w:rsidRPr="006F5CAD" w:rsidRDefault="009E1869" w:rsidP="00BF281D">
            <w:pPr>
              <w:pStyle w:val="TAC"/>
              <w:rPr>
                <w:rFonts w:eastAsia="Yu Mincho"/>
              </w:rPr>
            </w:pPr>
            <w:r w:rsidRPr="006F5CAD">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CFC237" w14:textId="77777777" w:rsidR="009E1869" w:rsidRPr="006F5CAD" w:rsidRDefault="009E1869" w:rsidP="00BF281D">
            <w:pPr>
              <w:pStyle w:val="TAC"/>
              <w:rPr>
                <w:lang w:eastAsia="zh-CN" w:bidi="ar"/>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E5A66AA" w14:textId="77777777" w:rsidR="009E1869" w:rsidRPr="006F5CAD" w:rsidRDefault="009E1869" w:rsidP="00BF281D">
            <w:pPr>
              <w:pStyle w:val="TAC"/>
              <w:rPr>
                <w:rFonts w:eastAsia="Yu Mincho"/>
              </w:rPr>
            </w:pPr>
          </w:p>
        </w:tc>
      </w:tr>
      <w:tr w:rsidR="009E1869" w:rsidRPr="006F5CAD" w14:paraId="105F47D2" w14:textId="77777777" w:rsidTr="00461ADA">
        <w:trPr>
          <w:jc w:val="center"/>
        </w:trPr>
        <w:tc>
          <w:tcPr>
            <w:tcW w:w="2994" w:type="dxa"/>
            <w:tcBorders>
              <w:top w:val="nil"/>
              <w:left w:val="single" w:sz="4" w:space="0" w:color="auto"/>
              <w:bottom w:val="nil"/>
              <w:right w:val="single" w:sz="4" w:space="0" w:color="auto"/>
            </w:tcBorders>
            <w:vAlign w:val="center"/>
          </w:tcPr>
          <w:p w14:paraId="3FD8D3B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C3FAFE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24C449A" w14:textId="77777777" w:rsidR="009E1869" w:rsidRPr="006F5CAD" w:rsidRDefault="009E1869" w:rsidP="00BF281D">
            <w:pPr>
              <w:pStyle w:val="TAC"/>
              <w:rPr>
                <w:rFonts w:eastAsia="Yu Mincho"/>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F0A263"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926CA8" w14:textId="77777777" w:rsidR="009E1869" w:rsidRPr="006F5CAD" w:rsidRDefault="009E1869" w:rsidP="00BF281D">
            <w:pPr>
              <w:pStyle w:val="TAC"/>
              <w:rPr>
                <w:rFonts w:eastAsia="Yu Mincho"/>
              </w:rPr>
            </w:pPr>
            <w:r w:rsidRPr="006F5CAD">
              <w:rPr>
                <w:rFonts w:eastAsia="Yu Mincho" w:cs="Arial"/>
                <w:szCs w:val="18"/>
              </w:rPr>
              <w:t>1</w:t>
            </w:r>
          </w:p>
        </w:tc>
      </w:tr>
      <w:tr w:rsidR="009E1869" w:rsidRPr="006F5CAD" w14:paraId="58AD2A16" w14:textId="77777777" w:rsidTr="00461ADA">
        <w:trPr>
          <w:jc w:val="center"/>
        </w:trPr>
        <w:tc>
          <w:tcPr>
            <w:tcW w:w="2994" w:type="dxa"/>
            <w:tcBorders>
              <w:top w:val="nil"/>
              <w:left w:val="single" w:sz="4" w:space="0" w:color="auto"/>
              <w:bottom w:val="nil"/>
              <w:right w:val="single" w:sz="4" w:space="0" w:color="auto"/>
            </w:tcBorders>
            <w:vAlign w:val="center"/>
          </w:tcPr>
          <w:p w14:paraId="3252EE2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286FDC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FC16F56" w14:textId="77777777" w:rsidR="009E1869" w:rsidRPr="006F5CAD" w:rsidRDefault="009E1869" w:rsidP="00BF281D">
            <w:pPr>
              <w:pStyle w:val="TAC"/>
              <w:rPr>
                <w:rFonts w:eastAsia="Yu Mincho"/>
              </w:rPr>
            </w:pPr>
            <w:r w:rsidRPr="006F5CAD">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D9261C" w14:textId="77777777" w:rsidR="009E1869" w:rsidRPr="006F5CAD"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3797E15B" w14:textId="77777777" w:rsidR="009E1869" w:rsidRPr="006F5CAD" w:rsidRDefault="009E1869" w:rsidP="00BF281D">
            <w:pPr>
              <w:pStyle w:val="TAC"/>
              <w:rPr>
                <w:rFonts w:eastAsia="Yu Mincho"/>
              </w:rPr>
            </w:pPr>
          </w:p>
        </w:tc>
      </w:tr>
      <w:tr w:rsidR="009E1869" w:rsidRPr="006F5CAD" w14:paraId="7E2C2F1D" w14:textId="77777777" w:rsidTr="00461ADA">
        <w:trPr>
          <w:jc w:val="center"/>
        </w:trPr>
        <w:tc>
          <w:tcPr>
            <w:tcW w:w="2994" w:type="dxa"/>
            <w:tcBorders>
              <w:top w:val="nil"/>
              <w:left w:val="single" w:sz="4" w:space="0" w:color="auto"/>
              <w:bottom w:val="nil"/>
              <w:right w:val="single" w:sz="4" w:space="0" w:color="auto"/>
            </w:tcBorders>
            <w:vAlign w:val="center"/>
          </w:tcPr>
          <w:p w14:paraId="0634798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626898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F76F24F" w14:textId="77777777" w:rsidR="009E1869" w:rsidRPr="006F5CAD" w:rsidRDefault="009E1869" w:rsidP="00BF281D">
            <w:pPr>
              <w:pStyle w:val="TAC"/>
              <w:rPr>
                <w:rFonts w:eastAsia="Yu Mincho"/>
              </w:rPr>
            </w:pPr>
            <w:r w:rsidRPr="006F5CAD">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3A9A9E" w14:textId="77777777" w:rsidR="009E1869" w:rsidRPr="006F5CAD" w:rsidRDefault="009E1869" w:rsidP="00BF281D">
            <w:pPr>
              <w:pStyle w:val="TAC"/>
              <w:rPr>
                <w:lang w:eastAsia="zh-CN" w:bidi="ar"/>
              </w:rPr>
            </w:pPr>
            <w:r w:rsidRPr="006F5CAD">
              <w:rPr>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404A51AD" w14:textId="77777777" w:rsidR="009E1869" w:rsidRPr="006F5CAD" w:rsidRDefault="009E1869" w:rsidP="00BF281D">
            <w:pPr>
              <w:pStyle w:val="TAC"/>
              <w:rPr>
                <w:rFonts w:eastAsia="Yu Mincho"/>
              </w:rPr>
            </w:pPr>
          </w:p>
        </w:tc>
      </w:tr>
      <w:tr w:rsidR="009E1869" w:rsidRPr="006F5CAD" w14:paraId="67103EAF" w14:textId="77777777" w:rsidTr="00461ADA">
        <w:trPr>
          <w:jc w:val="center"/>
        </w:trPr>
        <w:tc>
          <w:tcPr>
            <w:tcW w:w="2994" w:type="dxa"/>
            <w:tcBorders>
              <w:top w:val="nil"/>
              <w:left w:val="single" w:sz="4" w:space="0" w:color="auto"/>
              <w:bottom w:val="nil"/>
              <w:right w:val="single" w:sz="4" w:space="0" w:color="auto"/>
            </w:tcBorders>
            <w:vAlign w:val="center"/>
          </w:tcPr>
          <w:p w14:paraId="00186BF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3F2A31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67AAAF"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0BD051"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439DFA" w14:textId="77777777" w:rsidR="009E1869" w:rsidRPr="006F5CAD" w:rsidRDefault="009E1869" w:rsidP="00BF281D">
            <w:pPr>
              <w:pStyle w:val="TAC"/>
              <w:rPr>
                <w:rFonts w:eastAsia="Yu Mincho"/>
              </w:rPr>
            </w:pPr>
            <w:r w:rsidRPr="006F5CAD">
              <w:rPr>
                <w:lang w:eastAsia="zh-CN"/>
              </w:rPr>
              <w:t>2</w:t>
            </w:r>
          </w:p>
        </w:tc>
      </w:tr>
      <w:tr w:rsidR="009E1869" w:rsidRPr="006F5CAD" w14:paraId="22769C3E" w14:textId="77777777" w:rsidTr="00461ADA">
        <w:trPr>
          <w:jc w:val="center"/>
        </w:trPr>
        <w:tc>
          <w:tcPr>
            <w:tcW w:w="2994" w:type="dxa"/>
            <w:tcBorders>
              <w:top w:val="nil"/>
              <w:left w:val="single" w:sz="4" w:space="0" w:color="auto"/>
              <w:bottom w:val="nil"/>
              <w:right w:val="single" w:sz="4" w:space="0" w:color="auto"/>
            </w:tcBorders>
            <w:vAlign w:val="center"/>
          </w:tcPr>
          <w:p w14:paraId="7541A89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2EECEEC"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853AFB" w14:textId="77777777" w:rsidR="009E1869" w:rsidRPr="006F5CAD" w:rsidRDefault="009E1869" w:rsidP="00BF281D">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3483C7" w14:textId="77777777" w:rsidR="009E1869" w:rsidRPr="006F5CAD"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1B045E8" w14:textId="77777777" w:rsidR="009E1869" w:rsidRPr="006F5CAD" w:rsidRDefault="009E1869" w:rsidP="00BF281D">
            <w:pPr>
              <w:pStyle w:val="TAC"/>
              <w:rPr>
                <w:rFonts w:eastAsia="Yu Mincho"/>
              </w:rPr>
            </w:pPr>
          </w:p>
        </w:tc>
      </w:tr>
      <w:tr w:rsidR="009E1869" w:rsidRPr="006F5CAD" w14:paraId="7E612B59" w14:textId="77777777" w:rsidTr="00461ADA">
        <w:trPr>
          <w:jc w:val="center"/>
        </w:trPr>
        <w:tc>
          <w:tcPr>
            <w:tcW w:w="2994" w:type="dxa"/>
            <w:tcBorders>
              <w:top w:val="nil"/>
              <w:left w:val="single" w:sz="4" w:space="0" w:color="auto"/>
              <w:bottom w:val="nil"/>
              <w:right w:val="single" w:sz="4" w:space="0" w:color="auto"/>
            </w:tcBorders>
            <w:vAlign w:val="center"/>
          </w:tcPr>
          <w:p w14:paraId="3B54AA8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A1EB2C4"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6BCEC1C" w14:textId="77777777" w:rsidR="009E1869" w:rsidRPr="006F5CAD" w:rsidRDefault="009E1869" w:rsidP="00BF281D">
            <w:pPr>
              <w:pStyle w:val="TAC"/>
              <w:rPr>
                <w:rFonts w:eastAsia="Yu Mincho"/>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BABF05" w14:textId="77777777" w:rsidR="009E1869" w:rsidRPr="006F5CAD" w:rsidRDefault="009E1869" w:rsidP="00BF281D">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3EFC49" w14:textId="77777777" w:rsidR="009E1869" w:rsidRPr="006F5CAD" w:rsidRDefault="009E1869" w:rsidP="00BF281D">
            <w:pPr>
              <w:pStyle w:val="TAC"/>
              <w:rPr>
                <w:rFonts w:eastAsia="Yu Mincho"/>
              </w:rPr>
            </w:pPr>
          </w:p>
        </w:tc>
      </w:tr>
      <w:tr w:rsidR="009E1869" w:rsidRPr="006F5CAD" w14:paraId="52166E84" w14:textId="77777777" w:rsidTr="00461ADA">
        <w:trPr>
          <w:jc w:val="center"/>
        </w:trPr>
        <w:tc>
          <w:tcPr>
            <w:tcW w:w="2994" w:type="dxa"/>
            <w:tcBorders>
              <w:top w:val="nil"/>
              <w:left w:val="single" w:sz="4" w:space="0" w:color="auto"/>
              <w:bottom w:val="nil"/>
              <w:right w:val="single" w:sz="4" w:space="0" w:color="auto"/>
            </w:tcBorders>
            <w:vAlign w:val="center"/>
          </w:tcPr>
          <w:p w14:paraId="70C8E35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5C5D9D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243F715"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6ACDE0"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068DDED" w14:textId="77777777" w:rsidR="009E1869" w:rsidRPr="006F5CAD" w:rsidRDefault="009E1869" w:rsidP="00BF281D">
            <w:pPr>
              <w:pStyle w:val="TAC"/>
              <w:rPr>
                <w:rFonts w:eastAsia="Yu Mincho"/>
              </w:rPr>
            </w:pPr>
            <w:r w:rsidRPr="006F5CAD">
              <w:rPr>
                <w:lang w:eastAsia="zh-CN"/>
              </w:rPr>
              <w:t>4 and 5</w:t>
            </w:r>
          </w:p>
        </w:tc>
      </w:tr>
      <w:tr w:rsidR="009E1869" w:rsidRPr="006F5CAD" w14:paraId="02F4A83A" w14:textId="77777777" w:rsidTr="00461ADA">
        <w:trPr>
          <w:jc w:val="center"/>
        </w:trPr>
        <w:tc>
          <w:tcPr>
            <w:tcW w:w="2994" w:type="dxa"/>
            <w:tcBorders>
              <w:top w:val="nil"/>
              <w:left w:val="single" w:sz="4" w:space="0" w:color="auto"/>
              <w:bottom w:val="nil"/>
              <w:right w:val="single" w:sz="4" w:space="0" w:color="auto"/>
            </w:tcBorders>
            <w:vAlign w:val="center"/>
          </w:tcPr>
          <w:p w14:paraId="419A983E"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2CF660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89FCC6" w14:textId="77777777" w:rsidR="009E1869" w:rsidRPr="006F5CAD" w:rsidRDefault="009E1869" w:rsidP="00BF281D">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B316C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A7E1B92" w14:textId="77777777" w:rsidR="009E1869" w:rsidRPr="006F5CAD" w:rsidRDefault="009E1869" w:rsidP="00BF281D">
            <w:pPr>
              <w:pStyle w:val="TAC"/>
              <w:rPr>
                <w:rFonts w:eastAsia="Yu Mincho"/>
              </w:rPr>
            </w:pPr>
          </w:p>
        </w:tc>
      </w:tr>
      <w:tr w:rsidR="009E1869" w:rsidRPr="006F5CAD" w14:paraId="318B361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EE67A08"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AE4714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8D9AE31" w14:textId="77777777" w:rsidR="009E1869" w:rsidRPr="006F5CAD" w:rsidRDefault="009E1869" w:rsidP="00BF281D">
            <w:pPr>
              <w:pStyle w:val="TAC"/>
              <w:rPr>
                <w:rFonts w:eastAsia="Yu Mincho"/>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FC7714"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D70F59C" w14:textId="77777777" w:rsidR="009E1869" w:rsidRPr="006F5CAD" w:rsidRDefault="009E1869" w:rsidP="00BF281D">
            <w:pPr>
              <w:pStyle w:val="TAC"/>
              <w:rPr>
                <w:rFonts w:eastAsia="Yu Mincho"/>
              </w:rPr>
            </w:pPr>
          </w:p>
        </w:tc>
      </w:tr>
      <w:tr w:rsidR="009E1869" w:rsidRPr="006F5CAD" w14:paraId="4C931B21" w14:textId="77777777" w:rsidTr="00461ADA">
        <w:trPr>
          <w:jc w:val="center"/>
        </w:trPr>
        <w:tc>
          <w:tcPr>
            <w:tcW w:w="2994" w:type="dxa"/>
            <w:tcBorders>
              <w:top w:val="single" w:sz="4" w:space="0" w:color="auto"/>
              <w:left w:val="single" w:sz="4" w:space="0" w:color="auto"/>
              <w:bottom w:val="nil"/>
              <w:right w:val="single" w:sz="4" w:space="0" w:color="auto"/>
            </w:tcBorders>
          </w:tcPr>
          <w:p w14:paraId="44A7EB93" w14:textId="77777777" w:rsidR="009E1869" w:rsidRPr="006F5CAD" w:rsidRDefault="009E1869" w:rsidP="00BF281D">
            <w:pPr>
              <w:pStyle w:val="TAC"/>
              <w:rPr>
                <w:rFonts w:eastAsia="Yu Mincho"/>
              </w:rPr>
            </w:pPr>
            <w:r w:rsidRPr="006F5CAD">
              <w:rPr>
                <w:rFonts w:cs="Arial"/>
                <w:szCs w:val="18"/>
                <w:lang w:eastAsia="zh-CN"/>
              </w:rPr>
              <w:t>CA_n1A-n3A-n78C</w:t>
            </w:r>
          </w:p>
        </w:tc>
        <w:tc>
          <w:tcPr>
            <w:tcW w:w="2545" w:type="dxa"/>
            <w:tcBorders>
              <w:top w:val="single" w:sz="4" w:space="0" w:color="auto"/>
              <w:left w:val="single" w:sz="4" w:space="0" w:color="auto"/>
              <w:bottom w:val="nil"/>
              <w:right w:val="single" w:sz="4" w:space="0" w:color="auto"/>
            </w:tcBorders>
            <w:vAlign w:val="center"/>
          </w:tcPr>
          <w:p w14:paraId="79053599" w14:textId="77777777" w:rsidR="009E1869" w:rsidRPr="006F5CAD" w:rsidRDefault="009E1869" w:rsidP="00BF281D">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57E62E8F"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34950715"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543D7004" w14:textId="77777777" w:rsidR="009E1869" w:rsidRPr="006F5CAD" w:rsidRDefault="009E1869" w:rsidP="00BF281D">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53FF3CEB" w14:textId="77777777" w:rsidR="009E1869" w:rsidRPr="006F5CAD" w:rsidRDefault="009E1869" w:rsidP="00BF281D">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01D0D9B1"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3C185E" w14:textId="77777777" w:rsidR="009E1869" w:rsidRPr="006F5CAD" w:rsidRDefault="009E1869" w:rsidP="00BF281D">
            <w:pPr>
              <w:pStyle w:val="TAC"/>
              <w:rPr>
                <w:rFonts w:cs="Arial"/>
                <w:color w:val="000000"/>
                <w:szCs w:val="18"/>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07FA96A" w14:textId="77777777" w:rsidR="009E1869" w:rsidRPr="006F5CAD" w:rsidRDefault="009E1869" w:rsidP="00BF281D">
            <w:pPr>
              <w:pStyle w:val="TAC"/>
              <w:rPr>
                <w:rFonts w:eastAsia="Yu Mincho"/>
              </w:rPr>
            </w:pPr>
            <w:r w:rsidRPr="006F5CAD">
              <w:rPr>
                <w:rFonts w:cs="Arial"/>
                <w:szCs w:val="18"/>
                <w:lang w:eastAsia="zh-CN"/>
              </w:rPr>
              <w:t>0</w:t>
            </w:r>
          </w:p>
        </w:tc>
      </w:tr>
      <w:tr w:rsidR="009E1869" w:rsidRPr="006F5CAD" w14:paraId="7712B701" w14:textId="77777777" w:rsidTr="00461ADA">
        <w:trPr>
          <w:jc w:val="center"/>
        </w:trPr>
        <w:tc>
          <w:tcPr>
            <w:tcW w:w="2994" w:type="dxa"/>
            <w:tcBorders>
              <w:top w:val="nil"/>
              <w:left w:val="single" w:sz="4" w:space="0" w:color="auto"/>
              <w:bottom w:val="nil"/>
              <w:right w:val="single" w:sz="4" w:space="0" w:color="auto"/>
            </w:tcBorders>
          </w:tcPr>
          <w:p w14:paraId="42848FB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28B1BD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DB76982"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5783CE" w14:textId="77777777" w:rsidR="009E1869" w:rsidRPr="006F5CAD" w:rsidRDefault="009E1869" w:rsidP="00BF281D">
            <w:pPr>
              <w:pStyle w:val="TAC"/>
              <w:rPr>
                <w:rFonts w:cs="Arial"/>
                <w:color w:val="000000"/>
                <w:szCs w:val="18"/>
              </w:rPr>
            </w:pPr>
            <w:r w:rsidRPr="006F5CAD">
              <w:rPr>
                <w:rFonts w:cs="Arial"/>
                <w:szCs w:val="18"/>
              </w:rPr>
              <w:t>5, 10, 15, 20, 25, 30, 40</w:t>
            </w:r>
          </w:p>
        </w:tc>
        <w:tc>
          <w:tcPr>
            <w:tcW w:w="2218" w:type="dxa"/>
            <w:tcBorders>
              <w:top w:val="nil"/>
              <w:left w:val="single" w:sz="4" w:space="0" w:color="auto"/>
              <w:bottom w:val="nil"/>
              <w:right w:val="single" w:sz="4" w:space="0" w:color="auto"/>
            </w:tcBorders>
            <w:vAlign w:val="center"/>
          </w:tcPr>
          <w:p w14:paraId="18685F0A" w14:textId="77777777" w:rsidR="009E1869" w:rsidRPr="006F5CAD" w:rsidRDefault="009E1869" w:rsidP="00BF281D">
            <w:pPr>
              <w:pStyle w:val="TAC"/>
              <w:rPr>
                <w:rFonts w:eastAsia="Yu Mincho"/>
              </w:rPr>
            </w:pPr>
          </w:p>
        </w:tc>
      </w:tr>
      <w:tr w:rsidR="009E1869" w:rsidRPr="006F5CAD" w14:paraId="3F644192" w14:textId="77777777" w:rsidTr="00461ADA">
        <w:trPr>
          <w:jc w:val="center"/>
        </w:trPr>
        <w:tc>
          <w:tcPr>
            <w:tcW w:w="2994" w:type="dxa"/>
            <w:tcBorders>
              <w:top w:val="nil"/>
              <w:left w:val="single" w:sz="4" w:space="0" w:color="auto"/>
              <w:bottom w:val="nil"/>
              <w:right w:val="single" w:sz="4" w:space="0" w:color="auto"/>
            </w:tcBorders>
          </w:tcPr>
          <w:p w14:paraId="2403A04B"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A292BB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87E2C52"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772BC3" w14:textId="77777777" w:rsidR="009E1869" w:rsidRPr="006F5CAD" w:rsidRDefault="009E1869" w:rsidP="00BF281D">
            <w:pPr>
              <w:pStyle w:val="TAC"/>
              <w:rPr>
                <w:rFonts w:cs="Arial"/>
                <w:color w:val="000000"/>
                <w:szCs w:val="18"/>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5D6E036" w14:textId="77777777" w:rsidR="009E1869" w:rsidRPr="006F5CAD" w:rsidRDefault="009E1869" w:rsidP="00BF281D">
            <w:pPr>
              <w:pStyle w:val="TAC"/>
              <w:rPr>
                <w:rFonts w:eastAsia="Yu Mincho"/>
              </w:rPr>
            </w:pPr>
          </w:p>
        </w:tc>
      </w:tr>
      <w:tr w:rsidR="009E1869" w:rsidRPr="006F5CAD" w14:paraId="2FCCA100" w14:textId="77777777" w:rsidTr="00461ADA">
        <w:trPr>
          <w:jc w:val="center"/>
        </w:trPr>
        <w:tc>
          <w:tcPr>
            <w:tcW w:w="2994" w:type="dxa"/>
            <w:tcBorders>
              <w:top w:val="nil"/>
              <w:left w:val="single" w:sz="4" w:space="0" w:color="auto"/>
              <w:bottom w:val="nil"/>
              <w:right w:val="single" w:sz="4" w:space="0" w:color="auto"/>
            </w:tcBorders>
          </w:tcPr>
          <w:p w14:paraId="04346299"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8B731EA"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5702CFE6" w14:textId="77777777" w:rsidR="009E1869" w:rsidRPr="006F5CAD" w:rsidRDefault="009E1869" w:rsidP="00BF281D">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21EE87FE"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56E3E228" w14:textId="77777777" w:rsidR="009E1869" w:rsidRPr="006F5CAD" w:rsidRDefault="009E1869" w:rsidP="00BF281D">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7F67EBEC" w14:textId="77777777" w:rsidR="009E1869" w:rsidRPr="006F5CAD" w:rsidRDefault="009E1869" w:rsidP="00BF281D">
            <w:pPr>
              <w:pStyle w:val="TAC"/>
              <w:rPr>
                <w:rFonts w:cs="Arial"/>
                <w:szCs w:val="18"/>
                <w:lang w:eastAsia="zh-CN"/>
              </w:rPr>
            </w:pPr>
            <w:r w:rsidRPr="006F5CAD">
              <w:rPr>
                <w:rFonts w:cs="Arial"/>
                <w:szCs w:val="18"/>
                <w:lang w:eastAsia="zh-CN"/>
              </w:rPr>
              <w:t>CA_n3A-n78C</w:t>
            </w:r>
          </w:p>
          <w:p w14:paraId="50D2C34E" w14:textId="77777777" w:rsidR="009E1869" w:rsidRPr="006F5CAD" w:rsidRDefault="009E1869" w:rsidP="00BF281D">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409B69DE"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393E05" w14:textId="77777777" w:rsidR="009E1869" w:rsidRPr="006F5CAD" w:rsidRDefault="009E1869" w:rsidP="00BF28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200D0D86" w14:textId="77777777" w:rsidR="009E1869" w:rsidRPr="006F5CAD" w:rsidRDefault="009E1869" w:rsidP="00BF281D">
            <w:pPr>
              <w:pStyle w:val="TAC"/>
              <w:rPr>
                <w:rFonts w:eastAsia="Yu Mincho"/>
              </w:rPr>
            </w:pPr>
            <w:r w:rsidRPr="006F5CAD">
              <w:rPr>
                <w:rFonts w:cs="Arial"/>
                <w:szCs w:val="18"/>
                <w:lang w:eastAsia="zh-CN"/>
              </w:rPr>
              <w:t>4 and 5</w:t>
            </w:r>
          </w:p>
        </w:tc>
      </w:tr>
      <w:tr w:rsidR="009E1869" w:rsidRPr="006F5CAD" w14:paraId="4EF726CC" w14:textId="77777777" w:rsidTr="00461ADA">
        <w:trPr>
          <w:jc w:val="center"/>
        </w:trPr>
        <w:tc>
          <w:tcPr>
            <w:tcW w:w="2994" w:type="dxa"/>
            <w:tcBorders>
              <w:top w:val="nil"/>
              <w:left w:val="single" w:sz="4" w:space="0" w:color="auto"/>
              <w:bottom w:val="nil"/>
              <w:right w:val="single" w:sz="4" w:space="0" w:color="auto"/>
            </w:tcBorders>
          </w:tcPr>
          <w:p w14:paraId="5849563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07E48D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BC278E"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46642D" w14:textId="77777777" w:rsidR="009E1869" w:rsidRPr="006F5CAD" w:rsidRDefault="009E1869" w:rsidP="00BF281D">
            <w:pPr>
              <w:pStyle w:val="TAC"/>
              <w:rPr>
                <w:rFonts w:cs="Arial"/>
                <w:color w:val="000000"/>
                <w:szCs w:val="18"/>
              </w:rPr>
            </w:pPr>
            <w:r w:rsidRPr="006F5CAD">
              <w:rPr>
                <w:rFonts w:cs="Arial"/>
                <w:szCs w:val="18"/>
              </w:rPr>
              <w:t>5, 10, 15, 20, 25, 30, 40</w:t>
            </w:r>
          </w:p>
        </w:tc>
        <w:tc>
          <w:tcPr>
            <w:tcW w:w="2218" w:type="dxa"/>
            <w:tcBorders>
              <w:top w:val="nil"/>
              <w:left w:val="single" w:sz="4" w:space="0" w:color="auto"/>
              <w:bottom w:val="nil"/>
              <w:right w:val="single" w:sz="4" w:space="0" w:color="auto"/>
            </w:tcBorders>
            <w:vAlign w:val="center"/>
          </w:tcPr>
          <w:p w14:paraId="6F7DFA45" w14:textId="77777777" w:rsidR="009E1869" w:rsidRPr="006F5CAD" w:rsidRDefault="009E1869" w:rsidP="00BF281D">
            <w:pPr>
              <w:pStyle w:val="TAC"/>
              <w:rPr>
                <w:rFonts w:eastAsia="Yu Mincho"/>
              </w:rPr>
            </w:pPr>
          </w:p>
        </w:tc>
      </w:tr>
      <w:tr w:rsidR="009E1869" w:rsidRPr="006F5CAD" w14:paraId="5A0F812E" w14:textId="77777777" w:rsidTr="00461ADA">
        <w:trPr>
          <w:jc w:val="center"/>
        </w:trPr>
        <w:tc>
          <w:tcPr>
            <w:tcW w:w="2994" w:type="dxa"/>
            <w:tcBorders>
              <w:top w:val="nil"/>
              <w:left w:val="single" w:sz="4" w:space="0" w:color="auto"/>
              <w:bottom w:val="single" w:sz="4" w:space="0" w:color="auto"/>
              <w:right w:val="single" w:sz="4" w:space="0" w:color="auto"/>
            </w:tcBorders>
          </w:tcPr>
          <w:p w14:paraId="7A983227"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BC8FE66"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8D46F30"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BA5FFF" w14:textId="77777777" w:rsidR="009E1869" w:rsidRPr="006F5CAD" w:rsidRDefault="009E1869" w:rsidP="00BF281D">
            <w:pPr>
              <w:pStyle w:val="TAC"/>
              <w:rPr>
                <w:rFonts w:cs="Arial"/>
                <w:color w:val="000000"/>
                <w:szCs w:val="18"/>
              </w:rPr>
            </w:pPr>
            <w:r w:rsidRPr="006F5CAD">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2101B87E" w14:textId="77777777" w:rsidR="009E1869" w:rsidRPr="006F5CAD" w:rsidRDefault="009E1869" w:rsidP="00BF281D">
            <w:pPr>
              <w:pStyle w:val="TAC"/>
              <w:rPr>
                <w:rFonts w:eastAsia="Yu Mincho"/>
              </w:rPr>
            </w:pPr>
          </w:p>
        </w:tc>
      </w:tr>
      <w:tr w:rsidR="009E1869" w:rsidRPr="006F5CAD" w14:paraId="74A72362" w14:textId="77777777" w:rsidTr="00461ADA">
        <w:trPr>
          <w:jc w:val="center"/>
        </w:trPr>
        <w:tc>
          <w:tcPr>
            <w:tcW w:w="2994" w:type="dxa"/>
            <w:tcBorders>
              <w:top w:val="single" w:sz="4" w:space="0" w:color="auto"/>
              <w:left w:val="single" w:sz="4" w:space="0" w:color="auto"/>
              <w:bottom w:val="nil"/>
              <w:right w:val="single" w:sz="4" w:space="0" w:color="auto"/>
            </w:tcBorders>
          </w:tcPr>
          <w:p w14:paraId="1FDB9F86" w14:textId="77777777" w:rsidR="009E1869" w:rsidRPr="006F5CAD" w:rsidRDefault="009E1869" w:rsidP="00BF281D">
            <w:pPr>
              <w:pStyle w:val="TAC"/>
              <w:rPr>
                <w:rFonts w:eastAsia="Yu Mincho"/>
              </w:rPr>
            </w:pPr>
            <w:r w:rsidRPr="006F5CAD">
              <w:rPr>
                <w:rFonts w:cs="Arial"/>
                <w:szCs w:val="18"/>
                <w:lang w:eastAsia="zh-CN"/>
              </w:rPr>
              <w:t>CA_n1A-n3(2A)-n78A</w:t>
            </w:r>
          </w:p>
        </w:tc>
        <w:tc>
          <w:tcPr>
            <w:tcW w:w="2545" w:type="dxa"/>
            <w:tcBorders>
              <w:top w:val="nil"/>
              <w:left w:val="single" w:sz="4" w:space="0" w:color="auto"/>
              <w:bottom w:val="nil"/>
              <w:right w:val="single" w:sz="4" w:space="0" w:color="auto"/>
            </w:tcBorders>
            <w:vAlign w:val="center"/>
          </w:tcPr>
          <w:p w14:paraId="47839B0A" w14:textId="77777777" w:rsidR="009E1869" w:rsidRPr="006F5CAD" w:rsidRDefault="009E1869" w:rsidP="00BF281D">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1EDFB3CA"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0701081B"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4DA09E5E" w14:textId="77777777" w:rsidR="009E1869" w:rsidRPr="006F5CAD" w:rsidRDefault="009E1869" w:rsidP="00BF281D">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E85C95"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349133" w14:textId="77777777" w:rsidR="009E1869" w:rsidRPr="006F5CAD" w:rsidRDefault="009E1869" w:rsidP="00BF281D">
            <w:pPr>
              <w:pStyle w:val="TAC"/>
              <w:rPr>
                <w:rFonts w:cs="Arial"/>
                <w:szCs w:val="18"/>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21B33FE6" w14:textId="77777777" w:rsidR="009E1869" w:rsidRPr="006F5CAD" w:rsidRDefault="009E1869" w:rsidP="00BF281D">
            <w:pPr>
              <w:pStyle w:val="TAC"/>
              <w:rPr>
                <w:rFonts w:eastAsia="Yu Mincho"/>
              </w:rPr>
            </w:pPr>
            <w:r w:rsidRPr="006F5CAD">
              <w:rPr>
                <w:rFonts w:cs="Arial"/>
                <w:szCs w:val="18"/>
                <w:lang w:eastAsia="zh-CN"/>
              </w:rPr>
              <w:t>0</w:t>
            </w:r>
          </w:p>
        </w:tc>
      </w:tr>
      <w:tr w:rsidR="009E1869" w:rsidRPr="006F5CAD" w14:paraId="026CAA6C" w14:textId="77777777" w:rsidTr="00461ADA">
        <w:trPr>
          <w:jc w:val="center"/>
        </w:trPr>
        <w:tc>
          <w:tcPr>
            <w:tcW w:w="2994" w:type="dxa"/>
            <w:tcBorders>
              <w:top w:val="nil"/>
              <w:left w:val="single" w:sz="4" w:space="0" w:color="auto"/>
              <w:bottom w:val="nil"/>
              <w:right w:val="single" w:sz="4" w:space="0" w:color="auto"/>
            </w:tcBorders>
          </w:tcPr>
          <w:p w14:paraId="4B0555B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6B65C1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CF6EB6A" w14:textId="77777777" w:rsidR="009E1869" w:rsidRPr="006F5CAD" w:rsidRDefault="009E1869" w:rsidP="00BF281D">
            <w:pPr>
              <w:pStyle w:val="TAC"/>
              <w:rPr>
                <w:rFonts w:cs="Arial"/>
                <w:szCs w:val="18"/>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B22948" w14:textId="77777777" w:rsidR="009E1869" w:rsidRPr="006F5CAD" w:rsidRDefault="009E1869" w:rsidP="00BF281D">
            <w:pPr>
              <w:pStyle w:val="TAC"/>
              <w:rPr>
                <w:rFonts w:cs="Arial"/>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38E69EF3" w14:textId="77777777" w:rsidR="009E1869" w:rsidRPr="006F5CAD" w:rsidRDefault="009E1869" w:rsidP="00BF281D">
            <w:pPr>
              <w:pStyle w:val="TAC"/>
              <w:rPr>
                <w:rFonts w:eastAsia="Yu Mincho"/>
              </w:rPr>
            </w:pPr>
          </w:p>
        </w:tc>
      </w:tr>
      <w:tr w:rsidR="009E1869" w:rsidRPr="006F5CAD" w14:paraId="5D1AF3C8" w14:textId="77777777" w:rsidTr="00461ADA">
        <w:trPr>
          <w:jc w:val="center"/>
        </w:trPr>
        <w:tc>
          <w:tcPr>
            <w:tcW w:w="2994" w:type="dxa"/>
            <w:tcBorders>
              <w:top w:val="nil"/>
              <w:left w:val="single" w:sz="4" w:space="0" w:color="auto"/>
              <w:bottom w:val="nil"/>
              <w:right w:val="single" w:sz="4" w:space="0" w:color="auto"/>
            </w:tcBorders>
          </w:tcPr>
          <w:p w14:paraId="1DD2920E"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239EBF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31F55FF" w14:textId="77777777" w:rsidR="009E1869" w:rsidRPr="006F5CAD" w:rsidRDefault="009E1869" w:rsidP="00BF281D">
            <w:pPr>
              <w:pStyle w:val="TAC"/>
              <w:rPr>
                <w:rFonts w:cs="Arial"/>
                <w:szCs w:val="18"/>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3318F7" w14:textId="77777777" w:rsidR="009E1869" w:rsidRPr="006F5CAD" w:rsidRDefault="009E1869" w:rsidP="00BF281D">
            <w:pPr>
              <w:pStyle w:val="TAC"/>
              <w:rPr>
                <w:rFonts w:cs="Arial"/>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75182FE" w14:textId="77777777" w:rsidR="009E1869" w:rsidRPr="006F5CAD" w:rsidRDefault="009E1869" w:rsidP="00BF281D">
            <w:pPr>
              <w:pStyle w:val="TAC"/>
              <w:rPr>
                <w:rFonts w:eastAsia="Yu Mincho"/>
              </w:rPr>
            </w:pPr>
          </w:p>
        </w:tc>
      </w:tr>
      <w:tr w:rsidR="009E1869" w:rsidRPr="006F5CAD" w14:paraId="119AF711" w14:textId="77777777" w:rsidTr="00461ADA">
        <w:trPr>
          <w:jc w:val="center"/>
        </w:trPr>
        <w:tc>
          <w:tcPr>
            <w:tcW w:w="2994" w:type="dxa"/>
            <w:tcBorders>
              <w:top w:val="nil"/>
              <w:left w:val="single" w:sz="4" w:space="0" w:color="auto"/>
              <w:bottom w:val="nil"/>
              <w:right w:val="single" w:sz="4" w:space="0" w:color="auto"/>
            </w:tcBorders>
          </w:tcPr>
          <w:p w14:paraId="6E07319F"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507852B"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2C8C8562"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25E5D460" w14:textId="77777777" w:rsidR="009E1869" w:rsidRPr="006F5CAD" w:rsidRDefault="009E1869" w:rsidP="00BF281D">
            <w:pPr>
              <w:pStyle w:val="TAC"/>
              <w:rPr>
                <w:rFonts w:eastAsia="Yu Mincho"/>
              </w:rPr>
            </w:pPr>
            <w:r w:rsidRPr="006F5CAD">
              <w:rPr>
                <w:rFonts w:cs="Arial"/>
                <w:szCs w:val="18"/>
                <w:lang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7D111D32"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99FB75" w14:textId="77777777" w:rsidR="009E1869" w:rsidRPr="006F5CAD" w:rsidRDefault="009E1869" w:rsidP="00BF28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2506761" w14:textId="77777777" w:rsidR="009E1869" w:rsidRPr="006F5CAD" w:rsidRDefault="009E1869" w:rsidP="00BF281D">
            <w:pPr>
              <w:pStyle w:val="TAC"/>
              <w:rPr>
                <w:rFonts w:eastAsia="Yu Mincho"/>
              </w:rPr>
            </w:pPr>
            <w:r w:rsidRPr="006F5CAD">
              <w:rPr>
                <w:rFonts w:cs="Arial"/>
                <w:szCs w:val="18"/>
                <w:lang w:eastAsia="zh-CN"/>
              </w:rPr>
              <w:t>4 and 5</w:t>
            </w:r>
          </w:p>
        </w:tc>
      </w:tr>
      <w:tr w:rsidR="009E1869" w:rsidRPr="006F5CAD" w14:paraId="21FDCBC6" w14:textId="77777777" w:rsidTr="00461ADA">
        <w:trPr>
          <w:jc w:val="center"/>
        </w:trPr>
        <w:tc>
          <w:tcPr>
            <w:tcW w:w="2994" w:type="dxa"/>
            <w:tcBorders>
              <w:top w:val="nil"/>
              <w:left w:val="single" w:sz="4" w:space="0" w:color="auto"/>
              <w:bottom w:val="nil"/>
              <w:right w:val="single" w:sz="4" w:space="0" w:color="auto"/>
            </w:tcBorders>
          </w:tcPr>
          <w:p w14:paraId="0105005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7EB208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24B14B0"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6573BD" w14:textId="77777777" w:rsidR="009E1869" w:rsidRPr="006F5CAD" w:rsidRDefault="009E1869" w:rsidP="00BF281D">
            <w:pPr>
              <w:pStyle w:val="TAC"/>
              <w:rPr>
                <w:rFonts w:cs="Arial"/>
                <w:color w:val="000000"/>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4015DE4B" w14:textId="77777777" w:rsidR="009E1869" w:rsidRPr="006F5CAD" w:rsidRDefault="009E1869" w:rsidP="00BF281D">
            <w:pPr>
              <w:pStyle w:val="TAC"/>
              <w:rPr>
                <w:rFonts w:eastAsia="Yu Mincho"/>
              </w:rPr>
            </w:pPr>
          </w:p>
        </w:tc>
      </w:tr>
      <w:tr w:rsidR="009E1869" w:rsidRPr="006F5CAD" w14:paraId="278D7DAB" w14:textId="77777777" w:rsidTr="00461ADA">
        <w:trPr>
          <w:jc w:val="center"/>
        </w:trPr>
        <w:tc>
          <w:tcPr>
            <w:tcW w:w="2994" w:type="dxa"/>
            <w:tcBorders>
              <w:top w:val="nil"/>
              <w:left w:val="single" w:sz="4" w:space="0" w:color="auto"/>
              <w:bottom w:val="single" w:sz="4" w:space="0" w:color="auto"/>
              <w:right w:val="single" w:sz="4" w:space="0" w:color="auto"/>
            </w:tcBorders>
          </w:tcPr>
          <w:p w14:paraId="207F2D5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9FA53B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36A84C6"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746BFB" w14:textId="77777777" w:rsidR="009E1869" w:rsidRPr="006F5CAD" w:rsidRDefault="009E1869" w:rsidP="00BF281D">
            <w:pPr>
              <w:pStyle w:val="TAC"/>
              <w:rPr>
                <w:rFonts w:cs="Arial"/>
                <w:color w:val="000000"/>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5F6409" w14:textId="77777777" w:rsidR="009E1869" w:rsidRPr="006F5CAD" w:rsidRDefault="009E1869" w:rsidP="00BF281D">
            <w:pPr>
              <w:pStyle w:val="TAC"/>
              <w:rPr>
                <w:rFonts w:eastAsia="Yu Mincho"/>
              </w:rPr>
            </w:pPr>
          </w:p>
        </w:tc>
      </w:tr>
      <w:tr w:rsidR="009E1869" w:rsidRPr="006F5CAD" w14:paraId="275BBB26" w14:textId="77777777" w:rsidTr="00461ADA">
        <w:trPr>
          <w:jc w:val="center"/>
        </w:trPr>
        <w:tc>
          <w:tcPr>
            <w:tcW w:w="2994" w:type="dxa"/>
            <w:tcBorders>
              <w:top w:val="single" w:sz="4" w:space="0" w:color="auto"/>
              <w:left w:val="single" w:sz="4" w:space="0" w:color="auto"/>
              <w:bottom w:val="nil"/>
              <w:right w:val="single" w:sz="4" w:space="0" w:color="auto"/>
            </w:tcBorders>
          </w:tcPr>
          <w:p w14:paraId="7A1ADF23" w14:textId="77777777" w:rsidR="009E1869" w:rsidRPr="006F5CAD" w:rsidRDefault="009E1869" w:rsidP="00BF281D">
            <w:pPr>
              <w:pStyle w:val="TAC"/>
              <w:rPr>
                <w:rFonts w:eastAsia="Yu Mincho"/>
              </w:rPr>
            </w:pPr>
            <w:r w:rsidRPr="006F5CAD">
              <w:rPr>
                <w:rFonts w:cs="Arial"/>
                <w:szCs w:val="18"/>
                <w:lang w:eastAsia="zh-CN"/>
              </w:rPr>
              <w:t>CA_n1A-n3(2A)-n78C</w:t>
            </w:r>
          </w:p>
        </w:tc>
        <w:tc>
          <w:tcPr>
            <w:tcW w:w="2545" w:type="dxa"/>
            <w:tcBorders>
              <w:top w:val="single" w:sz="4" w:space="0" w:color="auto"/>
              <w:left w:val="single" w:sz="4" w:space="0" w:color="auto"/>
              <w:bottom w:val="nil"/>
              <w:right w:val="single" w:sz="4" w:space="0" w:color="auto"/>
            </w:tcBorders>
            <w:vAlign w:val="center"/>
          </w:tcPr>
          <w:p w14:paraId="73EF2FA2"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3A0345AD"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2A94C003"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2796F57A" w14:textId="77777777" w:rsidR="009E1869" w:rsidRPr="006F5CAD" w:rsidRDefault="009E1869" w:rsidP="00BF281D">
            <w:pPr>
              <w:pStyle w:val="TAC"/>
              <w:rPr>
                <w:rFonts w:cs="Arial"/>
                <w:szCs w:val="18"/>
                <w:lang w:eastAsia="zh-CN"/>
              </w:rPr>
            </w:pPr>
            <w:r w:rsidRPr="006F5CAD">
              <w:rPr>
                <w:rFonts w:cs="Arial"/>
                <w:szCs w:val="18"/>
                <w:lang w:eastAsia="zh-CN"/>
              </w:rPr>
              <w:t>CA_n3A-n78A</w:t>
            </w:r>
          </w:p>
          <w:p w14:paraId="6554209C" w14:textId="77777777" w:rsidR="009E1869" w:rsidRPr="006F5CAD" w:rsidRDefault="009E1869" w:rsidP="00BF281D">
            <w:pPr>
              <w:pStyle w:val="TAC"/>
              <w:rPr>
                <w:rFonts w:cs="Arial"/>
                <w:szCs w:val="18"/>
                <w:lang w:eastAsia="zh-CN"/>
              </w:rPr>
            </w:pPr>
            <w:r w:rsidRPr="006F5CAD">
              <w:rPr>
                <w:rFonts w:cs="Arial"/>
                <w:szCs w:val="18"/>
                <w:lang w:eastAsia="zh-CN"/>
              </w:rPr>
              <w:t>CA_n3A-n78C</w:t>
            </w:r>
          </w:p>
          <w:p w14:paraId="6773F1F6" w14:textId="77777777" w:rsidR="009E1869" w:rsidRPr="006F5CAD" w:rsidRDefault="009E1869" w:rsidP="00BF281D">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66165CC8"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F24C83" w14:textId="77777777" w:rsidR="009E1869" w:rsidRPr="006F5CAD" w:rsidRDefault="009E1869" w:rsidP="00BF28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246DE7A0" w14:textId="77777777" w:rsidR="009E1869" w:rsidRPr="006F5CAD" w:rsidRDefault="009E1869" w:rsidP="00BF281D">
            <w:pPr>
              <w:pStyle w:val="TAC"/>
              <w:rPr>
                <w:rFonts w:eastAsia="Yu Mincho"/>
              </w:rPr>
            </w:pPr>
            <w:r w:rsidRPr="006F5CAD">
              <w:rPr>
                <w:rFonts w:cs="Arial"/>
                <w:szCs w:val="18"/>
                <w:lang w:eastAsia="zh-CN"/>
              </w:rPr>
              <w:t>4 and 5</w:t>
            </w:r>
          </w:p>
        </w:tc>
      </w:tr>
      <w:tr w:rsidR="009E1869" w:rsidRPr="006F5CAD" w14:paraId="66C452C4" w14:textId="77777777" w:rsidTr="00461ADA">
        <w:trPr>
          <w:jc w:val="center"/>
        </w:trPr>
        <w:tc>
          <w:tcPr>
            <w:tcW w:w="2994" w:type="dxa"/>
            <w:tcBorders>
              <w:top w:val="nil"/>
              <w:left w:val="single" w:sz="4" w:space="0" w:color="auto"/>
              <w:bottom w:val="nil"/>
              <w:right w:val="single" w:sz="4" w:space="0" w:color="auto"/>
            </w:tcBorders>
          </w:tcPr>
          <w:p w14:paraId="0527590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18E37A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FAF084"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E9DDC8" w14:textId="77777777" w:rsidR="009E1869" w:rsidRPr="006F5CAD" w:rsidRDefault="009E1869" w:rsidP="00BF281D">
            <w:pPr>
              <w:pStyle w:val="TAC"/>
              <w:rPr>
                <w:rFonts w:cs="Arial"/>
                <w:color w:val="000000"/>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36EE15BA" w14:textId="77777777" w:rsidR="009E1869" w:rsidRPr="006F5CAD" w:rsidRDefault="009E1869" w:rsidP="00BF281D">
            <w:pPr>
              <w:pStyle w:val="TAC"/>
              <w:rPr>
                <w:rFonts w:eastAsia="Yu Mincho"/>
              </w:rPr>
            </w:pPr>
          </w:p>
        </w:tc>
      </w:tr>
      <w:tr w:rsidR="009E1869" w:rsidRPr="006F5CAD" w14:paraId="58BD9CBE" w14:textId="77777777" w:rsidTr="00461ADA">
        <w:trPr>
          <w:jc w:val="center"/>
        </w:trPr>
        <w:tc>
          <w:tcPr>
            <w:tcW w:w="2994" w:type="dxa"/>
            <w:tcBorders>
              <w:top w:val="nil"/>
              <w:left w:val="single" w:sz="4" w:space="0" w:color="auto"/>
              <w:bottom w:val="single" w:sz="4" w:space="0" w:color="auto"/>
              <w:right w:val="single" w:sz="4" w:space="0" w:color="auto"/>
            </w:tcBorders>
          </w:tcPr>
          <w:p w14:paraId="14A80D0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E07DD7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EC812F8"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8C8DC9" w14:textId="77777777" w:rsidR="009E1869" w:rsidRPr="006F5CAD" w:rsidRDefault="009E1869" w:rsidP="00BF281D">
            <w:pPr>
              <w:pStyle w:val="TAC"/>
              <w:rPr>
                <w:rFonts w:cs="Arial"/>
                <w:color w:val="000000"/>
                <w:szCs w:val="18"/>
              </w:rPr>
            </w:pPr>
            <w:r w:rsidRPr="006F5CAD">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77281BC0" w14:textId="77777777" w:rsidR="009E1869" w:rsidRPr="006F5CAD" w:rsidRDefault="009E1869" w:rsidP="00BF281D">
            <w:pPr>
              <w:pStyle w:val="TAC"/>
              <w:rPr>
                <w:rFonts w:eastAsia="Yu Mincho"/>
              </w:rPr>
            </w:pPr>
          </w:p>
        </w:tc>
      </w:tr>
      <w:tr w:rsidR="009E1869" w:rsidRPr="006F5CAD" w14:paraId="4F4DAD7C"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D3318EF" w14:textId="77777777" w:rsidR="009E1869" w:rsidRPr="006F5CAD" w:rsidRDefault="009E1869" w:rsidP="00BF281D">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2C5088F4"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8A2C37F" w14:textId="77777777" w:rsidR="009E1869" w:rsidRPr="006F5CAD" w:rsidRDefault="009E1869" w:rsidP="00BF28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0732A439" w14:textId="77777777" w:rsidR="009E1869" w:rsidRPr="006F5CAD" w:rsidRDefault="009E1869" w:rsidP="00BF281D">
            <w:pPr>
              <w:pStyle w:val="TAC"/>
              <w:rPr>
                <w:lang w:eastAsia="zh-CN"/>
              </w:rPr>
            </w:pPr>
            <w:r w:rsidRPr="006F5CAD">
              <w:rPr>
                <w:lang w:eastAsia="zh-CN"/>
              </w:rPr>
              <w:t>CA_n1A-n3A</w:t>
            </w:r>
          </w:p>
          <w:p w14:paraId="3CD2E451" w14:textId="77777777" w:rsidR="009E1869" w:rsidRPr="006F5CAD" w:rsidRDefault="009E1869" w:rsidP="00BF281D">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018DC774" w14:textId="77777777" w:rsidR="009E1869" w:rsidRPr="006F5CAD" w:rsidRDefault="009E1869" w:rsidP="00BF281D">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37296051" w14:textId="77777777" w:rsidR="009E1869" w:rsidRPr="006F5CAD" w:rsidRDefault="009E1869" w:rsidP="00BF281D">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60DF97" w14:textId="77777777" w:rsidR="009E1869" w:rsidRPr="006F5CAD" w:rsidRDefault="009E1869" w:rsidP="00BF281D">
            <w:pPr>
              <w:pStyle w:val="TAC"/>
              <w:rPr>
                <w:rFonts w:eastAsia="Yu Mincho"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6E72D5"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381A17" w14:textId="77777777" w:rsidR="009E1869" w:rsidRPr="006F5CAD" w:rsidRDefault="009E1869" w:rsidP="00BF281D">
            <w:pPr>
              <w:pStyle w:val="TAC"/>
              <w:rPr>
                <w:rFonts w:eastAsia="Yu Mincho" w:cs="Arial"/>
                <w:szCs w:val="18"/>
              </w:rPr>
            </w:pPr>
            <w:r w:rsidRPr="006F5CAD">
              <w:rPr>
                <w:lang w:eastAsia="zh-CN"/>
              </w:rPr>
              <w:t>0</w:t>
            </w:r>
          </w:p>
        </w:tc>
      </w:tr>
      <w:tr w:rsidR="009E1869" w:rsidRPr="006F5CAD" w14:paraId="0C72792B" w14:textId="77777777" w:rsidTr="00461ADA">
        <w:trPr>
          <w:jc w:val="center"/>
        </w:trPr>
        <w:tc>
          <w:tcPr>
            <w:tcW w:w="2994" w:type="dxa"/>
            <w:tcBorders>
              <w:top w:val="nil"/>
              <w:left w:val="single" w:sz="4" w:space="0" w:color="auto"/>
              <w:bottom w:val="nil"/>
              <w:right w:val="single" w:sz="4" w:space="0" w:color="auto"/>
            </w:tcBorders>
            <w:vAlign w:val="center"/>
          </w:tcPr>
          <w:p w14:paraId="720552AC"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51418E8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052582" w14:textId="77777777" w:rsidR="009E1869" w:rsidRPr="006F5CAD" w:rsidRDefault="009E1869" w:rsidP="00BF281D">
            <w:pPr>
              <w:pStyle w:val="TAC"/>
              <w:rPr>
                <w:rFonts w:eastAsia="Yu Mincho"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7CD7F9" w14:textId="77777777" w:rsidR="009E1869" w:rsidRPr="006F5CAD" w:rsidRDefault="009E1869" w:rsidP="00BF281D">
            <w:pPr>
              <w:pStyle w:val="TAC"/>
              <w:rPr>
                <w:rFonts w:ascii="Calibri" w:hAnsi="Calibri"/>
                <w:sz w:val="21"/>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3764CF1" w14:textId="77777777" w:rsidR="009E1869" w:rsidRPr="006F5CAD" w:rsidRDefault="009E1869" w:rsidP="00BF281D">
            <w:pPr>
              <w:pStyle w:val="TAC"/>
              <w:rPr>
                <w:rFonts w:eastAsia="Yu Mincho" w:cs="Arial"/>
                <w:szCs w:val="18"/>
              </w:rPr>
            </w:pPr>
          </w:p>
        </w:tc>
      </w:tr>
      <w:tr w:rsidR="009E1869" w:rsidRPr="006F5CAD" w14:paraId="7759F6F3" w14:textId="77777777" w:rsidTr="00461ADA">
        <w:trPr>
          <w:jc w:val="center"/>
        </w:trPr>
        <w:tc>
          <w:tcPr>
            <w:tcW w:w="2994" w:type="dxa"/>
            <w:tcBorders>
              <w:top w:val="nil"/>
              <w:left w:val="single" w:sz="4" w:space="0" w:color="auto"/>
              <w:bottom w:val="nil"/>
              <w:right w:val="single" w:sz="4" w:space="0" w:color="auto"/>
            </w:tcBorders>
            <w:vAlign w:val="center"/>
          </w:tcPr>
          <w:p w14:paraId="1E9F2244"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59F254A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69596" w14:textId="77777777" w:rsidR="009E1869" w:rsidRPr="006F5CAD" w:rsidRDefault="009E1869" w:rsidP="00BF281D">
            <w:pPr>
              <w:pStyle w:val="TAC"/>
              <w:rPr>
                <w:rFonts w:eastAsia="Yu Mincho" w:cs="Arial"/>
                <w:szCs w:val="18"/>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56C30" w14:textId="77777777" w:rsidR="009E1869" w:rsidRPr="006F5CAD" w:rsidRDefault="009E1869" w:rsidP="00BF281D">
            <w:pPr>
              <w:pStyle w:val="TAC"/>
              <w:rPr>
                <w:rFonts w:ascii="Calibri" w:hAnsi="Calibri"/>
                <w:sz w:val="21"/>
                <w:lang w:eastAsia="zh-CN"/>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DD45F55" w14:textId="77777777" w:rsidR="009E1869" w:rsidRPr="006F5CAD" w:rsidRDefault="009E1869" w:rsidP="00BF281D">
            <w:pPr>
              <w:pStyle w:val="TAC"/>
              <w:rPr>
                <w:rFonts w:eastAsia="Yu Mincho" w:cs="Arial"/>
                <w:szCs w:val="18"/>
              </w:rPr>
            </w:pPr>
          </w:p>
        </w:tc>
      </w:tr>
      <w:tr w:rsidR="009E1869" w:rsidRPr="006F5CAD" w14:paraId="594F4637" w14:textId="77777777" w:rsidTr="00461ADA">
        <w:trPr>
          <w:jc w:val="center"/>
        </w:trPr>
        <w:tc>
          <w:tcPr>
            <w:tcW w:w="2994" w:type="dxa"/>
            <w:tcBorders>
              <w:top w:val="nil"/>
              <w:left w:val="single" w:sz="4" w:space="0" w:color="auto"/>
              <w:bottom w:val="nil"/>
              <w:right w:val="single" w:sz="4" w:space="0" w:color="auto"/>
            </w:tcBorders>
            <w:vAlign w:val="center"/>
          </w:tcPr>
          <w:p w14:paraId="5163B586"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937A93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3DDD9"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42CEA1"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6FDFFE9" w14:textId="77777777" w:rsidR="009E1869" w:rsidRPr="006F5CAD" w:rsidRDefault="009E1869" w:rsidP="00BF281D">
            <w:pPr>
              <w:pStyle w:val="TAC"/>
              <w:rPr>
                <w:rFonts w:eastAsia="Yu Mincho" w:cs="Arial"/>
                <w:szCs w:val="18"/>
              </w:rPr>
            </w:pPr>
            <w:r w:rsidRPr="006F5CAD">
              <w:rPr>
                <w:lang w:eastAsia="zh-CN"/>
              </w:rPr>
              <w:t>4 and 5</w:t>
            </w:r>
          </w:p>
        </w:tc>
      </w:tr>
      <w:tr w:rsidR="009E1869" w:rsidRPr="006F5CAD" w14:paraId="0417AA3E" w14:textId="77777777" w:rsidTr="00461ADA">
        <w:trPr>
          <w:jc w:val="center"/>
        </w:trPr>
        <w:tc>
          <w:tcPr>
            <w:tcW w:w="2994" w:type="dxa"/>
            <w:tcBorders>
              <w:top w:val="nil"/>
              <w:left w:val="single" w:sz="4" w:space="0" w:color="auto"/>
              <w:bottom w:val="nil"/>
              <w:right w:val="single" w:sz="4" w:space="0" w:color="auto"/>
            </w:tcBorders>
            <w:vAlign w:val="center"/>
          </w:tcPr>
          <w:p w14:paraId="51458B23"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3F7B1C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6C06FF"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552719"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CC9C858" w14:textId="77777777" w:rsidR="009E1869" w:rsidRPr="006F5CAD" w:rsidRDefault="009E1869" w:rsidP="00BF281D">
            <w:pPr>
              <w:pStyle w:val="TAC"/>
              <w:rPr>
                <w:rFonts w:eastAsia="Yu Mincho" w:cs="Arial"/>
                <w:szCs w:val="18"/>
              </w:rPr>
            </w:pPr>
          </w:p>
        </w:tc>
      </w:tr>
      <w:tr w:rsidR="009E1869" w:rsidRPr="006F5CAD" w14:paraId="17F6C5F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AEAD0F0"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3D5E347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EC829" w14:textId="77777777" w:rsidR="009E1869" w:rsidRPr="006F5CAD" w:rsidRDefault="009E1869" w:rsidP="00BF281D">
            <w:pPr>
              <w:pStyle w:val="TAC"/>
              <w:rPr>
                <w:lang w:eastAsia="zh-CN"/>
              </w:rPr>
            </w:pPr>
            <w:r w:rsidRPr="006F5CAD">
              <w:rPr>
                <w:rFonts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21C96C" w14:textId="77777777" w:rsidR="009E1869" w:rsidRPr="006F5CAD" w:rsidRDefault="009E1869" w:rsidP="00BF281D">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67393017" w14:textId="77777777" w:rsidR="009E1869" w:rsidRPr="006F5CAD" w:rsidRDefault="009E1869" w:rsidP="00BF281D">
            <w:pPr>
              <w:pStyle w:val="TAC"/>
              <w:rPr>
                <w:rFonts w:eastAsia="Yu Mincho" w:cs="Arial"/>
                <w:szCs w:val="18"/>
              </w:rPr>
            </w:pPr>
          </w:p>
        </w:tc>
      </w:tr>
      <w:tr w:rsidR="009E1869" w:rsidRPr="006F5CAD" w14:paraId="144CD112" w14:textId="77777777" w:rsidTr="00461ADA">
        <w:trPr>
          <w:jc w:val="center"/>
        </w:trPr>
        <w:tc>
          <w:tcPr>
            <w:tcW w:w="2994" w:type="dxa"/>
            <w:tcBorders>
              <w:top w:val="single" w:sz="4" w:space="0" w:color="auto"/>
              <w:left w:val="single" w:sz="4" w:space="0" w:color="auto"/>
              <w:bottom w:val="nil"/>
              <w:right w:val="single" w:sz="4" w:space="0" w:color="auto"/>
            </w:tcBorders>
          </w:tcPr>
          <w:p w14:paraId="71144B05" w14:textId="77777777" w:rsidR="009E1869" w:rsidRPr="006F5CAD" w:rsidRDefault="009E1869" w:rsidP="00BF281D">
            <w:pPr>
              <w:pStyle w:val="TAC"/>
            </w:pPr>
            <w:r w:rsidRPr="006F5CAD">
              <w:rPr>
                <w:lang w:eastAsia="zh-CN"/>
              </w:rPr>
              <w:t>CA_n1A-n3A-n78(A-C)</w:t>
            </w:r>
          </w:p>
        </w:tc>
        <w:tc>
          <w:tcPr>
            <w:tcW w:w="2545" w:type="dxa"/>
            <w:tcBorders>
              <w:top w:val="single" w:sz="4" w:space="0" w:color="auto"/>
              <w:left w:val="single" w:sz="4" w:space="0" w:color="auto"/>
              <w:bottom w:val="nil"/>
              <w:right w:val="single" w:sz="4" w:space="0" w:color="auto"/>
            </w:tcBorders>
            <w:vAlign w:val="center"/>
          </w:tcPr>
          <w:p w14:paraId="328EFFEB"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2FCB303" w14:textId="77777777" w:rsidR="009E1869" w:rsidRPr="006F5CAD" w:rsidRDefault="009E1869" w:rsidP="00BF281D">
            <w:pPr>
              <w:pStyle w:val="TAC"/>
              <w:rPr>
                <w:lang w:eastAsia="zh-CN"/>
              </w:rPr>
            </w:pPr>
            <w:r w:rsidRPr="006F5CAD">
              <w:rPr>
                <w:lang w:eastAsia="zh-CN"/>
              </w:rPr>
              <w:t>CA_n1A-n3A</w:t>
            </w:r>
          </w:p>
          <w:p w14:paraId="236C4F5C" w14:textId="77777777" w:rsidR="009E1869" w:rsidRPr="006F5CAD" w:rsidRDefault="009E1869" w:rsidP="00BF281D">
            <w:pPr>
              <w:pStyle w:val="TAC"/>
              <w:rPr>
                <w:lang w:eastAsia="zh-CN"/>
              </w:rPr>
            </w:pPr>
            <w:r w:rsidRPr="006F5CAD">
              <w:rPr>
                <w:lang w:eastAsia="zh-CN"/>
              </w:rPr>
              <w:t>CA_n1A-n78A</w:t>
            </w:r>
            <w:r w:rsidRPr="006F5CAD">
              <w:rPr>
                <w:vertAlign w:val="superscript"/>
                <w:lang w:eastAsia="zh-CN"/>
              </w:rPr>
              <w:t>7</w:t>
            </w:r>
          </w:p>
          <w:p w14:paraId="0D2D4B06" w14:textId="77777777" w:rsidR="009E1869" w:rsidRPr="006F5CAD" w:rsidRDefault="009E1869" w:rsidP="00BF281D">
            <w:pPr>
              <w:pStyle w:val="TAC"/>
              <w:rPr>
                <w:vertAlign w:val="superscript"/>
                <w:lang w:eastAsia="zh-CN"/>
              </w:rPr>
            </w:pPr>
            <w:r w:rsidRPr="006F5CAD">
              <w:rPr>
                <w:lang w:eastAsia="zh-CN"/>
              </w:rPr>
              <w:t>CA_n3A-n78A</w:t>
            </w:r>
            <w:r w:rsidRPr="006F5CAD">
              <w:rPr>
                <w:vertAlign w:val="superscript"/>
                <w:lang w:eastAsia="zh-CN"/>
              </w:rPr>
              <w:t>7</w:t>
            </w:r>
          </w:p>
          <w:p w14:paraId="1DA3ED6A" w14:textId="77777777" w:rsidR="009E1869" w:rsidRPr="006F5CAD" w:rsidRDefault="009E1869" w:rsidP="00BF281D">
            <w:pPr>
              <w:pStyle w:val="TAC"/>
            </w:pPr>
            <w:r w:rsidRPr="006F5CAD">
              <w:rPr>
                <w:lang w:eastAsia="zh-CN"/>
              </w:rPr>
              <w:t>CA_n78C</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D7B2E1" w14:textId="77777777" w:rsidR="009E1869" w:rsidRPr="006F5CAD" w:rsidRDefault="009E1869" w:rsidP="00BF281D">
            <w:pPr>
              <w:pStyle w:val="TAC"/>
              <w:rPr>
                <w:rFonts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F6447E" w14:textId="77777777" w:rsidR="009E1869" w:rsidRPr="006F5CAD" w:rsidRDefault="009E1869" w:rsidP="00BF281D">
            <w:pPr>
              <w:pStyle w:val="TAC"/>
              <w:rPr>
                <w:lang w:eastAsia="zh-CN" w:bidi="ar"/>
              </w:rPr>
            </w:pPr>
            <w:r w:rsidRPr="006F5CAD">
              <w:t xml:space="preserve">5, 10, 15, 20, 25, 30, 40, </w:t>
            </w:r>
            <w:r w:rsidRPr="006F5CAD">
              <w:rPr>
                <w:lang w:eastAsia="zh-CN" w:bidi="ar"/>
              </w:rPr>
              <w:t xml:space="preserve">45, </w:t>
            </w:r>
            <w:r w:rsidRPr="006F5CAD">
              <w:t>50</w:t>
            </w:r>
          </w:p>
        </w:tc>
        <w:tc>
          <w:tcPr>
            <w:tcW w:w="2218" w:type="dxa"/>
            <w:tcBorders>
              <w:top w:val="single" w:sz="4" w:space="0" w:color="auto"/>
              <w:left w:val="single" w:sz="4" w:space="0" w:color="auto"/>
              <w:bottom w:val="nil"/>
              <w:right w:val="single" w:sz="4" w:space="0" w:color="auto"/>
            </w:tcBorders>
            <w:vAlign w:val="center"/>
          </w:tcPr>
          <w:p w14:paraId="6FAE7F0C" w14:textId="77777777" w:rsidR="009E1869" w:rsidRPr="006F5CAD" w:rsidRDefault="009E1869" w:rsidP="00BF281D">
            <w:pPr>
              <w:pStyle w:val="TAC"/>
              <w:rPr>
                <w:rFonts w:cs="Arial"/>
                <w:szCs w:val="18"/>
              </w:rPr>
            </w:pPr>
            <w:r w:rsidRPr="006F5CAD">
              <w:rPr>
                <w:lang w:eastAsia="zh-CN"/>
              </w:rPr>
              <w:t>0</w:t>
            </w:r>
          </w:p>
        </w:tc>
      </w:tr>
      <w:tr w:rsidR="009E1869" w:rsidRPr="006F5CAD" w14:paraId="31CDEE72" w14:textId="77777777" w:rsidTr="00461ADA">
        <w:trPr>
          <w:jc w:val="center"/>
        </w:trPr>
        <w:tc>
          <w:tcPr>
            <w:tcW w:w="2994" w:type="dxa"/>
            <w:tcBorders>
              <w:top w:val="nil"/>
              <w:left w:val="single" w:sz="4" w:space="0" w:color="auto"/>
              <w:bottom w:val="nil"/>
              <w:right w:val="single" w:sz="4" w:space="0" w:color="auto"/>
            </w:tcBorders>
          </w:tcPr>
          <w:p w14:paraId="61FD4D9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D979B7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C32E6E3" w14:textId="77777777" w:rsidR="009E1869" w:rsidRPr="006F5CAD" w:rsidRDefault="009E1869" w:rsidP="00BF281D">
            <w:pPr>
              <w:pStyle w:val="TAC"/>
              <w:rPr>
                <w:rFonts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57D06C14" w14:textId="77777777" w:rsidR="009E1869" w:rsidRPr="006F5CAD" w:rsidRDefault="009E1869" w:rsidP="00BF281D">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2218" w:type="dxa"/>
            <w:tcBorders>
              <w:top w:val="nil"/>
              <w:left w:val="single" w:sz="4" w:space="0" w:color="auto"/>
              <w:bottom w:val="nil"/>
              <w:right w:val="single" w:sz="4" w:space="0" w:color="auto"/>
            </w:tcBorders>
            <w:vAlign w:val="center"/>
          </w:tcPr>
          <w:p w14:paraId="71CF1E65" w14:textId="77777777" w:rsidR="009E1869" w:rsidRPr="006F5CAD" w:rsidRDefault="009E1869" w:rsidP="00BF281D">
            <w:pPr>
              <w:pStyle w:val="TAC"/>
              <w:rPr>
                <w:rFonts w:cs="Arial"/>
                <w:szCs w:val="18"/>
              </w:rPr>
            </w:pPr>
          </w:p>
        </w:tc>
      </w:tr>
      <w:tr w:rsidR="009E1869" w:rsidRPr="006F5CAD" w14:paraId="645485E5" w14:textId="77777777" w:rsidTr="00461ADA">
        <w:trPr>
          <w:jc w:val="center"/>
        </w:trPr>
        <w:tc>
          <w:tcPr>
            <w:tcW w:w="2994" w:type="dxa"/>
            <w:tcBorders>
              <w:top w:val="nil"/>
              <w:left w:val="single" w:sz="4" w:space="0" w:color="auto"/>
              <w:bottom w:val="single" w:sz="4" w:space="0" w:color="auto"/>
              <w:right w:val="single" w:sz="4" w:space="0" w:color="auto"/>
            </w:tcBorders>
          </w:tcPr>
          <w:p w14:paraId="444158AA"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19F3560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7378C48" w14:textId="77777777" w:rsidR="009E1869" w:rsidRPr="006F5CAD" w:rsidRDefault="009E1869" w:rsidP="00BF281D">
            <w:pPr>
              <w:pStyle w:val="TAC"/>
              <w:rPr>
                <w:rFonts w:cs="Arial"/>
                <w:szCs w:val="18"/>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90D5BCF" w14:textId="77777777" w:rsidR="009E1869" w:rsidRPr="006F5CAD" w:rsidRDefault="009E1869" w:rsidP="00BF281D">
            <w:pPr>
              <w:pStyle w:val="TAC"/>
              <w:rPr>
                <w:lang w:eastAsia="zh-CN" w:bidi="ar"/>
              </w:rPr>
            </w:pPr>
            <w:r w:rsidRPr="006F5CAD">
              <w:t>CA_</w:t>
            </w:r>
            <w:r w:rsidRPr="006F5CAD">
              <w:rPr>
                <w:lang w:eastAsia="zh-CN" w:bidi="ar"/>
              </w:rPr>
              <w:t>n78(A-C)_</w:t>
            </w:r>
            <w:r w:rsidRPr="006F5CAD">
              <w:t>BCS1</w:t>
            </w:r>
          </w:p>
        </w:tc>
        <w:tc>
          <w:tcPr>
            <w:tcW w:w="2218" w:type="dxa"/>
            <w:tcBorders>
              <w:top w:val="nil"/>
              <w:left w:val="single" w:sz="4" w:space="0" w:color="auto"/>
              <w:bottom w:val="single" w:sz="4" w:space="0" w:color="auto"/>
              <w:right w:val="single" w:sz="4" w:space="0" w:color="auto"/>
            </w:tcBorders>
            <w:vAlign w:val="center"/>
          </w:tcPr>
          <w:p w14:paraId="3087C9C6" w14:textId="77777777" w:rsidR="009E1869" w:rsidRPr="006F5CAD" w:rsidRDefault="009E1869" w:rsidP="00BF281D">
            <w:pPr>
              <w:pStyle w:val="TAC"/>
              <w:rPr>
                <w:rFonts w:cs="Arial"/>
                <w:szCs w:val="18"/>
              </w:rPr>
            </w:pPr>
          </w:p>
        </w:tc>
      </w:tr>
      <w:tr w:rsidR="009E1869" w:rsidRPr="006F5CAD" w14:paraId="4632E989" w14:textId="77777777" w:rsidTr="00461ADA">
        <w:trPr>
          <w:jc w:val="center"/>
        </w:trPr>
        <w:tc>
          <w:tcPr>
            <w:tcW w:w="2994" w:type="dxa"/>
            <w:tcBorders>
              <w:top w:val="single" w:sz="4" w:space="0" w:color="auto"/>
              <w:left w:val="single" w:sz="4" w:space="0" w:color="auto"/>
              <w:bottom w:val="nil"/>
              <w:right w:val="single" w:sz="4" w:space="0" w:color="auto"/>
            </w:tcBorders>
          </w:tcPr>
          <w:p w14:paraId="19A1A1A6" w14:textId="77777777" w:rsidR="009E1869" w:rsidRPr="006F5CAD" w:rsidRDefault="009E1869" w:rsidP="00BF281D">
            <w:pPr>
              <w:pStyle w:val="TAC"/>
            </w:pPr>
            <w:r w:rsidRPr="006F5CAD">
              <w:rPr>
                <w:rFonts w:eastAsia="Yu Mincho"/>
              </w:rPr>
              <w:t>CA_n1A-n3B-n78A</w:t>
            </w:r>
          </w:p>
        </w:tc>
        <w:tc>
          <w:tcPr>
            <w:tcW w:w="2545" w:type="dxa"/>
            <w:tcBorders>
              <w:top w:val="single" w:sz="4" w:space="0" w:color="auto"/>
              <w:left w:val="single" w:sz="4" w:space="0" w:color="auto"/>
              <w:bottom w:val="nil"/>
              <w:right w:val="single" w:sz="4" w:space="0" w:color="auto"/>
            </w:tcBorders>
            <w:vAlign w:val="center"/>
          </w:tcPr>
          <w:p w14:paraId="68C30FA8"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1E3C7C45"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11782D8C" w14:textId="77777777" w:rsidR="009E1869" w:rsidRPr="006F5CAD" w:rsidRDefault="009E1869" w:rsidP="00BF281D">
            <w:pPr>
              <w:pStyle w:val="TAC"/>
            </w:pPr>
            <w:r w:rsidRPr="006F5CAD">
              <w:rPr>
                <w:rFonts w:eastAsia="Yu Mincho" w:cs="Arial"/>
                <w:szCs w:val="18"/>
              </w:rPr>
              <w:t>CA_n3A-n78A</w:t>
            </w:r>
            <w:r w:rsidRPr="006F5CAD">
              <w:rPr>
                <w:rFonts w:eastAsia="Yu Mincho" w:cs="Arial"/>
                <w:szCs w:val="18"/>
                <w:vertAlign w:val="superscript"/>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A781C77" w14:textId="77777777" w:rsidR="009E1869" w:rsidRPr="006F5CAD" w:rsidRDefault="009E1869" w:rsidP="00BF281D">
            <w:pPr>
              <w:pStyle w:val="TAC"/>
              <w:rPr>
                <w:rFonts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E8DB71"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C377291" w14:textId="77777777" w:rsidR="009E1869" w:rsidRPr="006F5CAD" w:rsidRDefault="009E1869" w:rsidP="00BF281D">
            <w:pPr>
              <w:pStyle w:val="TAC"/>
              <w:rPr>
                <w:rFonts w:cs="Arial"/>
                <w:szCs w:val="18"/>
              </w:rPr>
            </w:pPr>
            <w:r w:rsidRPr="006F5CAD">
              <w:rPr>
                <w:rFonts w:eastAsia="Yu Mincho" w:cs="Arial"/>
                <w:szCs w:val="18"/>
              </w:rPr>
              <w:t>0</w:t>
            </w:r>
          </w:p>
        </w:tc>
      </w:tr>
      <w:tr w:rsidR="009E1869" w:rsidRPr="006F5CAD" w14:paraId="417AF7E3" w14:textId="77777777" w:rsidTr="00461ADA">
        <w:trPr>
          <w:jc w:val="center"/>
        </w:trPr>
        <w:tc>
          <w:tcPr>
            <w:tcW w:w="2994" w:type="dxa"/>
            <w:tcBorders>
              <w:top w:val="nil"/>
              <w:left w:val="single" w:sz="4" w:space="0" w:color="auto"/>
              <w:bottom w:val="nil"/>
              <w:right w:val="single" w:sz="4" w:space="0" w:color="auto"/>
            </w:tcBorders>
          </w:tcPr>
          <w:p w14:paraId="2A3603D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53E052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7579B67" w14:textId="77777777" w:rsidR="009E1869" w:rsidRPr="006F5CAD" w:rsidRDefault="009E1869" w:rsidP="00BF281D">
            <w:pPr>
              <w:pStyle w:val="TAC"/>
              <w:rPr>
                <w:rFonts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F1A526"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F595768" w14:textId="77777777" w:rsidR="009E1869" w:rsidRPr="006F5CAD" w:rsidRDefault="009E1869" w:rsidP="00BF281D">
            <w:pPr>
              <w:pStyle w:val="TAC"/>
              <w:rPr>
                <w:rFonts w:cs="Arial"/>
                <w:szCs w:val="18"/>
              </w:rPr>
            </w:pPr>
          </w:p>
        </w:tc>
      </w:tr>
      <w:tr w:rsidR="009E1869" w:rsidRPr="006F5CAD" w14:paraId="6C5C6EF0" w14:textId="77777777" w:rsidTr="00461ADA">
        <w:trPr>
          <w:jc w:val="center"/>
        </w:trPr>
        <w:tc>
          <w:tcPr>
            <w:tcW w:w="2994" w:type="dxa"/>
            <w:tcBorders>
              <w:top w:val="nil"/>
              <w:left w:val="single" w:sz="4" w:space="0" w:color="auto"/>
              <w:bottom w:val="nil"/>
              <w:right w:val="single" w:sz="4" w:space="0" w:color="auto"/>
            </w:tcBorders>
          </w:tcPr>
          <w:p w14:paraId="2584A7C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D24DE0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A67560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5BA169" w14:textId="77777777" w:rsidR="009E1869" w:rsidRPr="006F5CAD" w:rsidRDefault="009E1869" w:rsidP="00BF281D">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4BF756" w14:textId="77777777" w:rsidR="009E1869" w:rsidRPr="006F5CAD" w:rsidRDefault="009E1869" w:rsidP="00BF281D">
            <w:pPr>
              <w:pStyle w:val="TAC"/>
              <w:rPr>
                <w:rFonts w:cs="Arial"/>
                <w:szCs w:val="18"/>
              </w:rPr>
            </w:pPr>
          </w:p>
        </w:tc>
      </w:tr>
      <w:tr w:rsidR="009E1869" w:rsidRPr="006F5CAD" w14:paraId="59713F74" w14:textId="77777777" w:rsidTr="00461ADA">
        <w:trPr>
          <w:jc w:val="center"/>
        </w:trPr>
        <w:tc>
          <w:tcPr>
            <w:tcW w:w="2994" w:type="dxa"/>
            <w:tcBorders>
              <w:top w:val="nil"/>
              <w:left w:val="single" w:sz="4" w:space="0" w:color="auto"/>
              <w:bottom w:val="nil"/>
              <w:right w:val="single" w:sz="4" w:space="0" w:color="auto"/>
            </w:tcBorders>
          </w:tcPr>
          <w:p w14:paraId="3118DF14"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2232DFB4" w14:textId="77777777" w:rsidR="009E1869" w:rsidRPr="006F5CAD" w:rsidRDefault="009E1869" w:rsidP="00BF281D">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4BCC34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9C27D4"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9B0A9DD" w14:textId="77777777" w:rsidR="009E1869" w:rsidRPr="006F5CAD" w:rsidRDefault="009E1869" w:rsidP="00BF281D">
            <w:pPr>
              <w:pStyle w:val="TAC"/>
              <w:rPr>
                <w:rFonts w:cs="Arial"/>
                <w:szCs w:val="18"/>
              </w:rPr>
            </w:pPr>
            <w:r w:rsidRPr="006F5CAD">
              <w:rPr>
                <w:rFonts w:eastAsia="Yu Mincho" w:cs="Arial"/>
                <w:szCs w:val="18"/>
              </w:rPr>
              <w:t>1</w:t>
            </w:r>
          </w:p>
        </w:tc>
      </w:tr>
      <w:tr w:rsidR="009E1869" w:rsidRPr="006F5CAD" w14:paraId="0115E336" w14:textId="77777777" w:rsidTr="00461ADA">
        <w:trPr>
          <w:jc w:val="center"/>
        </w:trPr>
        <w:tc>
          <w:tcPr>
            <w:tcW w:w="2994" w:type="dxa"/>
            <w:tcBorders>
              <w:top w:val="nil"/>
              <w:left w:val="single" w:sz="4" w:space="0" w:color="auto"/>
              <w:bottom w:val="nil"/>
              <w:right w:val="single" w:sz="4" w:space="0" w:color="auto"/>
            </w:tcBorders>
          </w:tcPr>
          <w:p w14:paraId="689C1982"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78B7E4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D78FCE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8C0FB4" w14:textId="77777777" w:rsidR="009E1869" w:rsidRPr="006F5CAD" w:rsidRDefault="009E1869" w:rsidP="00BF281D">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59432CAE" w14:textId="77777777" w:rsidR="009E1869" w:rsidRPr="006F5CAD" w:rsidRDefault="009E1869" w:rsidP="00BF281D">
            <w:pPr>
              <w:pStyle w:val="TAC"/>
              <w:rPr>
                <w:rFonts w:cs="Arial"/>
                <w:szCs w:val="18"/>
              </w:rPr>
            </w:pPr>
          </w:p>
        </w:tc>
      </w:tr>
      <w:tr w:rsidR="009E1869" w:rsidRPr="006F5CAD" w14:paraId="7C5BBD7D" w14:textId="77777777" w:rsidTr="00461ADA">
        <w:trPr>
          <w:jc w:val="center"/>
        </w:trPr>
        <w:tc>
          <w:tcPr>
            <w:tcW w:w="2994" w:type="dxa"/>
            <w:tcBorders>
              <w:top w:val="nil"/>
              <w:left w:val="single" w:sz="4" w:space="0" w:color="auto"/>
              <w:bottom w:val="single" w:sz="4" w:space="0" w:color="auto"/>
              <w:right w:val="single" w:sz="4" w:space="0" w:color="auto"/>
            </w:tcBorders>
          </w:tcPr>
          <w:p w14:paraId="3FBA337B"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555DD9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A238C81"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D1FABE" w14:textId="77777777" w:rsidR="009E1869" w:rsidRPr="006F5CAD" w:rsidRDefault="009E1869" w:rsidP="00BF281D">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8D289D" w14:textId="77777777" w:rsidR="009E1869" w:rsidRPr="006F5CAD" w:rsidRDefault="009E1869" w:rsidP="00BF281D">
            <w:pPr>
              <w:pStyle w:val="TAC"/>
              <w:rPr>
                <w:rFonts w:cs="Arial"/>
                <w:szCs w:val="18"/>
              </w:rPr>
            </w:pPr>
          </w:p>
        </w:tc>
      </w:tr>
      <w:tr w:rsidR="009E1869" w:rsidRPr="006F5CAD" w14:paraId="73299295" w14:textId="77777777" w:rsidTr="00461ADA">
        <w:trPr>
          <w:jc w:val="center"/>
        </w:trPr>
        <w:tc>
          <w:tcPr>
            <w:tcW w:w="2994" w:type="dxa"/>
            <w:tcBorders>
              <w:top w:val="single" w:sz="4" w:space="0" w:color="auto"/>
              <w:left w:val="single" w:sz="4" w:space="0" w:color="auto"/>
              <w:bottom w:val="nil"/>
              <w:right w:val="single" w:sz="4" w:space="0" w:color="auto"/>
            </w:tcBorders>
          </w:tcPr>
          <w:p w14:paraId="668155ED" w14:textId="77777777" w:rsidR="009E1869" w:rsidRPr="006F5CAD" w:rsidRDefault="009E1869" w:rsidP="00BF281D">
            <w:pPr>
              <w:pStyle w:val="TAC"/>
            </w:pPr>
            <w:r w:rsidRPr="006F5CAD">
              <w:rPr>
                <w:rFonts w:eastAsia="Yu Mincho"/>
              </w:rPr>
              <w:t>CA_n1A-n3B-n78(2A)</w:t>
            </w:r>
          </w:p>
        </w:tc>
        <w:tc>
          <w:tcPr>
            <w:tcW w:w="2545" w:type="dxa"/>
            <w:tcBorders>
              <w:top w:val="single" w:sz="4" w:space="0" w:color="auto"/>
              <w:left w:val="single" w:sz="4" w:space="0" w:color="auto"/>
              <w:bottom w:val="nil"/>
              <w:right w:val="single" w:sz="4" w:space="0" w:color="auto"/>
            </w:tcBorders>
            <w:vAlign w:val="center"/>
          </w:tcPr>
          <w:p w14:paraId="0ACA5D10"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060DAE0"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6EB96F5B"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5AF1E7CC" w14:textId="77777777" w:rsidR="009E1869" w:rsidRPr="006F5CAD" w:rsidRDefault="009E1869" w:rsidP="00BF281D">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D56732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8B4953"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288BF8F" w14:textId="77777777" w:rsidR="009E1869" w:rsidRPr="006F5CAD" w:rsidRDefault="009E1869" w:rsidP="00BF281D">
            <w:pPr>
              <w:pStyle w:val="TAC"/>
              <w:rPr>
                <w:rFonts w:cs="Arial"/>
                <w:szCs w:val="18"/>
              </w:rPr>
            </w:pPr>
            <w:r w:rsidRPr="006F5CAD">
              <w:rPr>
                <w:rFonts w:eastAsia="Yu Mincho" w:cs="Arial"/>
                <w:szCs w:val="18"/>
              </w:rPr>
              <w:t>0</w:t>
            </w:r>
          </w:p>
        </w:tc>
      </w:tr>
      <w:tr w:rsidR="009E1869" w:rsidRPr="006F5CAD" w14:paraId="340D3B74" w14:textId="77777777" w:rsidTr="00461ADA">
        <w:trPr>
          <w:jc w:val="center"/>
        </w:trPr>
        <w:tc>
          <w:tcPr>
            <w:tcW w:w="2994" w:type="dxa"/>
            <w:tcBorders>
              <w:top w:val="nil"/>
              <w:left w:val="single" w:sz="4" w:space="0" w:color="auto"/>
              <w:bottom w:val="nil"/>
              <w:right w:val="single" w:sz="4" w:space="0" w:color="auto"/>
            </w:tcBorders>
            <w:vAlign w:val="center"/>
          </w:tcPr>
          <w:p w14:paraId="1CE962D4"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0812CD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A30FEC"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A6B152"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DED4F70" w14:textId="77777777" w:rsidR="009E1869" w:rsidRPr="006F5CAD" w:rsidRDefault="009E1869" w:rsidP="00BF281D">
            <w:pPr>
              <w:pStyle w:val="TAC"/>
              <w:rPr>
                <w:rFonts w:cs="Arial"/>
                <w:szCs w:val="18"/>
              </w:rPr>
            </w:pPr>
          </w:p>
        </w:tc>
      </w:tr>
      <w:tr w:rsidR="009E1869" w:rsidRPr="006F5CAD" w14:paraId="4CD82CE1" w14:textId="77777777" w:rsidTr="00461ADA">
        <w:trPr>
          <w:jc w:val="center"/>
        </w:trPr>
        <w:tc>
          <w:tcPr>
            <w:tcW w:w="2994" w:type="dxa"/>
            <w:tcBorders>
              <w:top w:val="nil"/>
              <w:left w:val="single" w:sz="4" w:space="0" w:color="auto"/>
              <w:bottom w:val="nil"/>
              <w:right w:val="single" w:sz="4" w:space="0" w:color="auto"/>
            </w:tcBorders>
            <w:vAlign w:val="center"/>
          </w:tcPr>
          <w:p w14:paraId="7AAE9AB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17726CE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C958C0"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5E8E60" w14:textId="77777777" w:rsidR="009E1869" w:rsidRPr="006F5CAD" w:rsidRDefault="009E1869" w:rsidP="00BF281D">
            <w:pPr>
              <w:pStyle w:val="TAC"/>
              <w:rPr>
                <w:lang w:eastAsia="zh-CN" w:bidi="ar"/>
              </w:rPr>
            </w:pPr>
            <w:r w:rsidRPr="006F5CAD">
              <w:rPr>
                <w:lang w:eastAsia="zh-CN" w:bidi="ar"/>
              </w:rPr>
              <w:t>CA_n78(2A)_BCS0</w:t>
            </w:r>
          </w:p>
        </w:tc>
        <w:tc>
          <w:tcPr>
            <w:tcW w:w="2218" w:type="dxa"/>
            <w:tcBorders>
              <w:top w:val="nil"/>
              <w:left w:val="single" w:sz="4" w:space="0" w:color="auto"/>
              <w:bottom w:val="nil"/>
              <w:right w:val="single" w:sz="4" w:space="0" w:color="auto"/>
            </w:tcBorders>
            <w:vAlign w:val="center"/>
          </w:tcPr>
          <w:p w14:paraId="4488BD6F" w14:textId="77777777" w:rsidR="009E1869" w:rsidRPr="006F5CAD" w:rsidRDefault="009E1869" w:rsidP="00BF281D">
            <w:pPr>
              <w:pStyle w:val="TAC"/>
              <w:rPr>
                <w:rFonts w:cs="Arial"/>
                <w:szCs w:val="18"/>
              </w:rPr>
            </w:pPr>
          </w:p>
        </w:tc>
      </w:tr>
      <w:tr w:rsidR="009E1869" w:rsidRPr="006F5CAD" w14:paraId="174C1942" w14:textId="77777777" w:rsidTr="00461ADA">
        <w:trPr>
          <w:jc w:val="center"/>
        </w:trPr>
        <w:tc>
          <w:tcPr>
            <w:tcW w:w="2994" w:type="dxa"/>
            <w:tcBorders>
              <w:top w:val="nil"/>
              <w:left w:val="single" w:sz="4" w:space="0" w:color="auto"/>
              <w:bottom w:val="nil"/>
              <w:right w:val="single" w:sz="4" w:space="0" w:color="auto"/>
            </w:tcBorders>
            <w:vAlign w:val="center"/>
          </w:tcPr>
          <w:p w14:paraId="1C3EA09D"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29A45797" w14:textId="77777777" w:rsidR="009E1869" w:rsidRPr="006F5CAD" w:rsidRDefault="009E1869" w:rsidP="00BF281D">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0C10A4F"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B532FF"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A722040" w14:textId="77777777" w:rsidR="009E1869" w:rsidRPr="006F5CAD" w:rsidRDefault="009E1869" w:rsidP="00BF281D">
            <w:pPr>
              <w:pStyle w:val="TAC"/>
              <w:rPr>
                <w:rFonts w:cs="Arial"/>
                <w:szCs w:val="18"/>
              </w:rPr>
            </w:pPr>
            <w:r w:rsidRPr="006F5CAD">
              <w:rPr>
                <w:rFonts w:cs="Arial"/>
                <w:szCs w:val="18"/>
              </w:rPr>
              <w:t>1</w:t>
            </w:r>
          </w:p>
        </w:tc>
      </w:tr>
      <w:tr w:rsidR="009E1869" w:rsidRPr="006F5CAD" w14:paraId="4B329E38" w14:textId="77777777" w:rsidTr="00461ADA">
        <w:trPr>
          <w:jc w:val="center"/>
        </w:trPr>
        <w:tc>
          <w:tcPr>
            <w:tcW w:w="2994" w:type="dxa"/>
            <w:tcBorders>
              <w:top w:val="nil"/>
              <w:left w:val="single" w:sz="4" w:space="0" w:color="auto"/>
              <w:bottom w:val="nil"/>
              <w:right w:val="single" w:sz="4" w:space="0" w:color="auto"/>
            </w:tcBorders>
            <w:vAlign w:val="center"/>
          </w:tcPr>
          <w:p w14:paraId="5D71C2E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050090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976AF2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2A36C5" w14:textId="77777777" w:rsidR="009E1869" w:rsidRPr="006F5CAD" w:rsidRDefault="009E1869" w:rsidP="00BF281D">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138407F9" w14:textId="77777777" w:rsidR="009E1869" w:rsidRPr="006F5CAD" w:rsidRDefault="009E1869" w:rsidP="00BF281D">
            <w:pPr>
              <w:pStyle w:val="TAC"/>
              <w:rPr>
                <w:rFonts w:cs="Arial"/>
                <w:szCs w:val="18"/>
              </w:rPr>
            </w:pPr>
          </w:p>
        </w:tc>
      </w:tr>
      <w:tr w:rsidR="009E1869" w:rsidRPr="006F5CAD" w14:paraId="65E59D4C" w14:textId="77777777" w:rsidTr="00461ADA">
        <w:trPr>
          <w:jc w:val="center"/>
        </w:trPr>
        <w:tc>
          <w:tcPr>
            <w:tcW w:w="2994" w:type="dxa"/>
            <w:tcBorders>
              <w:top w:val="nil"/>
              <w:left w:val="single" w:sz="4" w:space="0" w:color="auto"/>
              <w:bottom w:val="nil"/>
              <w:right w:val="single" w:sz="4" w:space="0" w:color="auto"/>
            </w:tcBorders>
            <w:vAlign w:val="center"/>
          </w:tcPr>
          <w:p w14:paraId="6FEC9E1C"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37A9B3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A1A7B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ABA7F7" w14:textId="77777777" w:rsidR="009E1869" w:rsidRPr="006F5CAD" w:rsidRDefault="009E1869" w:rsidP="00BF281D">
            <w:pPr>
              <w:pStyle w:val="TAC"/>
              <w:rPr>
                <w:lang w:eastAsia="zh-CN" w:bidi="ar"/>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1578713" w14:textId="77777777" w:rsidR="009E1869" w:rsidRPr="006F5CAD" w:rsidRDefault="009E1869" w:rsidP="00BF281D">
            <w:pPr>
              <w:pStyle w:val="TAC"/>
              <w:rPr>
                <w:rFonts w:cs="Arial"/>
                <w:szCs w:val="18"/>
              </w:rPr>
            </w:pPr>
          </w:p>
        </w:tc>
      </w:tr>
      <w:tr w:rsidR="009E1869" w:rsidRPr="006F5CAD" w14:paraId="1709ED00" w14:textId="77777777" w:rsidTr="00461ADA">
        <w:trPr>
          <w:jc w:val="center"/>
        </w:trPr>
        <w:tc>
          <w:tcPr>
            <w:tcW w:w="2994" w:type="dxa"/>
            <w:tcBorders>
              <w:top w:val="nil"/>
              <w:left w:val="single" w:sz="4" w:space="0" w:color="auto"/>
              <w:bottom w:val="nil"/>
              <w:right w:val="single" w:sz="4" w:space="0" w:color="auto"/>
            </w:tcBorders>
            <w:vAlign w:val="center"/>
          </w:tcPr>
          <w:p w14:paraId="34D04BB2"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35F4B266" w14:textId="77777777" w:rsidR="009E1869" w:rsidRPr="006F5CAD" w:rsidRDefault="009E1869" w:rsidP="00BF281D">
            <w:pPr>
              <w:pStyle w:val="TAC"/>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76CB88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EF620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A90FB6A" w14:textId="77777777" w:rsidR="009E1869" w:rsidRPr="006F5CAD" w:rsidRDefault="009E1869" w:rsidP="00BF281D">
            <w:pPr>
              <w:pStyle w:val="TAC"/>
              <w:rPr>
                <w:rFonts w:cs="Arial"/>
                <w:szCs w:val="18"/>
              </w:rPr>
            </w:pPr>
            <w:r w:rsidRPr="006F5CAD">
              <w:rPr>
                <w:rFonts w:cs="Arial"/>
                <w:szCs w:val="18"/>
              </w:rPr>
              <w:t>4 and 5</w:t>
            </w:r>
          </w:p>
        </w:tc>
      </w:tr>
      <w:tr w:rsidR="009E1869" w:rsidRPr="006F5CAD" w14:paraId="435AE75B" w14:textId="77777777" w:rsidTr="00461ADA">
        <w:trPr>
          <w:jc w:val="center"/>
        </w:trPr>
        <w:tc>
          <w:tcPr>
            <w:tcW w:w="2994" w:type="dxa"/>
            <w:tcBorders>
              <w:top w:val="nil"/>
              <w:left w:val="single" w:sz="4" w:space="0" w:color="auto"/>
              <w:bottom w:val="nil"/>
              <w:right w:val="single" w:sz="4" w:space="0" w:color="auto"/>
            </w:tcBorders>
            <w:vAlign w:val="center"/>
          </w:tcPr>
          <w:p w14:paraId="72D5C42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DD3245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2640D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6E93A358" w14:textId="77777777" w:rsidR="009E1869" w:rsidRPr="006F5CAD" w:rsidRDefault="009E1869" w:rsidP="00BF281D">
            <w:pPr>
              <w:pStyle w:val="TAC"/>
              <w:rPr>
                <w:lang w:eastAsia="zh-CN" w:bidi="ar"/>
              </w:rPr>
            </w:pPr>
            <w:r w:rsidRPr="006F5CAD">
              <w:rPr>
                <w:rFonts w:cs="Arial"/>
                <w:color w:val="000000"/>
                <w:szCs w:val="18"/>
                <w:lang w:eastAsia="zh-CN"/>
              </w:rPr>
              <w:t>CA_n3B_BCS4 and 5</w:t>
            </w:r>
          </w:p>
        </w:tc>
        <w:tc>
          <w:tcPr>
            <w:tcW w:w="2218" w:type="dxa"/>
            <w:tcBorders>
              <w:top w:val="nil"/>
              <w:left w:val="single" w:sz="4" w:space="0" w:color="auto"/>
              <w:bottom w:val="nil"/>
              <w:right w:val="single" w:sz="4" w:space="0" w:color="auto"/>
            </w:tcBorders>
            <w:vAlign w:val="center"/>
          </w:tcPr>
          <w:p w14:paraId="30EE5C62" w14:textId="77777777" w:rsidR="009E1869" w:rsidRPr="006F5CAD" w:rsidRDefault="009E1869" w:rsidP="00BF281D">
            <w:pPr>
              <w:pStyle w:val="TAC"/>
              <w:rPr>
                <w:rFonts w:cs="Arial"/>
                <w:szCs w:val="18"/>
              </w:rPr>
            </w:pPr>
          </w:p>
        </w:tc>
      </w:tr>
      <w:tr w:rsidR="009E1869" w:rsidRPr="006F5CAD" w14:paraId="5398B33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16A5A0A"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80CEC2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2CC68AF"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D8FD94" w14:textId="77777777" w:rsidR="009E1869" w:rsidRPr="006F5CAD" w:rsidRDefault="009E1869" w:rsidP="00BF281D">
            <w:pPr>
              <w:pStyle w:val="TAC"/>
              <w:rPr>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D850835" w14:textId="77777777" w:rsidR="009E1869" w:rsidRPr="006F5CAD" w:rsidRDefault="009E1869" w:rsidP="00BF281D">
            <w:pPr>
              <w:pStyle w:val="TAC"/>
              <w:rPr>
                <w:rFonts w:cs="Arial"/>
                <w:szCs w:val="18"/>
              </w:rPr>
            </w:pPr>
          </w:p>
        </w:tc>
      </w:tr>
      <w:tr w:rsidR="009E1869" w:rsidRPr="006F5CAD" w14:paraId="4DC3A058" w14:textId="77777777" w:rsidTr="00461ADA">
        <w:trPr>
          <w:jc w:val="center"/>
        </w:trPr>
        <w:tc>
          <w:tcPr>
            <w:tcW w:w="2994" w:type="dxa"/>
            <w:tcBorders>
              <w:top w:val="single" w:sz="4" w:space="0" w:color="auto"/>
              <w:left w:val="single" w:sz="4" w:space="0" w:color="auto"/>
              <w:bottom w:val="nil"/>
              <w:right w:val="single" w:sz="4" w:space="0" w:color="auto"/>
            </w:tcBorders>
          </w:tcPr>
          <w:p w14:paraId="24213122" w14:textId="77777777" w:rsidR="009E1869" w:rsidRPr="006F5CAD" w:rsidRDefault="009E1869" w:rsidP="00BF281D">
            <w:pPr>
              <w:pStyle w:val="TAC"/>
            </w:pPr>
            <w:r w:rsidRPr="006F5CAD">
              <w:rPr>
                <w:rFonts w:eastAsia="Yu Mincho"/>
              </w:rPr>
              <w:t>CA_n1A-n3B-n78C</w:t>
            </w:r>
          </w:p>
        </w:tc>
        <w:tc>
          <w:tcPr>
            <w:tcW w:w="2545" w:type="dxa"/>
            <w:tcBorders>
              <w:top w:val="single" w:sz="4" w:space="0" w:color="auto"/>
              <w:left w:val="single" w:sz="4" w:space="0" w:color="auto"/>
              <w:bottom w:val="nil"/>
              <w:right w:val="single" w:sz="4" w:space="0" w:color="auto"/>
            </w:tcBorders>
            <w:vAlign w:val="center"/>
          </w:tcPr>
          <w:p w14:paraId="2866B680" w14:textId="77777777" w:rsidR="009E1869" w:rsidRPr="006F5CAD" w:rsidRDefault="009E1869" w:rsidP="00BF281D">
            <w:pPr>
              <w:pStyle w:val="TAC"/>
              <w:rPr>
                <w:rFonts w:eastAsia="Yu Mincho" w:cs="Arial"/>
                <w:szCs w:val="18"/>
              </w:rPr>
            </w:pPr>
            <w:r w:rsidRPr="006F5CAD">
              <w:rPr>
                <w:rFonts w:eastAsia="Yu Mincho" w:cs="Arial"/>
                <w:szCs w:val="18"/>
              </w:rPr>
              <w:t>CA_n78C</w:t>
            </w:r>
          </w:p>
          <w:p w14:paraId="07741B7A"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0C4EDC08"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485BE809" w14:textId="77777777" w:rsidR="009E1869" w:rsidRPr="006F5CAD" w:rsidRDefault="009E1869" w:rsidP="00BF281D">
            <w:pPr>
              <w:pStyle w:val="TAC"/>
            </w:pPr>
            <w:r w:rsidRPr="006F5CAD">
              <w:rPr>
                <w:rFonts w:eastAsia="Yu Mincho" w:cs="Arial"/>
                <w:szCs w:val="18"/>
              </w:rPr>
              <w:t>CA_n3A-n78A</w:t>
            </w:r>
            <w:r w:rsidRPr="006F5CAD">
              <w:rPr>
                <w:rFonts w:eastAsia="Yu Mincho" w:cs="Arial"/>
                <w:szCs w:val="18"/>
                <w:vertAlign w:val="superscript"/>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8E185E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DAA038" w14:textId="77777777" w:rsidR="009E1869" w:rsidRPr="006F5CAD" w:rsidRDefault="009E1869" w:rsidP="00BF281D">
            <w:pPr>
              <w:pStyle w:val="TAC"/>
              <w:rPr>
                <w:rFonts w:cs="Arial"/>
                <w:color w:val="000000"/>
                <w:szCs w:val="18"/>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441721D" w14:textId="77777777" w:rsidR="009E1869" w:rsidRPr="006F5CAD" w:rsidRDefault="009E1869" w:rsidP="00BF281D">
            <w:pPr>
              <w:pStyle w:val="TAC"/>
              <w:rPr>
                <w:rFonts w:cs="Arial"/>
                <w:szCs w:val="18"/>
              </w:rPr>
            </w:pPr>
            <w:r w:rsidRPr="006F5CAD">
              <w:rPr>
                <w:rFonts w:eastAsia="Yu Mincho" w:cs="Arial"/>
                <w:szCs w:val="18"/>
              </w:rPr>
              <w:t>0</w:t>
            </w:r>
          </w:p>
        </w:tc>
      </w:tr>
      <w:tr w:rsidR="009E1869" w:rsidRPr="006F5CAD" w14:paraId="6C2715E1" w14:textId="77777777" w:rsidTr="00461ADA">
        <w:trPr>
          <w:jc w:val="center"/>
        </w:trPr>
        <w:tc>
          <w:tcPr>
            <w:tcW w:w="2994" w:type="dxa"/>
            <w:tcBorders>
              <w:top w:val="nil"/>
              <w:left w:val="single" w:sz="4" w:space="0" w:color="auto"/>
              <w:bottom w:val="nil"/>
              <w:right w:val="single" w:sz="4" w:space="0" w:color="auto"/>
            </w:tcBorders>
            <w:vAlign w:val="center"/>
          </w:tcPr>
          <w:p w14:paraId="64EB39B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F11207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16E43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3E2FA1" w14:textId="77777777" w:rsidR="009E1869" w:rsidRPr="006F5CAD" w:rsidRDefault="009E1869" w:rsidP="00BF281D">
            <w:pPr>
              <w:pStyle w:val="TAC"/>
              <w:rPr>
                <w:rFonts w:cs="Arial"/>
                <w:color w:val="000000"/>
                <w:szCs w:val="18"/>
                <w:lang w:eastAsia="zh-CN"/>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8B613EC" w14:textId="77777777" w:rsidR="009E1869" w:rsidRPr="006F5CAD" w:rsidRDefault="009E1869" w:rsidP="00BF281D">
            <w:pPr>
              <w:pStyle w:val="TAC"/>
              <w:rPr>
                <w:rFonts w:cs="Arial"/>
                <w:szCs w:val="18"/>
              </w:rPr>
            </w:pPr>
          </w:p>
        </w:tc>
      </w:tr>
      <w:tr w:rsidR="009E1869" w:rsidRPr="006F5CAD" w14:paraId="52B6116C" w14:textId="77777777" w:rsidTr="00461ADA">
        <w:trPr>
          <w:jc w:val="center"/>
        </w:trPr>
        <w:tc>
          <w:tcPr>
            <w:tcW w:w="2994" w:type="dxa"/>
            <w:tcBorders>
              <w:top w:val="nil"/>
              <w:left w:val="single" w:sz="4" w:space="0" w:color="auto"/>
              <w:bottom w:val="nil"/>
              <w:right w:val="single" w:sz="4" w:space="0" w:color="auto"/>
            </w:tcBorders>
            <w:vAlign w:val="center"/>
          </w:tcPr>
          <w:p w14:paraId="327F4E1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8E31A2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6E14B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1CA6AF" w14:textId="77777777" w:rsidR="009E1869" w:rsidRPr="006F5CAD" w:rsidRDefault="009E1869" w:rsidP="00BF281D">
            <w:pPr>
              <w:pStyle w:val="TAC"/>
              <w:rPr>
                <w:rFonts w:cs="Arial"/>
                <w:color w:val="000000"/>
                <w:szCs w:val="18"/>
                <w:lang w:eastAsia="zh-CN"/>
              </w:rPr>
            </w:pPr>
            <w:r w:rsidRPr="006F5CAD">
              <w:rPr>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B33865B" w14:textId="77777777" w:rsidR="009E1869" w:rsidRPr="006F5CAD" w:rsidRDefault="009E1869" w:rsidP="00BF281D">
            <w:pPr>
              <w:pStyle w:val="TAC"/>
              <w:rPr>
                <w:rFonts w:cs="Arial"/>
                <w:szCs w:val="18"/>
              </w:rPr>
            </w:pPr>
          </w:p>
        </w:tc>
      </w:tr>
      <w:tr w:rsidR="009E1869" w:rsidRPr="006F5CAD" w14:paraId="5C66E431" w14:textId="77777777" w:rsidTr="00461ADA">
        <w:trPr>
          <w:jc w:val="center"/>
        </w:trPr>
        <w:tc>
          <w:tcPr>
            <w:tcW w:w="2994" w:type="dxa"/>
            <w:tcBorders>
              <w:top w:val="nil"/>
              <w:left w:val="single" w:sz="4" w:space="0" w:color="auto"/>
              <w:bottom w:val="nil"/>
              <w:right w:val="single" w:sz="4" w:space="0" w:color="auto"/>
            </w:tcBorders>
            <w:vAlign w:val="center"/>
          </w:tcPr>
          <w:p w14:paraId="2DC73733"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4E9D66A2" w14:textId="77777777" w:rsidR="009E1869" w:rsidRPr="006F5CAD" w:rsidRDefault="009E1869" w:rsidP="00BF281D">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7773D28"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71D504" w14:textId="77777777" w:rsidR="009E1869" w:rsidRPr="006F5CAD" w:rsidRDefault="009E1869" w:rsidP="00BF281D">
            <w:pPr>
              <w:pStyle w:val="TAC"/>
              <w:rPr>
                <w:rFonts w:cs="Arial"/>
                <w:color w:val="000000"/>
                <w:szCs w:val="18"/>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E05B7BF" w14:textId="77777777" w:rsidR="009E1869" w:rsidRPr="006F5CAD" w:rsidRDefault="009E1869" w:rsidP="00BF281D">
            <w:pPr>
              <w:pStyle w:val="TAC"/>
              <w:rPr>
                <w:rFonts w:cs="Arial"/>
                <w:szCs w:val="18"/>
              </w:rPr>
            </w:pPr>
            <w:r w:rsidRPr="006F5CAD">
              <w:rPr>
                <w:rFonts w:eastAsia="Yu Mincho" w:cs="Arial"/>
                <w:szCs w:val="18"/>
              </w:rPr>
              <w:t>1</w:t>
            </w:r>
          </w:p>
        </w:tc>
      </w:tr>
      <w:tr w:rsidR="009E1869" w:rsidRPr="006F5CAD" w14:paraId="1265B110" w14:textId="77777777" w:rsidTr="00461ADA">
        <w:trPr>
          <w:jc w:val="center"/>
        </w:trPr>
        <w:tc>
          <w:tcPr>
            <w:tcW w:w="2994" w:type="dxa"/>
            <w:tcBorders>
              <w:top w:val="nil"/>
              <w:left w:val="single" w:sz="4" w:space="0" w:color="auto"/>
              <w:bottom w:val="nil"/>
              <w:right w:val="single" w:sz="4" w:space="0" w:color="auto"/>
            </w:tcBorders>
            <w:vAlign w:val="center"/>
          </w:tcPr>
          <w:p w14:paraId="724D026A"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F629BD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00456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73DEF5" w14:textId="77777777" w:rsidR="009E1869" w:rsidRPr="006F5CAD" w:rsidRDefault="009E1869" w:rsidP="00BF281D">
            <w:pPr>
              <w:pStyle w:val="TAC"/>
              <w:rPr>
                <w:rFonts w:cs="Arial"/>
                <w:color w:val="000000"/>
                <w:szCs w:val="18"/>
                <w:lang w:eastAsia="zh-CN"/>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263D229D" w14:textId="77777777" w:rsidR="009E1869" w:rsidRPr="006F5CAD" w:rsidRDefault="009E1869" w:rsidP="00BF281D">
            <w:pPr>
              <w:pStyle w:val="TAC"/>
              <w:rPr>
                <w:rFonts w:cs="Arial"/>
                <w:szCs w:val="18"/>
              </w:rPr>
            </w:pPr>
          </w:p>
        </w:tc>
      </w:tr>
      <w:tr w:rsidR="009E1869" w:rsidRPr="006F5CAD" w14:paraId="3A5A0AE4"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24665FD"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1C3771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BBD76B"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43CA3B" w14:textId="77777777" w:rsidR="009E1869" w:rsidRPr="006F5CAD" w:rsidRDefault="009E1869" w:rsidP="00BF281D">
            <w:pPr>
              <w:pStyle w:val="TAC"/>
              <w:rPr>
                <w:rFonts w:cs="Arial"/>
                <w:color w:val="000000"/>
                <w:szCs w:val="18"/>
                <w:lang w:eastAsia="zh-CN"/>
              </w:rPr>
            </w:pPr>
            <w:r w:rsidRPr="006F5CAD">
              <w:rPr>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72B239A3" w14:textId="77777777" w:rsidR="009E1869" w:rsidRPr="006F5CAD" w:rsidRDefault="009E1869" w:rsidP="00BF281D">
            <w:pPr>
              <w:pStyle w:val="TAC"/>
              <w:rPr>
                <w:rFonts w:cs="Arial"/>
                <w:szCs w:val="18"/>
              </w:rPr>
            </w:pPr>
          </w:p>
        </w:tc>
      </w:tr>
      <w:tr w:rsidR="009E1869" w:rsidRPr="006F5CAD" w14:paraId="6E7A13A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B609D3A" w14:textId="77777777" w:rsidR="009E1869" w:rsidRPr="006F5CAD" w:rsidRDefault="009E1869" w:rsidP="00BF281D">
            <w:pPr>
              <w:pStyle w:val="TAC"/>
              <w:rPr>
                <w:rFonts w:eastAsia="Yu Mincho"/>
              </w:rPr>
            </w:pPr>
            <w:r w:rsidRPr="006F5CAD">
              <w:t>CA_n1A-n3A-n79A</w:t>
            </w:r>
          </w:p>
        </w:tc>
        <w:tc>
          <w:tcPr>
            <w:tcW w:w="2545" w:type="dxa"/>
            <w:tcBorders>
              <w:top w:val="single" w:sz="4" w:space="0" w:color="auto"/>
              <w:left w:val="single" w:sz="4" w:space="0" w:color="auto"/>
              <w:bottom w:val="nil"/>
              <w:right w:val="single" w:sz="4" w:space="0" w:color="auto"/>
            </w:tcBorders>
            <w:vAlign w:val="center"/>
          </w:tcPr>
          <w:p w14:paraId="347C9017" w14:textId="77777777" w:rsidR="009E1869" w:rsidRPr="006F5CAD" w:rsidRDefault="009E1869" w:rsidP="00BF281D">
            <w:pPr>
              <w:pStyle w:val="TAC"/>
              <w:rPr>
                <w:lang w:eastAsia="zh-CN"/>
              </w:rPr>
            </w:pPr>
            <w:r w:rsidRPr="006F5CAD">
              <w:rPr>
                <w:rFonts w:eastAsia="Yu Mincho"/>
              </w:rPr>
              <w:t>n79</w:t>
            </w:r>
            <w:r w:rsidRPr="006F5CAD">
              <w:rPr>
                <w:vertAlign w:val="superscript"/>
              </w:rPr>
              <w:t>7,9</w:t>
            </w:r>
          </w:p>
          <w:p w14:paraId="29B089EA" w14:textId="77777777" w:rsidR="009E1869" w:rsidRPr="006F5CAD" w:rsidRDefault="009E1869" w:rsidP="00BF281D">
            <w:pPr>
              <w:pStyle w:val="TAC"/>
            </w:pPr>
            <w:r w:rsidRPr="006F5CAD">
              <w:t>CA_n1A-n3A</w:t>
            </w:r>
          </w:p>
          <w:p w14:paraId="74A79B63" w14:textId="77777777" w:rsidR="009E1869" w:rsidRPr="006F5CAD" w:rsidRDefault="009E1869" w:rsidP="00BF281D">
            <w:pPr>
              <w:pStyle w:val="TAC"/>
            </w:pPr>
            <w:r w:rsidRPr="006F5CAD">
              <w:t>CA_n1A-n79A</w:t>
            </w:r>
            <w:r w:rsidRPr="006F5CAD">
              <w:rPr>
                <w:rFonts w:eastAsia="Yu Mincho" w:cs="Arial"/>
                <w:szCs w:val="18"/>
                <w:vertAlign w:val="superscript"/>
              </w:rPr>
              <w:t>7</w:t>
            </w:r>
          </w:p>
          <w:p w14:paraId="5D012CCF" w14:textId="77777777" w:rsidR="009E1869" w:rsidRPr="006F5CAD" w:rsidRDefault="009E1869" w:rsidP="00BF281D">
            <w:pPr>
              <w:pStyle w:val="TAC"/>
              <w:rPr>
                <w:lang w:eastAsia="zh-CN"/>
              </w:rPr>
            </w:pPr>
            <w:r w:rsidRPr="006F5CAD">
              <w:t>CA_n3A-n79A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20E72E" w14:textId="77777777" w:rsidR="009E1869" w:rsidRPr="006F5CAD" w:rsidRDefault="009E1869" w:rsidP="00BF281D">
            <w:pPr>
              <w:pStyle w:val="TAC"/>
              <w:rPr>
                <w:rFonts w:eastAsia="Yu Mincho"/>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518B5B"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5BEC03" w14:textId="77777777" w:rsidR="009E1869" w:rsidRPr="006F5CAD" w:rsidRDefault="009E1869" w:rsidP="00BF281D">
            <w:pPr>
              <w:pStyle w:val="TAC"/>
              <w:rPr>
                <w:rFonts w:eastAsia="Yu Mincho"/>
              </w:rPr>
            </w:pPr>
            <w:r w:rsidRPr="006F5CAD">
              <w:rPr>
                <w:rFonts w:cs="Arial"/>
                <w:szCs w:val="18"/>
              </w:rPr>
              <w:t>0</w:t>
            </w:r>
          </w:p>
        </w:tc>
      </w:tr>
      <w:tr w:rsidR="009E1869" w:rsidRPr="006F5CAD" w14:paraId="40A9FAC2" w14:textId="77777777" w:rsidTr="00461ADA">
        <w:trPr>
          <w:jc w:val="center"/>
        </w:trPr>
        <w:tc>
          <w:tcPr>
            <w:tcW w:w="2994" w:type="dxa"/>
            <w:tcBorders>
              <w:top w:val="nil"/>
              <w:left w:val="single" w:sz="4" w:space="0" w:color="auto"/>
              <w:bottom w:val="nil"/>
              <w:right w:val="single" w:sz="4" w:space="0" w:color="auto"/>
            </w:tcBorders>
            <w:vAlign w:val="center"/>
          </w:tcPr>
          <w:p w14:paraId="5C5071C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52A2BE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3D8E6" w14:textId="77777777" w:rsidR="009E1869" w:rsidRPr="006F5CAD" w:rsidRDefault="009E1869" w:rsidP="00BF281D">
            <w:pPr>
              <w:pStyle w:val="TAC"/>
              <w:rPr>
                <w:rFonts w:eastAsia="Yu Mincho"/>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04B310" w14:textId="77777777" w:rsidR="009E1869" w:rsidRPr="006F5CAD" w:rsidRDefault="009E1869" w:rsidP="00BF281D">
            <w:pPr>
              <w:pStyle w:val="TAC"/>
              <w:rPr>
                <w:rFonts w:ascii="Calibri"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4565FE7" w14:textId="77777777" w:rsidR="009E1869" w:rsidRPr="006F5CAD" w:rsidRDefault="009E1869" w:rsidP="00BF281D">
            <w:pPr>
              <w:pStyle w:val="TAC"/>
              <w:rPr>
                <w:rFonts w:eastAsia="Yu Mincho"/>
              </w:rPr>
            </w:pPr>
          </w:p>
        </w:tc>
      </w:tr>
      <w:tr w:rsidR="009E1869" w:rsidRPr="006F5CAD" w14:paraId="76F42530" w14:textId="77777777" w:rsidTr="00461ADA">
        <w:trPr>
          <w:jc w:val="center"/>
        </w:trPr>
        <w:tc>
          <w:tcPr>
            <w:tcW w:w="2994" w:type="dxa"/>
            <w:tcBorders>
              <w:top w:val="nil"/>
              <w:left w:val="single" w:sz="4" w:space="0" w:color="auto"/>
              <w:bottom w:val="nil"/>
              <w:right w:val="single" w:sz="4" w:space="0" w:color="auto"/>
            </w:tcBorders>
            <w:vAlign w:val="center"/>
          </w:tcPr>
          <w:p w14:paraId="5405B62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A29A9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CB164" w14:textId="77777777" w:rsidR="009E1869" w:rsidRPr="006F5CAD" w:rsidRDefault="009E1869" w:rsidP="00BF281D">
            <w:pPr>
              <w:pStyle w:val="TAC"/>
              <w:rPr>
                <w:rFonts w:eastAsia="Yu Mincho"/>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83E1515" w14:textId="77777777" w:rsidR="009E1869" w:rsidRPr="006F5CAD" w:rsidRDefault="009E1869" w:rsidP="00BF281D">
            <w:pPr>
              <w:pStyle w:val="TAC"/>
              <w:rPr>
                <w:rFonts w:ascii="Calibri" w:hAnsi="Calibri"/>
                <w:sz w:val="21"/>
                <w:lang w:eastAsia="zh-CN"/>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0BB929B" w14:textId="77777777" w:rsidR="009E1869" w:rsidRPr="006F5CAD" w:rsidRDefault="009E1869" w:rsidP="00BF281D">
            <w:pPr>
              <w:pStyle w:val="TAC"/>
              <w:rPr>
                <w:rFonts w:eastAsia="Yu Mincho"/>
              </w:rPr>
            </w:pPr>
          </w:p>
        </w:tc>
      </w:tr>
      <w:tr w:rsidR="009E1869" w:rsidRPr="006F5CAD" w14:paraId="4585687A" w14:textId="77777777" w:rsidTr="00461ADA">
        <w:trPr>
          <w:jc w:val="center"/>
        </w:trPr>
        <w:tc>
          <w:tcPr>
            <w:tcW w:w="2994" w:type="dxa"/>
            <w:tcBorders>
              <w:top w:val="nil"/>
              <w:left w:val="single" w:sz="4" w:space="0" w:color="auto"/>
              <w:bottom w:val="nil"/>
              <w:right w:val="single" w:sz="4" w:space="0" w:color="auto"/>
            </w:tcBorders>
            <w:vAlign w:val="center"/>
          </w:tcPr>
          <w:p w14:paraId="0F439D5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FF728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6F567"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914A68"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CE05763" w14:textId="77777777" w:rsidR="009E1869" w:rsidRPr="006F5CAD" w:rsidRDefault="009E1869" w:rsidP="00BF281D">
            <w:pPr>
              <w:pStyle w:val="TAC"/>
              <w:rPr>
                <w:rFonts w:eastAsia="Yu Mincho"/>
              </w:rPr>
            </w:pPr>
            <w:r w:rsidRPr="006F5CAD">
              <w:rPr>
                <w:lang w:eastAsia="zh-CN"/>
              </w:rPr>
              <w:t>1</w:t>
            </w:r>
          </w:p>
        </w:tc>
      </w:tr>
      <w:tr w:rsidR="009E1869" w:rsidRPr="006F5CAD" w14:paraId="7424366E" w14:textId="77777777" w:rsidTr="00461ADA">
        <w:trPr>
          <w:jc w:val="center"/>
        </w:trPr>
        <w:tc>
          <w:tcPr>
            <w:tcW w:w="2994" w:type="dxa"/>
            <w:tcBorders>
              <w:top w:val="nil"/>
              <w:left w:val="single" w:sz="4" w:space="0" w:color="auto"/>
              <w:bottom w:val="nil"/>
              <w:right w:val="single" w:sz="4" w:space="0" w:color="auto"/>
            </w:tcBorders>
            <w:vAlign w:val="center"/>
          </w:tcPr>
          <w:p w14:paraId="2A05DF5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E570B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51BD0"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18B934"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785D409" w14:textId="77777777" w:rsidR="009E1869" w:rsidRPr="006F5CAD" w:rsidRDefault="009E1869" w:rsidP="00BF281D">
            <w:pPr>
              <w:pStyle w:val="TAC"/>
              <w:rPr>
                <w:rFonts w:eastAsia="Yu Mincho"/>
              </w:rPr>
            </w:pPr>
          </w:p>
        </w:tc>
      </w:tr>
      <w:tr w:rsidR="009E1869" w:rsidRPr="006F5CAD" w14:paraId="14953FF6" w14:textId="77777777" w:rsidTr="00461ADA">
        <w:trPr>
          <w:jc w:val="center"/>
        </w:trPr>
        <w:tc>
          <w:tcPr>
            <w:tcW w:w="2994" w:type="dxa"/>
            <w:tcBorders>
              <w:top w:val="nil"/>
              <w:left w:val="single" w:sz="4" w:space="0" w:color="auto"/>
              <w:bottom w:val="nil"/>
              <w:right w:val="single" w:sz="4" w:space="0" w:color="auto"/>
            </w:tcBorders>
            <w:vAlign w:val="center"/>
          </w:tcPr>
          <w:p w14:paraId="2C49200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C5DC4E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83D32"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8306820"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4177FFA" w14:textId="77777777" w:rsidR="009E1869" w:rsidRPr="006F5CAD" w:rsidRDefault="009E1869" w:rsidP="00BF281D">
            <w:pPr>
              <w:pStyle w:val="TAC"/>
              <w:rPr>
                <w:rFonts w:eastAsia="Yu Mincho"/>
              </w:rPr>
            </w:pPr>
          </w:p>
        </w:tc>
      </w:tr>
      <w:tr w:rsidR="009E1869" w:rsidRPr="006F5CAD" w14:paraId="7BFCB934" w14:textId="77777777" w:rsidTr="00461ADA">
        <w:trPr>
          <w:jc w:val="center"/>
        </w:trPr>
        <w:tc>
          <w:tcPr>
            <w:tcW w:w="2994" w:type="dxa"/>
            <w:tcBorders>
              <w:top w:val="nil"/>
              <w:left w:val="single" w:sz="4" w:space="0" w:color="auto"/>
              <w:bottom w:val="nil"/>
              <w:right w:val="single" w:sz="4" w:space="0" w:color="auto"/>
            </w:tcBorders>
            <w:vAlign w:val="center"/>
          </w:tcPr>
          <w:p w14:paraId="3CC3854D"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3DDB902" w14:textId="77777777" w:rsidR="009E1869" w:rsidRPr="006F5CAD" w:rsidRDefault="009E1869" w:rsidP="00BF281D">
            <w:pPr>
              <w:pStyle w:val="TAC"/>
              <w:rPr>
                <w:color w:val="000000"/>
                <w:lang w:eastAsia="zh-CN"/>
              </w:rPr>
            </w:pPr>
            <w:r w:rsidRPr="006F5CAD">
              <w:rPr>
                <w:color w:val="000000"/>
                <w:lang w:eastAsia="zh-CN"/>
              </w:rPr>
              <w:t>CA_n1A-n3A</w:t>
            </w:r>
          </w:p>
          <w:p w14:paraId="5C0F59FE" w14:textId="77777777" w:rsidR="009E1869" w:rsidRPr="006F5CAD" w:rsidRDefault="009E1869" w:rsidP="00BF281D">
            <w:pPr>
              <w:pStyle w:val="TAC"/>
              <w:rPr>
                <w:color w:val="000000"/>
                <w:lang w:eastAsia="zh-CN"/>
              </w:rPr>
            </w:pPr>
            <w:r w:rsidRPr="006F5CAD">
              <w:rPr>
                <w:color w:val="000000"/>
                <w:lang w:eastAsia="zh-CN"/>
              </w:rPr>
              <w:t>CA_n1A-n79A</w:t>
            </w:r>
          </w:p>
          <w:p w14:paraId="53FC3E10" w14:textId="77777777" w:rsidR="009E1869" w:rsidRPr="006F5CAD" w:rsidRDefault="009E1869" w:rsidP="00BF281D">
            <w:pPr>
              <w:pStyle w:val="TAC"/>
              <w:rPr>
                <w:lang w:eastAsia="zh-CN"/>
              </w:rPr>
            </w:pPr>
            <w:r w:rsidRPr="006F5CAD">
              <w:rPr>
                <w:color w:val="000000"/>
                <w:lang w:eastAsia="zh-CN"/>
              </w:rPr>
              <w:t>CA_n3A-n79A</w:t>
            </w:r>
          </w:p>
        </w:tc>
        <w:tc>
          <w:tcPr>
            <w:tcW w:w="1145" w:type="dxa"/>
            <w:tcBorders>
              <w:top w:val="single" w:sz="4" w:space="0" w:color="auto"/>
              <w:left w:val="single" w:sz="4" w:space="0" w:color="auto"/>
              <w:bottom w:val="single" w:sz="4" w:space="0" w:color="auto"/>
              <w:right w:val="single" w:sz="4" w:space="0" w:color="auto"/>
            </w:tcBorders>
            <w:vAlign w:val="center"/>
          </w:tcPr>
          <w:p w14:paraId="0EE5CF05"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43B92D"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E23BC54" w14:textId="77777777" w:rsidR="009E1869" w:rsidRPr="006F5CAD" w:rsidRDefault="009E1869" w:rsidP="00BF281D">
            <w:pPr>
              <w:pStyle w:val="TAC"/>
              <w:rPr>
                <w:rFonts w:eastAsia="Yu Mincho"/>
              </w:rPr>
            </w:pPr>
            <w:r w:rsidRPr="006F5CAD">
              <w:rPr>
                <w:rFonts w:eastAsia="Yu Mincho"/>
              </w:rPr>
              <w:t>4 and 5</w:t>
            </w:r>
          </w:p>
        </w:tc>
      </w:tr>
      <w:tr w:rsidR="009E1869" w:rsidRPr="006F5CAD" w14:paraId="2AF7AA6E" w14:textId="77777777" w:rsidTr="00461ADA">
        <w:trPr>
          <w:jc w:val="center"/>
        </w:trPr>
        <w:tc>
          <w:tcPr>
            <w:tcW w:w="2994" w:type="dxa"/>
            <w:tcBorders>
              <w:top w:val="nil"/>
              <w:left w:val="single" w:sz="4" w:space="0" w:color="auto"/>
              <w:bottom w:val="nil"/>
              <w:right w:val="single" w:sz="4" w:space="0" w:color="auto"/>
            </w:tcBorders>
            <w:vAlign w:val="center"/>
          </w:tcPr>
          <w:p w14:paraId="295A062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DAB3FE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FD8DD"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EF5CA5" w14:textId="77777777" w:rsidR="009E1869" w:rsidRPr="006F5CAD" w:rsidRDefault="009E1869" w:rsidP="00BF281D">
            <w:pPr>
              <w:pStyle w:val="TAC"/>
              <w:rPr>
                <w:lang w:eastAsia="zh-CN" w:bidi="ar"/>
              </w:rPr>
            </w:pPr>
            <w:r w:rsidRPr="006F5CAD">
              <w:rPr>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00C1EEED" w14:textId="77777777" w:rsidR="009E1869" w:rsidRPr="006F5CAD" w:rsidRDefault="009E1869" w:rsidP="00BF281D">
            <w:pPr>
              <w:pStyle w:val="TAC"/>
              <w:rPr>
                <w:rFonts w:eastAsia="Yu Mincho"/>
              </w:rPr>
            </w:pPr>
          </w:p>
        </w:tc>
      </w:tr>
      <w:tr w:rsidR="009E1869" w:rsidRPr="006F5CAD" w14:paraId="7965808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A51F781"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59108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FB8B38"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818A13C"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3EE55FC" w14:textId="77777777" w:rsidR="009E1869" w:rsidRPr="006F5CAD" w:rsidRDefault="009E1869" w:rsidP="00BF281D">
            <w:pPr>
              <w:pStyle w:val="TAC"/>
              <w:rPr>
                <w:rFonts w:eastAsia="Yu Mincho"/>
              </w:rPr>
            </w:pPr>
          </w:p>
        </w:tc>
      </w:tr>
      <w:tr w:rsidR="009E1869" w:rsidRPr="006F5CAD" w14:paraId="02D66BC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601C9E3" w14:textId="77777777" w:rsidR="009E1869" w:rsidRPr="006F5CAD" w:rsidRDefault="009E1869" w:rsidP="00BF281D">
            <w:pPr>
              <w:pStyle w:val="TAC"/>
              <w:rPr>
                <w:rFonts w:eastAsia="Yu Mincho"/>
              </w:rPr>
            </w:pPr>
            <w:r w:rsidRPr="006F5CAD">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4DAADE82"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F270149"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69221E"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A4E8F26" w14:textId="77777777" w:rsidR="009E1869" w:rsidRPr="006F5CAD" w:rsidRDefault="009E1869" w:rsidP="00BF281D">
            <w:pPr>
              <w:pStyle w:val="TAC"/>
              <w:rPr>
                <w:lang w:eastAsia="zh-CN"/>
              </w:rPr>
            </w:pPr>
            <w:r w:rsidRPr="006F5CAD">
              <w:rPr>
                <w:lang w:eastAsia="zh-CN"/>
              </w:rPr>
              <w:t>0</w:t>
            </w:r>
          </w:p>
        </w:tc>
      </w:tr>
      <w:tr w:rsidR="009E1869" w:rsidRPr="006F5CAD" w14:paraId="4D7B7DAF" w14:textId="77777777" w:rsidTr="00461ADA">
        <w:trPr>
          <w:jc w:val="center"/>
        </w:trPr>
        <w:tc>
          <w:tcPr>
            <w:tcW w:w="2994" w:type="dxa"/>
            <w:tcBorders>
              <w:top w:val="nil"/>
              <w:left w:val="single" w:sz="4" w:space="0" w:color="auto"/>
              <w:bottom w:val="nil"/>
              <w:right w:val="single" w:sz="4" w:space="0" w:color="auto"/>
            </w:tcBorders>
            <w:vAlign w:val="center"/>
          </w:tcPr>
          <w:p w14:paraId="76F0F23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48890F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EC0BA"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A48DB7"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75DD7FC4" w14:textId="77777777" w:rsidR="009E1869" w:rsidRPr="006F5CAD" w:rsidRDefault="009E1869" w:rsidP="00BF281D">
            <w:pPr>
              <w:pStyle w:val="TAC"/>
              <w:rPr>
                <w:lang w:eastAsia="zh-CN"/>
              </w:rPr>
            </w:pPr>
          </w:p>
        </w:tc>
      </w:tr>
      <w:tr w:rsidR="009E1869" w:rsidRPr="006F5CAD" w14:paraId="6CC3FAAB"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591899B"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B58A96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84ADB"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0C9D5C"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5FD982F" w14:textId="77777777" w:rsidR="009E1869" w:rsidRPr="006F5CAD" w:rsidRDefault="009E1869" w:rsidP="00BF281D">
            <w:pPr>
              <w:pStyle w:val="TAC"/>
              <w:rPr>
                <w:lang w:eastAsia="zh-CN"/>
              </w:rPr>
            </w:pPr>
          </w:p>
        </w:tc>
      </w:tr>
      <w:tr w:rsidR="009E1869" w:rsidRPr="006F5CAD" w14:paraId="6E9FCC07"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57469C8" w14:textId="77777777" w:rsidR="009E1869" w:rsidRPr="006F5CAD" w:rsidRDefault="009E1869" w:rsidP="00BF281D">
            <w:pPr>
              <w:pStyle w:val="TAC"/>
              <w:rPr>
                <w:rFonts w:eastAsia="Yu Mincho"/>
              </w:rPr>
            </w:pPr>
            <w:r w:rsidRPr="006F5CAD">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4E0AFAA4"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3E4F61"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7801FE"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9F17198" w14:textId="77777777" w:rsidR="009E1869" w:rsidRPr="006F5CAD" w:rsidRDefault="009E1869" w:rsidP="00BF281D">
            <w:pPr>
              <w:pStyle w:val="TAC"/>
              <w:rPr>
                <w:lang w:eastAsia="zh-CN"/>
              </w:rPr>
            </w:pPr>
            <w:r w:rsidRPr="006F5CAD">
              <w:rPr>
                <w:lang w:eastAsia="zh-CN"/>
              </w:rPr>
              <w:t>0</w:t>
            </w:r>
          </w:p>
        </w:tc>
      </w:tr>
      <w:tr w:rsidR="009E1869" w:rsidRPr="006F5CAD" w14:paraId="7650243A" w14:textId="77777777" w:rsidTr="00461ADA">
        <w:trPr>
          <w:jc w:val="center"/>
        </w:trPr>
        <w:tc>
          <w:tcPr>
            <w:tcW w:w="2994" w:type="dxa"/>
            <w:tcBorders>
              <w:top w:val="nil"/>
              <w:left w:val="single" w:sz="4" w:space="0" w:color="auto"/>
              <w:bottom w:val="nil"/>
              <w:right w:val="single" w:sz="4" w:space="0" w:color="auto"/>
            </w:tcBorders>
            <w:vAlign w:val="center"/>
          </w:tcPr>
          <w:p w14:paraId="0363136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AEBBE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76ABF"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F6C954"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E9647DF" w14:textId="77777777" w:rsidR="009E1869" w:rsidRPr="006F5CAD" w:rsidRDefault="009E1869" w:rsidP="00BF281D">
            <w:pPr>
              <w:pStyle w:val="TAC"/>
              <w:rPr>
                <w:lang w:eastAsia="zh-CN"/>
              </w:rPr>
            </w:pPr>
          </w:p>
        </w:tc>
      </w:tr>
      <w:tr w:rsidR="009E1869" w:rsidRPr="006F5CAD" w14:paraId="11679D3B"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B8ACCB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6DB737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8D1D3"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C67DB2"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2D0DAD3" w14:textId="77777777" w:rsidR="009E1869" w:rsidRPr="006F5CAD" w:rsidRDefault="009E1869" w:rsidP="00BF281D">
            <w:pPr>
              <w:pStyle w:val="TAC"/>
              <w:rPr>
                <w:lang w:eastAsia="zh-CN"/>
              </w:rPr>
            </w:pPr>
          </w:p>
        </w:tc>
      </w:tr>
      <w:tr w:rsidR="009E1869" w:rsidRPr="006F5CAD" w14:paraId="69DC9D1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F07AC56" w14:textId="77777777" w:rsidR="009E1869" w:rsidRPr="006F5CAD" w:rsidRDefault="009E1869" w:rsidP="00BF281D">
            <w:pPr>
              <w:pStyle w:val="TAC"/>
              <w:rPr>
                <w:rFonts w:eastAsia="Yu Mincho"/>
              </w:rPr>
            </w:pPr>
            <w:r w:rsidRPr="006F5CAD">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746B3927"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07C8C2C"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1A4954"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C7BF115" w14:textId="77777777" w:rsidR="009E1869" w:rsidRPr="006F5CAD" w:rsidRDefault="009E1869" w:rsidP="00BF281D">
            <w:pPr>
              <w:pStyle w:val="TAC"/>
              <w:rPr>
                <w:lang w:eastAsia="zh-CN"/>
              </w:rPr>
            </w:pPr>
            <w:r w:rsidRPr="006F5CAD">
              <w:rPr>
                <w:lang w:eastAsia="zh-CN"/>
              </w:rPr>
              <w:t>0</w:t>
            </w:r>
          </w:p>
        </w:tc>
      </w:tr>
      <w:tr w:rsidR="009E1869" w:rsidRPr="006F5CAD" w14:paraId="533B2529" w14:textId="77777777" w:rsidTr="00461ADA">
        <w:trPr>
          <w:jc w:val="center"/>
        </w:trPr>
        <w:tc>
          <w:tcPr>
            <w:tcW w:w="2994" w:type="dxa"/>
            <w:tcBorders>
              <w:top w:val="nil"/>
              <w:left w:val="single" w:sz="4" w:space="0" w:color="auto"/>
              <w:bottom w:val="nil"/>
              <w:right w:val="single" w:sz="4" w:space="0" w:color="auto"/>
            </w:tcBorders>
            <w:vAlign w:val="center"/>
          </w:tcPr>
          <w:p w14:paraId="4F83CCA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E4E22B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5B0D9"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AE58CA"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1690FCB3" w14:textId="77777777" w:rsidR="009E1869" w:rsidRPr="006F5CAD" w:rsidRDefault="009E1869" w:rsidP="00BF281D">
            <w:pPr>
              <w:pStyle w:val="TAC"/>
              <w:rPr>
                <w:lang w:eastAsia="zh-CN"/>
              </w:rPr>
            </w:pPr>
          </w:p>
        </w:tc>
      </w:tr>
      <w:tr w:rsidR="009E1869" w:rsidRPr="006F5CAD" w14:paraId="6BD48D6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F0D7056"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19B4F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6629C"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11CBE4"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CC7E623" w14:textId="77777777" w:rsidR="009E1869" w:rsidRPr="006F5CAD" w:rsidRDefault="009E1869" w:rsidP="00BF281D">
            <w:pPr>
              <w:pStyle w:val="TAC"/>
              <w:rPr>
                <w:lang w:eastAsia="zh-CN"/>
              </w:rPr>
            </w:pPr>
          </w:p>
        </w:tc>
      </w:tr>
      <w:tr w:rsidR="009E1869" w:rsidRPr="006F5CAD" w14:paraId="2CB626F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44092B6" w14:textId="77777777" w:rsidR="009E1869" w:rsidRPr="006F5CAD" w:rsidRDefault="009E1869" w:rsidP="00BF281D">
            <w:pPr>
              <w:pStyle w:val="TAC"/>
              <w:rPr>
                <w:rFonts w:eastAsia="Yu Mincho"/>
              </w:rPr>
            </w:pPr>
            <w:r w:rsidRPr="006F5CAD">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4C492D4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E59E7FD"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25926D"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E6F3E4F" w14:textId="77777777" w:rsidR="009E1869" w:rsidRPr="006F5CAD" w:rsidRDefault="009E1869" w:rsidP="00BF281D">
            <w:pPr>
              <w:pStyle w:val="TAC"/>
              <w:rPr>
                <w:lang w:eastAsia="zh-CN"/>
              </w:rPr>
            </w:pPr>
            <w:r w:rsidRPr="006F5CAD">
              <w:rPr>
                <w:lang w:eastAsia="zh-CN"/>
              </w:rPr>
              <w:t>0</w:t>
            </w:r>
          </w:p>
        </w:tc>
      </w:tr>
      <w:tr w:rsidR="009E1869" w:rsidRPr="006F5CAD" w14:paraId="62C45B98" w14:textId="77777777" w:rsidTr="00461ADA">
        <w:trPr>
          <w:jc w:val="center"/>
        </w:trPr>
        <w:tc>
          <w:tcPr>
            <w:tcW w:w="2994" w:type="dxa"/>
            <w:tcBorders>
              <w:top w:val="nil"/>
              <w:left w:val="single" w:sz="4" w:space="0" w:color="auto"/>
              <w:bottom w:val="nil"/>
              <w:right w:val="single" w:sz="4" w:space="0" w:color="auto"/>
            </w:tcBorders>
            <w:vAlign w:val="center"/>
          </w:tcPr>
          <w:p w14:paraId="630138B4"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0E937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14F21F"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995E9D"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5ACF6E39" w14:textId="77777777" w:rsidR="009E1869" w:rsidRPr="006F5CAD" w:rsidRDefault="009E1869" w:rsidP="00BF281D">
            <w:pPr>
              <w:pStyle w:val="TAC"/>
              <w:rPr>
                <w:lang w:eastAsia="zh-CN"/>
              </w:rPr>
            </w:pPr>
          </w:p>
        </w:tc>
      </w:tr>
      <w:tr w:rsidR="009E1869" w:rsidRPr="006F5CAD" w14:paraId="30702215"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1FABCB9"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B26CB4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50C32D"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5C5629"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62414F" w14:textId="77777777" w:rsidR="009E1869" w:rsidRPr="006F5CAD" w:rsidRDefault="009E1869" w:rsidP="00BF281D">
            <w:pPr>
              <w:pStyle w:val="TAC"/>
              <w:rPr>
                <w:lang w:eastAsia="zh-CN"/>
              </w:rPr>
            </w:pPr>
          </w:p>
        </w:tc>
      </w:tr>
      <w:tr w:rsidR="009E1869" w:rsidRPr="006F5CAD" w14:paraId="0B7C410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8D843D0" w14:textId="77777777" w:rsidR="009E1869" w:rsidRPr="006F5CAD" w:rsidRDefault="009E1869" w:rsidP="00BF281D">
            <w:pPr>
              <w:pStyle w:val="TAC"/>
              <w:rPr>
                <w:rFonts w:eastAsia="Yu Mincho"/>
              </w:rPr>
            </w:pPr>
            <w:r w:rsidRPr="006F5CAD">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7BAE67A3"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CAD9B0"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0E3058"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61801A" w14:textId="77777777" w:rsidR="009E1869" w:rsidRPr="006F5CAD" w:rsidRDefault="009E1869" w:rsidP="00BF281D">
            <w:pPr>
              <w:pStyle w:val="TAC"/>
              <w:rPr>
                <w:lang w:eastAsia="zh-CN"/>
              </w:rPr>
            </w:pPr>
            <w:r w:rsidRPr="006F5CAD">
              <w:rPr>
                <w:lang w:eastAsia="zh-CN"/>
              </w:rPr>
              <w:t>0</w:t>
            </w:r>
          </w:p>
        </w:tc>
      </w:tr>
      <w:tr w:rsidR="009E1869" w:rsidRPr="006F5CAD" w14:paraId="5A2AE0EE" w14:textId="77777777" w:rsidTr="00461ADA">
        <w:trPr>
          <w:jc w:val="center"/>
        </w:trPr>
        <w:tc>
          <w:tcPr>
            <w:tcW w:w="2994" w:type="dxa"/>
            <w:tcBorders>
              <w:top w:val="nil"/>
              <w:left w:val="single" w:sz="4" w:space="0" w:color="auto"/>
              <w:bottom w:val="nil"/>
              <w:right w:val="single" w:sz="4" w:space="0" w:color="auto"/>
            </w:tcBorders>
            <w:vAlign w:val="center"/>
          </w:tcPr>
          <w:p w14:paraId="38D6C23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1E5A5A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1B4B2"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4DB1C7"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4BAA2A70" w14:textId="77777777" w:rsidR="009E1869" w:rsidRPr="006F5CAD" w:rsidRDefault="009E1869" w:rsidP="00BF281D">
            <w:pPr>
              <w:pStyle w:val="TAC"/>
              <w:rPr>
                <w:lang w:eastAsia="zh-CN"/>
              </w:rPr>
            </w:pPr>
          </w:p>
        </w:tc>
      </w:tr>
      <w:tr w:rsidR="009E1869" w:rsidRPr="006F5CAD" w14:paraId="0DF00205"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A03E6EC"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2BECB1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32081"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D82D034"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E7A1E79" w14:textId="77777777" w:rsidR="009E1869" w:rsidRPr="006F5CAD" w:rsidRDefault="009E1869" w:rsidP="00BF281D">
            <w:pPr>
              <w:pStyle w:val="TAC"/>
              <w:rPr>
                <w:lang w:eastAsia="zh-CN"/>
              </w:rPr>
            </w:pPr>
          </w:p>
        </w:tc>
      </w:tr>
      <w:tr w:rsidR="009E1869" w:rsidRPr="006F5CAD" w14:paraId="0B8C9796"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B8A292C" w14:textId="77777777" w:rsidR="009E1869" w:rsidRPr="006F5CAD" w:rsidRDefault="009E1869" w:rsidP="00BF281D">
            <w:pPr>
              <w:pStyle w:val="TAC"/>
              <w:rPr>
                <w:rFonts w:eastAsia="Yu Mincho"/>
              </w:rPr>
            </w:pPr>
            <w:r w:rsidRPr="006F5CAD">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0E5A4F0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996BBC6"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AE7AE9"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EAE30A2" w14:textId="77777777" w:rsidR="009E1869" w:rsidRPr="006F5CAD" w:rsidRDefault="009E1869" w:rsidP="00BF281D">
            <w:pPr>
              <w:pStyle w:val="TAC"/>
              <w:rPr>
                <w:lang w:eastAsia="zh-CN"/>
              </w:rPr>
            </w:pPr>
            <w:r w:rsidRPr="006F5CAD">
              <w:rPr>
                <w:lang w:eastAsia="zh-CN"/>
              </w:rPr>
              <w:t>0</w:t>
            </w:r>
          </w:p>
        </w:tc>
      </w:tr>
      <w:tr w:rsidR="009E1869" w:rsidRPr="006F5CAD" w14:paraId="758707BD" w14:textId="77777777" w:rsidTr="00461ADA">
        <w:trPr>
          <w:jc w:val="center"/>
        </w:trPr>
        <w:tc>
          <w:tcPr>
            <w:tcW w:w="2994" w:type="dxa"/>
            <w:tcBorders>
              <w:top w:val="nil"/>
              <w:left w:val="single" w:sz="4" w:space="0" w:color="auto"/>
              <w:bottom w:val="nil"/>
              <w:right w:val="single" w:sz="4" w:space="0" w:color="auto"/>
            </w:tcBorders>
            <w:vAlign w:val="center"/>
          </w:tcPr>
          <w:p w14:paraId="2BA01C14"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861E2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629B7"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BB0C27"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6CDF043" w14:textId="77777777" w:rsidR="009E1869" w:rsidRPr="006F5CAD" w:rsidRDefault="009E1869" w:rsidP="00BF281D">
            <w:pPr>
              <w:pStyle w:val="TAC"/>
              <w:rPr>
                <w:lang w:eastAsia="zh-CN"/>
              </w:rPr>
            </w:pPr>
          </w:p>
        </w:tc>
      </w:tr>
      <w:tr w:rsidR="009E1869" w:rsidRPr="006F5CAD" w14:paraId="3ADAC71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840CFDA"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972B1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028ED7"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D2EA301"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130091F" w14:textId="77777777" w:rsidR="009E1869" w:rsidRPr="006F5CAD" w:rsidRDefault="009E1869" w:rsidP="00BF281D">
            <w:pPr>
              <w:pStyle w:val="TAC"/>
              <w:rPr>
                <w:lang w:eastAsia="zh-CN"/>
              </w:rPr>
            </w:pPr>
          </w:p>
        </w:tc>
      </w:tr>
      <w:tr w:rsidR="009E1869" w:rsidRPr="006F5CAD" w14:paraId="0291A52B"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614E5F1" w14:textId="77777777" w:rsidR="009E1869" w:rsidRPr="006F5CAD" w:rsidRDefault="009E1869" w:rsidP="00BF281D">
            <w:pPr>
              <w:pStyle w:val="TAC"/>
              <w:rPr>
                <w:rFonts w:eastAsia="Yu Mincho"/>
              </w:rPr>
            </w:pPr>
            <w:r w:rsidRPr="006F5CAD">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1AC642EB"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01E84B"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39648E"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3D3773A" w14:textId="77777777" w:rsidR="009E1869" w:rsidRPr="006F5CAD" w:rsidRDefault="009E1869" w:rsidP="00BF281D">
            <w:pPr>
              <w:pStyle w:val="TAC"/>
              <w:rPr>
                <w:lang w:eastAsia="zh-CN"/>
              </w:rPr>
            </w:pPr>
            <w:r w:rsidRPr="006F5CAD">
              <w:rPr>
                <w:lang w:eastAsia="zh-CN"/>
              </w:rPr>
              <w:t>0</w:t>
            </w:r>
          </w:p>
        </w:tc>
      </w:tr>
      <w:tr w:rsidR="009E1869" w:rsidRPr="006F5CAD" w14:paraId="118EAA89" w14:textId="77777777" w:rsidTr="00461ADA">
        <w:trPr>
          <w:jc w:val="center"/>
        </w:trPr>
        <w:tc>
          <w:tcPr>
            <w:tcW w:w="2994" w:type="dxa"/>
            <w:tcBorders>
              <w:top w:val="nil"/>
              <w:left w:val="single" w:sz="4" w:space="0" w:color="auto"/>
              <w:bottom w:val="nil"/>
              <w:right w:val="single" w:sz="4" w:space="0" w:color="auto"/>
            </w:tcBorders>
            <w:vAlign w:val="center"/>
          </w:tcPr>
          <w:p w14:paraId="287A25D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10A33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6A4F8C"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7A751E"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0EBCFC6" w14:textId="77777777" w:rsidR="009E1869" w:rsidRPr="006F5CAD" w:rsidRDefault="009E1869" w:rsidP="00BF281D">
            <w:pPr>
              <w:pStyle w:val="TAC"/>
              <w:rPr>
                <w:lang w:eastAsia="zh-CN"/>
              </w:rPr>
            </w:pPr>
          </w:p>
        </w:tc>
      </w:tr>
      <w:tr w:rsidR="009E1869" w:rsidRPr="006F5CAD" w14:paraId="79D58622"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93107D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90579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C38EC"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9F0926B"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D2E0729" w14:textId="77777777" w:rsidR="009E1869" w:rsidRPr="006F5CAD" w:rsidRDefault="009E1869" w:rsidP="00BF281D">
            <w:pPr>
              <w:pStyle w:val="TAC"/>
              <w:rPr>
                <w:lang w:eastAsia="zh-CN"/>
              </w:rPr>
            </w:pPr>
          </w:p>
        </w:tc>
      </w:tr>
      <w:tr w:rsidR="009E1869" w:rsidRPr="006F5CAD" w14:paraId="699FE2ED"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F87C92E" w14:textId="77777777" w:rsidR="009E1869" w:rsidRPr="006F5CAD" w:rsidRDefault="009E1869" w:rsidP="00BF281D">
            <w:pPr>
              <w:pStyle w:val="TAC"/>
              <w:rPr>
                <w:rFonts w:eastAsia="Yu Mincho"/>
              </w:rPr>
            </w:pPr>
            <w:r w:rsidRPr="006F5CAD">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673DA2E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9E8248"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F8D740"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669CF3" w14:textId="77777777" w:rsidR="009E1869" w:rsidRPr="006F5CAD" w:rsidRDefault="009E1869" w:rsidP="00BF281D">
            <w:pPr>
              <w:pStyle w:val="TAC"/>
              <w:rPr>
                <w:lang w:eastAsia="zh-CN"/>
              </w:rPr>
            </w:pPr>
            <w:r w:rsidRPr="006F5CAD">
              <w:rPr>
                <w:lang w:eastAsia="zh-CN"/>
              </w:rPr>
              <w:t>0</w:t>
            </w:r>
          </w:p>
        </w:tc>
      </w:tr>
      <w:tr w:rsidR="009E1869" w:rsidRPr="006F5CAD" w14:paraId="78DBBFFD" w14:textId="77777777" w:rsidTr="00461ADA">
        <w:trPr>
          <w:jc w:val="center"/>
        </w:trPr>
        <w:tc>
          <w:tcPr>
            <w:tcW w:w="2994" w:type="dxa"/>
            <w:tcBorders>
              <w:top w:val="nil"/>
              <w:left w:val="single" w:sz="4" w:space="0" w:color="auto"/>
              <w:bottom w:val="nil"/>
              <w:right w:val="single" w:sz="4" w:space="0" w:color="auto"/>
            </w:tcBorders>
            <w:vAlign w:val="center"/>
          </w:tcPr>
          <w:p w14:paraId="35D1975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4A76DA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7387F"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AF5840"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26D9493F" w14:textId="77777777" w:rsidR="009E1869" w:rsidRPr="006F5CAD" w:rsidRDefault="009E1869" w:rsidP="00BF281D">
            <w:pPr>
              <w:pStyle w:val="TAC"/>
              <w:rPr>
                <w:lang w:eastAsia="zh-CN"/>
              </w:rPr>
            </w:pPr>
          </w:p>
        </w:tc>
      </w:tr>
      <w:tr w:rsidR="009E1869" w:rsidRPr="006F5CAD" w14:paraId="3EADD0F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1613F67"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ACA1A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5CFA7"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0AC1010"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F0F9D9" w14:textId="77777777" w:rsidR="009E1869" w:rsidRPr="006F5CAD" w:rsidRDefault="009E1869" w:rsidP="00BF281D">
            <w:pPr>
              <w:pStyle w:val="TAC"/>
              <w:rPr>
                <w:lang w:eastAsia="zh-CN"/>
              </w:rPr>
            </w:pPr>
          </w:p>
        </w:tc>
      </w:tr>
      <w:tr w:rsidR="009E1869" w:rsidRPr="006F5CAD" w14:paraId="403C4E5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D36C3D0" w14:textId="77777777" w:rsidR="009E1869" w:rsidRPr="006F5CAD" w:rsidRDefault="009E1869" w:rsidP="00BF281D">
            <w:pPr>
              <w:pStyle w:val="TAC"/>
              <w:rPr>
                <w:rFonts w:eastAsia="Yu Mincho"/>
              </w:rPr>
            </w:pPr>
            <w:r w:rsidRPr="006F5CAD">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2902D6DC"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F976A8"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4A08D6"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41D2AE" w14:textId="77777777" w:rsidR="009E1869" w:rsidRPr="006F5CAD" w:rsidRDefault="009E1869" w:rsidP="00BF281D">
            <w:pPr>
              <w:pStyle w:val="TAC"/>
              <w:rPr>
                <w:lang w:eastAsia="zh-CN"/>
              </w:rPr>
            </w:pPr>
            <w:r w:rsidRPr="006F5CAD">
              <w:rPr>
                <w:lang w:eastAsia="zh-CN"/>
              </w:rPr>
              <w:t>0</w:t>
            </w:r>
          </w:p>
        </w:tc>
      </w:tr>
      <w:tr w:rsidR="009E1869" w:rsidRPr="006F5CAD" w14:paraId="5A6568A0" w14:textId="77777777" w:rsidTr="00461ADA">
        <w:trPr>
          <w:jc w:val="center"/>
        </w:trPr>
        <w:tc>
          <w:tcPr>
            <w:tcW w:w="2994" w:type="dxa"/>
            <w:tcBorders>
              <w:top w:val="nil"/>
              <w:left w:val="single" w:sz="4" w:space="0" w:color="auto"/>
              <w:bottom w:val="nil"/>
              <w:right w:val="single" w:sz="4" w:space="0" w:color="auto"/>
            </w:tcBorders>
            <w:vAlign w:val="center"/>
          </w:tcPr>
          <w:p w14:paraId="6496B72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4FE031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C8E5EB"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291F11"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3999BFF2" w14:textId="77777777" w:rsidR="009E1869" w:rsidRPr="006F5CAD" w:rsidRDefault="009E1869" w:rsidP="00BF281D">
            <w:pPr>
              <w:pStyle w:val="TAC"/>
              <w:rPr>
                <w:lang w:eastAsia="zh-CN"/>
              </w:rPr>
            </w:pPr>
          </w:p>
        </w:tc>
      </w:tr>
      <w:tr w:rsidR="009E1869" w:rsidRPr="006F5CAD" w14:paraId="5BD6C96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F6BA76D"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002F0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5A627"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540E51"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9B625D8" w14:textId="77777777" w:rsidR="009E1869" w:rsidRPr="006F5CAD" w:rsidRDefault="009E1869" w:rsidP="00BF281D">
            <w:pPr>
              <w:pStyle w:val="TAC"/>
              <w:rPr>
                <w:lang w:eastAsia="zh-CN"/>
              </w:rPr>
            </w:pPr>
          </w:p>
        </w:tc>
      </w:tr>
      <w:tr w:rsidR="009E1869" w:rsidRPr="006F5CAD" w14:paraId="067C45F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9F85618" w14:textId="77777777" w:rsidR="009E1869" w:rsidRPr="006F5CAD" w:rsidRDefault="009E1869" w:rsidP="00BF281D">
            <w:pPr>
              <w:pStyle w:val="TAC"/>
              <w:rPr>
                <w:rFonts w:eastAsia="Yu Mincho"/>
              </w:rPr>
            </w:pPr>
            <w:r w:rsidRPr="006F5CAD">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270BB7FA"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9DC2D2"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47B354"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BB76A78" w14:textId="77777777" w:rsidR="009E1869" w:rsidRPr="006F5CAD" w:rsidRDefault="009E1869" w:rsidP="00BF281D">
            <w:pPr>
              <w:pStyle w:val="TAC"/>
              <w:rPr>
                <w:lang w:eastAsia="zh-CN"/>
              </w:rPr>
            </w:pPr>
            <w:r w:rsidRPr="006F5CAD">
              <w:rPr>
                <w:lang w:eastAsia="zh-CN"/>
              </w:rPr>
              <w:t>0</w:t>
            </w:r>
          </w:p>
        </w:tc>
      </w:tr>
      <w:tr w:rsidR="009E1869" w:rsidRPr="006F5CAD" w14:paraId="2FC9DE2C" w14:textId="77777777" w:rsidTr="00461ADA">
        <w:trPr>
          <w:jc w:val="center"/>
        </w:trPr>
        <w:tc>
          <w:tcPr>
            <w:tcW w:w="2994" w:type="dxa"/>
            <w:tcBorders>
              <w:top w:val="nil"/>
              <w:left w:val="single" w:sz="4" w:space="0" w:color="auto"/>
              <w:bottom w:val="nil"/>
              <w:right w:val="single" w:sz="4" w:space="0" w:color="auto"/>
            </w:tcBorders>
            <w:vAlign w:val="center"/>
          </w:tcPr>
          <w:p w14:paraId="68954D20"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2BCC58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F1A986"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015457"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660D8590" w14:textId="77777777" w:rsidR="009E1869" w:rsidRPr="006F5CAD" w:rsidRDefault="009E1869" w:rsidP="00BF281D">
            <w:pPr>
              <w:pStyle w:val="TAC"/>
              <w:rPr>
                <w:lang w:eastAsia="zh-CN"/>
              </w:rPr>
            </w:pPr>
          </w:p>
        </w:tc>
      </w:tr>
      <w:tr w:rsidR="009E1869" w:rsidRPr="006F5CAD" w14:paraId="33F47334"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E5D174C"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453AC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32363"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871392D"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AAB2D45" w14:textId="77777777" w:rsidR="009E1869" w:rsidRPr="006F5CAD" w:rsidRDefault="009E1869" w:rsidP="00BF281D">
            <w:pPr>
              <w:pStyle w:val="TAC"/>
              <w:rPr>
                <w:lang w:eastAsia="zh-CN"/>
              </w:rPr>
            </w:pPr>
          </w:p>
        </w:tc>
      </w:tr>
      <w:tr w:rsidR="009E1869" w:rsidRPr="006F5CAD" w14:paraId="46B9911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3F46224" w14:textId="77777777" w:rsidR="009E1869" w:rsidRPr="006F5CAD" w:rsidRDefault="009E1869" w:rsidP="00BF281D">
            <w:pPr>
              <w:pStyle w:val="TAC"/>
              <w:rPr>
                <w:rFonts w:eastAsia="Yu Mincho"/>
              </w:rPr>
            </w:pPr>
            <w:r w:rsidRPr="006F5CAD">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1165C72A"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8963FB2"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16544D"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EACD021" w14:textId="77777777" w:rsidR="009E1869" w:rsidRPr="006F5CAD" w:rsidRDefault="009E1869" w:rsidP="00BF281D">
            <w:pPr>
              <w:pStyle w:val="TAC"/>
              <w:rPr>
                <w:lang w:eastAsia="zh-CN"/>
              </w:rPr>
            </w:pPr>
            <w:r w:rsidRPr="006F5CAD">
              <w:rPr>
                <w:lang w:eastAsia="zh-CN"/>
              </w:rPr>
              <w:t>0</w:t>
            </w:r>
          </w:p>
        </w:tc>
      </w:tr>
      <w:tr w:rsidR="009E1869" w:rsidRPr="006F5CAD" w14:paraId="3B1B7395" w14:textId="77777777" w:rsidTr="00461ADA">
        <w:trPr>
          <w:jc w:val="center"/>
        </w:trPr>
        <w:tc>
          <w:tcPr>
            <w:tcW w:w="2994" w:type="dxa"/>
            <w:tcBorders>
              <w:top w:val="nil"/>
              <w:left w:val="single" w:sz="4" w:space="0" w:color="auto"/>
              <w:bottom w:val="nil"/>
              <w:right w:val="single" w:sz="4" w:space="0" w:color="auto"/>
            </w:tcBorders>
            <w:vAlign w:val="center"/>
          </w:tcPr>
          <w:p w14:paraId="580069E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2EB025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53AB1"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695A8A"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55C3297D" w14:textId="77777777" w:rsidR="009E1869" w:rsidRPr="006F5CAD" w:rsidRDefault="009E1869" w:rsidP="00BF281D">
            <w:pPr>
              <w:pStyle w:val="TAC"/>
              <w:rPr>
                <w:lang w:eastAsia="zh-CN"/>
              </w:rPr>
            </w:pPr>
          </w:p>
        </w:tc>
      </w:tr>
      <w:tr w:rsidR="009E1869" w:rsidRPr="006F5CAD" w14:paraId="7DDF2ABF"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72DE66F"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6EDF8D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0BCCF"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07FD1C"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F85DF94" w14:textId="77777777" w:rsidR="009E1869" w:rsidRPr="006F5CAD" w:rsidRDefault="009E1869" w:rsidP="00BF281D">
            <w:pPr>
              <w:pStyle w:val="TAC"/>
              <w:rPr>
                <w:lang w:eastAsia="zh-CN"/>
              </w:rPr>
            </w:pPr>
          </w:p>
        </w:tc>
      </w:tr>
      <w:tr w:rsidR="009E1869" w:rsidRPr="006F5CAD" w14:paraId="3A4DC368"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577D67F" w14:textId="77777777" w:rsidR="009E1869" w:rsidRPr="006F5CAD" w:rsidRDefault="009E1869" w:rsidP="00BF281D">
            <w:pPr>
              <w:pStyle w:val="TAC"/>
              <w:rPr>
                <w:rFonts w:eastAsia="Yu Mincho"/>
              </w:rPr>
            </w:pPr>
            <w:r w:rsidRPr="006F5CAD">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116CC2BF"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1477CF90" w14:textId="77777777" w:rsidR="009E1869" w:rsidRPr="006F5CAD" w:rsidRDefault="009E1869" w:rsidP="00BF281D">
            <w:pPr>
              <w:pStyle w:val="TAC"/>
              <w:rPr>
                <w:lang w:eastAsia="zh-CN"/>
              </w:rPr>
            </w:pPr>
            <w:r w:rsidRPr="006F5CAD">
              <w:rPr>
                <w:rFonts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5362874D" w14:textId="77777777" w:rsidR="009E1869" w:rsidRPr="006F5CAD" w:rsidRDefault="009E1869" w:rsidP="00BF281D">
            <w:pPr>
              <w:pStyle w:val="TAC"/>
              <w:rPr>
                <w:rFonts w:cs="Arial"/>
                <w:szCs w:val="18"/>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ED7376" w14:textId="77777777" w:rsidR="009E1869" w:rsidRPr="006F5CAD" w:rsidRDefault="009E1869" w:rsidP="00BF281D">
            <w:pPr>
              <w:pStyle w:val="TAC"/>
              <w:rPr>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1732B38" w14:textId="77777777" w:rsidR="009E1869" w:rsidRPr="006F5CAD" w:rsidRDefault="009E1869" w:rsidP="00BF281D">
            <w:pPr>
              <w:pStyle w:val="TAC"/>
              <w:rPr>
                <w:lang w:eastAsia="zh-CN"/>
              </w:rPr>
            </w:pPr>
            <w:r w:rsidRPr="006F5CAD">
              <w:rPr>
                <w:szCs w:val="18"/>
                <w:lang w:eastAsia="zh-CN"/>
              </w:rPr>
              <w:t>0</w:t>
            </w:r>
          </w:p>
        </w:tc>
      </w:tr>
      <w:tr w:rsidR="009E1869" w:rsidRPr="006F5CAD" w14:paraId="10CD5429" w14:textId="77777777" w:rsidTr="00461ADA">
        <w:trPr>
          <w:jc w:val="center"/>
        </w:trPr>
        <w:tc>
          <w:tcPr>
            <w:tcW w:w="2994" w:type="dxa"/>
            <w:tcBorders>
              <w:top w:val="nil"/>
              <w:left w:val="single" w:sz="4" w:space="0" w:color="auto"/>
              <w:bottom w:val="nil"/>
              <w:right w:val="single" w:sz="4" w:space="0" w:color="auto"/>
            </w:tcBorders>
            <w:vAlign w:val="center"/>
          </w:tcPr>
          <w:p w14:paraId="544E523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BB5AADA" w14:textId="77777777" w:rsidR="009E1869" w:rsidRPr="006F5CAD" w:rsidRDefault="009E1869" w:rsidP="00BF281D">
            <w:pPr>
              <w:pStyle w:val="TAC"/>
              <w:rPr>
                <w:lang w:eastAsia="zh-CN"/>
              </w:rPr>
            </w:pPr>
            <w:r w:rsidRPr="006F5CAD">
              <w:rPr>
                <w:rFonts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63684BFA" w14:textId="77777777" w:rsidR="009E1869" w:rsidRPr="006F5CAD" w:rsidRDefault="009E1869" w:rsidP="00BF281D">
            <w:pPr>
              <w:pStyle w:val="TAC"/>
              <w:rPr>
                <w:rFonts w:cs="Arial"/>
                <w:szCs w:val="18"/>
              </w:rPr>
            </w:pPr>
            <w:r w:rsidRPr="006F5CAD">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37AD68" w14:textId="77777777" w:rsidR="009E1869" w:rsidRPr="006F5CAD" w:rsidRDefault="009E1869" w:rsidP="00BF281D">
            <w:pPr>
              <w:pStyle w:val="TAC"/>
              <w:rPr>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7A0444B9" w14:textId="77777777" w:rsidR="009E1869" w:rsidRPr="006F5CAD" w:rsidRDefault="009E1869" w:rsidP="00BF281D">
            <w:pPr>
              <w:pStyle w:val="TAC"/>
              <w:rPr>
                <w:lang w:eastAsia="zh-CN"/>
              </w:rPr>
            </w:pPr>
          </w:p>
        </w:tc>
      </w:tr>
      <w:tr w:rsidR="009E1869" w:rsidRPr="006F5CAD" w14:paraId="46D0994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022728D"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49153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CA61A" w14:textId="77777777" w:rsidR="009E1869" w:rsidRPr="006F5CAD" w:rsidRDefault="009E1869" w:rsidP="00BF281D">
            <w:pPr>
              <w:pStyle w:val="TAC"/>
              <w:rPr>
                <w:rFonts w:cs="Arial"/>
                <w:szCs w:val="18"/>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58CFD7A" w14:textId="77777777" w:rsidR="009E1869" w:rsidRPr="006F5CAD" w:rsidRDefault="009E1869" w:rsidP="00BF281D">
            <w:pPr>
              <w:pStyle w:val="TAC"/>
              <w:rPr>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CE4F67C" w14:textId="77777777" w:rsidR="009E1869" w:rsidRPr="006F5CAD" w:rsidRDefault="009E1869" w:rsidP="00BF281D">
            <w:pPr>
              <w:pStyle w:val="TAC"/>
              <w:rPr>
                <w:lang w:eastAsia="zh-CN"/>
              </w:rPr>
            </w:pPr>
          </w:p>
        </w:tc>
      </w:tr>
      <w:tr w:rsidR="009E1869" w:rsidRPr="006F5CAD" w14:paraId="3EFEB6C7"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B946B3E" w14:textId="77777777" w:rsidR="009E1869" w:rsidRPr="006F5CAD" w:rsidRDefault="009E1869" w:rsidP="00BF281D">
            <w:pPr>
              <w:pStyle w:val="TAC"/>
              <w:rPr>
                <w:rFonts w:eastAsia="Yu Mincho" w:cs="Arial"/>
                <w:szCs w:val="18"/>
              </w:rPr>
            </w:pPr>
            <w:r w:rsidRPr="006F5CAD">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17E30371" w14:textId="77777777" w:rsidR="009E1869" w:rsidRPr="006F5CAD" w:rsidRDefault="009E1869" w:rsidP="00BF281D">
            <w:pPr>
              <w:pStyle w:val="TAC"/>
              <w:rPr>
                <w:lang w:eastAsia="zh-CN"/>
              </w:rPr>
            </w:pPr>
            <w:r w:rsidRPr="006F5CAD">
              <w:rPr>
                <w:lang w:eastAsia="zh-CN"/>
              </w:rPr>
              <w:t>CA_n1A-n5A</w:t>
            </w:r>
          </w:p>
          <w:p w14:paraId="7B07B853" w14:textId="77777777" w:rsidR="009E1869" w:rsidRPr="006F5CAD" w:rsidRDefault="009E1869" w:rsidP="00BF281D">
            <w:pPr>
              <w:pStyle w:val="TAC"/>
              <w:rPr>
                <w:lang w:eastAsia="zh-CN"/>
              </w:rPr>
            </w:pPr>
            <w:r w:rsidRPr="006F5CAD">
              <w:rPr>
                <w:lang w:eastAsia="zh-CN"/>
              </w:rPr>
              <w:t>CA_n1A-n7A</w:t>
            </w:r>
          </w:p>
          <w:p w14:paraId="723743C8" w14:textId="77777777" w:rsidR="009E1869" w:rsidRPr="006F5CAD" w:rsidRDefault="009E1869" w:rsidP="00BF281D">
            <w:pPr>
              <w:pStyle w:val="TAC"/>
              <w:rPr>
                <w:rFonts w:eastAsia="Yu Mincho" w:cs="Arial"/>
              </w:rPr>
            </w:pPr>
            <w:r w:rsidRPr="006F5CAD">
              <w:rPr>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4D3044C5" w14:textId="77777777" w:rsidR="009E1869" w:rsidRPr="006F5CAD" w:rsidRDefault="009E1869" w:rsidP="00BF281D">
            <w:pPr>
              <w:pStyle w:val="TAC"/>
              <w:rPr>
                <w:rFonts w:eastAsia="Yu Mincho" w:cs="Arial"/>
                <w:szCs w:val="18"/>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CB0FCF"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2A54A9" w14:textId="77777777" w:rsidR="009E1869" w:rsidRPr="006F5CAD" w:rsidRDefault="009E1869" w:rsidP="00BF281D">
            <w:pPr>
              <w:pStyle w:val="TAC"/>
              <w:rPr>
                <w:rFonts w:eastAsia="Yu Mincho" w:cs="Arial"/>
                <w:szCs w:val="18"/>
              </w:rPr>
            </w:pPr>
            <w:r w:rsidRPr="006F5CAD">
              <w:rPr>
                <w:rFonts w:eastAsia="Yu Mincho" w:cs="Arial"/>
                <w:szCs w:val="18"/>
              </w:rPr>
              <w:t>0</w:t>
            </w:r>
          </w:p>
        </w:tc>
      </w:tr>
      <w:tr w:rsidR="009E1869" w:rsidRPr="006F5CAD" w14:paraId="3ADEA289" w14:textId="77777777" w:rsidTr="00461ADA">
        <w:trPr>
          <w:jc w:val="center"/>
        </w:trPr>
        <w:tc>
          <w:tcPr>
            <w:tcW w:w="2994" w:type="dxa"/>
            <w:tcBorders>
              <w:top w:val="nil"/>
              <w:left w:val="single" w:sz="4" w:space="0" w:color="auto"/>
              <w:bottom w:val="nil"/>
              <w:right w:val="single" w:sz="4" w:space="0" w:color="auto"/>
            </w:tcBorders>
            <w:vAlign w:val="center"/>
          </w:tcPr>
          <w:p w14:paraId="4CB6D2E6"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1CC59CE5" w14:textId="77777777" w:rsidR="009E1869" w:rsidRPr="006F5CAD" w:rsidRDefault="009E1869" w:rsidP="00BF281D">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420C0C6" w14:textId="77777777" w:rsidR="009E1869" w:rsidRPr="006F5CAD" w:rsidRDefault="009E1869" w:rsidP="00BF281D">
            <w:pPr>
              <w:pStyle w:val="TAC"/>
              <w:rPr>
                <w:rFonts w:eastAsia="Yu Mincho" w:cs="Arial"/>
                <w:szCs w:val="18"/>
              </w:rPr>
            </w:pPr>
            <w:r w:rsidRPr="006F5CAD">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9065FD"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59A570A0" w14:textId="77777777" w:rsidR="009E1869" w:rsidRPr="006F5CAD" w:rsidRDefault="009E1869" w:rsidP="00BF281D">
            <w:pPr>
              <w:pStyle w:val="TAC"/>
              <w:rPr>
                <w:rFonts w:eastAsia="Yu Mincho" w:cs="Arial"/>
                <w:szCs w:val="18"/>
              </w:rPr>
            </w:pPr>
          </w:p>
        </w:tc>
      </w:tr>
      <w:tr w:rsidR="009E1869" w:rsidRPr="006F5CAD" w14:paraId="432EBA42"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A0E37A4"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5E794832" w14:textId="77777777" w:rsidR="009E1869" w:rsidRPr="006F5CAD" w:rsidRDefault="009E1869" w:rsidP="00BF281D">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DD39A27" w14:textId="77777777" w:rsidR="009E1869" w:rsidRPr="006F5CAD" w:rsidRDefault="009E1869" w:rsidP="00BF281D">
            <w:pPr>
              <w:pStyle w:val="TAC"/>
              <w:rPr>
                <w:rFonts w:eastAsia="Yu Mincho" w:cs="Arial"/>
                <w:szCs w:val="18"/>
              </w:rPr>
            </w:pPr>
            <w:r w:rsidRPr="006F5CAD">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CDAAE6" w14:textId="77777777" w:rsidR="009E1869" w:rsidRPr="006F5CAD" w:rsidRDefault="009E1869" w:rsidP="00BF281D">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2222694" w14:textId="77777777" w:rsidR="009E1869" w:rsidRPr="006F5CAD" w:rsidRDefault="009E1869" w:rsidP="00BF281D">
            <w:pPr>
              <w:pStyle w:val="TAC"/>
              <w:rPr>
                <w:rFonts w:eastAsia="Yu Mincho" w:cs="Arial"/>
                <w:szCs w:val="18"/>
              </w:rPr>
            </w:pPr>
          </w:p>
        </w:tc>
      </w:tr>
      <w:tr w:rsidR="009E1869" w:rsidRPr="006F5CAD" w14:paraId="0F571FFD"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2AC3C2E" w14:textId="77777777" w:rsidR="009E1869" w:rsidRPr="006F5CAD" w:rsidRDefault="009E1869" w:rsidP="00BF281D">
            <w:pPr>
              <w:pStyle w:val="TAC"/>
              <w:rPr>
                <w:rFonts w:eastAsia="Yu Mincho" w:cs="Arial"/>
                <w:szCs w:val="18"/>
              </w:rPr>
            </w:pPr>
            <w:r w:rsidRPr="006F5CAD">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548DB87B" w14:textId="77777777" w:rsidR="009E1869" w:rsidRPr="006F5CAD" w:rsidRDefault="009E1869" w:rsidP="00BF281D">
            <w:pPr>
              <w:pStyle w:val="TAC"/>
              <w:rPr>
                <w:lang w:eastAsia="zh-CN"/>
              </w:rPr>
            </w:pPr>
            <w:r w:rsidRPr="006F5CAD">
              <w:rPr>
                <w:lang w:eastAsia="zh-CN"/>
              </w:rPr>
              <w:t>CA_n1A-n5A</w:t>
            </w:r>
          </w:p>
          <w:p w14:paraId="5BEB259E" w14:textId="77777777" w:rsidR="009E1869" w:rsidRPr="006F5CAD" w:rsidRDefault="009E1869" w:rsidP="00BF281D">
            <w:pPr>
              <w:pStyle w:val="TAC"/>
              <w:rPr>
                <w:lang w:eastAsia="zh-CN"/>
              </w:rPr>
            </w:pPr>
            <w:r w:rsidRPr="006F5CAD">
              <w:rPr>
                <w:lang w:eastAsia="zh-CN"/>
              </w:rPr>
              <w:t>CA_n1A-n7A</w:t>
            </w:r>
          </w:p>
          <w:p w14:paraId="670EFD8E" w14:textId="77777777" w:rsidR="009E1869" w:rsidRPr="006F5CAD" w:rsidRDefault="009E1869" w:rsidP="00BF281D">
            <w:pPr>
              <w:pStyle w:val="TAC"/>
              <w:rPr>
                <w:lang w:eastAsia="zh-CN"/>
              </w:rPr>
            </w:pPr>
            <w:r w:rsidRPr="006F5CAD">
              <w:rPr>
                <w:lang w:eastAsia="zh-CN"/>
              </w:rPr>
              <w:t>CA_n5A-n7A</w:t>
            </w:r>
          </w:p>
          <w:p w14:paraId="452224A6" w14:textId="77777777" w:rsidR="009E1869" w:rsidRPr="006F5CAD" w:rsidRDefault="009E1869" w:rsidP="00BF281D">
            <w:pPr>
              <w:pStyle w:val="TAC"/>
              <w:rPr>
                <w:rFonts w:eastAsia="Yu Mincho" w:cs="Arial"/>
                <w:szCs w:val="18"/>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9E4DC01" w14:textId="77777777" w:rsidR="009E1869" w:rsidRPr="006F5CAD" w:rsidRDefault="009E1869" w:rsidP="00BF281D">
            <w:pPr>
              <w:pStyle w:val="TAC"/>
              <w:rPr>
                <w:rFonts w:eastAsia="Yu Mincho" w:cs="Arial"/>
                <w:szCs w:val="18"/>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D8FB30" w14:textId="77777777" w:rsidR="009E1869" w:rsidRPr="006F5CAD" w:rsidRDefault="009E1869" w:rsidP="00BF281D">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293EB2" w14:textId="77777777" w:rsidR="009E1869" w:rsidRPr="006F5CAD" w:rsidRDefault="009E1869" w:rsidP="00BF281D">
            <w:pPr>
              <w:pStyle w:val="TAC"/>
              <w:rPr>
                <w:rFonts w:eastAsia="Yu Mincho" w:cs="Arial"/>
                <w:szCs w:val="18"/>
              </w:rPr>
            </w:pPr>
            <w:r w:rsidRPr="006F5CAD">
              <w:rPr>
                <w:rFonts w:eastAsia="Yu Mincho" w:cs="Arial"/>
                <w:szCs w:val="18"/>
              </w:rPr>
              <w:t>0</w:t>
            </w:r>
          </w:p>
        </w:tc>
      </w:tr>
      <w:tr w:rsidR="009E1869" w:rsidRPr="006F5CAD" w14:paraId="6840E5CC" w14:textId="77777777" w:rsidTr="00461ADA">
        <w:trPr>
          <w:jc w:val="center"/>
        </w:trPr>
        <w:tc>
          <w:tcPr>
            <w:tcW w:w="2994" w:type="dxa"/>
            <w:tcBorders>
              <w:top w:val="nil"/>
              <w:left w:val="single" w:sz="4" w:space="0" w:color="auto"/>
              <w:bottom w:val="nil"/>
              <w:right w:val="single" w:sz="4" w:space="0" w:color="auto"/>
            </w:tcBorders>
            <w:vAlign w:val="center"/>
          </w:tcPr>
          <w:p w14:paraId="1C72E0FD"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E2E0699"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6C020BB" w14:textId="77777777" w:rsidR="009E1869" w:rsidRPr="006F5CAD" w:rsidRDefault="009E1869" w:rsidP="00BF281D">
            <w:pPr>
              <w:pStyle w:val="TAC"/>
              <w:rPr>
                <w:rFonts w:eastAsia="Yu Mincho" w:cs="Arial"/>
                <w:szCs w:val="18"/>
              </w:rPr>
            </w:pPr>
            <w:r w:rsidRPr="006F5CAD">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B4773B" w14:textId="77777777" w:rsidR="009E1869" w:rsidRPr="006F5CAD" w:rsidRDefault="009E1869" w:rsidP="00BF281D">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4EEF58" w14:textId="77777777" w:rsidR="009E1869" w:rsidRPr="006F5CAD" w:rsidRDefault="009E1869" w:rsidP="00BF281D">
            <w:pPr>
              <w:pStyle w:val="TAC"/>
              <w:rPr>
                <w:rFonts w:eastAsia="Yu Mincho" w:cs="Arial"/>
                <w:szCs w:val="18"/>
              </w:rPr>
            </w:pPr>
          </w:p>
        </w:tc>
      </w:tr>
      <w:tr w:rsidR="009E1869" w:rsidRPr="006F5CAD" w14:paraId="6AD5DAF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CBCB35B" w14:textId="77777777" w:rsidR="009E1869" w:rsidRPr="006F5CAD" w:rsidRDefault="009E1869" w:rsidP="00BF281D">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E396149"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A55DBFA" w14:textId="77777777" w:rsidR="009E1869" w:rsidRPr="006F5CAD" w:rsidRDefault="009E1869" w:rsidP="00BF281D">
            <w:pPr>
              <w:pStyle w:val="TAC"/>
              <w:rPr>
                <w:rFonts w:eastAsia="Yu Mincho" w:cs="Arial"/>
                <w:szCs w:val="18"/>
                <w:lang w:eastAsia="zh-CN"/>
              </w:rPr>
            </w:pPr>
            <w:r w:rsidRPr="006F5CAD">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E4D0F9" w14:textId="77777777" w:rsidR="009E1869" w:rsidRPr="006F5CAD" w:rsidRDefault="009E1869" w:rsidP="00BF281D">
            <w:pPr>
              <w:pStyle w:val="TAC"/>
              <w:rPr>
                <w:rFonts w:eastAsia="Yu Mincho" w:cs="Arial"/>
                <w:szCs w:val="18"/>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1731C16B" w14:textId="77777777" w:rsidR="009E1869" w:rsidRPr="006F5CAD" w:rsidRDefault="009E1869" w:rsidP="00BF281D">
            <w:pPr>
              <w:pStyle w:val="TAC"/>
              <w:rPr>
                <w:rFonts w:eastAsia="Yu Mincho" w:cs="Arial"/>
                <w:szCs w:val="18"/>
                <w:lang w:eastAsia="zh-CN"/>
              </w:rPr>
            </w:pPr>
          </w:p>
        </w:tc>
      </w:tr>
      <w:tr w:rsidR="009E1869" w:rsidRPr="006F5CAD" w14:paraId="22DFE91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93F3A29" w14:textId="77777777" w:rsidR="009E1869" w:rsidRPr="006F5CAD" w:rsidRDefault="009E1869" w:rsidP="00BF281D">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545" w:type="dxa"/>
            <w:tcBorders>
              <w:top w:val="single" w:sz="4" w:space="0" w:color="auto"/>
              <w:left w:val="single" w:sz="4" w:space="0" w:color="auto"/>
              <w:bottom w:val="nil"/>
              <w:right w:val="single" w:sz="4" w:space="0" w:color="auto"/>
            </w:tcBorders>
            <w:vAlign w:val="center"/>
          </w:tcPr>
          <w:p w14:paraId="79A70258" w14:textId="77777777" w:rsidR="009E1869" w:rsidRPr="006F5CAD" w:rsidRDefault="009E1869" w:rsidP="00BF281D">
            <w:pPr>
              <w:pStyle w:val="TAC"/>
              <w:rPr>
                <w:rFonts w:eastAsia="Yu Mincho" w:cs="Arial"/>
                <w:szCs w:val="18"/>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11E6CD" w14:textId="77777777" w:rsidR="009E1869" w:rsidRPr="006F5CAD" w:rsidRDefault="009E1869" w:rsidP="00BF281D">
            <w:pPr>
              <w:pStyle w:val="TAC"/>
              <w:rPr>
                <w:rFonts w:eastAsia="Yu Mincho" w:cs="Arial"/>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D011A1"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D410815" w14:textId="77777777" w:rsidR="009E1869" w:rsidRPr="006F5CAD" w:rsidRDefault="009E1869" w:rsidP="00BF281D">
            <w:pPr>
              <w:pStyle w:val="TAC"/>
              <w:rPr>
                <w:rFonts w:eastAsia="Yu Mincho" w:cs="Arial"/>
                <w:szCs w:val="18"/>
                <w:lang w:eastAsia="zh-CN"/>
              </w:rPr>
            </w:pPr>
            <w:r w:rsidRPr="006F5CAD">
              <w:rPr>
                <w:szCs w:val="18"/>
                <w:lang w:eastAsia="zh-CN"/>
              </w:rPr>
              <w:t>0</w:t>
            </w:r>
          </w:p>
        </w:tc>
      </w:tr>
      <w:tr w:rsidR="009E1869" w:rsidRPr="006F5CAD" w14:paraId="258B318C" w14:textId="77777777" w:rsidTr="00461ADA">
        <w:trPr>
          <w:jc w:val="center"/>
        </w:trPr>
        <w:tc>
          <w:tcPr>
            <w:tcW w:w="2994" w:type="dxa"/>
            <w:tcBorders>
              <w:top w:val="nil"/>
              <w:left w:val="single" w:sz="4" w:space="0" w:color="auto"/>
              <w:bottom w:val="nil"/>
              <w:right w:val="single" w:sz="4" w:space="0" w:color="auto"/>
            </w:tcBorders>
            <w:vAlign w:val="center"/>
          </w:tcPr>
          <w:p w14:paraId="02FEF56D" w14:textId="77777777" w:rsidR="009E1869" w:rsidRPr="006F5CAD" w:rsidRDefault="009E1869" w:rsidP="00BF281D">
            <w:pPr>
              <w:pStyle w:val="TAC"/>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0A19FBB1"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1D96569" w14:textId="77777777" w:rsidR="009E1869" w:rsidRPr="006F5CAD" w:rsidRDefault="009E1869" w:rsidP="00BF281D">
            <w:pPr>
              <w:pStyle w:val="TAC"/>
              <w:rPr>
                <w:rFonts w:eastAsia="Yu Mincho"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1428C8"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1C6D3B5D" w14:textId="77777777" w:rsidR="009E1869" w:rsidRPr="006F5CAD" w:rsidRDefault="009E1869" w:rsidP="00BF281D">
            <w:pPr>
              <w:pStyle w:val="TAC"/>
              <w:rPr>
                <w:rFonts w:eastAsia="Yu Mincho" w:cs="Arial"/>
                <w:szCs w:val="18"/>
                <w:lang w:eastAsia="zh-CN"/>
              </w:rPr>
            </w:pPr>
          </w:p>
        </w:tc>
      </w:tr>
      <w:tr w:rsidR="009E1869" w:rsidRPr="006F5CAD" w14:paraId="320AC96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7F88004" w14:textId="77777777" w:rsidR="009E1869" w:rsidRPr="006F5CAD" w:rsidRDefault="009E1869" w:rsidP="00BF281D">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3540BD5"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A56BB9B" w14:textId="77777777" w:rsidR="009E1869" w:rsidRPr="006F5CAD" w:rsidRDefault="009E1869" w:rsidP="00BF281D">
            <w:pPr>
              <w:pStyle w:val="TAC"/>
              <w:rPr>
                <w:rFonts w:eastAsia="Yu Mincho" w:cs="Arial"/>
                <w:szCs w:val="18"/>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67D8E3"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6F8636A" w14:textId="77777777" w:rsidR="009E1869" w:rsidRPr="006F5CAD" w:rsidRDefault="009E1869" w:rsidP="00BF281D">
            <w:pPr>
              <w:pStyle w:val="TAC"/>
              <w:rPr>
                <w:rFonts w:eastAsia="Yu Mincho" w:cs="Arial"/>
                <w:szCs w:val="18"/>
                <w:lang w:eastAsia="zh-CN"/>
              </w:rPr>
            </w:pPr>
          </w:p>
        </w:tc>
      </w:tr>
      <w:tr w:rsidR="009E1869" w:rsidRPr="006F5CAD" w14:paraId="7C0ECC40"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2DC490E" w14:textId="77777777" w:rsidR="009E1869" w:rsidRPr="006F5CAD" w:rsidRDefault="009E1869" w:rsidP="00BF281D">
            <w:pPr>
              <w:pStyle w:val="TAC"/>
              <w:rPr>
                <w:rFonts w:eastAsia="Yu Mincho"/>
              </w:rPr>
            </w:pPr>
            <w:r w:rsidRPr="006F5CAD">
              <w:rPr>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37EB8E7B"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2C5C9D7"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DD30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890843" w14:textId="77777777" w:rsidR="009E1869" w:rsidRPr="006F5CAD" w:rsidRDefault="009E1869" w:rsidP="00BF281D">
            <w:pPr>
              <w:pStyle w:val="TAC"/>
              <w:rPr>
                <w:rFonts w:eastAsia="Yu Mincho"/>
              </w:rPr>
            </w:pPr>
            <w:r w:rsidRPr="006F5CAD">
              <w:rPr>
                <w:rFonts w:eastAsia="Yu Mincho"/>
                <w:szCs w:val="18"/>
              </w:rPr>
              <w:t>0</w:t>
            </w:r>
          </w:p>
        </w:tc>
      </w:tr>
      <w:tr w:rsidR="009E1869" w:rsidRPr="006F5CAD" w14:paraId="0CC5F044" w14:textId="77777777" w:rsidTr="00461ADA">
        <w:trPr>
          <w:jc w:val="center"/>
        </w:trPr>
        <w:tc>
          <w:tcPr>
            <w:tcW w:w="2994" w:type="dxa"/>
            <w:tcBorders>
              <w:top w:val="nil"/>
              <w:left w:val="single" w:sz="4" w:space="0" w:color="auto"/>
              <w:bottom w:val="nil"/>
              <w:right w:val="single" w:sz="4" w:space="0" w:color="auto"/>
            </w:tcBorders>
            <w:vAlign w:val="center"/>
          </w:tcPr>
          <w:p w14:paraId="5EBEB240"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4C93C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345892" w14:textId="77777777" w:rsidR="009E1869" w:rsidRPr="006F5CAD" w:rsidRDefault="009E1869" w:rsidP="00BF281D">
            <w:pPr>
              <w:pStyle w:val="TAC"/>
              <w:rPr>
                <w:rFonts w:eastAsia="Yu Mincho"/>
              </w:rPr>
            </w:pPr>
            <w:r w:rsidRPr="006F5CAD">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36C383" w14:textId="77777777" w:rsidR="009E1869" w:rsidRPr="006F5CAD" w:rsidRDefault="009E1869" w:rsidP="00BF281D">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5F756B3" w14:textId="77777777" w:rsidR="009E1869" w:rsidRPr="006F5CAD" w:rsidRDefault="009E1869" w:rsidP="00BF281D">
            <w:pPr>
              <w:pStyle w:val="TAC"/>
              <w:rPr>
                <w:rFonts w:eastAsia="Yu Mincho"/>
              </w:rPr>
            </w:pPr>
          </w:p>
        </w:tc>
      </w:tr>
      <w:tr w:rsidR="009E1869" w:rsidRPr="006F5CAD" w14:paraId="4527630C" w14:textId="77777777" w:rsidTr="00461ADA">
        <w:trPr>
          <w:jc w:val="center"/>
        </w:trPr>
        <w:tc>
          <w:tcPr>
            <w:tcW w:w="2994" w:type="dxa"/>
            <w:tcBorders>
              <w:top w:val="nil"/>
              <w:left w:val="single" w:sz="4" w:space="0" w:color="auto"/>
              <w:bottom w:val="nil"/>
              <w:right w:val="single" w:sz="4" w:space="0" w:color="auto"/>
            </w:tcBorders>
            <w:vAlign w:val="center"/>
          </w:tcPr>
          <w:p w14:paraId="209F0F0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10FA3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8D08A" w14:textId="77777777" w:rsidR="009E1869" w:rsidRPr="006F5CAD" w:rsidRDefault="009E1869" w:rsidP="00BF281D">
            <w:pPr>
              <w:pStyle w:val="TAC"/>
              <w:rPr>
                <w:rFonts w:eastAsia="Yu Mincho"/>
              </w:rPr>
            </w:pPr>
            <w:r w:rsidRPr="006F5CAD">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64F282" w14:textId="77777777" w:rsidR="009E1869" w:rsidRPr="006F5CAD" w:rsidRDefault="009E1869" w:rsidP="00BF281D">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6B83DCA" w14:textId="77777777" w:rsidR="009E1869" w:rsidRPr="006F5CAD" w:rsidRDefault="009E1869" w:rsidP="00BF281D">
            <w:pPr>
              <w:pStyle w:val="TAC"/>
              <w:rPr>
                <w:rFonts w:eastAsia="Yu Mincho"/>
              </w:rPr>
            </w:pPr>
          </w:p>
        </w:tc>
      </w:tr>
      <w:tr w:rsidR="009E1869" w:rsidRPr="006F5CAD" w14:paraId="2569A3E6" w14:textId="77777777" w:rsidTr="00461ADA">
        <w:trPr>
          <w:jc w:val="center"/>
        </w:trPr>
        <w:tc>
          <w:tcPr>
            <w:tcW w:w="2994" w:type="dxa"/>
            <w:tcBorders>
              <w:top w:val="nil"/>
              <w:left w:val="single" w:sz="4" w:space="0" w:color="auto"/>
              <w:bottom w:val="nil"/>
              <w:right w:val="single" w:sz="4" w:space="0" w:color="auto"/>
            </w:tcBorders>
            <w:vAlign w:val="center"/>
          </w:tcPr>
          <w:p w14:paraId="130F9615"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57FD6B7C" w14:textId="77777777" w:rsidR="009E1869" w:rsidRPr="006F5CAD" w:rsidRDefault="009E1869" w:rsidP="00BF281D">
            <w:pPr>
              <w:pStyle w:val="TAC"/>
              <w:rPr>
                <w:lang w:eastAsia="zh-CN"/>
              </w:rPr>
            </w:pPr>
            <w:r w:rsidRPr="006F5CAD">
              <w:rPr>
                <w:lang w:eastAsia="zh-CN"/>
              </w:rPr>
              <w:t>CA_n1A-n5A</w:t>
            </w:r>
          </w:p>
          <w:p w14:paraId="3011554E" w14:textId="77777777" w:rsidR="009E1869" w:rsidRPr="006F5CAD" w:rsidRDefault="009E1869" w:rsidP="00BF281D">
            <w:pPr>
              <w:pStyle w:val="TAC"/>
              <w:rPr>
                <w:lang w:eastAsia="zh-CN"/>
              </w:rPr>
            </w:pPr>
            <w:r w:rsidRPr="006F5CAD">
              <w:rPr>
                <w:lang w:eastAsia="zh-CN"/>
              </w:rPr>
              <w:t>CA_n1A-n28A</w:t>
            </w:r>
          </w:p>
          <w:p w14:paraId="24026256" w14:textId="77777777" w:rsidR="009E1869" w:rsidRPr="006F5CAD" w:rsidRDefault="009E1869" w:rsidP="00BF281D">
            <w:pPr>
              <w:pStyle w:val="TAC"/>
              <w:rPr>
                <w:lang w:eastAsia="zh-CN"/>
              </w:rPr>
            </w:pPr>
            <w:r w:rsidRPr="006F5CAD">
              <w:rPr>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0A833E49" w14:textId="77777777" w:rsidR="009E1869" w:rsidRPr="006F5CAD" w:rsidRDefault="009E1869" w:rsidP="00BF281D">
            <w:pPr>
              <w:pStyle w:val="TAC"/>
              <w:rPr>
                <w:rFonts w:eastAsia="Yu Mincho"/>
                <w:szCs w:val="18"/>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F91D1B"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ADE838D" w14:textId="77777777" w:rsidR="009E1869" w:rsidRPr="006F5CAD" w:rsidRDefault="009E1869" w:rsidP="00BF281D">
            <w:pPr>
              <w:pStyle w:val="TAC"/>
              <w:rPr>
                <w:rFonts w:eastAsia="Yu Mincho"/>
              </w:rPr>
            </w:pPr>
            <w:r w:rsidRPr="006F5CAD">
              <w:rPr>
                <w:lang w:eastAsia="zh-CN"/>
              </w:rPr>
              <w:t>4 and 5</w:t>
            </w:r>
          </w:p>
        </w:tc>
      </w:tr>
      <w:tr w:rsidR="009E1869" w:rsidRPr="006F5CAD" w14:paraId="05F6C45B" w14:textId="77777777" w:rsidTr="00461ADA">
        <w:trPr>
          <w:jc w:val="center"/>
        </w:trPr>
        <w:tc>
          <w:tcPr>
            <w:tcW w:w="2994" w:type="dxa"/>
            <w:tcBorders>
              <w:top w:val="nil"/>
              <w:left w:val="single" w:sz="4" w:space="0" w:color="auto"/>
              <w:bottom w:val="nil"/>
              <w:right w:val="single" w:sz="4" w:space="0" w:color="auto"/>
            </w:tcBorders>
            <w:vAlign w:val="center"/>
          </w:tcPr>
          <w:p w14:paraId="60C162B4"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5F47D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C262C" w14:textId="77777777" w:rsidR="009E1869" w:rsidRPr="006F5CAD" w:rsidRDefault="009E1869" w:rsidP="00BF281D">
            <w:pPr>
              <w:pStyle w:val="TAC"/>
              <w:rPr>
                <w:rFonts w:eastAsia="Yu Mincho"/>
                <w:szCs w:val="18"/>
              </w:rPr>
            </w:pPr>
            <w:r w:rsidRPr="006F5CAD">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D137BC" w14:textId="77777777" w:rsidR="009E1869" w:rsidRPr="006F5CAD" w:rsidRDefault="009E1869" w:rsidP="00BF281D">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D53E14B" w14:textId="77777777" w:rsidR="009E1869" w:rsidRPr="006F5CAD" w:rsidRDefault="009E1869" w:rsidP="00BF281D">
            <w:pPr>
              <w:pStyle w:val="TAC"/>
              <w:rPr>
                <w:rFonts w:eastAsia="Yu Mincho"/>
              </w:rPr>
            </w:pPr>
          </w:p>
        </w:tc>
      </w:tr>
      <w:tr w:rsidR="009E1869" w:rsidRPr="006F5CAD" w14:paraId="6A37B1AF"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6D77CD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3DC73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38C572" w14:textId="77777777" w:rsidR="009E1869" w:rsidRPr="006F5CAD" w:rsidRDefault="009E1869" w:rsidP="00BF281D">
            <w:pPr>
              <w:pStyle w:val="TAC"/>
              <w:rPr>
                <w:rFonts w:eastAsia="Yu Mincho"/>
                <w:szCs w:val="18"/>
              </w:rPr>
            </w:pPr>
            <w:r w:rsidRPr="006F5CAD">
              <w:rPr>
                <w:rFonts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FBA351" w14:textId="77777777" w:rsidR="009E1869" w:rsidRPr="006F5CAD" w:rsidRDefault="009E1869" w:rsidP="00BF281D">
            <w:pPr>
              <w:pStyle w:val="TAC"/>
              <w:rPr>
                <w:rFonts w:cs="Arial"/>
                <w:color w:val="000000"/>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7FB552D5" w14:textId="77777777" w:rsidR="009E1869" w:rsidRPr="006F5CAD" w:rsidRDefault="009E1869" w:rsidP="00BF281D">
            <w:pPr>
              <w:pStyle w:val="TAC"/>
              <w:rPr>
                <w:rFonts w:eastAsia="Yu Mincho"/>
              </w:rPr>
            </w:pPr>
          </w:p>
        </w:tc>
      </w:tr>
      <w:tr w:rsidR="009E1869" w:rsidRPr="006F5CAD" w14:paraId="5114346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5A86D99" w14:textId="77777777" w:rsidR="009E1869" w:rsidRPr="006F5CAD" w:rsidRDefault="009E1869" w:rsidP="00BF281D">
            <w:pPr>
              <w:pStyle w:val="TAC"/>
              <w:rPr>
                <w:rFonts w:eastAsia="Yu Mincho"/>
              </w:rPr>
            </w:pPr>
            <w:r w:rsidRPr="006F5CAD">
              <w:rPr>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59817D6B" w14:textId="77777777" w:rsidR="009E1869" w:rsidRPr="006F5CAD" w:rsidRDefault="009E1869" w:rsidP="00BF281D">
            <w:pPr>
              <w:pStyle w:val="TAC"/>
              <w:rPr>
                <w:lang w:eastAsia="zh-CN"/>
              </w:rPr>
            </w:pPr>
            <w:r w:rsidRPr="006F5CAD">
              <w:rPr>
                <w:lang w:eastAsia="zh-CN"/>
              </w:rPr>
              <w:t>CA_n1A-n5A</w:t>
            </w:r>
          </w:p>
          <w:p w14:paraId="57B54F01" w14:textId="77777777" w:rsidR="009E1869" w:rsidRPr="006F5CAD" w:rsidRDefault="009E1869" w:rsidP="00BF281D">
            <w:pPr>
              <w:pStyle w:val="TAC"/>
              <w:rPr>
                <w:lang w:eastAsia="zh-CN"/>
              </w:rPr>
            </w:pPr>
            <w:r w:rsidRPr="006F5CAD">
              <w:rPr>
                <w:lang w:eastAsia="zh-CN"/>
              </w:rPr>
              <w:t>CA_n1A-n40A</w:t>
            </w:r>
          </w:p>
          <w:p w14:paraId="61A4D119" w14:textId="77777777" w:rsidR="009E1869" w:rsidRPr="006F5CAD" w:rsidRDefault="009E1869" w:rsidP="00BF281D">
            <w:pPr>
              <w:pStyle w:val="TAC"/>
              <w:rPr>
                <w:lang w:eastAsia="zh-CN"/>
              </w:rPr>
            </w:pPr>
            <w:r w:rsidRPr="006F5CAD">
              <w:rPr>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0AF68FF7" w14:textId="77777777" w:rsidR="009E1869" w:rsidRPr="006F5CAD" w:rsidRDefault="009E1869" w:rsidP="00BF281D">
            <w:pPr>
              <w:pStyle w:val="TAC"/>
              <w:rPr>
                <w:rFonts w:cs="Arial"/>
                <w:color w:val="000000"/>
                <w:szCs w:val="18"/>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FDAF14"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325C85" w14:textId="77777777" w:rsidR="009E1869" w:rsidRPr="006F5CAD" w:rsidRDefault="009E1869" w:rsidP="00BF281D">
            <w:pPr>
              <w:pStyle w:val="TAC"/>
              <w:rPr>
                <w:lang w:eastAsia="zh-CN"/>
              </w:rPr>
            </w:pPr>
            <w:r w:rsidRPr="006F5CAD">
              <w:rPr>
                <w:lang w:eastAsia="zh-CN"/>
              </w:rPr>
              <w:t>0</w:t>
            </w:r>
          </w:p>
        </w:tc>
      </w:tr>
      <w:tr w:rsidR="009E1869" w:rsidRPr="006F5CAD" w14:paraId="6B32E09D" w14:textId="77777777" w:rsidTr="00461ADA">
        <w:trPr>
          <w:jc w:val="center"/>
        </w:trPr>
        <w:tc>
          <w:tcPr>
            <w:tcW w:w="2994" w:type="dxa"/>
            <w:tcBorders>
              <w:top w:val="nil"/>
              <w:left w:val="single" w:sz="4" w:space="0" w:color="auto"/>
              <w:bottom w:val="nil"/>
              <w:right w:val="single" w:sz="4" w:space="0" w:color="auto"/>
            </w:tcBorders>
            <w:vAlign w:val="center"/>
          </w:tcPr>
          <w:p w14:paraId="0F2A53D2"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5DE45F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E70FE" w14:textId="77777777" w:rsidR="009E1869" w:rsidRPr="006F5CAD" w:rsidRDefault="009E1869" w:rsidP="00BF281D">
            <w:pPr>
              <w:pStyle w:val="TAC"/>
              <w:rPr>
                <w:rFonts w:cs="Arial"/>
                <w:color w:val="000000"/>
                <w:szCs w:val="18"/>
              </w:rPr>
            </w:pPr>
            <w:r w:rsidRPr="006F5CAD">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B18176"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37C066C2" w14:textId="77777777" w:rsidR="009E1869" w:rsidRPr="006F5CAD" w:rsidRDefault="009E1869" w:rsidP="00BF281D">
            <w:pPr>
              <w:pStyle w:val="TAC"/>
              <w:rPr>
                <w:rFonts w:eastAsia="Yu Mincho"/>
              </w:rPr>
            </w:pPr>
          </w:p>
        </w:tc>
      </w:tr>
      <w:tr w:rsidR="009E1869" w:rsidRPr="006F5CAD" w14:paraId="451A8C6B" w14:textId="77777777" w:rsidTr="00461ADA">
        <w:trPr>
          <w:jc w:val="center"/>
        </w:trPr>
        <w:tc>
          <w:tcPr>
            <w:tcW w:w="2994" w:type="dxa"/>
            <w:tcBorders>
              <w:top w:val="nil"/>
              <w:left w:val="single" w:sz="4" w:space="0" w:color="auto"/>
              <w:bottom w:val="nil"/>
              <w:right w:val="single" w:sz="4" w:space="0" w:color="auto"/>
            </w:tcBorders>
            <w:vAlign w:val="center"/>
          </w:tcPr>
          <w:p w14:paraId="19DFD37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AC0030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1D180" w14:textId="77777777" w:rsidR="009E1869" w:rsidRPr="006F5CAD" w:rsidRDefault="009E1869" w:rsidP="00BF281D">
            <w:pPr>
              <w:pStyle w:val="TAC"/>
              <w:rPr>
                <w:rFonts w:cs="Arial"/>
                <w:color w:val="000000"/>
                <w:szCs w:val="18"/>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F0F1C27" w14:textId="77777777" w:rsidR="009E1869" w:rsidRPr="006F5CAD" w:rsidRDefault="009E1869" w:rsidP="00BF281D">
            <w:pPr>
              <w:pStyle w:val="TAC"/>
              <w:rPr>
                <w:lang w:eastAsia="zh-CN" w:bidi="ar"/>
              </w:rPr>
            </w:pPr>
            <w:r w:rsidRPr="006F5CAD">
              <w:rPr>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B7D95D" w14:textId="77777777" w:rsidR="009E1869" w:rsidRPr="006F5CAD" w:rsidRDefault="009E1869" w:rsidP="00BF281D">
            <w:pPr>
              <w:pStyle w:val="TAC"/>
              <w:rPr>
                <w:rFonts w:eastAsia="Yu Mincho"/>
              </w:rPr>
            </w:pPr>
          </w:p>
        </w:tc>
      </w:tr>
      <w:tr w:rsidR="009E1869" w:rsidRPr="006F5CAD" w14:paraId="20BC2057" w14:textId="77777777" w:rsidTr="00461ADA">
        <w:trPr>
          <w:jc w:val="center"/>
        </w:trPr>
        <w:tc>
          <w:tcPr>
            <w:tcW w:w="2994" w:type="dxa"/>
            <w:tcBorders>
              <w:top w:val="nil"/>
              <w:left w:val="single" w:sz="4" w:space="0" w:color="auto"/>
              <w:bottom w:val="nil"/>
              <w:right w:val="single" w:sz="4" w:space="0" w:color="auto"/>
            </w:tcBorders>
            <w:vAlign w:val="center"/>
          </w:tcPr>
          <w:p w14:paraId="2689B13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B60B5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F3375" w14:textId="77777777" w:rsidR="009E1869" w:rsidRPr="006F5CAD" w:rsidRDefault="009E1869" w:rsidP="00BF281D">
            <w:pPr>
              <w:pStyle w:val="TAC"/>
              <w:rPr>
                <w:rFonts w:cs="Arial"/>
                <w:color w:val="000000"/>
                <w:szCs w:val="18"/>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35C0A9" w14:textId="77777777" w:rsidR="009E1869" w:rsidRPr="006F5CAD" w:rsidRDefault="009E1869" w:rsidP="00BF281D">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B2CCCDE" w14:textId="77777777" w:rsidR="009E1869" w:rsidRPr="006F5CAD" w:rsidRDefault="009E1869" w:rsidP="00BF281D">
            <w:pPr>
              <w:pStyle w:val="TAC"/>
              <w:rPr>
                <w:lang w:eastAsia="zh-CN"/>
              </w:rPr>
            </w:pPr>
            <w:r w:rsidRPr="006F5CAD">
              <w:rPr>
                <w:lang w:eastAsia="zh-CN"/>
              </w:rPr>
              <w:t>1</w:t>
            </w:r>
          </w:p>
        </w:tc>
      </w:tr>
      <w:tr w:rsidR="009E1869" w:rsidRPr="006F5CAD" w14:paraId="0161588D" w14:textId="77777777" w:rsidTr="00461ADA">
        <w:trPr>
          <w:jc w:val="center"/>
        </w:trPr>
        <w:tc>
          <w:tcPr>
            <w:tcW w:w="2994" w:type="dxa"/>
            <w:tcBorders>
              <w:top w:val="nil"/>
              <w:left w:val="single" w:sz="4" w:space="0" w:color="auto"/>
              <w:bottom w:val="nil"/>
              <w:right w:val="single" w:sz="4" w:space="0" w:color="auto"/>
            </w:tcBorders>
            <w:vAlign w:val="center"/>
          </w:tcPr>
          <w:p w14:paraId="6C316C3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F1166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9B147" w14:textId="77777777" w:rsidR="009E1869" w:rsidRPr="006F5CAD" w:rsidRDefault="009E1869" w:rsidP="00BF281D">
            <w:pPr>
              <w:pStyle w:val="TAC"/>
              <w:rPr>
                <w:rFonts w:cs="Arial"/>
                <w:color w:val="000000"/>
                <w:szCs w:val="18"/>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62BDF8" w14:textId="77777777" w:rsidR="009E1869" w:rsidRPr="006F5CAD" w:rsidRDefault="009E1869" w:rsidP="00BF281D">
            <w:pPr>
              <w:pStyle w:val="TAC"/>
              <w:rPr>
                <w:lang w:eastAsia="zh-CN" w:bidi="ar"/>
              </w:rPr>
            </w:pPr>
            <w:r w:rsidRPr="006F5CAD">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311EB061" w14:textId="77777777" w:rsidR="009E1869" w:rsidRPr="006F5CAD" w:rsidRDefault="009E1869" w:rsidP="00BF281D">
            <w:pPr>
              <w:pStyle w:val="TAC"/>
              <w:rPr>
                <w:rFonts w:eastAsia="Yu Mincho"/>
              </w:rPr>
            </w:pPr>
          </w:p>
        </w:tc>
      </w:tr>
      <w:tr w:rsidR="009E1869" w:rsidRPr="006F5CAD" w14:paraId="4E63D7AA"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E8ECE8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794BD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A654B" w14:textId="77777777" w:rsidR="009E1869" w:rsidRPr="006F5CAD" w:rsidRDefault="009E1869" w:rsidP="00BF281D">
            <w:pPr>
              <w:pStyle w:val="TAC"/>
              <w:rPr>
                <w:rFonts w:cs="Arial"/>
                <w:color w:val="000000"/>
                <w:szCs w:val="18"/>
              </w:rPr>
            </w:pPr>
            <w:r w:rsidRPr="006F5CAD">
              <w:rPr>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B4CD41D" w14:textId="77777777" w:rsidR="009E1869" w:rsidRPr="006F5CAD" w:rsidRDefault="009E1869" w:rsidP="00BF281D">
            <w:pPr>
              <w:pStyle w:val="TAC"/>
              <w:rPr>
                <w:lang w:eastAsia="zh-CN" w:bidi="ar"/>
              </w:rPr>
            </w:pPr>
            <w:r w:rsidRPr="006F5CAD">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6D7220DE" w14:textId="77777777" w:rsidR="009E1869" w:rsidRPr="006F5CAD" w:rsidRDefault="009E1869" w:rsidP="00BF281D">
            <w:pPr>
              <w:pStyle w:val="TAC"/>
              <w:rPr>
                <w:rFonts w:eastAsia="Yu Mincho"/>
              </w:rPr>
            </w:pPr>
          </w:p>
        </w:tc>
      </w:tr>
      <w:tr w:rsidR="009E1869" w:rsidRPr="006F5CAD" w14:paraId="04F711C7"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75567B4" w14:textId="77777777" w:rsidR="009E1869" w:rsidRPr="006F5CAD" w:rsidRDefault="009E1869" w:rsidP="00BF281D">
            <w:pPr>
              <w:pStyle w:val="TAC"/>
              <w:rPr>
                <w:rFonts w:eastAsia="Yu Mincho"/>
              </w:rPr>
            </w:pPr>
            <w:r w:rsidRPr="006F5CAD">
              <w:rPr>
                <w:rFonts w:eastAsia="Yu Mincho"/>
              </w:rPr>
              <w:t>CA_n1A-n5A-n78A</w:t>
            </w:r>
          </w:p>
        </w:tc>
        <w:tc>
          <w:tcPr>
            <w:tcW w:w="2545" w:type="dxa"/>
            <w:tcBorders>
              <w:top w:val="single" w:sz="4" w:space="0" w:color="auto"/>
              <w:left w:val="nil"/>
              <w:bottom w:val="nil"/>
              <w:right w:val="single" w:sz="4" w:space="0" w:color="auto"/>
            </w:tcBorders>
            <w:vAlign w:val="center"/>
          </w:tcPr>
          <w:p w14:paraId="52784127" w14:textId="77777777" w:rsidR="009E1869" w:rsidRPr="006F5CAD" w:rsidRDefault="009E1869" w:rsidP="00BF281D">
            <w:pPr>
              <w:pStyle w:val="TAC"/>
              <w:rPr>
                <w:lang w:eastAsia="zh-CN"/>
              </w:rPr>
            </w:pPr>
            <w:r w:rsidRPr="006F5CAD">
              <w:rPr>
                <w:lang w:eastAsia="zh-CN"/>
              </w:rPr>
              <w:t>CA_n1A-n5A</w:t>
            </w:r>
          </w:p>
          <w:p w14:paraId="6A684A0F" w14:textId="77777777" w:rsidR="009E1869" w:rsidRPr="006F5CAD" w:rsidRDefault="009E1869" w:rsidP="00BF281D">
            <w:pPr>
              <w:pStyle w:val="TAC"/>
              <w:rPr>
                <w:lang w:eastAsia="zh-CN"/>
              </w:rPr>
            </w:pPr>
            <w:r w:rsidRPr="006F5CAD">
              <w:rPr>
                <w:lang w:eastAsia="zh-CN"/>
              </w:rPr>
              <w:t>CA_n1A-n78A</w:t>
            </w:r>
          </w:p>
          <w:p w14:paraId="3DEE19EF" w14:textId="77777777" w:rsidR="009E1869" w:rsidRPr="006F5CAD" w:rsidRDefault="009E1869" w:rsidP="00BF281D">
            <w:pPr>
              <w:pStyle w:val="TAC"/>
              <w:rPr>
                <w:rFonts w:eastAsia="Yu Mincho"/>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265C2A8"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E9A942"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30F1720" w14:textId="77777777" w:rsidR="009E1869" w:rsidRPr="006F5CAD" w:rsidRDefault="009E1869" w:rsidP="00BF281D">
            <w:pPr>
              <w:pStyle w:val="TAC"/>
              <w:rPr>
                <w:rFonts w:eastAsia="Yu Mincho"/>
              </w:rPr>
            </w:pPr>
            <w:r w:rsidRPr="006F5CAD">
              <w:rPr>
                <w:rFonts w:eastAsia="Yu Mincho"/>
              </w:rPr>
              <w:t>0</w:t>
            </w:r>
          </w:p>
        </w:tc>
      </w:tr>
      <w:tr w:rsidR="009E1869" w:rsidRPr="006F5CAD" w14:paraId="79DF279E" w14:textId="77777777" w:rsidTr="00461ADA">
        <w:trPr>
          <w:jc w:val="center"/>
        </w:trPr>
        <w:tc>
          <w:tcPr>
            <w:tcW w:w="2994" w:type="dxa"/>
            <w:tcBorders>
              <w:top w:val="nil"/>
              <w:left w:val="single" w:sz="4" w:space="0" w:color="auto"/>
              <w:bottom w:val="nil"/>
              <w:right w:val="single" w:sz="4" w:space="0" w:color="auto"/>
            </w:tcBorders>
            <w:vAlign w:val="center"/>
          </w:tcPr>
          <w:p w14:paraId="1571A908"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446E520D"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4E94C3"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ADE716"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872690" w14:textId="77777777" w:rsidR="009E1869" w:rsidRPr="006F5CAD" w:rsidRDefault="009E1869" w:rsidP="00BF281D">
            <w:pPr>
              <w:pStyle w:val="TAC"/>
              <w:rPr>
                <w:rFonts w:eastAsia="Yu Mincho"/>
              </w:rPr>
            </w:pPr>
          </w:p>
        </w:tc>
      </w:tr>
      <w:tr w:rsidR="009E1869" w:rsidRPr="006F5CAD" w14:paraId="61EB80C4" w14:textId="77777777" w:rsidTr="00461ADA">
        <w:trPr>
          <w:jc w:val="center"/>
        </w:trPr>
        <w:tc>
          <w:tcPr>
            <w:tcW w:w="2994" w:type="dxa"/>
            <w:tcBorders>
              <w:top w:val="nil"/>
              <w:left w:val="single" w:sz="4" w:space="0" w:color="auto"/>
              <w:bottom w:val="nil"/>
              <w:right w:val="single" w:sz="4" w:space="0" w:color="auto"/>
            </w:tcBorders>
            <w:vAlign w:val="center"/>
          </w:tcPr>
          <w:p w14:paraId="00FFD947"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723F3C7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EFF08CD"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01A3F9"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6EFC58E7" w14:textId="77777777" w:rsidR="009E1869" w:rsidRPr="006F5CAD" w:rsidRDefault="009E1869" w:rsidP="00BF281D">
            <w:pPr>
              <w:pStyle w:val="TAC"/>
              <w:rPr>
                <w:rFonts w:eastAsia="Yu Mincho"/>
              </w:rPr>
            </w:pPr>
          </w:p>
        </w:tc>
      </w:tr>
      <w:tr w:rsidR="009E1869" w:rsidRPr="006F5CAD" w14:paraId="50E1E4F5" w14:textId="77777777" w:rsidTr="00461ADA">
        <w:trPr>
          <w:jc w:val="center"/>
        </w:trPr>
        <w:tc>
          <w:tcPr>
            <w:tcW w:w="2994" w:type="dxa"/>
            <w:tcBorders>
              <w:top w:val="nil"/>
              <w:left w:val="single" w:sz="4" w:space="0" w:color="auto"/>
              <w:bottom w:val="nil"/>
              <w:right w:val="single" w:sz="4" w:space="0" w:color="auto"/>
            </w:tcBorders>
            <w:vAlign w:val="center"/>
          </w:tcPr>
          <w:p w14:paraId="22B7B9F2"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7D652B1D"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33EC33"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F93353"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232C5FA" w14:textId="77777777" w:rsidR="009E1869" w:rsidRPr="006F5CAD" w:rsidRDefault="009E1869" w:rsidP="00BF281D">
            <w:pPr>
              <w:pStyle w:val="TAC"/>
              <w:rPr>
                <w:rFonts w:eastAsia="Yu Mincho"/>
              </w:rPr>
            </w:pPr>
            <w:r w:rsidRPr="006F5CAD">
              <w:rPr>
                <w:lang w:eastAsia="zh-CN"/>
              </w:rPr>
              <w:t>4 and 5</w:t>
            </w:r>
          </w:p>
        </w:tc>
      </w:tr>
      <w:tr w:rsidR="009E1869" w:rsidRPr="006F5CAD" w14:paraId="2999688C" w14:textId="77777777" w:rsidTr="00461ADA">
        <w:trPr>
          <w:jc w:val="center"/>
        </w:trPr>
        <w:tc>
          <w:tcPr>
            <w:tcW w:w="2994" w:type="dxa"/>
            <w:tcBorders>
              <w:top w:val="nil"/>
              <w:left w:val="single" w:sz="4" w:space="0" w:color="auto"/>
              <w:bottom w:val="nil"/>
              <w:right w:val="single" w:sz="4" w:space="0" w:color="auto"/>
            </w:tcBorders>
            <w:vAlign w:val="center"/>
          </w:tcPr>
          <w:p w14:paraId="05195C61"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38F9B2C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E4B74D2"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CD8CE9" w14:textId="77777777" w:rsidR="009E1869" w:rsidRPr="006F5CAD" w:rsidRDefault="009E1869" w:rsidP="00BF281D">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BA37A58" w14:textId="77777777" w:rsidR="009E1869" w:rsidRPr="006F5CAD" w:rsidRDefault="009E1869" w:rsidP="00BF281D">
            <w:pPr>
              <w:pStyle w:val="TAC"/>
              <w:rPr>
                <w:rFonts w:eastAsia="Yu Mincho"/>
              </w:rPr>
            </w:pPr>
          </w:p>
        </w:tc>
      </w:tr>
      <w:tr w:rsidR="009E1869" w:rsidRPr="006F5CAD" w14:paraId="2A4A83F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D4C8FE2"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7D38C6C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6300131"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AA705E" w14:textId="77777777" w:rsidR="009E1869" w:rsidRPr="006F5CAD" w:rsidRDefault="009E1869" w:rsidP="00BF281D">
            <w:pPr>
              <w:pStyle w:val="TAC"/>
              <w:rPr>
                <w:rFonts w:cs="Arial"/>
                <w:color w:val="000000"/>
                <w:szCs w:val="18"/>
                <w:lang w:eastAsia="zh-CN" w:bidi="ar"/>
              </w:rPr>
            </w:pPr>
            <w:r w:rsidRPr="006F5CAD">
              <w:rPr>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77A5AF7F" w14:textId="77777777" w:rsidR="009E1869" w:rsidRPr="006F5CAD" w:rsidRDefault="009E1869" w:rsidP="00BF281D">
            <w:pPr>
              <w:pStyle w:val="TAC"/>
              <w:rPr>
                <w:rFonts w:eastAsia="Yu Mincho"/>
              </w:rPr>
            </w:pPr>
          </w:p>
        </w:tc>
      </w:tr>
      <w:tr w:rsidR="009E1869" w:rsidRPr="006F5CAD" w14:paraId="1E1E7A2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7B552B5" w14:textId="77777777" w:rsidR="009E1869" w:rsidRPr="006F5CAD" w:rsidRDefault="009E1869" w:rsidP="00BF281D">
            <w:pPr>
              <w:pStyle w:val="TAC"/>
            </w:pPr>
            <w:r w:rsidRPr="006F5CAD">
              <w:t>CA_n1A-n5A-n78(2A)</w:t>
            </w:r>
          </w:p>
        </w:tc>
        <w:tc>
          <w:tcPr>
            <w:tcW w:w="2545" w:type="dxa"/>
            <w:tcBorders>
              <w:top w:val="single" w:sz="4" w:space="0" w:color="auto"/>
              <w:left w:val="nil"/>
              <w:bottom w:val="nil"/>
              <w:right w:val="single" w:sz="4" w:space="0" w:color="auto"/>
            </w:tcBorders>
            <w:vAlign w:val="center"/>
          </w:tcPr>
          <w:p w14:paraId="5232912A" w14:textId="77777777" w:rsidR="009E1869" w:rsidRPr="006F5CAD" w:rsidRDefault="009E1869" w:rsidP="00BF281D">
            <w:pPr>
              <w:pStyle w:val="TAC"/>
            </w:pPr>
            <w:r w:rsidRPr="006F5CAD">
              <w:t>CA_n1A-n5A</w:t>
            </w:r>
          </w:p>
          <w:p w14:paraId="78F7E6EC" w14:textId="77777777" w:rsidR="009E1869" w:rsidRPr="006F5CAD" w:rsidRDefault="009E1869" w:rsidP="00BF281D">
            <w:pPr>
              <w:pStyle w:val="TAC"/>
            </w:pPr>
            <w:r w:rsidRPr="006F5CAD">
              <w:t>CA_n1A-n78A</w:t>
            </w:r>
          </w:p>
          <w:p w14:paraId="5962F6CD" w14:textId="77777777" w:rsidR="009E1869" w:rsidRPr="006F5CAD" w:rsidRDefault="009E1869" w:rsidP="00BF281D">
            <w:pPr>
              <w:pStyle w:val="TAC"/>
            </w:pPr>
            <w:r w:rsidRPr="006F5CAD">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44A2F51B"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AA1F675" w14:textId="77777777" w:rsidR="009E1869" w:rsidRPr="006F5CAD" w:rsidRDefault="009E1869" w:rsidP="00BF281D">
            <w:pPr>
              <w:pStyle w:val="TAC"/>
              <w:rPr>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7278C4B0" w14:textId="77777777" w:rsidR="009E1869" w:rsidRPr="006F5CAD" w:rsidRDefault="009E1869" w:rsidP="00BF281D">
            <w:pPr>
              <w:pStyle w:val="TAC"/>
            </w:pPr>
            <w:r w:rsidRPr="006F5CAD">
              <w:t>0</w:t>
            </w:r>
          </w:p>
        </w:tc>
      </w:tr>
      <w:tr w:rsidR="009E1869" w:rsidRPr="006F5CAD" w14:paraId="46C04A3D" w14:textId="77777777" w:rsidTr="00461ADA">
        <w:trPr>
          <w:jc w:val="center"/>
        </w:trPr>
        <w:tc>
          <w:tcPr>
            <w:tcW w:w="2994" w:type="dxa"/>
            <w:tcBorders>
              <w:top w:val="nil"/>
              <w:left w:val="single" w:sz="4" w:space="0" w:color="auto"/>
              <w:bottom w:val="nil"/>
              <w:right w:val="single" w:sz="4" w:space="0" w:color="auto"/>
            </w:tcBorders>
            <w:vAlign w:val="center"/>
          </w:tcPr>
          <w:p w14:paraId="124087A1"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509FE91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BD89F2"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bottom"/>
          </w:tcPr>
          <w:p w14:paraId="7F61CF0B" w14:textId="77777777" w:rsidR="009E1869" w:rsidRPr="006F5CAD" w:rsidRDefault="009E1869" w:rsidP="00BF281D">
            <w:pPr>
              <w:pStyle w:val="TAC"/>
              <w:rPr>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6650D9CC" w14:textId="77777777" w:rsidR="009E1869" w:rsidRPr="006F5CAD" w:rsidRDefault="009E1869" w:rsidP="00BF281D">
            <w:pPr>
              <w:pStyle w:val="TAC"/>
            </w:pPr>
          </w:p>
        </w:tc>
      </w:tr>
      <w:tr w:rsidR="009E1869" w:rsidRPr="006F5CAD" w14:paraId="49ADC30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9ECEBE9"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71233D1B"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EC317D"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53336BD7" w14:textId="77777777" w:rsidR="009E1869" w:rsidRPr="006F5CAD" w:rsidRDefault="009E1869" w:rsidP="00BF281D">
            <w:pPr>
              <w:pStyle w:val="TAC"/>
              <w:rPr>
                <w:lang w:eastAsia="zh-CN" w:bidi="ar"/>
              </w:rPr>
            </w:pPr>
            <w:r w:rsidRPr="006F5CAD">
              <w:rPr>
                <w:rFonts w:eastAsiaTheme="minorEastAsia" w:cs="Arial"/>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6BCF271" w14:textId="77777777" w:rsidR="009E1869" w:rsidRPr="006F5CAD" w:rsidRDefault="009E1869" w:rsidP="00BF281D">
            <w:pPr>
              <w:pStyle w:val="TAC"/>
            </w:pPr>
          </w:p>
        </w:tc>
      </w:tr>
      <w:tr w:rsidR="009E1869" w:rsidRPr="006F5CAD" w14:paraId="6DF4208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A1EAAD9" w14:textId="77777777" w:rsidR="009E1869" w:rsidRPr="006F5CAD" w:rsidRDefault="009E1869" w:rsidP="00BF281D">
            <w:pPr>
              <w:pStyle w:val="TAC"/>
              <w:rPr>
                <w:rFonts w:eastAsia="Yu Mincho"/>
              </w:rPr>
            </w:pPr>
            <w:r w:rsidRPr="006F5CAD">
              <w:rPr>
                <w:rFonts w:eastAsia="Yu Mincho"/>
              </w:rPr>
              <w:t>CA_n1A-n5A-n78(A-C)</w:t>
            </w:r>
          </w:p>
        </w:tc>
        <w:tc>
          <w:tcPr>
            <w:tcW w:w="2545" w:type="dxa"/>
            <w:tcBorders>
              <w:top w:val="single" w:sz="4" w:space="0" w:color="auto"/>
              <w:left w:val="nil"/>
              <w:bottom w:val="nil"/>
              <w:right w:val="single" w:sz="4" w:space="0" w:color="auto"/>
            </w:tcBorders>
            <w:vAlign w:val="center"/>
          </w:tcPr>
          <w:p w14:paraId="758D041F" w14:textId="77777777" w:rsidR="009E1869" w:rsidRPr="006F5CAD" w:rsidRDefault="009E1869" w:rsidP="00BF281D">
            <w:pPr>
              <w:pStyle w:val="TAC"/>
              <w:rPr>
                <w:rFonts w:eastAsia="Yu Mincho"/>
              </w:rPr>
            </w:pPr>
            <w:r w:rsidRPr="006F5CAD">
              <w:rPr>
                <w:rFonts w:eastAsia="Yu Mincho"/>
              </w:rPr>
              <w:t>CA_n78C</w:t>
            </w:r>
          </w:p>
          <w:p w14:paraId="3DE4096E" w14:textId="77777777" w:rsidR="009E1869" w:rsidRPr="006F5CAD" w:rsidRDefault="009E1869" w:rsidP="00BF281D">
            <w:pPr>
              <w:pStyle w:val="TAC"/>
              <w:rPr>
                <w:rFonts w:eastAsia="Yu Mincho"/>
              </w:rPr>
            </w:pPr>
            <w:r w:rsidRPr="006F5CAD">
              <w:rPr>
                <w:rFonts w:eastAsia="Yu Mincho"/>
              </w:rPr>
              <w:t>CA_n1A-n5A</w:t>
            </w:r>
          </w:p>
          <w:p w14:paraId="704A97A6" w14:textId="77777777" w:rsidR="009E1869" w:rsidRPr="006F5CAD" w:rsidRDefault="009E1869" w:rsidP="00BF281D">
            <w:pPr>
              <w:pStyle w:val="TAC"/>
              <w:rPr>
                <w:rFonts w:eastAsia="Yu Mincho"/>
              </w:rPr>
            </w:pPr>
            <w:r w:rsidRPr="006F5CAD">
              <w:rPr>
                <w:rFonts w:eastAsia="Yu Mincho"/>
              </w:rPr>
              <w:t>CA_n1A-n78A</w:t>
            </w:r>
          </w:p>
          <w:p w14:paraId="78A8C193" w14:textId="77777777" w:rsidR="009E1869" w:rsidRPr="006F5CAD" w:rsidRDefault="009E1869" w:rsidP="00BF281D">
            <w:pPr>
              <w:pStyle w:val="TAC"/>
              <w:rPr>
                <w:rFonts w:eastAsia="Yu Mincho"/>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D17116B"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044129" w14:textId="77777777" w:rsidR="009E1869" w:rsidRPr="006F5CAD" w:rsidRDefault="009E1869" w:rsidP="00BF281D">
            <w:pPr>
              <w:pStyle w:val="TAC"/>
              <w:rPr>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344B583" w14:textId="77777777" w:rsidR="009E1869" w:rsidRPr="006F5CAD" w:rsidRDefault="009E1869" w:rsidP="00BF281D">
            <w:pPr>
              <w:pStyle w:val="TAC"/>
              <w:rPr>
                <w:rFonts w:eastAsia="Yu Mincho"/>
              </w:rPr>
            </w:pPr>
            <w:r w:rsidRPr="006F5CAD">
              <w:rPr>
                <w:lang w:eastAsia="zh-CN"/>
              </w:rPr>
              <w:t>0</w:t>
            </w:r>
          </w:p>
        </w:tc>
      </w:tr>
      <w:tr w:rsidR="009E1869" w:rsidRPr="006F5CAD" w14:paraId="769677FE" w14:textId="77777777" w:rsidTr="00461ADA">
        <w:trPr>
          <w:jc w:val="center"/>
        </w:trPr>
        <w:tc>
          <w:tcPr>
            <w:tcW w:w="2994" w:type="dxa"/>
            <w:tcBorders>
              <w:top w:val="nil"/>
              <w:left w:val="single" w:sz="4" w:space="0" w:color="auto"/>
              <w:bottom w:val="nil"/>
              <w:right w:val="single" w:sz="4" w:space="0" w:color="auto"/>
            </w:tcBorders>
            <w:vAlign w:val="center"/>
          </w:tcPr>
          <w:p w14:paraId="4991C9BE"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78F5561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F38E0F"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bottom"/>
          </w:tcPr>
          <w:p w14:paraId="789DC52A" w14:textId="77777777" w:rsidR="009E1869" w:rsidRPr="006F5CAD" w:rsidRDefault="009E1869" w:rsidP="00BF281D">
            <w:pPr>
              <w:pStyle w:val="TAC"/>
              <w:rPr>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57A1D5DE" w14:textId="77777777" w:rsidR="009E1869" w:rsidRPr="006F5CAD" w:rsidRDefault="009E1869" w:rsidP="00BF281D">
            <w:pPr>
              <w:pStyle w:val="TAC"/>
              <w:rPr>
                <w:rFonts w:eastAsia="Yu Mincho"/>
              </w:rPr>
            </w:pPr>
          </w:p>
        </w:tc>
      </w:tr>
      <w:tr w:rsidR="009E1869" w:rsidRPr="006F5CAD" w14:paraId="5932AAB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5863D05"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09DF921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0F4CC81"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5661A2" w14:textId="77777777" w:rsidR="009E1869" w:rsidRPr="006F5CAD" w:rsidRDefault="009E1869" w:rsidP="00BF281D">
            <w:pPr>
              <w:pStyle w:val="TAC"/>
              <w:rPr>
                <w:lang w:eastAsia="zh-CN" w:bidi="ar"/>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EEC457D" w14:textId="77777777" w:rsidR="009E1869" w:rsidRPr="006F5CAD" w:rsidRDefault="009E1869" w:rsidP="00BF281D">
            <w:pPr>
              <w:pStyle w:val="TAC"/>
              <w:rPr>
                <w:rFonts w:eastAsia="Yu Mincho"/>
              </w:rPr>
            </w:pPr>
          </w:p>
        </w:tc>
      </w:tr>
      <w:tr w:rsidR="009E1869" w:rsidRPr="006F5CAD" w14:paraId="517445D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7CD2F2B" w14:textId="77777777" w:rsidR="009E1869" w:rsidRPr="006F5CAD" w:rsidRDefault="009E1869" w:rsidP="00BF281D">
            <w:pPr>
              <w:pStyle w:val="TAC"/>
              <w:rPr>
                <w:rFonts w:eastAsia="Yu Mincho"/>
              </w:rPr>
            </w:pPr>
            <w:r w:rsidRPr="006F5CAD">
              <w:rPr>
                <w:rFonts w:eastAsia="Yu Mincho"/>
              </w:rPr>
              <w:t>CA_n1A-n5A-n78C</w:t>
            </w:r>
          </w:p>
        </w:tc>
        <w:tc>
          <w:tcPr>
            <w:tcW w:w="2545" w:type="dxa"/>
            <w:tcBorders>
              <w:top w:val="single" w:sz="4" w:space="0" w:color="auto"/>
              <w:left w:val="nil"/>
              <w:bottom w:val="nil"/>
              <w:right w:val="single" w:sz="4" w:space="0" w:color="auto"/>
            </w:tcBorders>
            <w:vAlign w:val="center"/>
          </w:tcPr>
          <w:p w14:paraId="65972690" w14:textId="77777777" w:rsidR="009E1869" w:rsidRPr="006F5CAD" w:rsidRDefault="009E1869" w:rsidP="00BF281D">
            <w:pPr>
              <w:pStyle w:val="TAC"/>
              <w:rPr>
                <w:lang w:eastAsia="zh-CN"/>
              </w:rPr>
            </w:pPr>
            <w:r w:rsidRPr="006F5CAD">
              <w:rPr>
                <w:lang w:eastAsia="zh-CN"/>
              </w:rPr>
              <w:t>CA_n78C</w:t>
            </w:r>
          </w:p>
          <w:p w14:paraId="72AF4703" w14:textId="77777777" w:rsidR="009E1869" w:rsidRPr="006F5CAD" w:rsidRDefault="009E1869" w:rsidP="00BF281D">
            <w:pPr>
              <w:pStyle w:val="TAC"/>
              <w:rPr>
                <w:lang w:eastAsia="zh-CN"/>
              </w:rPr>
            </w:pPr>
            <w:r w:rsidRPr="006F5CAD">
              <w:rPr>
                <w:lang w:eastAsia="zh-CN"/>
              </w:rPr>
              <w:t>CA_n1A-n5A</w:t>
            </w:r>
          </w:p>
          <w:p w14:paraId="49444316" w14:textId="77777777" w:rsidR="009E1869" w:rsidRPr="006F5CAD" w:rsidRDefault="009E1869" w:rsidP="00BF281D">
            <w:pPr>
              <w:pStyle w:val="TAC"/>
              <w:rPr>
                <w:lang w:eastAsia="zh-CN"/>
              </w:rPr>
            </w:pPr>
            <w:r w:rsidRPr="006F5CAD">
              <w:rPr>
                <w:lang w:eastAsia="zh-CN"/>
              </w:rPr>
              <w:t>CA_n1A-n78A</w:t>
            </w:r>
          </w:p>
          <w:p w14:paraId="5ACE8CB7" w14:textId="77777777" w:rsidR="009E1869" w:rsidRPr="006F5CAD" w:rsidRDefault="009E1869" w:rsidP="00BF281D">
            <w:pPr>
              <w:pStyle w:val="TAC"/>
              <w:rPr>
                <w:rFonts w:eastAsia="Yu Mincho"/>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40F92DA2"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5881EF" w14:textId="77777777" w:rsidR="009E1869" w:rsidRPr="006F5CAD" w:rsidRDefault="009E1869" w:rsidP="00BF281D">
            <w:pPr>
              <w:pStyle w:val="TAC"/>
              <w:rPr>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087D7EC0" w14:textId="77777777" w:rsidR="009E1869" w:rsidRPr="006F5CAD" w:rsidRDefault="009E1869" w:rsidP="00BF281D">
            <w:pPr>
              <w:pStyle w:val="TAC"/>
              <w:rPr>
                <w:rFonts w:eastAsia="Yu Mincho"/>
              </w:rPr>
            </w:pPr>
            <w:r w:rsidRPr="006F5CAD">
              <w:rPr>
                <w:lang w:eastAsia="zh-CN"/>
              </w:rPr>
              <w:t>4 and 5</w:t>
            </w:r>
          </w:p>
        </w:tc>
      </w:tr>
      <w:tr w:rsidR="009E1869" w:rsidRPr="006F5CAD" w14:paraId="771CB2B4" w14:textId="77777777" w:rsidTr="00461ADA">
        <w:trPr>
          <w:jc w:val="center"/>
        </w:trPr>
        <w:tc>
          <w:tcPr>
            <w:tcW w:w="2994" w:type="dxa"/>
            <w:tcBorders>
              <w:top w:val="nil"/>
              <w:left w:val="single" w:sz="4" w:space="0" w:color="auto"/>
              <w:bottom w:val="nil"/>
              <w:right w:val="single" w:sz="4" w:space="0" w:color="auto"/>
            </w:tcBorders>
            <w:vAlign w:val="center"/>
          </w:tcPr>
          <w:p w14:paraId="74A75A5C"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534269CA"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5E159A7"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392B65" w14:textId="77777777" w:rsidR="009E1869" w:rsidRPr="006F5CAD" w:rsidRDefault="009E1869" w:rsidP="00BF281D">
            <w:pPr>
              <w:pStyle w:val="TAC"/>
              <w:rPr>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9427F5C" w14:textId="77777777" w:rsidR="009E1869" w:rsidRPr="006F5CAD" w:rsidRDefault="009E1869" w:rsidP="00BF281D">
            <w:pPr>
              <w:pStyle w:val="TAC"/>
              <w:rPr>
                <w:rFonts w:eastAsia="Yu Mincho"/>
              </w:rPr>
            </w:pPr>
          </w:p>
        </w:tc>
      </w:tr>
      <w:tr w:rsidR="009E1869" w:rsidRPr="006F5CAD" w14:paraId="1E00C3D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3008BC5"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66FEB91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50F8DDB"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C1F6FB" w14:textId="77777777" w:rsidR="009E1869" w:rsidRPr="006F5CAD" w:rsidRDefault="009E1869" w:rsidP="00BF281D">
            <w:pPr>
              <w:pStyle w:val="TAC"/>
              <w:rPr>
                <w:lang w:eastAsia="zh-CN" w:bidi="ar"/>
              </w:rPr>
            </w:pPr>
            <w:r w:rsidRPr="006F5CAD">
              <w:rPr>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3C2CCEA7" w14:textId="77777777" w:rsidR="009E1869" w:rsidRPr="006F5CAD" w:rsidRDefault="009E1869" w:rsidP="00BF281D">
            <w:pPr>
              <w:pStyle w:val="TAC"/>
              <w:rPr>
                <w:rFonts w:eastAsia="Yu Mincho"/>
              </w:rPr>
            </w:pPr>
          </w:p>
        </w:tc>
      </w:tr>
      <w:tr w:rsidR="009E1869" w:rsidRPr="006F5CAD" w14:paraId="0845043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E6613E1" w14:textId="77777777" w:rsidR="009E1869" w:rsidRPr="006F5CAD" w:rsidRDefault="009E1869" w:rsidP="00BF281D">
            <w:pPr>
              <w:pStyle w:val="TAC"/>
              <w:rPr>
                <w:rFonts w:eastAsia="Yu Mincho"/>
              </w:rPr>
            </w:pPr>
            <w:r w:rsidRPr="006F5CAD">
              <w:rPr>
                <w:lang w:eastAsia="zh-CN"/>
              </w:rPr>
              <w:t>CA_n1A-n5A-n79A</w:t>
            </w:r>
          </w:p>
        </w:tc>
        <w:tc>
          <w:tcPr>
            <w:tcW w:w="2545" w:type="dxa"/>
            <w:tcBorders>
              <w:top w:val="single" w:sz="4" w:space="0" w:color="auto"/>
              <w:left w:val="nil"/>
              <w:bottom w:val="nil"/>
              <w:right w:val="single" w:sz="4" w:space="0" w:color="auto"/>
            </w:tcBorders>
            <w:vAlign w:val="center"/>
          </w:tcPr>
          <w:p w14:paraId="4D15737B" w14:textId="77777777" w:rsidR="009E1869" w:rsidRPr="006F5CAD" w:rsidRDefault="009E1869" w:rsidP="00BF281D">
            <w:pPr>
              <w:pStyle w:val="TAC"/>
              <w:rPr>
                <w:lang w:eastAsia="zh-CN"/>
              </w:rPr>
            </w:pPr>
            <w:r w:rsidRPr="006F5CAD">
              <w:rPr>
                <w:lang w:eastAsia="zh-CN"/>
              </w:rPr>
              <w:t>CA_n1A-n5A</w:t>
            </w:r>
          </w:p>
          <w:p w14:paraId="4AFC203B" w14:textId="77777777" w:rsidR="009E1869" w:rsidRPr="006F5CAD" w:rsidRDefault="009E1869" w:rsidP="00BF281D">
            <w:pPr>
              <w:pStyle w:val="TAC"/>
              <w:rPr>
                <w:lang w:eastAsia="zh-CN"/>
              </w:rPr>
            </w:pPr>
            <w:r w:rsidRPr="006F5CAD">
              <w:rPr>
                <w:lang w:eastAsia="zh-CN"/>
              </w:rPr>
              <w:t>CA_n1A-n79A</w:t>
            </w:r>
          </w:p>
          <w:p w14:paraId="456D5C83" w14:textId="77777777" w:rsidR="009E1869" w:rsidRPr="006F5CAD" w:rsidRDefault="009E1869" w:rsidP="00BF281D">
            <w:pPr>
              <w:pStyle w:val="TAC"/>
              <w:rPr>
                <w:rFonts w:eastAsia="Yu Mincho"/>
              </w:rPr>
            </w:pPr>
            <w:r w:rsidRPr="006F5CAD">
              <w:rPr>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0F82E8B5"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261670" w14:textId="77777777" w:rsidR="009E1869" w:rsidRPr="006F5CAD" w:rsidRDefault="009E1869" w:rsidP="00BF281D">
            <w:pPr>
              <w:pStyle w:val="TAC"/>
              <w:rPr>
                <w:rFonts w:cs="Arial"/>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4C378062" w14:textId="77777777" w:rsidR="009E1869" w:rsidRPr="006F5CAD" w:rsidRDefault="009E1869" w:rsidP="00BF281D">
            <w:pPr>
              <w:pStyle w:val="TAC"/>
              <w:rPr>
                <w:rFonts w:eastAsia="Yu Mincho"/>
              </w:rPr>
            </w:pPr>
            <w:r w:rsidRPr="006F5CAD">
              <w:rPr>
                <w:lang w:eastAsia="zh-CN"/>
              </w:rPr>
              <w:t>4 and 5</w:t>
            </w:r>
          </w:p>
        </w:tc>
      </w:tr>
      <w:tr w:rsidR="009E1869" w:rsidRPr="006F5CAD" w14:paraId="5E453978" w14:textId="77777777" w:rsidTr="00461ADA">
        <w:trPr>
          <w:jc w:val="center"/>
        </w:trPr>
        <w:tc>
          <w:tcPr>
            <w:tcW w:w="2994" w:type="dxa"/>
            <w:tcBorders>
              <w:top w:val="nil"/>
              <w:left w:val="single" w:sz="4" w:space="0" w:color="auto"/>
              <w:bottom w:val="nil"/>
              <w:right w:val="single" w:sz="4" w:space="0" w:color="auto"/>
            </w:tcBorders>
            <w:vAlign w:val="center"/>
          </w:tcPr>
          <w:p w14:paraId="5ABECEC6"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650F6F4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2BC49E" w14:textId="77777777" w:rsidR="009E1869" w:rsidRPr="006F5CAD" w:rsidRDefault="009E1869" w:rsidP="00BF281D">
            <w:pPr>
              <w:pStyle w:val="TAC"/>
              <w:rPr>
                <w:rFonts w:eastAsia="Yu Mincho"/>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22971F" w14:textId="77777777" w:rsidR="009E1869" w:rsidRPr="006F5CAD" w:rsidRDefault="009E1869" w:rsidP="00BF281D">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80C632C" w14:textId="77777777" w:rsidR="009E1869" w:rsidRPr="006F5CAD" w:rsidRDefault="009E1869" w:rsidP="00BF281D">
            <w:pPr>
              <w:pStyle w:val="TAC"/>
              <w:rPr>
                <w:rFonts w:eastAsia="Yu Mincho"/>
              </w:rPr>
            </w:pPr>
          </w:p>
        </w:tc>
      </w:tr>
      <w:tr w:rsidR="009E1869" w:rsidRPr="006F5CAD" w14:paraId="042A536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0BA8A0F"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2F4F36A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CF01F94" w14:textId="77777777" w:rsidR="009E1869" w:rsidRPr="006F5CAD" w:rsidRDefault="009E1869" w:rsidP="00BF281D">
            <w:pPr>
              <w:pStyle w:val="TAC"/>
              <w:rPr>
                <w:rFonts w:eastAsia="Yu Mincho"/>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2F816C0" w14:textId="77777777" w:rsidR="009E1869" w:rsidRPr="006F5CAD" w:rsidRDefault="009E1869" w:rsidP="00BF281D">
            <w:pPr>
              <w:pStyle w:val="TAC"/>
              <w:rPr>
                <w:rFonts w:cs="Arial"/>
                <w:szCs w:val="18"/>
                <w:lang w:eastAsia="zh-CN" w:bidi="ar"/>
              </w:rPr>
            </w:pPr>
            <w:r w:rsidRPr="006F5CAD">
              <w:rPr>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28DC77A" w14:textId="77777777" w:rsidR="009E1869" w:rsidRPr="006F5CAD" w:rsidRDefault="009E1869" w:rsidP="00BF281D">
            <w:pPr>
              <w:pStyle w:val="TAC"/>
              <w:rPr>
                <w:rFonts w:eastAsia="Yu Mincho"/>
              </w:rPr>
            </w:pPr>
          </w:p>
        </w:tc>
      </w:tr>
      <w:tr w:rsidR="009E1869" w:rsidRPr="006F5CAD" w14:paraId="064038C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6CDBC0D" w14:textId="77777777" w:rsidR="009E1869" w:rsidRPr="006F5CAD" w:rsidRDefault="009E1869" w:rsidP="00BF281D">
            <w:pPr>
              <w:pStyle w:val="TAC"/>
              <w:rPr>
                <w:rFonts w:eastAsia="Yu Mincho"/>
              </w:rPr>
            </w:pPr>
            <w:r w:rsidRPr="006F5CAD">
              <w:rPr>
                <w:szCs w:val="18"/>
                <w:lang w:eastAsia="zh-CN"/>
              </w:rPr>
              <w:t>CA_n1A-n5A-n105A</w:t>
            </w:r>
          </w:p>
        </w:tc>
        <w:tc>
          <w:tcPr>
            <w:tcW w:w="2545" w:type="dxa"/>
            <w:tcBorders>
              <w:top w:val="single" w:sz="4" w:space="0" w:color="auto"/>
              <w:left w:val="nil"/>
              <w:bottom w:val="nil"/>
              <w:right w:val="single" w:sz="4" w:space="0" w:color="auto"/>
            </w:tcBorders>
            <w:vAlign w:val="center"/>
          </w:tcPr>
          <w:p w14:paraId="7DB43CAC" w14:textId="77777777" w:rsidR="009E1869" w:rsidRPr="006F5CAD" w:rsidRDefault="009E1869" w:rsidP="00BF281D">
            <w:pPr>
              <w:pStyle w:val="TAC"/>
              <w:rPr>
                <w:szCs w:val="18"/>
                <w:lang w:eastAsia="zh-CN"/>
              </w:rPr>
            </w:pPr>
            <w:r w:rsidRPr="006F5CAD">
              <w:rPr>
                <w:szCs w:val="18"/>
                <w:lang w:eastAsia="zh-CN"/>
              </w:rPr>
              <w:t>CA_n1A-n5A</w:t>
            </w:r>
          </w:p>
          <w:p w14:paraId="06889FA7" w14:textId="77777777" w:rsidR="009E1869" w:rsidRPr="006F5CAD" w:rsidRDefault="009E1869" w:rsidP="00BF281D">
            <w:pPr>
              <w:pStyle w:val="TAC"/>
              <w:rPr>
                <w:szCs w:val="18"/>
                <w:lang w:eastAsia="zh-CN"/>
              </w:rPr>
            </w:pPr>
            <w:r w:rsidRPr="006F5CAD">
              <w:rPr>
                <w:szCs w:val="18"/>
                <w:lang w:eastAsia="zh-CN"/>
              </w:rPr>
              <w:t>CA_n1A-n105A</w:t>
            </w:r>
          </w:p>
          <w:p w14:paraId="4261853C" w14:textId="77777777" w:rsidR="009E1869" w:rsidRPr="006F5CAD" w:rsidRDefault="009E1869" w:rsidP="00BF281D">
            <w:pPr>
              <w:pStyle w:val="TAC"/>
              <w:rPr>
                <w:rFonts w:eastAsia="Yu Mincho"/>
              </w:rPr>
            </w:pPr>
            <w:r w:rsidRPr="006F5CAD">
              <w:rPr>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32413826" w14:textId="77777777" w:rsidR="009E1869" w:rsidRPr="006F5CAD" w:rsidRDefault="009E1869" w:rsidP="00BF281D">
            <w:pPr>
              <w:pStyle w:val="TAC"/>
              <w:rPr>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13CC1F" w14:textId="77777777" w:rsidR="009E1869" w:rsidRPr="006F5CAD" w:rsidRDefault="009E1869" w:rsidP="00BF281D">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18A6B3A" w14:textId="77777777" w:rsidR="009E1869" w:rsidRPr="006F5CAD" w:rsidRDefault="009E1869" w:rsidP="00BF281D">
            <w:pPr>
              <w:pStyle w:val="TAC"/>
              <w:rPr>
                <w:rFonts w:eastAsia="Yu Mincho"/>
              </w:rPr>
            </w:pPr>
            <w:r w:rsidRPr="006F5CAD">
              <w:rPr>
                <w:szCs w:val="18"/>
                <w:lang w:eastAsia="zh-CN"/>
              </w:rPr>
              <w:t>0</w:t>
            </w:r>
          </w:p>
        </w:tc>
      </w:tr>
      <w:tr w:rsidR="009E1869" w:rsidRPr="006F5CAD" w14:paraId="6B0B4AAC" w14:textId="77777777" w:rsidTr="00461ADA">
        <w:trPr>
          <w:jc w:val="center"/>
        </w:trPr>
        <w:tc>
          <w:tcPr>
            <w:tcW w:w="2994" w:type="dxa"/>
            <w:tcBorders>
              <w:top w:val="nil"/>
              <w:left w:val="single" w:sz="4" w:space="0" w:color="auto"/>
              <w:bottom w:val="nil"/>
              <w:right w:val="single" w:sz="4" w:space="0" w:color="auto"/>
            </w:tcBorders>
            <w:vAlign w:val="center"/>
          </w:tcPr>
          <w:p w14:paraId="68CE3627"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4A00618A"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AAD024" w14:textId="77777777" w:rsidR="009E1869" w:rsidRPr="006F5CAD" w:rsidRDefault="009E1869" w:rsidP="00BF281D">
            <w:pPr>
              <w:pStyle w:val="TAC"/>
              <w:rPr>
                <w:lang w:eastAsia="zh-CN"/>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FFA2DC" w14:textId="77777777" w:rsidR="009E1869" w:rsidRPr="006F5CAD" w:rsidRDefault="009E1869" w:rsidP="00BF281D">
            <w:pPr>
              <w:pStyle w:val="TAC"/>
              <w:rPr>
                <w:lang w:eastAsia="zh-CN" w:bidi="ar"/>
              </w:rPr>
            </w:pPr>
            <w:r w:rsidRPr="006F5CAD">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1417AB17" w14:textId="77777777" w:rsidR="009E1869" w:rsidRPr="006F5CAD" w:rsidRDefault="009E1869" w:rsidP="00BF281D">
            <w:pPr>
              <w:pStyle w:val="TAC"/>
              <w:rPr>
                <w:rFonts w:eastAsia="Yu Mincho"/>
              </w:rPr>
            </w:pPr>
          </w:p>
        </w:tc>
      </w:tr>
      <w:tr w:rsidR="009E1869" w:rsidRPr="006F5CAD" w14:paraId="46D83CF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B3CA6F7"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50DE1C9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3FB6B93" w14:textId="77777777" w:rsidR="009E1869" w:rsidRPr="006F5CAD" w:rsidRDefault="009E1869" w:rsidP="00BF281D">
            <w:pPr>
              <w:pStyle w:val="TAC"/>
              <w:rPr>
                <w:lang w:eastAsia="zh-CN"/>
              </w:rPr>
            </w:pPr>
            <w:r w:rsidRPr="006F5CAD">
              <w:rPr>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F5AD261" w14:textId="77777777" w:rsidR="009E1869" w:rsidRPr="006F5CAD" w:rsidRDefault="009E1869" w:rsidP="00BF281D">
            <w:pPr>
              <w:pStyle w:val="TAC"/>
              <w:rPr>
                <w:lang w:eastAsia="zh-CN" w:bidi="ar"/>
              </w:rPr>
            </w:pPr>
            <w:r w:rsidRPr="006F5CAD">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2A457CFA" w14:textId="77777777" w:rsidR="009E1869" w:rsidRPr="006F5CAD" w:rsidRDefault="009E1869" w:rsidP="00BF281D">
            <w:pPr>
              <w:pStyle w:val="TAC"/>
              <w:rPr>
                <w:rFonts w:eastAsia="Yu Mincho"/>
              </w:rPr>
            </w:pPr>
          </w:p>
        </w:tc>
      </w:tr>
      <w:tr w:rsidR="009E1869" w:rsidRPr="006F5CAD" w14:paraId="0DFD2B49"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0A7A7C5" w14:textId="77777777" w:rsidR="009E1869" w:rsidRPr="006F5CAD" w:rsidRDefault="009E1869" w:rsidP="00BF281D">
            <w:pPr>
              <w:pStyle w:val="TAC"/>
            </w:pPr>
            <w:r w:rsidRPr="006F5CAD">
              <w:rPr>
                <w:lang w:eastAsia="zh-CN"/>
              </w:rPr>
              <w:t>CA_n1A-n7A-n8A</w:t>
            </w:r>
          </w:p>
        </w:tc>
        <w:tc>
          <w:tcPr>
            <w:tcW w:w="2545" w:type="dxa"/>
            <w:tcBorders>
              <w:top w:val="single" w:sz="4" w:space="0" w:color="auto"/>
              <w:left w:val="nil"/>
              <w:bottom w:val="nil"/>
              <w:right w:val="single" w:sz="4" w:space="0" w:color="auto"/>
            </w:tcBorders>
            <w:vAlign w:val="center"/>
          </w:tcPr>
          <w:p w14:paraId="6ADC1AD0" w14:textId="77777777" w:rsidR="009E1869" w:rsidRPr="006F5CAD" w:rsidRDefault="009E1869" w:rsidP="00BF281D">
            <w:pPr>
              <w:pStyle w:val="TAC"/>
              <w:rPr>
                <w:lang w:eastAsia="zh-CN"/>
              </w:rPr>
            </w:pPr>
            <w:r w:rsidRPr="006F5CAD">
              <w:rPr>
                <w:lang w:eastAsia="zh-CN"/>
              </w:rPr>
              <w:t>CA_n1A-n7A</w:t>
            </w:r>
          </w:p>
          <w:p w14:paraId="18FD8D49" w14:textId="77777777" w:rsidR="009E1869" w:rsidRPr="006F5CAD" w:rsidRDefault="009E1869" w:rsidP="00BF281D">
            <w:pPr>
              <w:pStyle w:val="TAC"/>
              <w:rPr>
                <w:lang w:eastAsia="zh-CN"/>
              </w:rPr>
            </w:pPr>
            <w:r w:rsidRPr="006F5CAD">
              <w:rPr>
                <w:lang w:eastAsia="zh-CN"/>
              </w:rPr>
              <w:t>CA_n1A-n8A</w:t>
            </w:r>
          </w:p>
          <w:p w14:paraId="5221D667" w14:textId="77777777" w:rsidR="009E1869" w:rsidRPr="006F5CAD" w:rsidRDefault="009E1869" w:rsidP="00BF281D">
            <w:pPr>
              <w:pStyle w:val="TAC"/>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772AFFB0"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9FEDB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D6F32D0" w14:textId="77777777" w:rsidR="009E1869" w:rsidRPr="006F5CAD" w:rsidRDefault="009E1869" w:rsidP="00BF281D">
            <w:pPr>
              <w:pStyle w:val="TAC"/>
              <w:rPr>
                <w:rFonts w:eastAsia="Yu Mincho"/>
              </w:rPr>
            </w:pPr>
            <w:r w:rsidRPr="006F5CAD">
              <w:rPr>
                <w:rFonts w:eastAsia="Yu Mincho"/>
              </w:rPr>
              <w:t>0</w:t>
            </w:r>
          </w:p>
        </w:tc>
      </w:tr>
      <w:tr w:rsidR="009E1869" w:rsidRPr="006F5CAD" w14:paraId="71647AB2" w14:textId="77777777" w:rsidTr="00461ADA">
        <w:trPr>
          <w:jc w:val="center"/>
        </w:trPr>
        <w:tc>
          <w:tcPr>
            <w:tcW w:w="2994" w:type="dxa"/>
            <w:tcBorders>
              <w:top w:val="nil"/>
              <w:left w:val="single" w:sz="4" w:space="0" w:color="auto"/>
              <w:bottom w:val="nil"/>
              <w:right w:val="single" w:sz="4" w:space="0" w:color="auto"/>
            </w:tcBorders>
            <w:vAlign w:val="center"/>
          </w:tcPr>
          <w:p w14:paraId="44723B34"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6D560FC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A76576" w14:textId="77777777" w:rsidR="009E1869" w:rsidRPr="006F5CAD" w:rsidRDefault="009E1869" w:rsidP="00BF281D">
            <w:pPr>
              <w:pStyle w:val="TAC"/>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5EC2D91"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09CFB61" w14:textId="77777777" w:rsidR="009E1869" w:rsidRPr="006F5CAD" w:rsidRDefault="009E1869" w:rsidP="00BF281D">
            <w:pPr>
              <w:pStyle w:val="TAC"/>
              <w:rPr>
                <w:rFonts w:eastAsia="Yu Mincho"/>
              </w:rPr>
            </w:pPr>
          </w:p>
        </w:tc>
      </w:tr>
      <w:tr w:rsidR="009E1869" w:rsidRPr="006F5CAD" w14:paraId="55B3EA9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6C4034A"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18BEF4D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0C3B677" w14:textId="77777777" w:rsidR="009E1869" w:rsidRPr="006F5CAD" w:rsidRDefault="009E1869" w:rsidP="00BF281D">
            <w:pPr>
              <w:pStyle w:val="TAC"/>
            </w:pPr>
            <w:r w:rsidRPr="006F5CAD">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F3BF5AF"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A4CF731" w14:textId="77777777" w:rsidR="009E1869" w:rsidRPr="006F5CAD" w:rsidRDefault="009E1869" w:rsidP="00BF281D">
            <w:pPr>
              <w:pStyle w:val="TAC"/>
              <w:rPr>
                <w:rFonts w:eastAsia="Yu Mincho"/>
              </w:rPr>
            </w:pPr>
          </w:p>
        </w:tc>
      </w:tr>
      <w:tr w:rsidR="009E1869" w:rsidRPr="006F5CAD" w14:paraId="4A79E13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23C84BD" w14:textId="77777777" w:rsidR="009E1869" w:rsidRPr="006F5CAD" w:rsidRDefault="009E1869" w:rsidP="00BF281D">
            <w:pPr>
              <w:pStyle w:val="TAC"/>
            </w:pPr>
            <w:r w:rsidRPr="006F5CAD">
              <w:rPr>
                <w:lang w:eastAsia="zh-CN"/>
              </w:rPr>
              <w:t>CA_n1A-n7(2A)-n8A</w:t>
            </w:r>
          </w:p>
        </w:tc>
        <w:tc>
          <w:tcPr>
            <w:tcW w:w="2545" w:type="dxa"/>
            <w:tcBorders>
              <w:top w:val="single" w:sz="4" w:space="0" w:color="auto"/>
              <w:left w:val="nil"/>
              <w:bottom w:val="nil"/>
              <w:right w:val="single" w:sz="4" w:space="0" w:color="auto"/>
            </w:tcBorders>
            <w:vAlign w:val="center"/>
          </w:tcPr>
          <w:p w14:paraId="16BD4298" w14:textId="77777777" w:rsidR="009E1869" w:rsidRPr="006F5CAD" w:rsidRDefault="009E1869" w:rsidP="00BF281D">
            <w:pPr>
              <w:pStyle w:val="TAC"/>
              <w:rPr>
                <w:lang w:eastAsia="zh-CN"/>
              </w:rPr>
            </w:pPr>
            <w:r w:rsidRPr="006F5CAD">
              <w:rPr>
                <w:lang w:eastAsia="zh-CN"/>
              </w:rPr>
              <w:t>CA_n1A-n7A</w:t>
            </w:r>
          </w:p>
          <w:p w14:paraId="75B0857A" w14:textId="77777777" w:rsidR="009E1869" w:rsidRPr="006F5CAD" w:rsidRDefault="009E1869" w:rsidP="00BF281D">
            <w:pPr>
              <w:pStyle w:val="TAC"/>
              <w:rPr>
                <w:lang w:eastAsia="zh-CN"/>
              </w:rPr>
            </w:pPr>
            <w:r w:rsidRPr="006F5CAD">
              <w:rPr>
                <w:lang w:eastAsia="zh-CN"/>
              </w:rPr>
              <w:t>CA_n1A-n8A</w:t>
            </w:r>
          </w:p>
          <w:p w14:paraId="0FFD855F" w14:textId="77777777" w:rsidR="009E1869" w:rsidRPr="006F5CAD" w:rsidRDefault="009E1869" w:rsidP="00BF281D">
            <w:pPr>
              <w:pStyle w:val="TAC"/>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0BF23E4B"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4C803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E07873" w14:textId="77777777" w:rsidR="009E1869" w:rsidRPr="006F5CAD" w:rsidRDefault="009E1869" w:rsidP="00BF281D">
            <w:pPr>
              <w:pStyle w:val="TAC"/>
              <w:rPr>
                <w:rFonts w:eastAsia="Yu Mincho"/>
              </w:rPr>
            </w:pPr>
            <w:r w:rsidRPr="006F5CAD">
              <w:rPr>
                <w:rFonts w:eastAsia="Yu Mincho"/>
              </w:rPr>
              <w:t>0</w:t>
            </w:r>
          </w:p>
        </w:tc>
      </w:tr>
      <w:tr w:rsidR="009E1869" w:rsidRPr="006F5CAD" w14:paraId="2CB48719" w14:textId="77777777" w:rsidTr="00461ADA">
        <w:trPr>
          <w:jc w:val="center"/>
        </w:trPr>
        <w:tc>
          <w:tcPr>
            <w:tcW w:w="2994" w:type="dxa"/>
            <w:tcBorders>
              <w:top w:val="nil"/>
              <w:left w:val="single" w:sz="4" w:space="0" w:color="auto"/>
              <w:bottom w:val="nil"/>
              <w:right w:val="single" w:sz="4" w:space="0" w:color="auto"/>
            </w:tcBorders>
            <w:vAlign w:val="center"/>
          </w:tcPr>
          <w:p w14:paraId="40C2DEF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EF0829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BCEEB65" w14:textId="77777777" w:rsidR="009E1869" w:rsidRPr="006F5CAD" w:rsidRDefault="009E1869" w:rsidP="00BF281D">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C2943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261FCAD1" w14:textId="77777777" w:rsidR="009E1869" w:rsidRPr="006F5CAD" w:rsidRDefault="009E1869" w:rsidP="00BF281D">
            <w:pPr>
              <w:pStyle w:val="TAC"/>
              <w:rPr>
                <w:rFonts w:eastAsia="Yu Mincho"/>
              </w:rPr>
            </w:pPr>
          </w:p>
        </w:tc>
      </w:tr>
      <w:tr w:rsidR="009E1869" w:rsidRPr="006F5CAD" w14:paraId="3787BCA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4AF9563"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7F02BF7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7793E62" w14:textId="77777777" w:rsidR="009E1869" w:rsidRPr="006F5CAD" w:rsidRDefault="009E1869" w:rsidP="00BF281D">
            <w:pPr>
              <w:pStyle w:val="TAC"/>
              <w:rPr>
                <w:rFonts w:eastAsia="Yu Mincho"/>
              </w:rPr>
            </w:pPr>
            <w:r w:rsidRPr="006F5CAD">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15B07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C4CC0A8" w14:textId="77777777" w:rsidR="009E1869" w:rsidRPr="006F5CAD" w:rsidRDefault="009E1869" w:rsidP="00BF281D">
            <w:pPr>
              <w:pStyle w:val="TAC"/>
              <w:rPr>
                <w:rFonts w:eastAsia="Yu Mincho"/>
              </w:rPr>
            </w:pPr>
          </w:p>
        </w:tc>
      </w:tr>
      <w:tr w:rsidR="009E1869" w:rsidRPr="006F5CAD" w14:paraId="31A3F710"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D5E3C45" w14:textId="77777777" w:rsidR="009E1869" w:rsidRPr="006F5CAD" w:rsidRDefault="009E1869" w:rsidP="00BF281D">
            <w:pPr>
              <w:pStyle w:val="TAC"/>
            </w:pPr>
            <w:r w:rsidRPr="006F5CAD">
              <w:rPr>
                <w:szCs w:val="18"/>
                <w:lang w:eastAsia="zh-CN"/>
              </w:rPr>
              <w:t>CA_n1A-n7A-n20A</w:t>
            </w:r>
          </w:p>
        </w:tc>
        <w:tc>
          <w:tcPr>
            <w:tcW w:w="2545" w:type="dxa"/>
            <w:tcBorders>
              <w:top w:val="single" w:sz="4" w:space="0" w:color="auto"/>
              <w:left w:val="nil"/>
              <w:bottom w:val="nil"/>
              <w:right w:val="single" w:sz="4" w:space="0" w:color="auto"/>
            </w:tcBorders>
            <w:vAlign w:val="center"/>
          </w:tcPr>
          <w:p w14:paraId="533B13D5" w14:textId="77777777" w:rsidR="009E1869" w:rsidRPr="006F5CAD" w:rsidRDefault="009E1869" w:rsidP="00BF281D">
            <w:pPr>
              <w:pStyle w:val="TAC"/>
              <w:rPr>
                <w:szCs w:val="18"/>
                <w:lang w:eastAsia="zh-CN"/>
              </w:rPr>
            </w:pPr>
            <w:r w:rsidRPr="006F5CAD">
              <w:rPr>
                <w:szCs w:val="18"/>
                <w:lang w:eastAsia="zh-CN"/>
              </w:rPr>
              <w:t>n7</w:t>
            </w:r>
            <w:r w:rsidRPr="006F5CAD">
              <w:rPr>
                <w:szCs w:val="18"/>
                <w:vertAlign w:val="superscript"/>
                <w:lang w:eastAsia="zh-CN"/>
              </w:rPr>
              <w:t>7</w:t>
            </w:r>
          </w:p>
          <w:p w14:paraId="1C74BA75" w14:textId="77777777" w:rsidR="009E1869" w:rsidRPr="006F5CAD" w:rsidRDefault="009E1869" w:rsidP="00BF281D">
            <w:pPr>
              <w:pStyle w:val="TAC"/>
              <w:rPr>
                <w:szCs w:val="18"/>
                <w:lang w:eastAsia="zh-CN"/>
              </w:rPr>
            </w:pPr>
            <w:r w:rsidRPr="006F5CAD">
              <w:rPr>
                <w:szCs w:val="18"/>
                <w:lang w:eastAsia="zh-CN"/>
              </w:rPr>
              <w:t>CA_n1A-n7A</w:t>
            </w:r>
            <w:r w:rsidRPr="006F5CAD">
              <w:rPr>
                <w:szCs w:val="18"/>
                <w:vertAlign w:val="superscript"/>
                <w:lang w:eastAsia="zh-CN"/>
              </w:rPr>
              <w:t>7</w:t>
            </w:r>
          </w:p>
          <w:p w14:paraId="4521D972" w14:textId="77777777" w:rsidR="009E1869" w:rsidRPr="006F5CAD" w:rsidRDefault="009E1869" w:rsidP="00BF281D">
            <w:pPr>
              <w:pStyle w:val="TAC"/>
              <w:rPr>
                <w:szCs w:val="18"/>
                <w:lang w:eastAsia="zh-CN"/>
              </w:rPr>
            </w:pPr>
            <w:r w:rsidRPr="006F5CAD">
              <w:rPr>
                <w:szCs w:val="18"/>
                <w:lang w:eastAsia="zh-CN"/>
              </w:rPr>
              <w:t>CA_n1A-n20A</w:t>
            </w:r>
          </w:p>
          <w:p w14:paraId="3E9FB412" w14:textId="77777777" w:rsidR="009E1869" w:rsidRPr="006F5CAD" w:rsidRDefault="009E1869" w:rsidP="00BF281D">
            <w:pPr>
              <w:pStyle w:val="TAC"/>
            </w:pPr>
            <w:r w:rsidRPr="006F5CAD">
              <w:rPr>
                <w:szCs w:val="18"/>
                <w:lang w:eastAsia="zh-CN"/>
              </w:rPr>
              <w:t>CA_n7A-n20A</w:t>
            </w:r>
            <w:r w:rsidRPr="006F5CAD">
              <w:rPr>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CBDF39" w14:textId="77777777" w:rsidR="009E1869" w:rsidRPr="006F5CAD" w:rsidRDefault="009E1869" w:rsidP="00BF281D">
            <w:pPr>
              <w:pStyle w:val="TAC"/>
              <w:rPr>
                <w:rFonts w:eastAsia="Yu Mincho"/>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3F4887"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5CE2D12" w14:textId="77777777" w:rsidR="009E1869" w:rsidRPr="006F5CAD" w:rsidRDefault="009E1869" w:rsidP="00BF281D">
            <w:pPr>
              <w:pStyle w:val="TAC"/>
              <w:rPr>
                <w:rFonts w:eastAsia="Yu Mincho"/>
              </w:rPr>
            </w:pPr>
            <w:r w:rsidRPr="006F5CAD">
              <w:rPr>
                <w:lang w:eastAsia="zh-CN"/>
              </w:rPr>
              <w:t>4 and 5</w:t>
            </w:r>
          </w:p>
        </w:tc>
      </w:tr>
      <w:tr w:rsidR="009E1869" w:rsidRPr="006F5CAD" w14:paraId="22C05F75" w14:textId="77777777" w:rsidTr="00461ADA">
        <w:trPr>
          <w:jc w:val="center"/>
        </w:trPr>
        <w:tc>
          <w:tcPr>
            <w:tcW w:w="2994" w:type="dxa"/>
            <w:tcBorders>
              <w:top w:val="nil"/>
              <w:left w:val="single" w:sz="4" w:space="0" w:color="auto"/>
              <w:bottom w:val="nil"/>
              <w:right w:val="single" w:sz="4" w:space="0" w:color="auto"/>
            </w:tcBorders>
            <w:vAlign w:val="center"/>
          </w:tcPr>
          <w:p w14:paraId="7A49ED63"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124E13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E16E6B" w14:textId="77777777" w:rsidR="009E1869" w:rsidRPr="006F5CAD" w:rsidRDefault="009E1869" w:rsidP="00BF281D">
            <w:pPr>
              <w:pStyle w:val="TAC"/>
              <w:rPr>
                <w:rFonts w:eastAsia="Yu Mincho"/>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5604D9" w14:textId="77777777" w:rsidR="009E1869" w:rsidRPr="006F5CAD" w:rsidRDefault="009E1869" w:rsidP="00BF281D">
            <w:pPr>
              <w:pStyle w:val="TAC"/>
              <w:rPr>
                <w:rFonts w:cs="Arial"/>
                <w:color w:val="000000"/>
                <w:szCs w:val="18"/>
                <w:lang w:eastAsia="zh-CN" w:bidi="ar"/>
              </w:rPr>
            </w:pPr>
            <w:r w:rsidRPr="006F5CAD">
              <w:rPr>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404AF27" w14:textId="77777777" w:rsidR="009E1869" w:rsidRPr="006F5CAD" w:rsidRDefault="009E1869" w:rsidP="00BF281D">
            <w:pPr>
              <w:pStyle w:val="TAC"/>
              <w:rPr>
                <w:rFonts w:eastAsia="Yu Mincho"/>
              </w:rPr>
            </w:pPr>
          </w:p>
        </w:tc>
      </w:tr>
      <w:tr w:rsidR="009E1869" w:rsidRPr="006F5CAD" w14:paraId="72525BF6"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491AE1BF"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275338D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B8BC37" w14:textId="77777777" w:rsidR="009E1869" w:rsidRPr="006F5CAD" w:rsidRDefault="009E1869" w:rsidP="00BF281D">
            <w:pPr>
              <w:pStyle w:val="TAC"/>
              <w:rPr>
                <w:rFonts w:eastAsia="Yu Mincho"/>
              </w:rPr>
            </w:pPr>
            <w:r w:rsidRPr="006F5CAD">
              <w:rPr>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0196C96" w14:textId="77777777" w:rsidR="009E1869" w:rsidRPr="006F5CAD" w:rsidRDefault="009E1869" w:rsidP="00BF281D">
            <w:pPr>
              <w:pStyle w:val="TAC"/>
              <w:rPr>
                <w:rFonts w:cs="Arial"/>
                <w:color w:val="000000"/>
                <w:szCs w:val="18"/>
                <w:lang w:eastAsia="zh-CN" w:bidi="ar"/>
              </w:rPr>
            </w:pPr>
            <w:r w:rsidRPr="006F5CAD">
              <w:rPr>
                <w:lang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7A6791D4" w14:textId="77777777" w:rsidR="009E1869" w:rsidRPr="006F5CAD" w:rsidRDefault="009E1869" w:rsidP="00BF281D">
            <w:pPr>
              <w:pStyle w:val="TAC"/>
              <w:rPr>
                <w:rFonts w:eastAsia="Yu Mincho"/>
              </w:rPr>
            </w:pPr>
          </w:p>
        </w:tc>
      </w:tr>
      <w:tr w:rsidR="009E1869" w:rsidRPr="006F5CAD" w14:paraId="2F2959B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C9EE693" w14:textId="77777777" w:rsidR="009E1869" w:rsidRPr="006F5CAD" w:rsidRDefault="009E1869" w:rsidP="00BF281D">
            <w:pPr>
              <w:pStyle w:val="TAC"/>
            </w:pPr>
            <w:r w:rsidRPr="006F5CAD">
              <w:t>CA_n1A-n7A-n26A</w:t>
            </w:r>
          </w:p>
        </w:tc>
        <w:tc>
          <w:tcPr>
            <w:tcW w:w="2545" w:type="dxa"/>
            <w:tcBorders>
              <w:top w:val="single" w:sz="4" w:space="0" w:color="auto"/>
              <w:left w:val="nil"/>
              <w:bottom w:val="nil"/>
              <w:right w:val="single" w:sz="4" w:space="0" w:color="auto"/>
            </w:tcBorders>
            <w:vAlign w:val="center"/>
          </w:tcPr>
          <w:p w14:paraId="57007921" w14:textId="77777777" w:rsidR="009E1869" w:rsidRPr="006F5CAD" w:rsidRDefault="009E1869" w:rsidP="00BF281D">
            <w:pPr>
              <w:pStyle w:val="TAC"/>
              <w:rPr>
                <w:szCs w:val="18"/>
                <w:lang w:eastAsia="zh-CN"/>
              </w:rPr>
            </w:pPr>
            <w:r w:rsidRPr="006F5CAD">
              <w:rPr>
                <w:szCs w:val="18"/>
                <w:lang w:eastAsia="zh-CN"/>
              </w:rPr>
              <w:t>CA_n1A-n26A</w:t>
            </w:r>
          </w:p>
          <w:p w14:paraId="4833DE20" w14:textId="77777777" w:rsidR="009E1869" w:rsidRPr="006F5CAD" w:rsidRDefault="009E1869" w:rsidP="00BF281D">
            <w:pPr>
              <w:pStyle w:val="TAC"/>
              <w:rPr>
                <w:szCs w:val="18"/>
                <w:lang w:eastAsia="zh-CN"/>
              </w:rPr>
            </w:pPr>
            <w:r w:rsidRPr="006F5CAD">
              <w:rPr>
                <w:szCs w:val="18"/>
                <w:lang w:eastAsia="zh-CN"/>
              </w:rPr>
              <w:t>CA_n1A-n7A</w:t>
            </w:r>
          </w:p>
          <w:p w14:paraId="08DD4420" w14:textId="77777777" w:rsidR="009E1869" w:rsidRPr="006F5CAD" w:rsidRDefault="009E1869" w:rsidP="00BF281D">
            <w:pPr>
              <w:pStyle w:val="TAC"/>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2B8B3294" w14:textId="77777777" w:rsidR="009E1869" w:rsidRPr="006F5CAD" w:rsidRDefault="009E1869" w:rsidP="00BF281D">
            <w:pPr>
              <w:pStyle w:val="TAC"/>
              <w:rPr>
                <w:rFonts w:eastAsia="Yu Mincho"/>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201F06"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52F90D" w14:textId="77777777" w:rsidR="009E1869" w:rsidRPr="006F5CAD" w:rsidRDefault="009E1869" w:rsidP="00BF281D">
            <w:pPr>
              <w:pStyle w:val="TAC"/>
              <w:rPr>
                <w:rFonts w:eastAsia="Yu Mincho"/>
              </w:rPr>
            </w:pPr>
            <w:r w:rsidRPr="006F5CAD">
              <w:rPr>
                <w:szCs w:val="18"/>
                <w:lang w:eastAsia="zh-CN"/>
              </w:rPr>
              <w:t>0</w:t>
            </w:r>
          </w:p>
        </w:tc>
      </w:tr>
      <w:tr w:rsidR="009E1869" w:rsidRPr="006F5CAD" w14:paraId="6C0C00E9" w14:textId="77777777" w:rsidTr="00461ADA">
        <w:trPr>
          <w:jc w:val="center"/>
        </w:trPr>
        <w:tc>
          <w:tcPr>
            <w:tcW w:w="2994" w:type="dxa"/>
            <w:tcBorders>
              <w:top w:val="nil"/>
              <w:left w:val="single" w:sz="4" w:space="0" w:color="auto"/>
              <w:bottom w:val="nil"/>
              <w:right w:val="single" w:sz="4" w:space="0" w:color="auto"/>
            </w:tcBorders>
            <w:vAlign w:val="center"/>
          </w:tcPr>
          <w:p w14:paraId="6062995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41A187BB"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CE0E4B3" w14:textId="77777777" w:rsidR="009E1869" w:rsidRPr="006F5CAD" w:rsidRDefault="009E1869" w:rsidP="00BF281D">
            <w:pPr>
              <w:pStyle w:val="TAC"/>
              <w:rPr>
                <w:rFonts w:eastAsia="Yu Mincho"/>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B2AA15"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3338F45" w14:textId="77777777" w:rsidR="009E1869" w:rsidRPr="006F5CAD" w:rsidRDefault="009E1869" w:rsidP="00BF281D">
            <w:pPr>
              <w:pStyle w:val="TAC"/>
              <w:rPr>
                <w:rFonts w:eastAsia="Yu Mincho"/>
              </w:rPr>
            </w:pPr>
          </w:p>
        </w:tc>
      </w:tr>
      <w:tr w:rsidR="009E1869" w:rsidRPr="006F5CAD" w14:paraId="09BEC80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38BE95A"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4983F21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5EB58BC" w14:textId="77777777" w:rsidR="009E1869" w:rsidRPr="006F5CAD" w:rsidRDefault="009E1869" w:rsidP="00BF281D">
            <w:pPr>
              <w:pStyle w:val="TAC"/>
              <w:rPr>
                <w:rFonts w:eastAsia="Yu Mincho"/>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0B8123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09FB3BB" w14:textId="77777777" w:rsidR="009E1869" w:rsidRPr="006F5CAD" w:rsidRDefault="009E1869" w:rsidP="00BF281D">
            <w:pPr>
              <w:pStyle w:val="TAC"/>
              <w:rPr>
                <w:rFonts w:eastAsia="Yu Mincho"/>
              </w:rPr>
            </w:pPr>
          </w:p>
        </w:tc>
      </w:tr>
      <w:tr w:rsidR="009E1869" w:rsidRPr="006F5CAD" w14:paraId="6ADC685D"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70D80A0" w14:textId="77777777" w:rsidR="009E1869" w:rsidRPr="006F5CAD" w:rsidRDefault="009E1869" w:rsidP="00BF281D">
            <w:pPr>
              <w:pStyle w:val="TAC"/>
            </w:pPr>
            <w:r w:rsidRPr="006F5CAD">
              <w:t>CA_n1A-n7A-n26(2A)</w:t>
            </w:r>
          </w:p>
        </w:tc>
        <w:tc>
          <w:tcPr>
            <w:tcW w:w="2545" w:type="dxa"/>
            <w:tcBorders>
              <w:top w:val="single" w:sz="4" w:space="0" w:color="auto"/>
              <w:left w:val="nil"/>
              <w:bottom w:val="nil"/>
              <w:right w:val="single" w:sz="4" w:space="0" w:color="auto"/>
            </w:tcBorders>
            <w:vAlign w:val="center"/>
          </w:tcPr>
          <w:p w14:paraId="5C0C60AA" w14:textId="77777777" w:rsidR="009E1869" w:rsidRPr="006F5CAD" w:rsidRDefault="009E1869" w:rsidP="00BF281D">
            <w:pPr>
              <w:pStyle w:val="TAC"/>
              <w:rPr>
                <w:szCs w:val="18"/>
                <w:lang w:eastAsia="zh-CN"/>
              </w:rPr>
            </w:pPr>
            <w:r w:rsidRPr="006F5CAD">
              <w:rPr>
                <w:szCs w:val="18"/>
                <w:lang w:eastAsia="zh-CN"/>
              </w:rPr>
              <w:t>CA_n26(2A)</w:t>
            </w:r>
          </w:p>
          <w:p w14:paraId="61E53698" w14:textId="77777777" w:rsidR="009E1869" w:rsidRPr="006F5CAD" w:rsidRDefault="009E1869" w:rsidP="00BF281D">
            <w:pPr>
              <w:pStyle w:val="TAC"/>
              <w:rPr>
                <w:szCs w:val="18"/>
                <w:lang w:eastAsia="zh-CN"/>
              </w:rPr>
            </w:pPr>
            <w:r w:rsidRPr="006F5CAD">
              <w:rPr>
                <w:szCs w:val="18"/>
                <w:lang w:eastAsia="zh-CN"/>
              </w:rPr>
              <w:t>CA_n1A-n26A</w:t>
            </w:r>
          </w:p>
          <w:p w14:paraId="316C4115" w14:textId="77777777" w:rsidR="009E1869" w:rsidRPr="006F5CAD" w:rsidRDefault="009E1869" w:rsidP="00BF281D">
            <w:pPr>
              <w:pStyle w:val="TAC"/>
              <w:rPr>
                <w:szCs w:val="18"/>
                <w:lang w:eastAsia="zh-CN"/>
              </w:rPr>
            </w:pPr>
            <w:r w:rsidRPr="006F5CAD">
              <w:rPr>
                <w:szCs w:val="18"/>
                <w:lang w:eastAsia="zh-CN"/>
              </w:rPr>
              <w:t>CA_n1A-n7A</w:t>
            </w:r>
          </w:p>
          <w:p w14:paraId="210990A2" w14:textId="77777777" w:rsidR="009E1869" w:rsidRPr="006F5CAD" w:rsidRDefault="009E1869" w:rsidP="00BF281D">
            <w:pPr>
              <w:pStyle w:val="TAC"/>
              <w:rPr>
                <w:szCs w:val="18"/>
                <w:lang w:eastAsia="zh-CN"/>
              </w:rPr>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6FE4DB4" w14:textId="77777777" w:rsidR="009E1869" w:rsidRPr="006F5CAD" w:rsidRDefault="009E1869" w:rsidP="00BF281D">
            <w:pPr>
              <w:pStyle w:val="TAC"/>
              <w:rPr>
                <w:color w:val="000000"/>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F7A45E" w14:textId="77777777" w:rsidR="009E1869" w:rsidRPr="006F5CAD" w:rsidRDefault="009E1869" w:rsidP="00BF281D">
            <w:pPr>
              <w:pStyle w:val="TAC"/>
              <w:rPr>
                <w:rFonts w:cs="Arial"/>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B6989E9"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06A97117" w14:textId="77777777" w:rsidTr="00461ADA">
        <w:trPr>
          <w:jc w:val="center"/>
        </w:trPr>
        <w:tc>
          <w:tcPr>
            <w:tcW w:w="2994" w:type="dxa"/>
            <w:tcBorders>
              <w:top w:val="nil"/>
              <w:left w:val="single" w:sz="4" w:space="0" w:color="auto"/>
              <w:bottom w:val="nil"/>
              <w:right w:val="single" w:sz="4" w:space="0" w:color="auto"/>
            </w:tcBorders>
            <w:vAlign w:val="center"/>
          </w:tcPr>
          <w:p w14:paraId="249CA4E2"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286E379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65167" w14:textId="77777777" w:rsidR="009E1869" w:rsidRPr="006F5CAD" w:rsidRDefault="009E1869" w:rsidP="00BF281D">
            <w:pPr>
              <w:pStyle w:val="TAC"/>
              <w:rPr>
                <w:color w:val="000000"/>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7D97D6"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2E36C828" w14:textId="77777777" w:rsidR="009E1869" w:rsidRPr="006F5CAD" w:rsidRDefault="009E1869" w:rsidP="00BF281D">
            <w:pPr>
              <w:pStyle w:val="TAC"/>
              <w:rPr>
                <w:szCs w:val="18"/>
                <w:lang w:eastAsia="zh-CN"/>
              </w:rPr>
            </w:pPr>
          </w:p>
        </w:tc>
      </w:tr>
      <w:tr w:rsidR="009E1869" w:rsidRPr="006F5CAD" w14:paraId="5B7FA20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D642891"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767518C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40C18" w14:textId="77777777" w:rsidR="009E1869" w:rsidRPr="006F5CAD" w:rsidRDefault="009E1869" w:rsidP="00BF281D">
            <w:pPr>
              <w:pStyle w:val="TAC"/>
              <w:rPr>
                <w:color w:val="000000"/>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E90B5FC"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0A2400B" w14:textId="77777777" w:rsidR="009E1869" w:rsidRPr="006F5CAD" w:rsidRDefault="009E1869" w:rsidP="00BF281D">
            <w:pPr>
              <w:pStyle w:val="TAC"/>
              <w:rPr>
                <w:szCs w:val="18"/>
                <w:lang w:eastAsia="zh-CN"/>
              </w:rPr>
            </w:pPr>
          </w:p>
        </w:tc>
      </w:tr>
      <w:tr w:rsidR="009E1869" w:rsidRPr="006F5CAD" w14:paraId="41010253"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A7739E3" w14:textId="77777777" w:rsidR="009E1869" w:rsidRPr="006F5CAD" w:rsidRDefault="009E1869" w:rsidP="00BF281D">
            <w:pPr>
              <w:pStyle w:val="TAC"/>
            </w:pPr>
            <w:r w:rsidRPr="006F5CAD">
              <w:t>CA_n1A-n7B-n26A</w:t>
            </w:r>
          </w:p>
        </w:tc>
        <w:tc>
          <w:tcPr>
            <w:tcW w:w="2545" w:type="dxa"/>
            <w:tcBorders>
              <w:top w:val="single" w:sz="4" w:space="0" w:color="auto"/>
              <w:left w:val="nil"/>
              <w:bottom w:val="nil"/>
              <w:right w:val="single" w:sz="4" w:space="0" w:color="auto"/>
            </w:tcBorders>
            <w:vAlign w:val="center"/>
          </w:tcPr>
          <w:p w14:paraId="5AF48969" w14:textId="77777777" w:rsidR="009E1869" w:rsidRPr="006F5CAD" w:rsidRDefault="009E1869" w:rsidP="00BF281D">
            <w:pPr>
              <w:pStyle w:val="TAC"/>
              <w:rPr>
                <w:szCs w:val="18"/>
                <w:lang w:eastAsia="zh-CN"/>
              </w:rPr>
            </w:pPr>
            <w:r w:rsidRPr="006F5CAD">
              <w:rPr>
                <w:szCs w:val="18"/>
                <w:lang w:eastAsia="zh-CN"/>
              </w:rPr>
              <w:t>CA_n1A-n26A</w:t>
            </w:r>
          </w:p>
          <w:p w14:paraId="72487A13" w14:textId="77777777" w:rsidR="009E1869" w:rsidRPr="006F5CAD" w:rsidRDefault="009E1869" w:rsidP="00BF281D">
            <w:pPr>
              <w:pStyle w:val="TAC"/>
              <w:rPr>
                <w:szCs w:val="18"/>
                <w:lang w:eastAsia="zh-CN"/>
              </w:rPr>
            </w:pPr>
            <w:r w:rsidRPr="006F5CAD">
              <w:rPr>
                <w:szCs w:val="18"/>
                <w:lang w:eastAsia="zh-CN"/>
              </w:rPr>
              <w:t>CA_n1A-n7A</w:t>
            </w:r>
          </w:p>
          <w:p w14:paraId="6180318C" w14:textId="77777777" w:rsidR="009E1869" w:rsidRPr="006F5CAD" w:rsidRDefault="009E1869" w:rsidP="00BF281D">
            <w:pPr>
              <w:pStyle w:val="TAC"/>
              <w:rPr>
                <w:szCs w:val="18"/>
                <w:lang w:eastAsia="zh-CN"/>
              </w:rPr>
            </w:pPr>
            <w:r w:rsidRPr="006F5CAD">
              <w:rPr>
                <w:szCs w:val="18"/>
                <w:lang w:eastAsia="zh-CN"/>
              </w:rPr>
              <w:t>CA_n7A-n26A</w:t>
            </w:r>
          </w:p>
          <w:p w14:paraId="0DF9B170" w14:textId="77777777" w:rsidR="009E1869" w:rsidRPr="006F5CAD" w:rsidRDefault="009E1869" w:rsidP="00BF281D">
            <w:pPr>
              <w:pStyle w:val="TAC"/>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18C68B" w14:textId="77777777" w:rsidR="009E1869" w:rsidRPr="006F5CAD" w:rsidRDefault="009E1869" w:rsidP="00BF281D">
            <w:pPr>
              <w:pStyle w:val="TAC"/>
              <w:rPr>
                <w:rFonts w:eastAsia="Yu Mincho"/>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858675"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8406AE" w14:textId="77777777" w:rsidR="009E1869" w:rsidRPr="006F5CAD" w:rsidRDefault="009E1869" w:rsidP="00BF281D">
            <w:pPr>
              <w:pStyle w:val="TAC"/>
              <w:rPr>
                <w:rFonts w:eastAsia="Yu Mincho"/>
              </w:rPr>
            </w:pPr>
            <w:r w:rsidRPr="006F5CAD">
              <w:rPr>
                <w:szCs w:val="18"/>
                <w:lang w:eastAsia="zh-CN"/>
              </w:rPr>
              <w:t>0</w:t>
            </w:r>
          </w:p>
        </w:tc>
      </w:tr>
      <w:tr w:rsidR="009E1869" w:rsidRPr="006F5CAD" w14:paraId="1051AAE5" w14:textId="77777777" w:rsidTr="00461ADA">
        <w:trPr>
          <w:jc w:val="center"/>
        </w:trPr>
        <w:tc>
          <w:tcPr>
            <w:tcW w:w="2994" w:type="dxa"/>
            <w:tcBorders>
              <w:top w:val="nil"/>
              <w:left w:val="single" w:sz="4" w:space="0" w:color="auto"/>
              <w:bottom w:val="nil"/>
              <w:right w:val="single" w:sz="4" w:space="0" w:color="auto"/>
            </w:tcBorders>
            <w:vAlign w:val="center"/>
          </w:tcPr>
          <w:p w14:paraId="5EC2FE12"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7999EE9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645428" w14:textId="77777777" w:rsidR="009E1869" w:rsidRPr="006F5CAD" w:rsidRDefault="009E1869" w:rsidP="00BF281D">
            <w:pPr>
              <w:pStyle w:val="TAC"/>
              <w:rPr>
                <w:rFonts w:eastAsia="Yu Mincho"/>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FD48E4"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FE21BCF" w14:textId="77777777" w:rsidR="009E1869" w:rsidRPr="006F5CAD" w:rsidRDefault="009E1869" w:rsidP="00BF281D">
            <w:pPr>
              <w:pStyle w:val="TAC"/>
              <w:rPr>
                <w:rFonts w:eastAsia="Yu Mincho"/>
              </w:rPr>
            </w:pPr>
          </w:p>
        </w:tc>
      </w:tr>
      <w:tr w:rsidR="009E1869" w:rsidRPr="006F5CAD" w14:paraId="52FFA0BC"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815CCBD"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675C355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764947" w14:textId="77777777" w:rsidR="009E1869" w:rsidRPr="006F5CAD" w:rsidRDefault="009E1869" w:rsidP="00BF281D">
            <w:pPr>
              <w:pStyle w:val="TAC"/>
              <w:rPr>
                <w:rFonts w:eastAsia="Yu Mincho"/>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E6155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8CE7231" w14:textId="77777777" w:rsidR="009E1869" w:rsidRPr="006F5CAD" w:rsidRDefault="009E1869" w:rsidP="00BF281D">
            <w:pPr>
              <w:pStyle w:val="TAC"/>
              <w:rPr>
                <w:rFonts w:eastAsia="Yu Mincho"/>
              </w:rPr>
            </w:pPr>
          </w:p>
        </w:tc>
      </w:tr>
      <w:tr w:rsidR="009E1869" w:rsidRPr="006F5CAD" w14:paraId="5FA0B46D" w14:textId="77777777" w:rsidTr="00461ADA">
        <w:trPr>
          <w:jc w:val="center"/>
        </w:trPr>
        <w:tc>
          <w:tcPr>
            <w:tcW w:w="2994" w:type="dxa"/>
            <w:tcBorders>
              <w:top w:val="single" w:sz="4" w:space="0" w:color="auto"/>
              <w:left w:val="single" w:sz="4" w:space="0" w:color="auto"/>
              <w:bottom w:val="nil"/>
              <w:right w:val="single" w:sz="4" w:space="0" w:color="auto"/>
            </w:tcBorders>
          </w:tcPr>
          <w:p w14:paraId="33C62B75" w14:textId="77777777" w:rsidR="009E1869" w:rsidRPr="006F5CAD" w:rsidRDefault="009E1869" w:rsidP="00BF281D">
            <w:pPr>
              <w:pStyle w:val="TAC"/>
              <w:rPr>
                <w:szCs w:val="18"/>
                <w:lang w:eastAsia="zh-CN"/>
              </w:rPr>
            </w:pPr>
            <w:r w:rsidRPr="006F5CAD">
              <w:t>CA_n1A-n7B-n26(2A)</w:t>
            </w:r>
          </w:p>
        </w:tc>
        <w:tc>
          <w:tcPr>
            <w:tcW w:w="2545" w:type="dxa"/>
            <w:tcBorders>
              <w:top w:val="single" w:sz="4" w:space="0" w:color="auto"/>
              <w:left w:val="nil"/>
              <w:bottom w:val="nil"/>
              <w:right w:val="single" w:sz="4" w:space="0" w:color="auto"/>
            </w:tcBorders>
            <w:vAlign w:val="center"/>
          </w:tcPr>
          <w:p w14:paraId="547DF534" w14:textId="77777777" w:rsidR="009E1869" w:rsidRPr="006F5CAD" w:rsidRDefault="009E1869" w:rsidP="00BF281D">
            <w:pPr>
              <w:pStyle w:val="TAC"/>
              <w:rPr>
                <w:szCs w:val="18"/>
                <w:lang w:eastAsia="zh-CN"/>
              </w:rPr>
            </w:pPr>
            <w:r w:rsidRPr="006F5CAD">
              <w:rPr>
                <w:szCs w:val="18"/>
                <w:lang w:eastAsia="zh-CN"/>
              </w:rPr>
              <w:t>CA_n1A-n26A</w:t>
            </w:r>
          </w:p>
          <w:p w14:paraId="7F34B396" w14:textId="77777777" w:rsidR="009E1869" w:rsidRPr="006F5CAD" w:rsidRDefault="009E1869" w:rsidP="00BF281D">
            <w:pPr>
              <w:pStyle w:val="TAC"/>
              <w:rPr>
                <w:szCs w:val="18"/>
                <w:lang w:eastAsia="zh-CN"/>
              </w:rPr>
            </w:pPr>
            <w:r w:rsidRPr="006F5CAD">
              <w:rPr>
                <w:szCs w:val="18"/>
                <w:lang w:eastAsia="zh-CN"/>
              </w:rPr>
              <w:t>CA_n1A-n7A</w:t>
            </w:r>
          </w:p>
          <w:p w14:paraId="23DA90AF" w14:textId="77777777" w:rsidR="009E1869" w:rsidRPr="006F5CAD" w:rsidRDefault="009E1869" w:rsidP="00BF281D">
            <w:pPr>
              <w:pStyle w:val="TAC"/>
              <w:rPr>
                <w:szCs w:val="18"/>
                <w:lang w:eastAsia="zh-CN"/>
              </w:rPr>
            </w:pPr>
            <w:r w:rsidRPr="006F5CAD">
              <w:rPr>
                <w:szCs w:val="18"/>
                <w:lang w:eastAsia="zh-CN"/>
              </w:rPr>
              <w:t>CA_n7A-n26A</w:t>
            </w:r>
          </w:p>
          <w:p w14:paraId="12ED418C" w14:textId="77777777" w:rsidR="009E1869" w:rsidRPr="006F5CAD" w:rsidRDefault="009E1869" w:rsidP="00BF281D">
            <w:pPr>
              <w:pStyle w:val="TAC"/>
              <w:rPr>
                <w:szCs w:val="18"/>
                <w:lang w:eastAsia="zh-CN"/>
              </w:rPr>
            </w:pPr>
            <w:r w:rsidRPr="006F5CAD">
              <w:rPr>
                <w:szCs w:val="18"/>
                <w:lang w:eastAsia="zh-CN"/>
              </w:rPr>
              <w:t>CA_n7B</w:t>
            </w:r>
          </w:p>
          <w:p w14:paraId="32F865A3" w14:textId="77777777" w:rsidR="009E1869" w:rsidRPr="006F5CAD" w:rsidRDefault="009E1869" w:rsidP="00BF281D">
            <w:pPr>
              <w:pStyle w:val="TAC"/>
              <w:rPr>
                <w:szCs w:val="18"/>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E5FE684" w14:textId="77777777" w:rsidR="009E1869" w:rsidRPr="006F5CAD" w:rsidRDefault="009E1869" w:rsidP="00BF281D">
            <w:pPr>
              <w:pStyle w:val="TAC"/>
              <w:rPr>
                <w:szCs w:val="18"/>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1B6105" w14:textId="77777777" w:rsidR="009E1869" w:rsidRPr="006F5CAD" w:rsidRDefault="009E1869" w:rsidP="00BF281D">
            <w:pPr>
              <w:pStyle w:val="TAC"/>
              <w:rPr>
                <w:rFonts w:cs="Arial"/>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565DB73"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79406213" w14:textId="77777777" w:rsidTr="00461ADA">
        <w:trPr>
          <w:jc w:val="center"/>
        </w:trPr>
        <w:tc>
          <w:tcPr>
            <w:tcW w:w="2994" w:type="dxa"/>
            <w:tcBorders>
              <w:top w:val="nil"/>
              <w:left w:val="single" w:sz="4" w:space="0" w:color="auto"/>
              <w:bottom w:val="nil"/>
              <w:right w:val="single" w:sz="4" w:space="0" w:color="auto"/>
            </w:tcBorders>
            <w:vAlign w:val="center"/>
          </w:tcPr>
          <w:p w14:paraId="333697EF" w14:textId="77777777" w:rsidR="009E1869" w:rsidRPr="006F5CAD" w:rsidRDefault="009E1869" w:rsidP="00BF281D">
            <w:pPr>
              <w:pStyle w:val="TAC"/>
              <w:rPr>
                <w:szCs w:val="18"/>
                <w:lang w:eastAsia="zh-CN"/>
              </w:rPr>
            </w:pPr>
          </w:p>
        </w:tc>
        <w:tc>
          <w:tcPr>
            <w:tcW w:w="2545" w:type="dxa"/>
            <w:tcBorders>
              <w:top w:val="nil"/>
              <w:left w:val="nil"/>
              <w:bottom w:val="nil"/>
              <w:right w:val="single" w:sz="4" w:space="0" w:color="auto"/>
            </w:tcBorders>
            <w:vAlign w:val="center"/>
          </w:tcPr>
          <w:p w14:paraId="506F799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8D140" w14:textId="77777777" w:rsidR="009E1869" w:rsidRPr="006F5CAD" w:rsidRDefault="009E1869" w:rsidP="00BF281D">
            <w:pPr>
              <w:pStyle w:val="TAC"/>
              <w:rPr>
                <w:szCs w:val="18"/>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A068F5" w14:textId="77777777" w:rsidR="009E1869" w:rsidRPr="006F5CAD" w:rsidRDefault="009E1869" w:rsidP="00BF281D">
            <w:pPr>
              <w:pStyle w:val="TAC"/>
              <w:rPr>
                <w:rFonts w:cs="Arial"/>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8E73747" w14:textId="77777777" w:rsidR="009E1869" w:rsidRPr="006F5CAD" w:rsidRDefault="009E1869" w:rsidP="00BF281D">
            <w:pPr>
              <w:pStyle w:val="TAC"/>
              <w:rPr>
                <w:szCs w:val="18"/>
                <w:lang w:eastAsia="zh-CN"/>
              </w:rPr>
            </w:pPr>
          </w:p>
        </w:tc>
      </w:tr>
      <w:tr w:rsidR="009E1869" w:rsidRPr="006F5CAD" w14:paraId="788758F1"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5FF7774" w14:textId="77777777" w:rsidR="009E1869" w:rsidRPr="006F5CAD" w:rsidRDefault="009E1869" w:rsidP="00BF281D">
            <w:pPr>
              <w:pStyle w:val="TAC"/>
              <w:rPr>
                <w:szCs w:val="18"/>
                <w:lang w:eastAsia="zh-CN"/>
              </w:rPr>
            </w:pPr>
          </w:p>
        </w:tc>
        <w:tc>
          <w:tcPr>
            <w:tcW w:w="2545" w:type="dxa"/>
            <w:tcBorders>
              <w:top w:val="nil"/>
              <w:left w:val="nil"/>
              <w:bottom w:val="single" w:sz="4" w:space="0" w:color="auto"/>
              <w:right w:val="single" w:sz="4" w:space="0" w:color="auto"/>
            </w:tcBorders>
            <w:vAlign w:val="center"/>
          </w:tcPr>
          <w:p w14:paraId="24965D0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7CB99A" w14:textId="77777777" w:rsidR="009E1869" w:rsidRPr="006F5CAD" w:rsidRDefault="009E1869" w:rsidP="00BF281D">
            <w:pPr>
              <w:pStyle w:val="TAC"/>
              <w:rPr>
                <w:szCs w:val="18"/>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6E928C7"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9CE4058" w14:textId="77777777" w:rsidR="009E1869" w:rsidRPr="006F5CAD" w:rsidRDefault="009E1869" w:rsidP="00BF281D">
            <w:pPr>
              <w:pStyle w:val="TAC"/>
              <w:rPr>
                <w:szCs w:val="18"/>
                <w:lang w:eastAsia="zh-CN"/>
              </w:rPr>
            </w:pPr>
          </w:p>
        </w:tc>
      </w:tr>
      <w:tr w:rsidR="009E1869" w:rsidRPr="006F5CAD" w14:paraId="731D0BEF"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7B6C01D2" w14:textId="77777777" w:rsidR="009E1869" w:rsidRPr="006F5CAD" w:rsidRDefault="009E1869" w:rsidP="00BF28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798EC142"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7498F76F"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2B596446"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1F688A27" w14:textId="77777777" w:rsidR="009E1869" w:rsidRPr="006F5CAD" w:rsidDel="008423A4" w:rsidRDefault="009E1869" w:rsidP="00BF281D">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88C0E7" w14:textId="77777777" w:rsidR="009E1869" w:rsidRPr="006F5CAD" w:rsidRDefault="009E1869" w:rsidP="00BF281D">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5D2361"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230253" w14:textId="77777777" w:rsidR="009E1869" w:rsidRPr="006F5CAD" w:rsidRDefault="009E1869" w:rsidP="00BF281D">
            <w:pPr>
              <w:pStyle w:val="TAC"/>
              <w:rPr>
                <w:szCs w:val="18"/>
                <w:lang w:eastAsia="zh-CN"/>
              </w:rPr>
            </w:pPr>
            <w:r w:rsidRPr="006F5CAD">
              <w:rPr>
                <w:lang w:eastAsia="zh-CN"/>
              </w:rPr>
              <w:t>0</w:t>
            </w:r>
          </w:p>
        </w:tc>
      </w:tr>
      <w:tr w:rsidR="009E1869" w:rsidRPr="006F5CAD" w14:paraId="4AFFB64A" w14:textId="77777777" w:rsidTr="00461ADA">
        <w:trPr>
          <w:jc w:val="center"/>
        </w:trPr>
        <w:tc>
          <w:tcPr>
            <w:tcW w:w="2994" w:type="dxa"/>
            <w:tcBorders>
              <w:top w:val="nil"/>
              <w:left w:val="single" w:sz="4" w:space="0" w:color="auto"/>
              <w:bottom w:val="nil"/>
              <w:right w:val="single" w:sz="4" w:space="0" w:color="auto"/>
            </w:tcBorders>
            <w:vAlign w:val="center"/>
          </w:tcPr>
          <w:p w14:paraId="3C5FB6D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EF699BE"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4F1FB"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73E980"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3D199A1" w14:textId="77777777" w:rsidR="009E1869" w:rsidRPr="006F5CAD" w:rsidRDefault="009E1869" w:rsidP="00BF281D">
            <w:pPr>
              <w:pStyle w:val="TAC"/>
              <w:rPr>
                <w:szCs w:val="18"/>
                <w:lang w:eastAsia="zh-CN"/>
              </w:rPr>
            </w:pPr>
          </w:p>
        </w:tc>
      </w:tr>
      <w:tr w:rsidR="009E1869" w:rsidRPr="006F5CAD" w14:paraId="42B34490" w14:textId="77777777" w:rsidTr="00461ADA">
        <w:trPr>
          <w:jc w:val="center"/>
        </w:trPr>
        <w:tc>
          <w:tcPr>
            <w:tcW w:w="2994" w:type="dxa"/>
            <w:tcBorders>
              <w:top w:val="nil"/>
              <w:left w:val="single" w:sz="4" w:space="0" w:color="auto"/>
              <w:bottom w:val="nil"/>
              <w:right w:val="single" w:sz="4" w:space="0" w:color="auto"/>
            </w:tcBorders>
            <w:vAlign w:val="center"/>
          </w:tcPr>
          <w:p w14:paraId="4F011803"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80310D7"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9FB92"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24E66F"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EA8F45C" w14:textId="77777777" w:rsidR="009E1869" w:rsidRPr="006F5CAD" w:rsidRDefault="009E1869" w:rsidP="00BF281D">
            <w:pPr>
              <w:pStyle w:val="TAC"/>
              <w:rPr>
                <w:szCs w:val="18"/>
                <w:lang w:eastAsia="zh-CN"/>
              </w:rPr>
            </w:pPr>
          </w:p>
        </w:tc>
      </w:tr>
      <w:tr w:rsidR="009E1869" w:rsidRPr="006F5CAD" w14:paraId="776BB86E" w14:textId="77777777" w:rsidTr="00461ADA">
        <w:trPr>
          <w:jc w:val="center"/>
        </w:trPr>
        <w:tc>
          <w:tcPr>
            <w:tcW w:w="2994" w:type="dxa"/>
            <w:tcBorders>
              <w:top w:val="nil"/>
              <w:left w:val="single" w:sz="4" w:space="0" w:color="auto"/>
              <w:bottom w:val="nil"/>
              <w:right w:val="single" w:sz="4" w:space="0" w:color="auto"/>
            </w:tcBorders>
            <w:vAlign w:val="center"/>
          </w:tcPr>
          <w:p w14:paraId="725A2BA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84A136B"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7B0B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A207FD"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819234A" w14:textId="77777777" w:rsidR="009E1869" w:rsidRPr="006F5CAD" w:rsidRDefault="009E1869" w:rsidP="00BF281D">
            <w:pPr>
              <w:pStyle w:val="TAC"/>
              <w:rPr>
                <w:szCs w:val="18"/>
                <w:lang w:eastAsia="zh-CN"/>
              </w:rPr>
            </w:pPr>
            <w:r w:rsidRPr="006F5CAD">
              <w:rPr>
                <w:lang w:eastAsia="zh-CN"/>
              </w:rPr>
              <w:t>4 and 5</w:t>
            </w:r>
          </w:p>
        </w:tc>
      </w:tr>
      <w:tr w:rsidR="009E1869" w:rsidRPr="006F5CAD" w14:paraId="2E8C88E2" w14:textId="77777777" w:rsidTr="00461ADA">
        <w:trPr>
          <w:jc w:val="center"/>
        </w:trPr>
        <w:tc>
          <w:tcPr>
            <w:tcW w:w="2994" w:type="dxa"/>
            <w:tcBorders>
              <w:top w:val="nil"/>
              <w:left w:val="single" w:sz="4" w:space="0" w:color="auto"/>
              <w:bottom w:val="nil"/>
              <w:right w:val="single" w:sz="4" w:space="0" w:color="auto"/>
            </w:tcBorders>
            <w:vAlign w:val="center"/>
          </w:tcPr>
          <w:p w14:paraId="7A8F3930"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391CF8F"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49B2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51312F" w14:textId="77777777" w:rsidR="009E1869" w:rsidRPr="006F5CAD" w:rsidRDefault="009E1869" w:rsidP="00BF281D">
            <w:pPr>
              <w:pStyle w:val="TAC"/>
              <w:rPr>
                <w:rFonts w:cs="Arial"/>
                <w:color w:val="000000"/>
                <w:szCs w:val="18"/>
                <w:lang w:eastAsia="zh-CN" w:bidi="ar"/>
              </w:rPr>
            </w:pPr>
            <w:r w:rsidRPr="006F5CAD">
              <w:rPr>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03D8C865" w14:textId="77777777" w:rsidR="009E1869" w:rsidRPr="006F5CAD" w:rsidRDefault="009E1869" w:rsidP="00BF281D">
            <w:pPr>
              <w:pStyle w:val="TAC"/>
              <w:rPr>
                <w:szCs w:val="18"/>
                <w:lang w:eastAsia="zh-CN"/>
              </w:rPr>
            </w:pPr>
          </w:p>
        </w:tc>
      </w:tr>
      <w:tr w:rsidR="009E1869" w:rsidRPr="006F5CAD" w14:paraId="6EFCA08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06C16C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B38200"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F176F"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82EA92" w14:textId="77777777" w:rsidR="009E1869" w:rsidRPr="006F5CAD" w:rsidRDefault="009E1869" w:rsidP="00BF281D">
            <w:pPr>
              <w:pStyle w:val="TAC"/>
              <w:rPr>
                <w:rFonts w:cs="Arial"/>
                <w:color w:val="000000"/>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3F6DB66F" w14:textId="77777777" w:rsidR="009E1869" w:rsidRPr="006F5CAD" w:rsidRDefault="009E1869" w:rsidP="00BF281D">
            <w:pPr>
              <w:pStyle w:val="TAC"/>
              <w:rPr>
                <w:szCs w:val="18"/>
                <w:lang w:eastAsia="zh-CN"/>
              </w:rPr>
            </w:pPr>
          </w:p>
        </w:tc>
      </w:tr>
      <w:tr w:rsidR="009E1869" w:rsidRPr="006F5CAD" w14:paraId="7172F6F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CA763EF" w14:textId="77777777" w:rsidR="009E1869" w:rsidRPr="006F5CAD" w:rsidRDefault="009E1869" w:rsidP="00BF28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6CB1C2A1" w14:textId="77777777" w:rsidR="009E1869" w:rsidRPr="006F5CAD" w:rsidRDefault="009E1869" w:rsidP="00BF281D">
            <w:pPr>
              <w:pStyle w:val="TAC"/>
            </w:pPr>
            <w:r w:rsidRPr="006F5CAD">
              <w:t>CA_n1A-n28A</w:t>
            </w:r>
          </w:p>
          <w:p w14:paraId="7A848F99" w14:textId="77777777" w:rsidR="009E1869" w:rsidRPr="006F5CAD" w:rsidRDefault="009E1869" w:rsidP="00BF281D">
            <w:pPr>
              <w:pStyle w:val="TAC"/>
            </w:pPr>
            <w:r w:rsidRPr="006F5CAD">
              <w:t>CA_n1A-n7A</w:t>
            </w:r>
          </w:p>
          <w:p w14:paraId="4A85DD30" w14:textId="77777777" w:rsidR="009E1869" w:rsidRPr="006F5CAD" w:rsidRDefault="009E1869" w:rsidP="00BF281D">
            <w:pPr>
              <w:pStyle w:val="TAC"/>
            </w:pPr>
            <w:r w:rsidRPr="006F5CAD">
              <w:t>CA_n7A-n28A</w:t>
            </w:r>
          </w:p>
          <w:p w14:paraId="0C8356FA" w14:textId="77777777" w:rsidR="009E1869" w:rsidRPr="006F5CAD" w:rsidDel="008423A4" w:rsidRDefault="009E1869" w:rsidP="00BF281D">
            <w:pPr>
              <w:pStyle w:val="TAC"/>
              <w:rPr>
                <w:szCs w:val="18"/>
                <w:lang w:eastAsia="zh-CN"/>
              </w:rPr>
            </w:pPr>
            <w:r w:rsidRPr="006F5CAD">
              <w:t>CA_n7B</w:t>
            </w:r>
          </w:p>
        </w:tc>
        <w:tc>
          <w:tcPr>
            <w:tcW w:w="1145" w:type="dxa"/>
            <w:tcBorders>
              <w:top w:val="single" w:sz="4" w:space="0" w:color="auto"/>
              <w:left w:val="single" w:sz="4" w:space="0" w:color="auto"/>
              <w:bottom w:val="single" w:sz="4" w:space="0" w:color="auto"/>
              <w:right w:val="single" w:sz="4" w:space="0" w:color="auto"/>
            </w:tcBorders>
            <w:vAlign w:val="center"/>
          </w:tcPr>
          <w:p w14:paraId="25AC74D0" w14:textId="77777777" w:rsidR="009E1869" w:rsidRPr="006F5CAD" w:rsidRDefault="009E1869" w:rsidP="00BF281D">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0A07AF"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D5A049" w14:textId="77777777" w:rsidR="009E1869" w:rsidRPr="006F5CAD" w:rsidRDefault="009E1869" w:rsidP="00BF281D">
            <w:pPr>
              <w:pStyle w:val="TAC"/>
              <w:rPr>
                <w:szCs w:val="18"/>
                <w:lang w:eastAsia="zh-CN"/>
              </w:rPr>
            </w:pPr>
            <w:r w:rsidRPr="006F5CAD">
              <w:rPr>
                <w:lang w:eastAsia="zh-CN"/>
              </w:rPr>
              <w:t>0</w:t>
            </w:r>
          </w:p>
        </w:tc>
      </w:tr>
      <w:tr w:rsidR="009E1869" w:rsidRPr="006F5CAD" w14:paraId="44E7DF74" w14:textId="77777777" w:rsidTr="00461ADA">
        <w:trPr>
          <w:jc w:val="center"/>
        </w:trPr>
        <w:tc>
          <w:tcPr>
            <w:tcW w:w="2994" w:type="dxa"/>
            <w:tcBorders>
              <w:top w:val="nil"/>
              <w:left w:val="single" w:sz="4" w:space="0" w:color="auto"/>
              <w:bottom w:val="nil"/>
              <w:right w:val="single" w:sz="4" w:space="0" w:color="auto"/>
            </w:tcBorders>
            <w:vAlign w:val="center"/>
          </w:tcPr>
          <w:p w14:paraId="6278877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44F0D8AF"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59B39"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10B7E4"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C6B8C07" w14:textId="77777777" w:rsidR="009E1869" w:rsidRPr="006F5CAD" w:rsidRDefault="009E1869" w:rsidP="00BF281D">
            <w:pPr>
              <w:pStyle w:val="TAC"/>
              <w:rPr>
                <w:szCs w:val="18"/>
                <w:lang w:eastAsia="zh-CN"/>
              </w:rPr>
            </w:pPr>
          </w:p>
        </w:tc>
      </w:tr>
      <w:tr w:rsidR="009E1869" w:rsidRPr="006F5CAD" w14:paraId="1D2822A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E74492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E27E345"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469013"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D122A14"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CE520CD" w14:textId="77777777" w:rsidR="009E1869" w:rsidRPr="006F5CAD" w:rsidRDefault="009E1869" w:rsidP="00BF281D">
            <w:pPr>
              <w:pStyle w:val="TAC"/>
              <w:rPr>
                <w:szCs w:val="18"/>
                <w:lang w:eastAsia="zh-CN"/>
              </w:rPr>
            </w:pPr>
          </w:p>
        </w:tc>
      </w:tr>
      <w:tr w:rsidR="009E1869" w:rsidRPr="006F5CAD" w14:paraId="5943213E"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7C633C4" w14:textId="77777777" w:rsidR="009E1869" w:rsidRPr="006F5CAD" w:rsidRDefault="009E1869" w:rsidP="00BF281D">
            <w:pPr>
              <w:pStyle w:val="TAC"/>
              <w:rPr>
                <w:lang w:eastAsia="zh-CN"/>
              </w:rPr>
            </w:pPr>
            <w:r w:rsidRPr="006F5CAD">
              <w:rPr>
                <w:szCs w:val="18"/>
                <w:lang w:eastAsia="zh-CN"/>
              </w:rPr>
              <w:t>CA_n1A-n7A-n38A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9BCAA89" w14:textId="77777777" w:rsidR="009E1869" w:rsidRPr="006F5CAD" w:rsidRDefault="009E1869" w:rsidP="00BF281D">
            <w:pPr>
              <w:pStyle w:val="TAC"/>
              <w:rPr>
                <w:szCs w:val="18"/>
                <w:lang w:eastAsia="zh-CN"/>
              </w:rPr>
            </w:pPr>
            <w:r w:rsidRPr="006F5CAD">
              <w:rPr>
                <w:szCs w:val="18"/>
                <w:lang w:eastAsia="zh-CN"/>
              </w:rPr>
              <w:t>-</w:t>
            </w:r>
          </w:p>
          <w:p w14:paraId="55E73CC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313BDF8" w14:textId="77777777" w:rsidR="009E1869" w:rsidRPr="006F5CAD" w:rsidRDefault="009E1869" w:rsidP="00BF281D">
            <w:pPr>
              <w:pStyle w:val="TAC"/>
              <w:rPr>
                <w:color w:val="000000"/>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6B897E"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867BAC" w14:textId="77777777" w:rsidR="009E1869" w:rsidRPr="006F5CAD" w:rsidRDefault="009E1869" w:rsidP="00BF281D">
            <w:pPr>
              <w:pStyle w:val="TAC"/>
              <w:rPr>
                <w:rFonts w:eastAsia="Yu Mincho"/>
                <w:lang w:eastAsia="zh-CN"/>
              </w:rPr>
            </w:pPr>
            <w:r w:rsidRPr="006F5CAD">
              <w:rPr>
                <w:szCs w:val="18"/>
                <w:lang w:eastAsia="zh-CN"/>
              </w:rPr>
              <w:t>0</w:t>
            </w:r>
          </w:p>
        </w:tc>
      </w:tr>
      <w:tr w:rsidR="009E1869" w:rsidRPr="006F5CAD" w14:paraId="47C9ECE3" w14:textId="77777777" w:rsidTr="00461ADA">
        <w:trPr>
          <w:jc w:val="center"/>
        </w:trPr>
        <w:tc>
          <w:tcPr>
            <w:tcW w:w="2994" w:type="dxa"/>
            <w:tcBorders>
              <w:top w:val="nil"/>
              <w:left w:val="single" w:sz="4" w:space="0" w:color="auto"/>
              <w:bottom w:val="nil"/>
              <w:right w:val="single" w:sz="4" w:space="0" w:color="auto"/>
            </w:tcBorders>
            <w:vAlign w:val="center"/>
          </w:tcPr>
          <w:p w14:paraId="7F5F245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002B94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8AF3AC" w14:textId="77777777" w:rsidR="009E1869" w:rsidRPr="006F5CAD" w:rsidRDefault="009E1869" w:rsidP="00BF281D">
            <w:pPr>
              <w:pStyle w:val="TAC"/>
              <w:rPr>
                <w:color w:val="000000"/>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B2D246"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B397EFF" w14:textId="77777777" w:rsidR="009E1869" w:rsidRPr="006F5CAD" w:rsidRDefault="009E1869" w:rsidP="00BF281D">
            <w:pPr>
              <w:pStyle w:val="TAC"/>
              <w:rPr>
                <w:rFonts w:eastAsia="Yu Mincho"/>
                <w:lang w:eastAsia="zh-CN"/>
              </w:rPr>
            </w:pPr>
          </w:p>
        </w:tc>
      </w:tr>
      <w:tr w:rsidR="009E1869" w:rsidRPr="006F5CAD" w14:paraId="4C39E37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891AD5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B3932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215A58" w14:textId="77777777" w:rsidR="009E1869" w:rsidRPr="006F5CAD" w:rsidRDefault="009E1869" w:rsidP="00BF281D">
            <w:pPr>
              <w:pStyle w:val="TAC"/>
              <w:rPr>
                <w:color w:val="000000"/>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D93C2B3"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8A139FA" w14:textId="77777777" w:rsidR="009E1869" w:rsidRPr="006F5CAD" w:rsidRDefault="009E1869" w:rsidP="00BF281D">
            <w:pPr>
              <w:pStyle w:val="TAC"/>
              <w:rPr>
                <w:rFonts w:eastAsia="Yu Mincho"/>
                <w:lang w:eastAsia="zh-CN"/>
              </w:rPr>
            </w:pPr>
          </w:p>
        </w:tc>
      </w:tr>
      <w:tr w:rsidR="009E1869" w:rsidRPr="006F5CAD" w14:paraId="21ED9F5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3D93109" w14:textId="77777777" w:rsidR="009E1869" w:rsidRPr="006F5CAD" w:rsidRDefault="009E1869" w:rsidP="00BF281D">
            <w:pPr>
              <w:pStyle w:val="TAC"/>
              <w:rPr>
                <w:lang w:eastAsia="zh-CN"/>
              </w:rPr>
            </w:pPr>
            <w:r w:rsidRPr="006F5CAD">
              <w:rPr>
                <w:szCs w:val="18"/>
                <w:lang w:eastAsia="zh-CN"/>
              </w:rPr>
              <w:t>CA_n1(2A)-n7A-n38A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1E3B256D"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178370" w14:textId="77777777" w:rsidR="009E1869" w:rsidRPr="006F5CAD" w:rsidRDefault="009E1869" w:rsidP="00BF281D">
            <w:pPr>
              <w:pStyle w:val="TAC"/>
              <w:rPr>
                <w:color w:val="000000"/>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1A4C69"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6F22120" w14:textId="77777777" w:rsidR="009E1869" w:rsidRPr="006F5CAD" w:rsidRDefault="009E1869" w:rsidP="00BF281D">
            <w:pPr>
              <w:pStyle w:val="TAC"/>
              <w:rPr>
                <w:rFonts w:eastAsia="Yu Mincho"/>
                <w:lang w:eastAsia="zh-CN"/>
              </w:rPr>
            </w:pPr>
            <w:r w:rsidRPr="006F5CAD">
              <w:rPr>
                <w:szCs w:val="18"/>
                <w:lang w:eastAsia="zh-CN"/>
              </w:rPr>
              <w:t>0</w:t>
            </w:r>
          </w:p>
        </w:tc>
      </w:tr>
      <w:tr w:rsidR="009E1869" w:rsidRPr="006F5CAD" w14:paraId="1A740F62" w14:textId="77777777" w:rsidTr="00461ADA">
        <w:trPr>
          <w:jc w:val="center"/>
        </w:trPr>
        <w:tc>
          <w:tcPr>
            <w:tcW w:w="2994" w:type="dxa"/>
            <w:tcBorders>
              <w:top w:val="nil"/>
              <w:left w:val="single" w:sz="4" w:space="0" w:color="auto"/>
              <w:bottom w:val="nil"/>
              <w:right w:val="single" w:sz="4" w:space="0" w:color="auto"/>
            </w:tcBorders>
            <w:vAlign w:val="center"/>
          </w:tcPr>
          <w:p w14:paraId="3405C65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9697E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4E3769" w14:textId="77777777" w:rsidR="009E1869" w:rsidRPr="006F5CAD" w:rsidRDefault="009E1869" w:rsidP="00BF281D">
            <w:pPr>
              <w:pStyle w:val="TAC"/>
              <w:rPr>
                <w:color w:val="000000"/>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B07D5B"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CC5C71B" w14:textId="77777777" w:rsidR="009E1869" w:rsidRPr="006F5CAD" w:rsidRDefault="009E1869" w:rsidP="00BF281D">
            <w:pPr>
              <w:pStyle w:val="TAC"/>
              <w:rPr>
                <w:rFonts w:eastAsia="Yu Mincho"/>
                <w:lang w:eastAsia="zh-CN"/>
              </w:rPr>
            </w:pPr>
          </w:p>
        </w:tc>
      </w:tr>
      <w:tr w:rsidR="009E1869" w:rsidRPr="006F5CAD" w14:paraId="423FB428"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17EDB6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B3A5C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8EAC4E4" w14:textId="77777777" w:rsidR="009E1869" w:rsidRPr="006F5CAD" w:rsidRDefault="009E1869" w:rsidP="00BF281D">
            <w:pPr>
              <w:pStyle w:val="TAC"/>
              <w:rPr>
                <w:color w:val="000000"/>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1902841"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265461E" w14:textId="77777777" w:rsidR="009E1869" w:rsidRPr="006F5CAD" w:rsidRDefault="009E1869" w:rsidP="00BF281D">
            <w:pPr>
              <w:pStyle w:val="TAC"/>
              <w:rPr>
                <w:rFonts w:eastAsia="Yu Mincho"/>
                <w:lang w:eastAsia="zh-CN"/>
              </w:rPr>
            </w:pPr>
          </w:p>
        </w:tc>
      </w:tr>
      <w:tr w:rsidR="009E1869" w:rsidRPr="006F5CAD" w14:paraId="4BDEAB5F"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0EF3268" w14:textId="77777777" w:rsidR="009E1869" w:rsidRPr="006F5CAD" w:rsidRDefault="009E1869" w:rsidP="00BF281D">
            <w:pPr>
              <w:pStyle w:val="TAC"/>
            </w:pPr>
            <w:r w:rsidRPr="006F5CAD">
              <w:rPr>
                <w:lang w:eastAsia="zh-CN"/>
              </w:rPr>
              <w:t>CA_n1A-n7A-n40A</w:t>
            </w:r>
          </w:p>
        </w:tc>
        <w:tc>
          <w:tcPr>
            <w:tcW w:w="2545" w:type="dxa"/>
            <w:tcBorders>
              <w:top w:val="single" w:sz="4" w:space="0" w:color="auto"/>
              <w:left w:val="nil"/>
              <w:bottom w:val="nil"/>
              <w:right w:val="single" w:sz="4" w:space="0" w:color="auto"/>
            </w:tcBorders>
            <w:vAlign w:val="center"/>
          </w:tcPr>
          <w:p w14:paraId="136D8B63" w14:textId="77777777" w:rsidR="009E1869" w:rsidRPr="006F5CAD" w:rsidRDefault="009E1869" w:rsidP="00BF281D">
            <w:pPr>
              <w:pStyle w:val="TAC"/>
              <w:rPr>
                <w:lang w:eastAsia="zh-CN"/>
              </w:rPr>
            </w:pPr>
            <w:r w:rsidRPr="006F5CAD">
              <w:rPr>
                <w:lang w:eastAsia="zh-CN"/>
              </w:rPr>
              <w:t>CA_n1A-n7A</w:t>
            </w:r>
          </w:p>
          <w:p w14:paraId="6C891301" w14:textId="77777777" w:rsidR="009E1869" w:rsidRPr="006F5CAD" w:rsidRDefault="009E1869" w:rsidP="00BF281D">
            <w:pPr>
              <w:pStyle w:val="TAC"/>
              <w:rPr>
                <w:lang w:eastAsia="zh-CN"/>
              </w:rPr>
            </w:pPr>
            <w:r w:rsidRPr="006F5CAD">
              <w:rPr>
                <w:lang w:eastAsia="zh-CN"/>
              </w:rPr>
              <w:t>CA_n1A-n40A</w:t>
            </w:r>
          </w:p>
          <w:p w14:paraId="61AAF67C" w14:textId="77777777" w:rsidR="009E1869" w:rsidRPr="006F5CAD" w:rsidRDefault="009E1869" w:rsidP="00BF281D">
            <w:pPr>
              <w:pStyle w:val="TAC"/>
            </w:pPr>
            <w:r w:rsidRPr="006F5CAD">
              <w:rPr>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76BEED40"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A0BA4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16B305" w14:textId="77777777" w:rsidR="009E1869" w:rsidRPr="006F5CAD" w:rsidRDefault="009E1869" w:rsidP="00BF281D">
            <w:pPr>
              <w:pStyle w:val="TAC"/>
              <w:rPr>
                <w:rFonts w:eastAsia="Yu Mincho"/>
              </w:rPr>
            </w:pPr>
            <w:r w:rsidRPr="006F5CAD">
              <w:rPr>
                <w:rFonts w:eastAsia="Yu Mincho"/>
              </w:rPr>
              <w:t>0</w:t>
            </w:r>
          </w:p>
        </w:tc>
      </w:tr>
      <w:tr w:rsidR="00412E7E" w:rsidRPr="006F5CAD" w14:paraId="126B070A" w14:textId="77777777" w:rsidTr="00461ADA">
        <w:trPr>
          <w:jc w:val="center"/>
        </w:trPr>
        <w:tc>
          <w:tcPr>
            <w:tcW w:w="2994" w:type="dxa"/>
            <w:tcBorders>
              <w:top w:val="nil"/>
              <w:left w:val="single" w:sz="4" w:space="0" w:color="auto"/>
              <w:bottom w:val="nil"/>
              <w:right w:val="single" w:sz="4" w:space="0" w:color="auto"/>
            </w:tcBorders>
            <w:vAlign w:val="center"/>
          </w:tcPr>
          <w:p w14:paraId="38612C36"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2E9DF2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1226BE0" w14:textId="77777777" w:rsidR="009E1869" w:rsidRPr="006F5CAD" w:rsidRDefault="009E1869" w:rsidP="00BF281D">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0915DA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3C18728" w14:textId="77777777" w:rsidR="009E1869" w:rsidRPr="006F5CAD" w:rsidRDefault="009E1869" w:rsidP="00BF281D">
            <w:pPr>
              <w:pStyle w:val="TAC"/>
              <w:rPr>
                <w:rFonts w:eastAsia="Yu Mincho"/>
              </w:rPr>
            </w:pPr>
          </w:p>
        </w:tc>
      </w:tr>
      <w:tr w:rsidR="00412E7E" w:rsidRPr="006F5CAD" w14:paraId="450EB2CE" w14:textId="77777777" w:rsidTr="00461ADA">
        <w:trPr>
          <w:jc w:val="center"/>
        </w:trPr>
        <w:tc>
          <w:tcPr>
            <w:tcW w:w="2994" w:type="dxa"/>
            <w:tcBorders>
              <w:top w:val="nil"/>
              <w:left w:val="single" w:sz="4" w:space="0" w:color="auto"/>
              <w:bottom w:val="nil"/>
              <w:right w:val="single" w:sz="4" w:space="0" w:color="auto"/>
            </w:tcBorders>
            <w:vAlign w:val="center"/>
          </w:tcPr>
          <w:p w14:paraId="2EF9D31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4123E5A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2D4E3F" w14:textId="77777777" w:rsidR="009E1869" w:rsidRPr="006F5CAD" w:rsidRDefault="009E1869" w:rsidP="00BF281D">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1F8AE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272156E1" w14:textId="77777777" w:rsidR="009E1869" w:rsidRPr="006F5CAD" w:rsidRDefault="009E1869" w:rsidP="00BF281D">
            <w:pPr>
              <w:pStyle w:val="TAC"/>
              <w:rPr>
                <w:rFonts w:eastAsia="Yu Mincho"/>
              </w:rPr>
            </w:pPr>
          </w:p>
        </w:tc>
      </w:tr>
      <w:tr w:rsidR="00412E7E" w:rsidRPr="006F5CAD" w14:paraId="1BB15264" w14:textId="77777777" w:rsidTr="00461ADA">
        <w:trPr>
          <w:jc w:val="center"/>
        </w:trPr>
        <w:tc>
          <w:tcPr>
            <w:tcW w:w="2994" w:type="dxa"/>
            <w:tcBorders>
              <w:top w:val="nil"/>
              <w:left w:val="single" w:sz="4" w:space="0" w:color="auto"/>
              <w:bottom w:val="nil"/>
              <w:right w:val="single" w:sz="4" w:space="0" w:color="auto"/>
            </w:tcBorders>
            <w:vAlign w:val="center"/>
          </w:tcPr>
          <w:p w14:paraId="5FEE6419"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5782F61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269BA1"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2D44D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B674F3" w14:textId="77777777" w:rsidR="009E1869" w:rsidRPr="006F5CAD" w:rsidRDefault="009E1869" w:rsidP="00BF281D">
            <w:pPr>
              <w:pStyle w:val="TAC"/>
              <w:rPr>
                <w:rFonts w:eastAsia="Yu Mincho"/>
              </w:rPr>
            </w:pPr>
            <w:r w:rsidRPr="006F5CAD">
              <w:rPr>
                <w:lang w:eastAsia="zh-CN"/>
              </w:rPr>
              <w:t>4 and 5</w:t>
            </w:r>
          </w:p>
        </w:tc>
      </w:tr>
      <w:tr w:rsidR="00412E7E" w:rsidRPr="006F5CAD" w14:paraId="1A24F668" w14:textId="77777777" w:rsidTr="00461ADA">
        <w:trPr>
          <w:jc w:val="center"/>
        </w:trPr>
        <w:tc>
          <w:tcPr>
            <w:tcW w:w="2994" w:type="dxa"/>
            <w:tcBorders>
              <w:top w:val="nil"/>
              <w:left w:val="single" w:sz="4" w:space="0" w:color="auto"/>
              <w:bottom w:val="nil"/>
              <w:right w:val="single" w:sz="4" w:space="0" w:color="auto"/>
            </w:tcBorders>
            <w:vAlign w:val="center"/>
          </w:tcPr>
          <w:p w14:paraId="7CB27E12"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669B7E2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42D975" w14:textId="77777777" w:rsidR="009E1869" w:rsidRPr="006F5CAD" w:rsidRDefault="009E1869" w:rsidP="00BF281D">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D9D480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5E1FFF4" w14:textId="77777777" w:rsidR="009E1869" w:rsidRPr="006F5CAD" w:rsidRDefault="009E1869" w:rsidP="00BF281D">
            <w:pPr>
              <w:pStyle w:val="TAC"/>
              <w:rPr>
                <w:rFonts w:eastAsia="Yu Mincho"/>
              </w:rPr>
            </w:pPr>
          </w:p>
        </w:tc>
      </w:tr>
      <w:tr w:rsidR="009E1869" w:rsidRPr="006F5CAD" w14:paraId="460E55CC"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70DA131"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00ED8B2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3FF188D" w14:textId="77777777" w:rsidR="009E1869" w:rsidRPr="006F5CAD" w:rsidRDefault="009E1869" w:rsidP="00BF281D">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C5DAF77"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11215032" w14:textId="77777777" w:rsidR="009E1869" w:rsidRPr="006F5CAD" w:rsidRDefault="009E1869" w:rsidP="00BF281D">
            <w:pPr>
              <w:pStyle w:val="TAC"/>
              <w:rPr>
                <w:rFonts w:eastAsia="Yu Mincho"/>
              </w:rPr>
            </w:pPr>
          </w:p>
        </w:tc>
      </w:tr>
      <w:tr w:rsidR="009E1869" w:rsidRPr="006F5CAD" w14:paraId="25D504B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EFE3F76" w14:textId="77777777" w:rsidR="009E1869" w:rsidRPr="006F5CAD" w:rsidRDefault="009E1869" w:rsidP="00BF281D">
            <w:pPr>
              <w:pStyle w:val="TAC"/>
            </w:pPr>
            <w:r w:rsidRPr="006F5CAD">
              <w:rPr>
                <w:lang w:eastAsia="zh-CN"/>
              </w:rPr>
              <w:t>CA_n1A-n7A-n67A</w:t>
            </w:r>
          </w:p>
        </w:tc>
        <w:tc>
          <w:tcPr>
            <w:tcW w:w="2545" w:type="dxa"/>
            <w:tcBorders>
              <w:top w:val="single" w:sz="4" w:space="0" w:color="auto"/>
              <w:left w:val="nil"/>
              <w:bottom w:val="nil"/>
              <w:right w:val="single" w:sz="4" w:space="0" w:color="auto"/>
            </w:tcBorders>
            <w:vAlign w:val="center"/>
          </w:tcPr>
          <w:p w14:paraId="6AD56F3A" w14:textId="77777777" w:rsidR="009E1869" w:rsidRPr="006F5CAD" w:rsidRDefault="009E1869" w:rsidP="00BF281D">
            <w:pPr>
              <w:pStyle w:val="TAC"/>
            </w:pPr>
            <w:r w:rsidRPr="006F5CAD">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1918EA5A"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E32FEC" w14:textId="77777777" w:rsidR="009E1869" w:rsidRPr="006F5CAD" w:rsidRDefault="009E1869" w:rsidP="00BF281D">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05B2578A" w14:textId="77777777" w:rsidR="009E1869" w:rsidRPr="006F5CAD" w:rsidRDefault="009E1869" w:rsidP="00BF281D">
            <w:pPr>
              <w:pStyle w:val="TAC"/>
              <w:rPr>
                <w:rFonts w:eastAsia="Yu Mincho"/>
              </w:rPr>
            </w:pPr>
            <w:r w:rsidRPr="006F5CAD">
              <w:rPr>
                <w:lang w:eastAsia="zh-CN"/>
              </w:rPr>
              <w:t>0</w:t>
            </w:r>
          </w:p>
        </w:tc>
      </w:tr>
      <w:tr w:rsidR="009E1869" w:rsidRPr="006F5CAD" w14:paraId="67F7D45D" w14:textId="77777777" w:rsidTr="00461ADA">
        <w:trPr>
          <w:jc w:val="center"/>
        </w:trPr>
        <w:tc>
          <w:tcPr>
            <w:tcW w:w="2994" w:type="dxa"/>
            <w:tcBorders>
              <w:top w:val="nil"/>
              <w:left w:val="single" w:sz="4" w:space="0" w:color="auto"/>
              <w:bottom w:val="nil"/>
              <w:right w:val="single" w:sz="4" w:space="0" w:color="auto"/>
            </w:tcBorders>
            <w:vAlign w:val="center"/>
          </w:tcPr>
          <w:p w14:paraId="78223060"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52A6BB8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175E09E" w14:textId="77777777" w:rsidR="009E1869" w:rsidRPr="006F5CAD" w:rsidRDefault="009E1869" w:rsidP="00BF281D">
            <w:pPr>
              <w:pStyle w:val="TAC"/>
              <w:rPr>
                <w:rFonts w:eastAsia="Yu Mincho"/>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3709C9" w14:textId="77777777" w:rsidR="009E1869" w:rsidRPr="006F5CAD" w:rsidRDefault="009E1869" w:rsidP="00BF281D">
            <w:pPr>
              <w:pStyle w:val="TAC"/>
              <w:rPr>
                <w:rFonts w:cs="Arial"/>
                <w:color w:val="000000"/>
                <w:szCs w:val="18"/>
                <w:lang w:eastAsia="zh-CN" w:bidi="ar"/>
              </w:rPr>
            </w:pPr>
            <w:r w:rsidRPr="006F5CAD">
              <w:t>5, 10, 15, 20, 25, 30, 35, 40, 50</w:t>
            </w:r>
          </w:p>
        </w:tc>
        <w:tc>
          <w:tcPr>
            <w:tcW w:w="2218" w:type="dxa"/>
            <w:tcBorders>
              <w:top w:val="nil"/>
              <w:left w:val="single" w:sz="4" w:space="0" w:color="auto"/>
              <w:bottom w:val="nil"/>
              <w:right w:val="single" w:sz="4" w:space="0" w:color="auto"/>
            </w:tcBorders>
            <w:vAlign w:val="center"/>
          </w:tcPr>
          <w:p w14:paraId="147F0537" w14:textId="77777777" w:rsidR="009E1869" w:rsidRPr="006F5CAD" w:rsidRDefault="009E1869" w:rsidP="00BF281D">
            <w:pPr>
              <w:pStyle w:val="TAC"/>
              <w:rPr>
                <w:rFonts w:eastAsia="Yu Mincho"/>
              </w:rPr>
            </w:pPr>
          </w:p>
        </w:tc>
      </w:tr>
      <w:tr w:rsidR="009E1869" w:rsidRPr="006F5CAD" w14:paraId="1ECECDDF" w14:textId="77777777" w:rsidTr="00461ADA">
        <w:trPr>
          <w:jc w:val="center"/>
        </w:trPr>
        <w:tc>
          <w:tcPr>
            <w:tcW w:w="2994" w:type="dxa"/>
            <w:tcBorders>
              <w:top w:val="nil"/>
              <w:left w:val="single" w:sz="4" w:space="0" w:color="auto"/>
              <w:bottom w:val="nil"/>
              <w:right w:val="single" w:sz="4" w:space="0" w:color="auto"/>
            </w:tcBorders>
            <w:vAlign w:val="center"/>
          </w:tcPr>
          <w:p w14:paraId="299AEC46"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3766EFE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0E4CC9" w14:textId="77777777" w:rsidR="009E1869" w:rsidRPr="006F5CAD" w:rsidRDefault="009E1869" w:rsidP="00BF281D">
            <w:pPr>
              <w:pStyle w:val="TAC"/>
              <w:rPr>
                <w:rFonts w:eastAsia="Yu Mincho"/>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6A462A8"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7B69A43E" w14:textId="77777777" w:rsidR="009E1869" w:rsidRPr="006F5CAD" w:rsidRDefault="009E1869" w:rsidP="00BF281D">
            <w:pPr>
              <w:pStyle w:val="TAC"/>
              <w:rPr>
                <w:rFonts w:eastAsia="Yu Mincho"/>
              </w:rPr>
            </w:pPr>
          </w:p>
        </w:tc>
      </w:tr>
      <w:tr w:rsidR="009E1869" w:rsidRPr="006F5CAD" w14:paraId="1BC82BE1" w14:textId="77777777" w:rsidTr="00461ADA">
        <w:trPr>
          <w:jc w:val="center"/>
        </w:trPr>
        <w:tc>
          <w:tcPr>
            <w:tcW w:w="2994" w:type="dxa"/>
            <w:tcBorders>
              <w:top w:val="nil"/>
              <w:left w:val="single" w:sz="4" w:space="0" w:color="auto"/>
              <w:bottom w:val="nil"/>
              <w:right w:val="single" w:sz="4" w:space="0" w:color="auto"/>
            </w:tcBorders>
            <w:vAlign w:val="center"/>
          </w:tcPr>
          <w:p w14:paraId="7EBC947D"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23996D4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0013B8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5610AC" w14:textId="77777777" w:rsidR="009E1869" w:rsidRPr="006F5CAD" w:rsidRDefault="009E1869" w:rsidP="00BF28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2CA73C5" w14:textId="77777777" w:rsidR="009E1869" w:rsidRPr="006F5CAD" w:rsidRDefault="009E1869" w:rsidP="00BF281D">
            <w:pPr>
              <w:pStyle w:val="TAC"/>
              <w:rPr>
                <w:rFonts w:eastAsia="Yu Mincho"/>
              </w:rPr>
            </w:pPr>
            <w:r w:rsidRPr="006F5CAD">
              <w:rPr>
                <w:lang w:eastAsia="zh-CN"/>
              </w:rPr>
              <w:t>4 and 5</w:t>
            </w:r>
          </w:p>
        </w:tc>
      </w:tr>
      <w:tr w:rsidR="009E1869" w:rsidRPr="006F5CAD" w14:paraId="6E8613C0" w14:textId="77777777" w:rsidTr="00461ADA">
        <w:trPr>
          <w:jc w:val="center"/>
        </w:trPr>
        <w:tc>
          <w:tcPr>
            <w:tcW w:w="2994" w:type="dxa"/>
            <w:tcBorders>
              <w:top w:val="nil"/>
              <w:left w:val="single" w:sz="4" w:space="0" w:color="auto"/>
              <w:bottom w:val="nil"/>
              <w:right w:val="single" w:sz="4" w:space="0" w:color="auto"/>
            </w:tcBorders>
            <w:vAlign w:val="center"/>
          </w:tcPr>
          <w:p w14:paraId="69480C03"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C01AE8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921A6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0CEB8A"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9B4F775" w14:textId="77777777" w:rsidR="009E1869" w:rsidRPr="006F5CAD" w:rsidRDefault="009E1869" w:rsidP="00BF281D">
            <w:pPr>
              <w:pStyle w:val="TAC"/>
              <w:rPr>
                <w:rFonts w:eastAsia="Yu Mincho"/>
              </w:rPr>
            </w:pPr>
          </w:p>
        </w:tc>
      </w:tr>
      <w:tr w:rsidR="009E1869" w:rsidRPr="006F5CAD" w14:paraId="505FE0C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8B09B32"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1A3E9D1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1E341B"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4C1D017" w14:textId="77777777" w:rsidR="009E1869" w:rsidRPr="006F5CAD" w:rsidRDefault="009E1869" w:rsidP="00BF281D">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4A58EBEE" w14:textId="77777777" w:rsidR="009E1869" w:rsidRPr="006F5CAD" w:rsidRDefault="009E1869" w:rsidP="00BF281D">
            <w:pPr>
              <w:pStyle w:val="TAC"/>
              <w:rPr>
                <w:rFonts w:eastAsia="Yu Mincho"/>
              </w:rPr>
            </w:pPr>
          </w:p>
        </w:tc>
      </w:tr>
      <w:tr w:rsidR="009E1869" w:rsidRPr="006F5CAD" w14:paraId="081E458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093E170C" w14:textId="77777777" w:rsidR="009E1869" w:rsidRPr="006F5CAD" w:rsidRDefault="009E1869" w:rsidP="00BF281D">
            <w:pPr>
              <w:pStyle w:val="TAC"/>
            </w:pPr>
            <w:r w:rsidRPr="006F5CAD">
              <w:rPr>
                <w:lang w:eastAsia="zh-CN"/>
              </w:rPr>
              <w:t>CA_n1A-n7A-n75A</w:t>
            </w:r>
          </w:p>
        </w:tc>
        <w:tc>
          <w:tcPr>
            <w:tcW w:w="2545" w:type="dxa"/>
            <w:tcBorders>
              <w:top w:val="single" w:sz="4" w:space="0" w:color="auto"/>
              <w:left w:val="nil"/>
              <w:bottom w:val="nil"/>
              <w:right w:val="single" w:sz="4" w:space="0" w:color="auto"/>
            </w:tcBorders>
            <w:vAlign w:val="center"/>
          </w:tcPr>
          <w:p w14:paraId="2E06CD0D" w14:textId="77777777" w:rsidR="009E1869" w:rsidRPr="006F5CAD" w:rsidRDefault="009E1869" w:rsidP="00BF281D">
            <w:pPr>
              <w:pStyle w:val="TAC"/>
            </w:pPr>
            <w:r w:rsidRPr="006F5CAD">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55F52D3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D44104" w14:textId="77777777" w:rsidR="009E1869" w:rsidRPr="006F5CAD" w:rsidRDefault="009E1869" w:rsidP="00BF28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ECF0C79" w14:textId="77777777" w:rsidR="009E1869" w:rsidRPr="006F5CAD" w:rsidRDefault="009E1869" w:rsidP="00BF281D">
            <w:pPr>
              <w:pStyle w:val="TAC"/>
              <w:rPr>
                <w:rFonts w:eastAsia="Yu Mincho"/>
              </w:rPr>
            </w:pPr>
            <w:r w:rsidRPr="006F5CAD">
              <w:rPr>
                <w:lang w:eastAsia="zh-CN"/>
              </w:rPr>
              <w:t>4 and 5</w:t>
            </w:r>
          </w:p>
        </w:tc>
      </w:tr>
      <w:tr w:rsidR="009E1869" w:rsidRPr="006F5CAD" w14:paraId="7B571559" w14:textId="77777777" w:rsidTr="00461ADA">
        <w:trPr>
          <w:jc w:val="center"/>
        </w:trPr>
        <w:tc>
          <w:tcPr>
            <w:tcW w:w="2994" w:type="dxa"/>
            <w:tcBorders>
              <w:top w:val="nil"/>
              <w:left w:val="single" w:sz="4" w:space="0" w:color="auto"/>
              <w:bottom w:val="nil"/>
              <w:right w:val="single" w:sz="4" w:space="0" w:color="auto"/>
            </w:tcBorders>
            <w:vAlign w:val="center"/>
          </w:tcPr>
          <w:p w14:paraId="0C5D9E5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7E902AB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BC3E11B"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9FCA36"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11D47C5" w14:textId="77777777" w:rsidR="009E1869" w:rsidRPr="006F5CAD" w:rsidRDefault="009E1869" w:rsidP="00BF281D">
            <w:pPr>
              <w:pStyle w:val="TAC"/>
              <w:rPr>
                <w:rFonts w:eastAsia="Yu Mincho"/>
              </w:rPr>
            </w:pPr>
          </w:p>
        </w:tc>
      </w:tr>
      <w:tr w:rsidR="009E1869" w:rsidRPr="006F5CAD" w14:paraId="5EAC985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6DAEDCB"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27E1655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CF92687" w14:textId="77777777" w:rsidR="009E1869" w:rsidRPr="006F5CAD" w:rsidRDefault="009E1869" w:rsidP="00BF281D">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4D47C8CE" w14:textId="77777777" w:rsidR="009E1869" w:rsidRPr="006F5CAD" w:rsidRDefault="009E1869" w:rsidP="00BF28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5EF76C7" w14:textId="77777777" w:rsidR="009E1869" w:rsidRPr="006F5CAD" w:rsidRDefault="009E1869" w:rsidP="00BF281D">
            <w:pPr>
              <w:pStyle w:val="TAC"/>
              <w:rPr>
                <w:rFonts w:eastAsia="Yu Mincho"/>
              </w:rPr>
            </w:pPr>
          </w:p>
        </w:tc>
      </w:tr>
      <w:tr w:rsidR="009E1869" w:rsidRPr="006F5CAD" w14:paraId="661E9826"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1E5E3374"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2545" w:type="dxa"/>
            <w:tcBorders>
              <w:top w:val="single" w:sz="4" w:space="0" w:color="auto"/>
              <w:left w:val="single" w:sz="4" w:space="0" w:color="auto"/>
              <w:bottom w:val="nil"/>
              <w:right w:val="single" w:sz="4" w:space="0" w:color="auto"/>
            </w:tcBorders>
            <w:vAlign w:val="center"/>
          </w:tcPr>
          <w:p w14:paraId="1EE8B2CC"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602004CA" w14:textId="77777777" w:rsidR="009E1869" w:rsidRPr="006F5CAD" w:rsidRDefault="009E1869" w:rsidP="00BF281D">
            <w:pPr>
              <w:pStyle w:val="TAC"/>
              <w:rPr>
                <w:rFonts w:cs="Arial"/>
                <w:lang w:eastAsia="zh-CN"/>
              </w:rPr>
            </w:pPr>
            <w:r w:rsidRPr="006F5CAD">
              <w:rPr>
                <w:rFonts w:cs="Arial"/>
                <w:lang w:eastAsia="zh-CN"/>
              </w:rPr>
              <w:t>n78</w:t>
            </w:r>
            <w:r w:rsidRPr="006F5CAD">
              <w:rPr>
                <w:rFonts w:cs="Arial"/>
                <w:vertAlign w:val="superscript"/>
                <w:lang w:eastAsia="zh-CN"/>
              </w:rPr>
              <w:t>7,9</w:t>
            </w:r>
          </w:p>
          <w:p w14:paraId="47649A91"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98A76B4"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FF8C2E9" w14:textId="77777777" w:rsidR="009E1869" w:rsidRPr="006F5CAD" w:rsidRDefault="009E1869" w:rsidP="00BF28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155A57AA"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E1C14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C02380" w14:textId="77777777" w:rsidR="009E1869" w:rsidRPr="006F5CAD" w:rsidRDefault="009E1869" w:rsidP="00BF281D">
            <w:pPr>
              <w:pStyle w:val="TAC"/>
              <w:rPr>
                <w:lang w:eastAsia="zh-CN"/>
              </w:rPr>
            </w:pPr>
            <w:r w:rsidRPr="006F5CAD">
              <w:rPr>
                <w:lang w:eastAsia="zh-CN"/>
              </w:rPr>
              <w:t>0</w:t>
            </w:r>
          </w:p>
        </w:tc>
      </w:tr>
      <w:tr w:rsidR="009E1869" w:rsidRPr="006F5CAD" w14:paraId="5F398E6A" w14:textId="77777777" w:rsidTr="00461ADA">
        <w:trPr>
          <w:jc w:val="center"/>
        </w:trPr>
        <w:tc>
          <w:tcPr>
            <w:tcW w:w="2994" w:type="dxa"/>
            <w:tcBorders>
              <w:top w:val="nil"/>
              <w:left w:val="single" w:sz="4" w:space="0" w:color="auto"/>
              <w:bottom w:val="nil"/>
              <w:right w:val="single" w:sz="4" w:space="0" w:color="auto"/>
            </w:tcBorders>
            <w:vAlign w:val="center"/>
          </w:tcPr>
          <w:p w14:paraId="3EBFE1EB"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24AB9D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7C7E277" w14:textId="77777777" w:rsidR="009E1869" w:rsidRPr="006F5CAD" w:rsidRDefault="009E1869" w:rsidP="00BF281D">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47D10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02A3B81" w14:textId="77777777" w:rsidR="009E1869" w:rsidRPr="006F5CAD" w:rsidRDefault="009E1869" w:rsidP="00BF281D">
            <w:pPr>
              <w:pStyle w:val="TAC"/>
              <w:rPr>
                <w:lang w:eastAsia="zh-CN"/>
              </w:rPr>
            </w:pPr>
          </w:p>
        </w:tc>
      </w:tr>
      <w:tr w:rsidR="009E1869" w:rsidRPr="006F5CAD" w14:paraId="12909CF4" w14:textId="77777777" w:rsidTr="00461ADA">
        <w:trPr>
          <w:jc w:val="center"/>
        </w:trPr>
        <w:tc>
          <w:tcPr>
            <w:tcW w:w="2994" w:type="dxa"/>
            <w:tcBorders>
              <w:top w:val="nil"/>
              <w:left w:val="single" w:sz="4" w:space="0" w:color="auto"/>
              <w:bottom w:val="nil"/>
              <w:right w:val="single" w:sz="4" w:space="0" w:color="auto"/>
            </w:tcBorders>
            <w:vAlign w:val="center"/>
          </w:tcPr>
          <w:p w14:paraId="3E196E72"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0AEE18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00E06C1"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25DB6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85DD3BD" w14:textId="77777777" w:rsidR="009E1869" w:rsidRPr="006F5CAD" w:rsidRDefault="009E1869" w:rsidP="00BF281D">
            <w:pPr>
              <w:pStyle w:val="TAC"/>
              <w:rPr>
                <w:lang w:eastAsia="zh-CN"/>
              </w:rPr>
            </w:pPr>
          </w:p>
        </w:tc>
      </w:tr>
      <w:tr w:rsidR="009E1869" w:rsidRPr="006F5CAD" w14:paraId="064D3F4E" w14:textId="77777777" w:rsidTr="00461ADA">
        <w:trPr>
          <w:jc w:val="center"/>
        </w:trPr>
        <w:tc>
          <w:tcPr>
            <w:tcW w:w="2994" w:type="dxa"/>
            <w:tcBorders>
              <w:top w:val="nil"/>
              <w:left w:val="single" w:sz="4" w:space="0" w:color="auto"/>
              <w:bottom w:val="nil"/>
              <w:right w:val="single" w:sz="4" w:space="0" w:color="auto"/>
            </w:tcBorders>
            <w:vAlign w:val="center"/>
          </w:tcPr>
          <w:p w14:paraId="50E2055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F2FB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9497C"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45059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F37E9E" w14:textId="77777777" w:rsidR="009E1869" w:rsidRPr="006F5CAD" w:rsidRDefault="009E1869" w:rsidP="00BF281D">
            <w:pPr>
              <w:pStyle w:val="TAC"/>
              <w:rPr>
                <w:lang w:eastAsia="zh-CN"/>
              </w:rPr>
            </w:pPr>
            <w:r w:rsidRPr="006F5CAD">
              <w:rPr>
                <w:lang w:eastAsia="zh-CN"/>
              </w:rPr>
              <w:t>1</w:t>
            </w:r>
          </w:p>
        </w:tc>
      </w:tr>
      <w:tr w:rsidR="009E1869" w:rsidRPr="006F5CAD" w14:paraId="67C16658" w14:textId="77777777" w:rsidTr="00461ADA">
        <w:trPr>
          <w:jc w:val="center"/>
        </w:trPr>
        <w:tc>
          <w:tcPr>
            <w:tcW w:w="2994" w:type="dxa"/>
            <w:tcBorders>
              <w:top w:val="nil"/>
              <w:left w:val="single" w:sz="4" w:space="0" w:color="auto"/>
              <w:bottom w:val="nil"/>
              <w:right w:val="single" w:sz="4" w:space="0" w:color="auto"/>
            </w:tcBorders>
            <w:vAlign w:val="center"/>
          </w:tcPr>
          <w:p w14:paraId="5C8246E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E64B1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DC2013"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C76DD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9CEA5F4" w14:textId="77777777" w:rsidR="009E1869" w:rsidRPr="006F5CAD" w:rsidRDefault="009E1869" w:rsidP="00BF281D">
            <w:pPr>
              <w:pStyle w:val="TAC"/>
              <w:rPr>
                <w:lang w:eastAsia="zh-CN"/>
              </w:rPr>
            </w:pPr>
          </w:p>
        </w:tc>
      </w:tr>
      <w:tr w:rsidR="009E1869" w:rsidRPr="006F5CAD" w14:paraId="48EAABCE" w14:textId="77777777" w:rsidTr="00461ADA">
        <w:trPr>
          <w:jc w:val="center"/>
        </w:trPr>
        <w:tc>
          <w:tcPr>
            <w:tcW w:w="2994" w:type="dxa"/>
            <w:tcBorders>
              <w:top w:val="nil"/>
              <w:left w:val="single" w:sz="4" w:space="0" w:color="auto"/>
              <w:bottom w:val="nil"/>
              <w:right w:val="single" w:sz="4" w:space="0" w:color="auto"/>
            </w:tcBorders>
            <w:vAlign w:val="center"/>
          </w:tcPr>
          <w:p w14:paraId="01801C9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D629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68A67"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F8832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56CB1B7F" w14:textId="77777777" w:rsidR="009E1869" w:rsidRPr="006F5CAD" w:rsidRDefault="009E1869" w:rsidP="00BF281D">
            <w:pPr>
              <w:pStyle w:val="TAC"/>
              <w:rPr>
                <w:lang w:eastAsia="zh-CN"/>
              </w:rPr>
            </w:pPr>
          </w:p>
        </w:tc>
      </w:tr>
      <w:tr w:rsidR="009E1869" w:rsidRPr="006F5CAD" w14:paraId="77D3A600" w14:textId="77777777" w:rsidTr="00461ADA">
        <w:trPr>
          <w:jc w:val="center"/>
        </w:trPr>
        <w:tc>
          <w:tcPr>
            <w:tcW w:w="2994" w:type="dxa"/>
            <w:tcBorders>
              <w:top w:val="nil"/>
              <w:left w:val="single" w:sz="4" w:space="0" w:color="auto"/>
              <w:bottom w:val="nil"/>
              <w:right w:val="single" w:sz="4" w:space="0" w:color="auto"/>
            </w:tcBorders>
            <w:vAlign w:val="center"/>
          </w:tcPr>
          <w:p w14:paraId="6DCDE16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4D88B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82627E"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095456"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8F55BE7" w14:textId="77777777" w:rsidR="009E1869" w:rsidRPr="006F5CAD" w:rsidRDefault="009E1869" w:rsidP="00BF281D">
            <w:pPr>
              <w:pStyle w:val="TAC"/>
              <w:rPr>
                <w:lang w:eastAsia="zh-CN"/>
              </w:rPr>
            </w:pPr>
            <w:r w:rsidRPr="006F5CAD">
              <w:rPr>
                <w:lang w:eastAsia="zh-CN"/>
              </w:rPr>
              <w:t>4 and 5</w:t>
            </w:r>
          </w:p>
        </w:tc>
      </w:tr>
      <w:tr w:rsidR="009E1869" w:rsidRPr="006F5CAD" w14:paraId="5B3388D6" w14:textId="77777777" w:rsidTr="00461ADA">
        <w:trPr>
          <w:jc w:val="center"/>
        </w:trPr>
        <w:tc>
          <w:tcPr>
            <w:tcW w:w="2994" w:type="dxa"/>
            <w:tcBorders>
              <w:top w:val="nil"/>
              <w:left w:val="single" w:sz="4" w:space="0" w:color="auto"/>
              <w:bottom w:val="nil"/>
              <w:right w:val="single" w:sz="4" w:space="0" w:color="auto"/>
            </w:tcBorders>
            <w:vAlign w:val="center"/>
          </w:tcPr>
          <w:p w14:paraId="0D943C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AD711A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CDF1C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C29BD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EE17ADE" w14:textId="77777777" w:rsidR="009E1869" w:rsidRPr="006F5CAD" w:rsidRDefault="009E1869" w:rsidP="00BF281D">
            <w:pPr>
              <w:pStyle w:val="TAC"/>
              <w:rPr>
                <w:lang w:eastAsia="zh-CN"/>
              </w:rPr>
            </w:pPr>
          </w:p>
        </w:tc>
      </w:tr>
      <w:tr w:rsidR="009E1869" w:rsidRPr="006F5CAD" w14:paraId="2D8786A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315730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EB967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8E7F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E6DAA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E5FD552" w14:textId="77777777" w:rsidR="009E1869" w:rsidRPr="006F5CAD" w:rsidRDefault="009E1869" w:rsidP="00BF281D">
            <w:pPr>
              <w:pStyle w:val="TAC"/>
              <w:rPr>
                <w:lang w:eastAsia="zh-CN"/>
              </w:rPr>
            </w:pPr>
          </w:p>
        </w:tc>
      </w:tr>
      <w:tr w:rsidR="009E1869" w:rsidRPr="006F5CAD" w14:paraId="6B543CA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34582AB" w14:textId="77777777" w:rsidR="009E1869" w:rsidRPr="006F5CAD" w:rsidRDefault="009E1869" w:rsidP="00BF281D">
            <w:pPr>
              <w:pStyle w:val="TAC"/>
              <w:rPr>
                <w:lang w:eastAsia="zh-CN"/>
              </w:rPr>
            </w:pPr>
            <w:r w:rsidRPr="006F5CAD">
              <w:rPr>
                <w:rFonts w:eastAsia="Yu Mincho"/>
              </w:rPr>
              <w:t>CA_n1A-n7A-n78(A-C)</w:t>
            </w:r>
          </w:p>
        </w:tc>
        <w:tc>
          <w:tcPr>
            <w:tcW w:w="2545" w:type="dxa"/>
            <w:tcBorders>
              <w:top w:val="single" w:sz="4" w:space="0" w:color="auto"/>
              <w:left w:val="single" w:sz="4" w:space="0" w:color="auto"/>
              <w:bottom w:val="nil"/>
              <w:right w:val="single" w:sz="4" w:space="0" w:color="auto"/>
            </w:tcBorders>
            <w:vAlign w:val="center"/>
          </w:tcPr>
          <w:p w14:paraId="5CB2B755" w14:textId="77777777" w:rsidR="009E1869" w:rsidRPr="006F5CAD" w:rsidRDefault="009E1869" w:rsidP="00BF281D">
            <w:pPr>
              <w:pStyle w:val="TAC"/>
              <w:rPr>
                <w:rFonts w:eastAsia="Yu Mincho"/>
              </w:rPr>
            </w:pPr>
            <w:r w:rsidRPr="006F5CAD">
              <w:rPr>
                <w:rFonts w:eastAsia="Yu Mincho"/>
              </w:rPr>
              <w:t>CA_n78C</w:t>
            </w:r>
          </w:p>
          <w:p w14:paraId="4F301038" w14:textId="77777777" w:rsidR="009E1869" w:rsidRPr="006F5CAD" w:rsidRDefault="009E1869" w:rsidP="00BF281D">
            <w:pPr>
              <w:pStyle w:val="TAC"/>
              <w:rPr>
                <w:rFonts w:eastAsia="Yu Mincho"/>
              </w:rPr>
            </w:pPr>
            <w:r w:rsidRPr="006F5CAD">
              <w:rPr>
                <w:rFonts w:eastAsia="Yu Mincho"/>
              </w:rPr>
              <w:t>CA_n1A-n7A</w:t>
            </w:r>
          </w:p>
          <w:p w14:paraId="01EB141B" w14:textId="77777777" w:rsidR="009E1869" w:rsidRPr="006F5CAD" w:rsidRDefault="009E1869" w:rsidP="00BF281D">
            <w:pPr>
              <w:pStyle w:val="TAC"/>
              <w:rPr>
                <w:rFonts w:eastAsia="Yu Mincho"/>
              </w:rPr>
            </w:pPr>
            <w:r w:rsidRPr="006F5CAD">
              <w:rPr>
                <w:rFonts w:eastAsia="Yu Mincho"/>
              </w:rPr>
              <w:t>CA_n1A-n78A</w:t>
            </w:r>
          </w:p>
          <w:p w14:paraId="326F0888" w14:textId="77777777" w:rsidR="009E1869" w:rsidRPr="006F5CAD" w:rsidRDefault="009E1869" w:rsidP="00BF281D">
            <w:pPr>
              <w:pStyle w:val="TAC"/>
              <w:rPr>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8A71024"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23118A" w14:textId="77777777" w:rsidR="009E1869" w:rsidRPr="006F5CAD" w:rsidRDefault="009E1869" w:rsidP="00BF281D">
            <w:pPr>
              <w:pStyle w:val="TAC"/>
              <w:rPr>
                <w:rFonts w:cs="Arial"/>
                <w:color w:val="000000"/>
                <w:szCs w:val="18"/>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1864BA85" w14:textId="77777777" w:rsidR="009E1869" w:rsidRPr="006F5CAD" w:rsidRDefault="009E1869" w:rsidP="00BF281D">
            <w:pPr>
              <w:pStyle w:val="TAC"/>
              <w:rPr>
                <w:lang w:eastAsia="zh-CN"/>
              </w:rPr>
            </w:pPr>
            <w:r w:rsidRPr="006F5CAD">
              <w:rPr>
                <w:lang w:eastAsia="zh-CN"/>
              </w:rPr>
              <w:t>0</w:t>
            </w:r>
          </w:p>
        </w:tc>
      </w:tr>
      <w:tr w:rsidR="009E1869" w:rsidRPr="006F5CAD" w14:paraId="792B792A" w14:textId="77777777" w:rsidTr="00461ADA">
        <w:trPr>
          <w:jc w:val="center"/>
        </w:trPr>
        <w:tc>
          <w:tcPr>
            <w:tcW w:w="2994" w:type="dxa"/>
            <w:tcBorders>
              <w:top w:val="nil"/>
              <w:left w:val="single" w:sz="4" w:space="0" w:color="auto"/>
              <w:bottom w:val="nil"/>
              <w:right w:val="single" w:sz="4" w:space="0" w:color="auto"/>
            </w:tcBorders>
            <w:vAlign w:val="center"/>
          </w:tcPr>
          <w:p w14:paraId="19A6F52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17E5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6CE7D" w14:textId="77777777" w:rsidR="009E1869" w:rsidRPr="006F5CAD" w:rsidRDefault="009E1869" w:rsidP="00BF281D">
            <w:pPr>
              <w:pStyle w:val="TAC"/>
              <w:rPr>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5EC89F9" w14:textId="77777777" w:rsidR="009E1869" w:rsidRPr="006F5CAD" w:rsidRDefault="009E1869" w:rsidP="00BF281D">
            <w:pPr>
              <w:pStyle w:val="TAC"/>
              <w:rPr>
                <w:rFonts w:cs="Arial"/>
                <w:color w:val="000000"/>
                <w:szCs w:val="18"/>
              </w:rPr>
            </w:pPr>
            <w:r w:rsidRPr="006F5CAD">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E75D2F9" w14:textId="77777777" w:rsidR="009E1869" w:rsidRPr="006F5CAD" w:rsidRDefault="009E1869" w:rsidP="00BF281D">
            <w:pPr>
              <w:pStyle w:val="TAC"/>
              <w:rPr>
                <w:lang w:eastAsia="zh-CN"/>
              </w:rPr>
            </w:pPr>
          </w:p>
        </w:tc>
      </w:tr>
      <w:tr w:rsidR="009E1869" w:rsidRPr="006F5CAD" w14:paraId="11F0C514"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3D430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E63DB8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E91E22" w14:textId="77777777" w:rsidR="009E1869" w:rsidRPr="006F5CAD" w:rsidRDefault="009E1869" w:rsidP="00BF281D">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35ED9E" w14:textId="77777777" w:rsidR="009E1869" w:rsidRPr="006F5CAD" w:rsidRDefault="009E1869" w:rsidP="00BF281D">
            <w:pPr>
              <w:pStyle w:val="TAC"/>
              <w:rPr>
                <w:rFonts w:cs="Arial"/>
                <w:color w:val="000000"/>
                <w:szCs w:val="18"/>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0E9BC7D" w14:textId="77777777" w:rsidR="009E1869" w:rsidRPr="006F5CAD" w:rsidRDefault="009E1869" w:rsidP="00BF281D">
            <w:pPr>
              <w:pStyle w:val="TAC"/>
              <w:rPr>
                <w:lang w:eastAsia="zh-CN"/>
              </w:rPr>
            </w:pPr>
          </w:p>
        </w:tc>
      </w:tr>
      <w:tr w:rsidR="009E1869" w:rsidRPr="006F5CAD" w14:paraId="48D4B3C7"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CC5568C" w14:textId="77777777" w:rsidR="009E1869" w:rsidRPr="006F5CAD" w:rsidRDefault="009E1869" w:rsidP="00BF281D">
            <w:pPr>
              <w:pStyle w:val="TAC"/>
              <w:rPr>
                <w:lang w:eastAsia="zh-CN"/>
              </w:rPr>
            </w:pPr>
            <w:r w:rsidRPr="006F5CAD">
              <w:t>CA_n1A-n7B-n78A</w:t>
            </w:r>
          </w:p>
        </w:tc>
        <w:tc>
          <w:tcPr>
            <w:tcW w:w="2545" w:type="dxa"/>
            <w:tcBorders>
              <w:top w:val="single" w:sz="4" w:space="0" w:color="auto"/>
              <w:left w:val="single" w:sz="4" w:space="0" w:color="auto"/>
              <w:bottom w:val="nil"/>
              <w:right w:val="single" w:sz="4" w:space="0" w:color="auto"/>
            </w:tcBorders>
            <w:vAlign w:val="center"/>
          </w:tcPr>
          <w:p w14:paraId="1996213D"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F85D59C" w14:textId="77777777" w:rsidR="009E1869" w:rsidRPr="006F5CAD" w:rsidRDefault="009E1869" w:rsidP="00BF281D">
            <w:pPr>
              <w:pStyle w:val="TAC"/>
            </w:pPr>
            <w:r w:rsidRPr="006F5CAD">
              <w:t>CA_n1A-n78A</w:t>
            </w:r>
            <w:r w:rsidRPr="006F5CAD">
              <w:rPr>
                <w:rFonts w:cs="Arial"/>
                <w:vertAlign w:val="superscript"/>
                <w:lang w:eastAsia="zh-CN"/>
              </w:rPr>
              <w:t>7,14</w:t>
            </w:r>
          </w:p>
          <w:p w14:paraId="3C60A135" w14:textId="77777777" w:rsidR="009E1869" w:rsidRPr="006F5CAD" w:rsidRDefault="009E1869" w:rsidP="00BF281D">
            <w:pPr>
              <w:pStyle w:val="TAC"/>
            </w:pPr>
            <w:r w:rsidRPr="006F5CAD">
              <w:t>CA_n1A-n7A</w:t>
            </w:r>
          </w:p>
          <w:p w14:paraId="6215386E" w14:textId="77777777" w:rsidR="009E1869" w:rsidRPr="006F5CAD" w:rsidRDefault="009E1869" w:rsidP="00BF281D">
            <w:pPr>
              <w:pStyle w:val="TAC"/>
            </w:pPr>
            <w:r w:rsidRPr="006F5CAD">
              <w:t>CA_n7A-n78A</w:t>
            </w:r>
            <w:r w:rsidRPr="006F5CAD">
              <w:rPr>
                <w:rFonts w:cs="Arial"/>
                <w:vertAlign w:val="superscript"/>
                <w:lang w:eastAsia="zh-CN"/>
              </w:rPr>
              <w:t>7,14</w:t>
            </w:r>
          </w:p>
          <w:p w14:paraId="6322CD6B" w14:textId="77777777" w:rsidR="009E1869" w:rsidRPr="006F5CAD" w:rsidRDefault="009E1869" w:rsidP="00BF281D">
            <w:pPr>
              <w:pStyle w:val="TAC"/>
              <w:rPr>
                <w:lang w:eastAsia="zh-CN"/>
              </w:rPr>
            </w:pPr>
            <w:r w:rsidRPr="006F5CAD">
              <w:t>CA_n7B</w:t>
            </w:r>
          </w:p>
        </w:tc>
        <w:tc>
          <w:tcPr>
            <w:tcW w:w="1145" w:type="dxa"/>
            <w:tcBorders>
              <w:top w:val="single" w:sz="4" w:space="0" w:color="auto"/>
              <w:left w:val="single" w:sz="4" w:space="0" w:color="auto"/>
              <w:bottom w:val="single" w:sz="4" w:space="0" w:color="auto"/>
              <w:right w:val="single" w:sz="4" w:space="0" w:color="auto"/>
            </w:tcBorders>
            <w:vAlign w:val="center"/>
          </w:tcPr>
          <w:p w14:paraId="492F6C92"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64E9B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65FE2C" w14:textId="77777777" w:rsidR="009E1869" w:rsidRPr="006F5CAD" w:rsidRDefault="009E1869" w:rsidP="00BF281D">
            <w:pPr>
              <w:pStyle w:val="TAC"/>
              <w:rPr>
                <w:lang w:eastAsia="zh-CN"/>
              </w:rPr>
            </w:pPr>
            <w:r w:rsidRPr="006F5CAD">
              <w:rPr>
                <w:lang w:eastAsia="zh-CN"/>
              </w:rPr>
              <w:t>0</w:t>
            </w:r>
          </w:p>
        </w:tc>
      </w:tr>
      <w:tr w:rsidR="009E1869" w:rsidRPr="006F5CAD" w14:paraId="4C32E383" w14:textId="77777777" w:rsidTr="00461ADA">
        <w:trPr>
          <w:jc w:val="center"/>
        </w:trPr>
        <w:tc>
          <w:tcPr>
            <w:tcW w:w="2994" w:type="dxa"/>
            <w:tcBorders>
              <w:top w:val="nil"/>
              <w:left w:val="single" w:sz="4" w:space="0" w:color="auto"/>
              <w:bottom w:val="nil"/>
              <w:right w:val="single" w:sz="4" w:space="0" w:color="auto"/>
            </w:tcBorders>
            <w:vAlign w:val="center"/>
          </w:tcPr>
          <w:p w14:paraId="2301B2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322527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1BFC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E6D90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020FA66" w14:textId="77777777" w:rsidR="009E1869" w:rsidRPr="006F5CAD" w:rsidRDefault="009E1869" w:rsidP="00BF281D">
            <w:pPr>
              <w:pStyle w:val="TAC"/>
              <w:rPr>
                <w:lang w:eastAsia="zh-CN"/>
              </w:rPr>
            </w:pPr>
          </w:p>
        </w:tc>
      </w:tr>
      <w:tr w:rsidR="009E1869" w:rsidRPr="006F5CAD" w14:paraId="2FF1DEC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74EE4D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8AEEF0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53D08"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D3330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05A36B7" w14:textId="77777777" w:rsidR="009E1869" w:rsidRPr="006F5CAD" w:rsidRDefault="009E1869" w:rsidP="00BF281D">
            <w:pPr>
              <w:pStyle w:val="TAC"/>
              <w:rPr>
                <w:lang w:eastAsia="zh-CN"/>
              </w:rPr>
            </w:pPr>
          </w:p>
        </w:tc>
      </w:tr>
      <w:tr w:rsidR="009E1869" w:rsidRPr="006F5CAD" w14:paraId="7072AD85" w14:textId="77777777" w:rsidTr="00461ADA">
        <w:trPr>
          <w:jc w:val="center"/>
        </w:trPr>
        <w:tc>
          <w:tcPr>
            <w:tcW w:w="2994" w:type="dxa"/>
            <w:tcBorders>
              <w:top w:val="single" w:sz="4" w:space="0" w:color="auto"/>
              <w:left w:val="single" w:sz="4" w:space="0" w:color="auto"/>
              <w:bottom w:val="nil"/>
              <w:right w:val="single" w:sz="4" w:space="0" w:color="auto"/>
            </w:tcBorders>
          </w:tcPr>
          <w:p w14:paraId="6CFC3907" w14:textId="77777777" w:rsidR="009E1869" w:rsidRPr="006F5CAD" w:rsidRDefault="009E1869" w:rsidP="00BF281D">
            <w:pPr>
              <w:pStyle w:val="TAC"/>
              <w:rPr>
                <w:lang w:eastAsia="zh-CN"/>
              </w:rPr>
            </w:pPr>
            <w:r w:rsidRPr="006F5CAD">
              <w:t>CA_n1A-n7B-n78(2A)</w:t>
            </w:r>
          </w:p>
        </w:tc>
        <w:tc>
          <w:tcPr>
            <w:tcW w:w="2545" w:type="dxa"/>
            <w:tcBorders>
              <w:top w:val="single" w:sz="4" w:space="0" w:color="auto"/>
              <w:left w:val="single" w:sz="4" w:space="0" w:color="auto"/>
              <w:bottom w:val="nil"/>
              <w:right w:val="single" w:sz="4" w:space="0" w:color="auto"/>
            </w:tcBorders>
            <w:vAlign w:val="center"/>
          </w:tcPr>
          <w:p w14:paraId="2324BF5A"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3CD9245" w14:textId="77777777" w:rsidR="009E1869" w:rsidRPr="006F5CAD" w:rsidRDefault="009E1869" w:rsidP="00BF281D">
            <w:pPr>
              <w:pStyle w:val="TAC"/>
            </w:pPr>
            <w:r w:rsidRPr="006F5CAD">
              <w:t>CA_n1A-n78A</w:t>
            </w:r>
            <w:r w:rsidRPr="006F5CAD">
              <w:rPr>
                <w:rFonts w:cs="Arial"/>
                <w:vertAlign w:val="superscript"/>
                <w:lang w:eastAsia="zh-CN"/>
              </w:rPr>
              <w:t>7,14</w:t>
            </w:r>
          </w:p>
          <w:p w14:paraId="10715236" w14:textId="77777777" w:rsidR="009E1869" w:rsidRPr="006F5CAD" w:rsidRDefault="009E1869" w:rsidP="00BF281D">
            <w:pPr>
              <w:pStyle w:val="TAC"/>
            </w:pPr>
            <w:r w:rsidRPr="006F5CAD">
              <w:t>CA_n1A-n7A</w:t>
            </w:r>
          </w:p>
          <w:p w14:paraId="666B9FBB" w14:textId="77777777" w:rsidR="009E1869" w:rsidRPr="006F5CAD" w:rsidRDefault="009E1869" w:rsidP="00BF281D">
            <w:pPr>
              <w:pStyle w:val="TAC"/>
            </w:pPr>
            <w:r w:rsidRPr="006F5CAD">
              <w:t>CA_n7A-n78A</w:t>
            </w:r>
            <w:r w:rsidRPr="006F5CAD">
              <w:rPr>
                <w:rFonts w:cs="Arial"/>
                <w:vertAlign w:val="superscript"/>
                <w:lang w:eastAsia="zh-CN"/>
              </w:rPr>
              <w:t>7,14</w:t>
            </w:r>
          </w:p>
          <w:p w14:paraId="49DBB907" w14:textId="77777777" w:rsidR="009E1869" w:rsidRPr="006F5CAD" w:rsidRDefault="009E1869" w:rsidP="00BF281D">
            <w:pPr>
              <w:pStyle w:val="TAC"/>
            </w:pPr>
            <w:r w:rsidRPr="006F5CAD">
              <w:t>CA_n7B</w:t>
            </w:r>
          </w:p>
          <w:p w14:paraId="0D561132" w14:textId="77777777" w:rsidR="009E1869" w:rsidRPr="006F5CAD" w:rsidRDefault="009E1869" w:rsidP="00BF281D">
            <w:pPr>
              <w:pStyle w:val="TAC"/>
              <w:rPr>
                <w:lang w:eastAsia="zh-CN"/>
              </w:rPr>
            </w:pPr>
            <w:r w:rsidRPr="006F5CAD">
              <w:rPr>
                <w:lang w:eastAsia="zh-CN"/>
              </w:rPr>
              <w:t>CA_n78(2A)</w:t>
            </w:r>
            <w:r w:rsidRPr="006F5CAD">
              <w:rPr>
                <w:rFonts w:cs="Arial"/>
                <w:vertAlign w:val="superscript"/>
                <w:lang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39DE61D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5D25B1"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77BB8F0" w14:textId="77777777" w:rsidR="009E1869" w:rsidRPr="006F5CAD" w:rsidRDefault="009E1869" w:rsidP="00BF281D">
            <w:pPr>
              <w:pStyle w:val="TAC"/>
              <w:rPr>
                <w:lang w:eastAsia="zh-CN"/>
              </w:rPr>
            </w:pPr>
            <w:r w:rsidRPr="006F5CAD">
              <w:rPr>
                <w:lang w:eastAsia="zh-CN"/>
              </w:rPr>
              <w:t>0</w:t>
            </w:r>
          </w:p>
        </w:tc>
      </w:tr>
      <w:tr w:rsidR="009E1869" w:rsidRPr="006F5CAD" w14:paraId="1E694224" w14:textId="77777777" w:rsidTr="00461ADA">
        <w:trPr>
          <w:jc w:val="center"/>
        </w:trPr>
        <w:tc>
          <w:tcPr>
            <w:tcW w:w="2994" w:type="dxa"/>
            <w:tcBorders>
              <w:top w:val="nil"/>
              <w:left w:val="single" w:sz="4" w:space="0" w:color="auto"/>
              <w:bottom w:val="nil"/>
              <w:right w:val="single" w:sz="4" w:space="0" w:color="auto"/>
            </w:tcBorders>
            <w:vAlign w:val="center"/>
          </w:tcPr>
          <w:p w14:paraId="7A77BB7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5F3F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58CB9"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944C3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23C4D2B" w14:textId="77777777" w:rsidR="009E1869" w:rsidRPr="006F5CAD" w:rsidRDefault="009E1869" w:rsidP="00BF281D">
            <w:pPr>
              <w:pStyle w:val="TAC"/>
              <w:rPr>
                <w:lang w:eastAsia="zh-CN"/>
              </w:rPr>
            </w:pPr>
          </w:p>
        </w:tc>
      </w:tr>
      <w:tr w:rsidR="009E1869" w:rsidRPr="006F5CAD" w14:paraId="4BCBBCDF" w14:textId="77777777" w:rsidTr="00461ADA">
        <w:trPr>
          <w:jc w:val="center"/>
        </w:trPr>
        <w:tc>
          <w:tcPr>
            <w:tcW w:w="2994" w:type="dxa"/>
            <w:tcBorders>
              <w:top w:val="nil"/>
              <w:left w:val="single" w:sz="4" w:space="0" w:color="auto"/>
              <w:bottom w:val="nil"/>
              <w:right w:val="single" w:sz="4" w:space="0" w:color="auto"/>
            </w:tcBorders>
            <w:vAlign w:val="center"/>
          </w:tcPr>
          <w:p w14:paraId="471B188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58998E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C0B9F"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1698A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CEBC405" w14:textId="77777777" w:rsidR="009E1869" w:rsidRPr="006F5CAD" w:rsidRDefault="009E1869" w:rsidP="00BF281D">
            <w:pPr>
              <w:pStyle w:val="TAC"/>
              <w:rPr>
                <w:lang w:eastAsia="zh-CN"/>
              </w:rPr>
            </w:pPr>
          </w:p>
        </w:tc>
      </w:tr>
      <w:tr w:rsidR="009E1869" w:rsidRPr="006F5CAD" w14:paraId="2FF27B34" w14:textId="77777777" w:rsidTr="00461ADA">
        <w:trPr>
          <w:jc w:val="center"/>
        </w:trPr>
        <w:tc>
          <w:tcPr>
            <w:tcW w:w="2994" w:type="dxa"/>
            <w:tcBorders>
              <w:top w:val="nil"/>
              <w:left w:val="single" w:sz="4" w:space="0" w:color="auto"/>
              <w:bottom w:val="nil"/>
              <w:right w:val="single" w:sz="4" w:space="0" w:color="auto"/>
            </w:tcBorders>
            <w:vAlign w:val="center"/>
          </w:tcPr>
          <w:p w14:paraId="621994A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A696646" w14:textId="77777777" w:rsidR="009E1869" w:rsidRPr="006F5CAD" w:rsidRDefault="009E1869" w:rsidP="00BF281D">
            <w:pPr>
              <w:pStyle w:val="TAC"/>
              <w:rPr>
                <w:lang w:eastAsia="zh-CN"/>
              </w:rPr>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885527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B95A32"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AC62E7E" w14:textId="77777777" w:rsidR="009E1869" w:rsidRPr="006F5CAD" w:rsidRDefault="009E1869" w:rsidP="00BF281D">
            <w:pPr>
              <w:pStyle w:val="TAC"/>
              <w:rPr>
                <w:lang w:eastAsia="zh-CN"/>
              </w:rPr>
            </w:pPr>
            <w:r w:rsidRPr="006F5CAD">
              <w:rPr>
                <w:rFonts w:cs="Arial"/>
                <w:szCs w:val="18"/>
              </w:rPr>
              <w:t>4 and 5</w:t>
            </w:r>
          </w:p>
        </w:tc>
      </w:tr>
      <w:tr w:rsidR="009E1869" w:rsidRPr="006F5CAD" w14:paraId="03C0C45A" w14:textId="77777777" w:rsidTr="00461ADA">
        <w:trPr>
          <w:jc w:val="center"/>
        </w:trPr>
        <w:tc>
          <w:tcPr>
            <w:tcW w:w="2994" w:type="dxa"/>
            <w:tcBorders>
              <w:top w:val="nil"/>
              <w:left w:val="single" w:sz="4" w:space="0" w:color="auto"/>
              <w:bottom w:val="nil"/>
              <w:right w:val="single" w:sz="4" w:space="0" w:color="auto"/>
            </w:tcBorders>
            <w:vAlign w:val="center"/>
          </w:tcPr>
          <w:p w14:paraId="046D55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689C2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B359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B84EA1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rPr>
              <w:t>CA_n7B_BCS4 and 5</w:t>
            </w:r>
          </w:p>
        </w:tc>
        <w:tc>
          <w:tcPr>
            <w:tcW w:w="2218" w:type="dxa"/>
            <w:tcBorders>
              <w:top w:val="nil"/>
              <w:left w:val="single" w:sz="4" w:space="0" w:color="auto"/>
              <w:bottom w:val="nil"/>
              <w:right w:val="single" w:sz="4" w:space="0" w:color="auto"/>
            </w:tcBorders>
            <w:vAlign w:val="center"/>
          </w:tcPr>
          <w:p w14:paraId="1515E361" w14:textId="77777777" w:rsidR="009E1869" w:rsidRPr="006F5CAD" w:rsidRDefault="009E1869" w:rsidP="00BF281D">
            <w:pPr>
              <w:pStyle w:val="TAC"/>
              <w:rPr>
                <w:lang w:eastAsia="zh-CN"/>
              </w:rPr>
            </w:pPr>
          </w:p>
        </w:tc>
      </w:tr>
      <w:tr w:rsidR="009E1869" w:rsidRPr="006F5CAD" w14:paraId="09BAE76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539687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668964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A4331"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D06C0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40CCBEA7" w14:textId="77777777" w:rsidR="009E1869" w:rsidRPr="006F5CAD" w:rsidRDefault="009E1869" w:rsidP="00BF281D">
            <w:pPr>
              <w:pStyle w:val="TAC"/>
              <w:rPr>
                <w:lang w:eastAsia="zh-CN"/>
              </w:rPr>
            </w:pPr>
          </w:p>
        </w:tc>
      </w:tr>
      <w:tr w:rsidR="009E1869" w:rsidRPr="006F5CAD" w14:paraId="64B44819"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24C5958"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260C79A2"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47A30E92" w14:textId="77777777" w:rsidR="009E1869" w:rsidRPr="006F5CAD" w:rsidRDefault="009E1869" w:rsidP="00BF281D">
            <w:pPr>
              <w:pStyle w:val="TAC"/>
              <w:rPr>
                <w:rFonts w:cs="Arial"/>
                <w:vertAlign w:val="superscript"/>
              </w:rPr>
            </w:pPr>
            <w:r w:rsidRPr="006F5CAD">
              <w:rPr>
                <w:rFonts w:cs="Arial"/>
              </w:rPr>
              <w:t>n78</w:t>
            </w:r>
            <w:r w:rsidRPr="006F5CAD">
              <w:rPr>
                <w:rFonts w:cs="Arial"/>
                <w:vertAlign w:val="superscript"/>
              </w:rPr>
              <w:t>7,9</w:t>
            </w:r>
          </w:p>
          <w:p w14:paraId="5572E542"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3D1F63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8E02CC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B234F2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A031C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A1A7EE" w14:textId="77777777" w:rsidR="009E1869" w:rsidRPr="006F5CAD" w:rsidRDefault="009E1869" w:rsidP="00BF281D">
            <w:pPr>
              <w:pStyle w:val="TAC"/>
              <w:rPr>
                <w:lang w:eastAsia="zh-CN"/>
              </w:rPr>
            </w:pPr>
            <w:r w:rsidRPr="006F5CAD">
              <w:rPr>
                <w:lang w:eastAsia="zh-CN"/>
              </w:rPr>
              <w:t>0</w:t>
            </w:r>
          </w:p>
        </w:tc>
      </w:tr>
      <w:tr w:rsidR="009E1869" w:rsidRPr="006F5CAD" w14:paraId="7AB569A1" w14:textId="77777777" w:rsidTr="00461ADA">
        <w:trPr>
          <w:jc w:val="center"/>
        </w:trPr>
        <w:tc>
          <w:tcPr>
            <w:tcW w:w="2994" w:type="dxa"/>
            <w:tcBorders>
              <w:top w:val="nil"/>
              <w:left w:val="single" w:sz="4" w:space="0" w:color="auto"/>
              <w:bottom w:val="nil"/>
              <w:right w:val="single" w:sz="4" w:space="0" w:color="auto"/>
            </w:tcBorders>
            <w:vAlign w:val="center"/>
          </w:tcPr>
          <w:p w14:paraId="733EE3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B773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9033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8D5EB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A76CD79" w14:textId="77777777" w:rsidR="009E1869" w:rsidRPr="006F5CAD" w:rsidRDefault="009E1869" w:rsidP="00BF281D">
            <w:pPr>
              <w:pStyle w:val="TAC"/>
              <w:rPr>
                <w:lang w:eastAsia="zh-CN"/>
              </w:rPr>
            </w:pPr>
          </w:p>
        </w:tc>
      </w:tr>
      <w:tr w:rsidR="009E1869" w:rsidRPr="006F5CAD" w14:paraId="37FA3087" w14:textId="77777777" w:rsidTr="00461ADA">
        <w:trPr>
          <w:jc w:val="center"/>
        </w:trPr>
        <w:tc>
          <w:tcPr>
            <w:tcW w:w="2994" w:type="dxa"/>
            <w:tcBorders>
              <w:top w:val="nil"/>
              <w:left w:val="single" w:sz="4" w:space="0" w:color="auto"/>
              <w:bottom w:val="nil"/>
              <w:right w:val="single" w:sz="4" w:space="0" w:color="auto"/>
            </w:tcBorders>
            <w:vAlign w:val="center"/>
          </w:tcPr>
          <w:p w14:paraId="1CA23B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C03B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B4153E"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9FCD2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78E4502" w14:textId="77777777" w:rsidR="009E1869" w:rsidRPr="006F5CAD" w:rsidRDefault="009E1869" w:rsidP="00BF281D">
            <w:pPr>
              <w:pStyle w:val="TAC"/>
              <w:rPr>
                <w:lang w:eastAsia="zh-CN"/>
              </w:rPr>
            </w:pPr>
          </w:p>
        </w:tc>
      </w:tr>
      <w:tr w:rsidR="009E1869" w:rsidRPr="006F5CAD" w14:paraId="5AA23FA5" w14:textId="77777777" w:rsidTr="00461ADA">
        <w:trPr>
          <w:jc w:val="center"/>
        </w:trPr>
        <w:tc>
          <w:tcPr>
            <w:tcW w:w="2994" w:type="dxa"/>
            <w:tcBorders>
              <w:top w:val="nil"/>
              <w:left w:val="single" w:sz="4" w:space="0" w:color="auto"/>
              <w:bottom w:val="nil"/>
              <w:right w:val="single" w:sz="4" w:space="0" w:color="auto"/>
            </w:tcBorders>
            <w:vAlign w:val="center"/>
          </w:tcPr>
          <w:p w14:paraId="14246A83"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5416D14C" w14:textId="77777777" w:rsidR="009E1869" w:rsidRPr="006F5CAD" w:rsidRDefault="009E1869" w:rsidP="00BF281D">
            <w:pPr>
              <w:pStyle w:val="TAC"/>
              <w:rPr>
                <w:rFonts w:cs="Arial"/>
              </w:rPr>
            </w:pPr>
            <w:r w:rsidRPr="006F5CAD">
              <w:rPr>
                <w:lang w:eastAsia="zh-CN"/>
              </w:rPr>
              <w:t>n7</w:t>
            </w:r>
            <w:r w:rsidRPr="006F5CAD">
              <w:rPr>
                <w:vertAlign w:val="superscript"/>
                <w:lang w:eastAsia="zh-CN"/>
              </w:rPr>
              <w:t>7</w:t>
            </w:r>
          </w:p>
          <w:p w14:paraId="0A6822CF" w14:textId="77777777" w:rsidR="009E1869" w:rsidRPr="006F5CAD" w:rsidRDefault="009E1869" w:rsidP="00BF281D">
            <w:pPr>
              <w:pStyle w:val="TAC"/>
              <w:rPr>
                <w:rFonts w:cs="Arial"/>
                <w:vertAlign w:val="superscript"/>
              </w:rPr>
            </w:pPr>
            <w:r w:rsidRPr="006F5CAD">
              <w:rPr>
                <w:rFonts w:cs="Arial"/>
              </w:rPr>
              <w:t>n78</w:t>
            </w:r>
            <w:r w:rsidRPr="006F5CAD">
              <w:rPr>
                <w:rFonts w:cs="Arial"/>
                <w:vertAlign w:val="superscript"/>
              </w:rPr>
              <w:t>7,9</w:t>
            </w:r>
          </w:p>
          <w:p w14:paraId="580C1CA4" w14:textId="77777777" w:rsidR="009E1869" w:rsidRPr="006F5CAD" w:rsidRDefault="009E1869" w:rsidP="00BF281D">
            <w:pPr>
              <w:pStyle w:val="TAC"/>
              <w:rPr>
                <w:lang w:eastAsia="zh-CN"/>
              </w:rPr>
            </w:pPr>
            <w:r w:rsidRPr="006F5CAD">
              <w:rPr>
                <w:lang w:eastAsia="zh-CN"/>
              </w:rPr>
              <w:t>CA_n78(2A)</w:t>
            </w:r>
            <w:r w:rsidRPr="006F5CAD">
              <w:rPr>
                <w:rFonts w:cs="Arial"/>
                <w:vertAlign w:val="superscript"/>
                <w:lang w:eastAsia="zh-CN"/>
              </w:rPr>
              <w:t xml:space="preserve"> 7</w:t>
            </w:r>
          </w:p>
          <w:p w14:paraId="63B39751"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BC0F329"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343D6BF3" w14:textId="77777777" w:rsidR="009E1869" w:rsidRPr="006F5CAD" w:rsidRDefault="009E1869" w:rsidP="00BF28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1145" w:type="dxa"/>
            <w:tcBorders>
              <w:top w:val="single" w:sz="4" w:space="0" w:color="auto"/>
              <w:left w:val="single" w:sz="4" w:space="0" w:color="auto"/>
              <w:bottom w:val="single" w:sz="4" w:space="0" w:color="auto"/>
              <w:right w:val="single" w:sz="4" w:space="0" w:color="auto"/>
            </w:tcBorders>
            <w:vAlign w:val="center"/>
          </w:tcPr>
          <w:p w14:paraId="33630D17"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F9ED9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1CA994" w14:textId="77777777" w:rsidR="009E1869" w:rsidRPr="006F5CAD" w:rsidRDefault="009E1869" w:rsidP="00BF281D">
            <w:pPr>
              <w:pStyle w:val="TAC"/>
              <w:rPr>
                <w:lang w:eastAsia="zh-CN"/>
              </w:rPr>
            </w:pPr>
            <w:r w:rsidRPr="006F5CAD">
              <w:rPr>
                <w:lang w:eastAsia="zh-CN"/>
              </w:rPr>
              <w:t>1</w:t>
            </w:r>
          </w:p>
        </w:tc>
      </w:tr>
      <w:tr w:rsidR="009E1869" w:rsidRPr="006F5CAD" w14:paraId="794452FD" w14:textId="77777777" w:rsidTr="00461ADA">
        <w:trPr>
          <w:jc w:val="center"/>
        </w:trPr>
        <w:tc>
          <w:tcPr>
            <w:tcW w:w="2994" w:type="dxa"/>
            <w:tcBorders>
              <w:top w:val="nil"/>
              <w:left w:val="single" w:sz="4" w:space="0" w:color="auto"/>
              <w:bottom w:val="nil"/>
              <w:right w:val="single" w:sz="4" w:space="0" w:color="auto"/>
            </w:tcBorders>
            <w:vAlign w:val="center"/>
          </w:tcPr>
          <w:p w14:paraId="1D709594"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327132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1778F9" w14:textId="77777777" w:rsidR="009E1869" w:rsidRPr="006F5CAD" w:rsidRDefault="009E1869" w:rsidP="00BF281D">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8890D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A299BA2" w14:textId="77777777" w:rsidR="009E1869" w:rsidRPr="006F5CAD" w:rsidRDefault="009E1869" w:rsidP="00BF281D">
            <w:pPr>
              <w:pStyle w:val="TAC"/>
              <w:rPr>
                <w:lang w:eastAsia="zh-CN"/>
              </w:rPr>
            </w:pPr>
          </w:p>
        </w:tc>
      </w:tr>
      <w:tr w:rsidR="009E1869" w:rsidRPr="006F5CAD" w14:paraId="13CC1CBF" w14:textId="77777777" w:rsidTr="00461ADA">
        <w:trPr>
          <w:jc w:val="center"/>
        </w:trPr>
        <w:tc>
          <w:tcPr>
            <w:tcW w:w="2994" w:type="dxa"/>
            <w:tcBorders>
              <w:top w:val="nil"/>
              <w:left w:val="single" w:sz="4" w:space="0" w:color="auto"/>
              <w:bottom w:val="nil"/>
              <w:right w:val="single" w:sz="4" w:space="0" w:color="auto"/>
            </w:tcBorders>
            <w:vAlign w:val="center"/>
          </w:tcPr>
          <w:p w14:paraId="4D30BC8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1BC7FC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77F9445"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67E8C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1598EE7" w14:textId="77777777" w:rsidR="009E1869" w:rsidRPr="006F5CAD" w:rsidRDefault="009E1869" w:rsidP="00BF281D">
            <w:pPr>
              <w:pStyle w:val="TAC"/>
              <w:rPr>
                <w:lang w:eastAsia="zh-CN"/>
              </w:rPr>
            </w:pPr>
          </w:p>
        </w:tc>
      </w:tr>
      <w:tr w:rsidR="009E1869" w:rsidRPr="006F5CAD" w14:paraId="145461FE" w14:textId="77777777" w:rsidTr="00461ADA">
        <w:trPr>
          <w:jc w:val="center"/>
        </w:trPr>
        <w:tc>
          <w:tcPr>
            <w:tcW w:w="2994" w:type="dxa"/>
            <w:tcBorders>
              <w:top w:val="nil"/>
              <w:left w:val="single" w:sz="4" w:space="0" w:color="auto"/>
              <w:bottom w:val="nil"/>
              <w:right w:val="single" w:sz="4" w:space="0" w:color="auto"/>
            </w:tcBorders>
            <w:vAlign w:val="center"/>
          </w:tcPr>
          <w:p w14:paraId="1877835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BF72E3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4B422D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A92A1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C04644" w14:textId="77777777" w:rsidR="009E1869" w:rsidRPr="006F5CAD" w:rsidRDefault="009E1869" w:rsidP="00BF281D">
            <w:pPr>
              <w:pStyle w:val="TAC"/>
              <w:rPr>
                <w:lang w:eastAsia="zh-CN"/>
              </w:rPr>
            </w:pPr>
            <w:r w:rsidRPr="006F5CAD">
              <w:rPr>
                <w:lang w:eastAsia="zh-CN"/>
              </w:rPr>
              <w:t>4 and 5</w:t>
            </w:r>
          </w:p>
        </w:tc>
      </w:tr>
      <w:tr w:rsidR="009E1869" w:rsidRPr="006F5CAD" w14:paraId="76D4CF53" w14:textId="77777777" w:rsidTr="00461ADA">
        <w:trPr>
          <w:jc w:val="center"/>
        </w:trPr>
        <w:tc>
          <w:tcPr>
            <w:tcW w:w="2994" w:type="dxa"/>
            <w:tcBorders>
              <w:top w:val="nil"/>
              <w:left w:val="single" w:sz="4" w:space="0" w:color="auto"/>
              <w:bottom w:val="nil"/>
              <w:right w:val="single" w:sz="4" w:space="0" w:color="auto"/>
            </w:tcBorders>
            <w:vAlign w:val="center"/>
          </w:tcPr>
          <w:p w14:paraId="0440051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7104FE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D6E14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8D6B1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152F6D9" w14:textId="77777777" w:rsidR="009E1869" w:rsidRPr="006F5CAD" w:rsidRDefault="009E1869" w:rsidP="00BF281D">
            <w:pPr>
              <w:pStyle w:val="TAC"/>
              <w:rPr>
                <w:lang w:eastAsia="zh-CN"/>
              </w:rPr>
            </w:pPr>
          </w:p>
        </w:tc>
      </w:tr>
      <w:tr w:rsidR="009E1869" w:rsidRPr="006F5CAD" w14:paraId="7310F2D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D22A3F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14F8AAC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BC2D5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236FE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72885425" w14:textId="77777777" w:rsidR="009E1869" w:rsidRPr="006F5CAD" w:rsidRDefault="009E1869" w:rsidP="00BF281D">
            <w:pPr>
              <w:pStyle w:val="TAC"/>
              <w:rPr>
                <w:lang w:eastAsia="zh-CN"/>
              </w:rPr>
            </w:pPr>
          </w:p>
        </w:tc>
      </w:tr>
      <w:tr w:rsidR="009E1869" w:rsidRPr="006F5CAD" w14:paraId="37B73FBD"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C423059" w14:textId="77777777" w:rsidR="009E1869" w:rsidRPr="006F5CAD" w:rsidRDefault="009E1869" w:rsidP="00BF281D">
            <w:pPr>
              <w:pStyle w:val="TAC"/>
              <w:rPr>
                <w:lang w:eastAsia="zh-CN"/>
              </w:rPr>
            </w:pPr>
            <w:r w:rsidRPr="006F5CAD">
              <w:rPr>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4245B05B"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68B6DCD" w14:textId="77777777" w:rsidR="009E1869" w:rsidRPr="006F5CAD" w:rsidRDefault="009E1869" w:rsidP="00BF281D">
            <w:pPr>
              <w:pStyle w:val="TAC"/>
              <w:rPr>
                <w:lang w:eastAsia="zh-CN"/>
              </w:rPr>
            </w:pPr>
            <w:r w:rsidRPr="006F5CAD">
              <w:rPr>
                <w:lang w:eastAsia="zh-CN"/>
              </w:rPr>
              <w:t>CA_n78C</w:t>
            </w:r>
            <w:r w:rsidRPr="006F5CAD">
              <w:rPr>
                <w:rFonts w:cs="Arial"/>
                <w:szCs w:val="18"/>
                <w:vertAlign w:val="superscript"/>
                <w:lang w:eastAsia="zh-CN"/>
              </w:rPr>
              <w:t>7</w:t>
            </w:r>
          </w:p>
          <w:p w14:paraId="2E0003AD"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5199D226"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151FCE87"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042D8E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87D0D0"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8628C90" w14:textId="77777777" w:rsidR="009E1869" w:rsidRPr="006F5CAD" w:rsidRDefault="009E1869" w:rsidP="00BF281D">
            <w:pPr>
              <w:pStyle w:val="TAC"/>
              <w:rPr>
                <w:lang w:eastAsia="zh-CN"/>
              </w:rPr>
            </w:pPr>
            <w:r w:rsidRPr="006F5CAD">
              <w:rPr>
                <w:lang w:eastAsia="zh-CN"/>
              </w:rPr>
              <w:t>0</w:t>
            </w:r>
          </w:p>
        </w:tc>
      </w:tr>
      <w:tr w:rsidR="009E1869" w:rsidRPr="006F5CAD" w14:paraId="4EF7A096" w14:textId="77777777" w:rsidTr="00461ADA">
        <w:trPr>
          <w:jc w:val="center"/>
        </w:trPr>
        <w:tc>
          <w:tcPr>
            <w:tcW w:w="2994" w:type="dxa"/>
            <w:tcBorders>
              <w:top w:val="nil"/>
              <w:left w:val="single" w:sz="4" w:space="0" w:color="auto"/>
              <w:bottom w:val="nil"/>
              <w:right w:val="single" w:sz="4" w:space="0" w:color="auto"/>
            </w:tcBorders>
            <w:vAlign w:val="center"/>
          </w:tcPr>
          <w:p w14:paraId="0C14FDD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5A11B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59A2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D8993F"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0A7BEB1E" w14:textId="77777777" w:rsidR="009E1869" w:rsidRPr="006F5CAD" w:rsidRDefault="009E1869" w:rsidP="00BF281D">
            <w:pPr>
              <w:pStyle w:val="TAC"/>
              <w:rPr>
                <w:lang w:eastAsia="zh-CN"/>
              </w:rPr>
            </w:pPr>
          </w:p>
        </w:tc>
      </w:tr>
      <w:tr w:rsidR="009E1869" w:rsidRPr="006F5CAD" w14:paraId="287299FA"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CD8674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FF890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39ABA3"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7A65FA" w14:textId="77777777" w:rsidR="009E1869" w:rsidRPr="006F5CAD" w:rsidRDefault="009E1869" w:rsidP="00BF281D">
            <w:pPr>
              <w:pStyle w:val="TAC"/>
              <w:rPr>
                <w:rFonts w:cs="Arial"/>
                <w:color w:val="000000"/>
                <w:szCs w:val="18"/>
                <w:lang w:eastAsia="zh-CN" w:bidi="ar"/>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FA718E3" w14:textId="77777777" w:rsidR="009E1869" w:rsidRPr="006F5CAD" w:rsidRDefault="009E1869" w:rsidP="00BF281D">
            <w:pPr>
              <w:pStyle w:val="TAC"/>
              <w:rPr>
                <w:lang w:eastAsia="zh-CN"/>
              </w:rPr>
            </w:pPr>
          </w:p>
        </w:tc>
      </w:tr>
      <w:tr w:rsidR="009E1869" w:rsidRPr="006F5CAD" w14:paraId="5E20543D"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F89D9AC" w14:textId="77777777" w:rsidR="009E1869" w:rsidRPr="006F5CAD" w:rsidRDefault="009E1869" w:rsidP="00BF281D">
            <w:pPr>
              <w:pStyle w:val="TAC"/>
              <w:rPr>
                <w:lang w:eastAsia="zh-CN"/>
              </w:rPr>
            </w:pPr>
            <w:r w:rsidRPr="006F5CAD">
              <w:rPr>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76706AC1"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1BC750F" w14:textId="77777777" w:rsidR="009E1869" w:rsidRPr="006F5CAD" w:rsidRDefault="009E1869" w:rsidP="00BF281D">
            <w:pPr>
              <w:pStyle w:val="TAC"/>
              <w:rPr>
                <w:lang w:eastAsia="zh-CN"/>
              </w:rPr>
            </w:pPr>
            <w:r w:rsidRPr="006F5CAD">
              <w:rPr>
                <w:lang w:eastAsia="zh-CN"/>
              </w:rPr>
              <w:t>CA_n7B</w:t>
            </w:r>
          </w:p>
          <w:p w14:paraId="45E39F88"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86C1180"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74E84752"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0E04FD3E" w14:textId="77777777" w:rsidR="009E1869" w:rsidRPr="006F5CAD" w:rsidRDefault="009E1869" w:rsidP="00BF281D">
            <w:pPr>
              <w:pStyle w:val="TAC"/>
              <w:rPr>
                <w:lang w:eastAsia="zh-CN"/>
              </w:rPr>
            </w:pPr>
            <w:r w:rsidRPr="006F5CAD">
              <w:rPr>
                <w:lang w:eastAsia="zh-CN"/>
              </w:rPr>
              <w:t>CA_n78C</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73EF1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A82EB5" w14:textId="77777777" w:rsidR="009E1869" w:rsidRPr="006F5CAD" w:rsidRDefault="009E1869" w:rsidP="00BF281D">
            <w:pPr>
              <w:pStyle w:val="TAC"/>
              <w:rPr>
                <w:rFonts w:cs="Arial"/>
                <w:szCs w:val="18"/>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1149838" w14:textId="77777777" w:rsidR="009E1869" w:rsidRPr="006F5CAD" w:rsidRDefault="009E1869" w:rsidP="00BF281D">
            <w:pPr>
              <w:pStyle w:val="TAC"/>
              <w:rPr>
                <w:lang w:eastAsia="zh-CN"/>
              </w:rPr>
            </w:pPr>
            <w:r w:rsidRPr="006F5CAD">
              <w:rPr>
                <w:lang w:eastAsia="zh-CN"/>
              </w:rPr>
              <w:t>0</w:t>
            </w:r>
          </w:p>
        </w:tc>
      </w:tr>
      <w:tr w:rsidR="009E1869" w:rsidRPr="006F5CAD" w14:paraId="4BB7BCDE" w14:textId="77777777" w:rsidTr="00461ADA">
        <w:trPr>
          <w:jc w:val="center"/>
        </w:trPr>
        <w:tc>
          <w:tcPr>
            <w:tcW w:w="2994" w:type="dxa"/>
            <w:tcBorders>
              <w:top w:val="nil"/>
              <w:left w:val="single" w:sz="4" w:space="0" w:color="auto"/>
              <w:bottom w:val="nil"/>
              <w:right w:val="single" w:sz="4" w:space="0" w:color="auto"/>
            </w:tcBorders>
            <w:vAlign w:val="center"/>
          </w:tcPr>
          <w:p w14:paraId="194C95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09AA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756AA"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2499EB" w14:textId="77777777" w:rsidR="009E1869" w:rsidRPr="006F5CAD" w:rsidRDefault="009E1869" w:rsidP="00BF281D">
            <w:pPr>
              <w:pStyle w:val="TAC"/>
              <w:rPr>
                <w:rFonts w:cs="Arial"/>
                <w:szCs w:val="18"/>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E317DE5" w14:textId="77777777" w:rsidR="009E1869" w:rsidRPr="006F5CAD" w:rsidRDefault="009E1869" w:rsidP="00BF281D">
            <w:pPr>
              <w:pStyle w:val="TAC"/>
              <w:rPr>
                <w:lang w:eastAsia="zh-CN"/>
              </w:rPr>
            </w:pPr>
          </w:p>
        </w:tc>
      </w:tr>
      <w:tr w:rsidR="009E1869" w:rsidRPr="006F5CAD" w14:paraId="085C1136"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62D5621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211D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81E4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2DE155" w14:textId="77777777" w:rsidR="009E1869" w:rsidRPr="006F5CAD" w:rsidRDefault="009E1869" w:rsidP="00BF281D">
            <w:pPr>
              <w:pStyle w:val="TAC"/>
              <w:rPr>
                <w:rFonts w:cs="Arial"/>
                <w:szCs w:val="18"/>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0E2A506D" w14:textId="77777777" w:rsidR="009E1869" w:rsidRPr="006F5CAD" w:rsidRDefault="009E1869" w:rsidP="00BF281D">
            <w:pPr>
              <w:pStyle w:val="TAC"/>
              <w:rPr>
                <w:lang w:eastAsia="zh-CN"/>
              </w:rPr>
            </w:pPr>
          </w:p>
        </w:tc>
      </w:tr>
      <w:tr w:rsidR="009E1869" w:rsidRPr="006F5CAD" w14:paraId="6B9F509A"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F0CED27" w14:textId="77777777" w:rsidR="009E1869" w:rsidRPr="006F5CAD" w:rsidRDefault="009E1869" w:rsidP="00BF281D">
            <w:pPr>
              <w:pStyle w:val="TAC"/>
              <w:rPr>
                <w:lang w:eastAsia="zh-CN"/>
              </w:rPr>
            </w:pPr>
            <w:r w:rsidRPr="006F5CAD">
              <w:rPr>
                <w:lang w:eastAsia="zh-TW"/>
              </w:rPr>
              <w:t>C</w:t>
            </w:r>
            <w:r w:rsidRPr="006F5CAD">
              <w:rPr>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3DF2D546" w14:textId="77777777" w:rsidR="009E1869" w:rsidRPr="006F5CAD" w:rsidRDefault="009E1869" w:rsidP="00BF281D">
            <w:pPr>
              <w:pStyle w:val="TAC"/>
              <w:rPr>
                <w:lang w:eastAsia="zh-CN"/>
              </w:rPr>
            </w:pPr>
            <w:r w:rsidRPr="006F5CAD">
              <w:rPr>
                <w:lang w:eastAsia="zh-CN"/>
              </w:rPr>
              <w:t>CA_n1A-n7A</w:t>
            </w:r>
          </w:p>
          <w:p w14:paraId="27ECABAF" w14:textId="77777777" w:rsidR="009E1869" w:rsidRPr="006F5CAD" w:rsidRDefault="009E1869" w:rsidP="00BF281D">
            <w:pPr>
              <w:pStyle w:val="TAC"/>
              <w:rPr>
                <w:lang w:eastAsia="zh-CN"/>
              </w:rPr>
            </w:pPr>
            <w:r w:rsidRPr="006F5CAD">
              <w:rPr>
                <w:lang w:eastAsia="zh-CN"/>
              </w:rPr>
              <w:t>CA_n1A-n78A</w:t>
            </w:r>
          </w:p>
          <w:p w14:paraId="3D831677" w14:textId="77777777" w:rsidR="009E1869" w:rsidRPr="006F5CAD" w:rsidRDefault="009E1869" w:rsidP="00BF281D">
            <w:pPr>
              <w:pStyle w:val="TAC"/>
              <w:rPr>
                <w:lang w:eastAsia="zh-CN"/>
              </w:rPr>
            </w:pPr>
            <w:r w:rsidRPr="006F5CAD">
              <w:rPr>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901AE6B"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8D1AE3" w14:textId="77777777" w:rsidR="009E1869" w:rsidRPr="006F5CAD" w:rsidRDefault="009E1869" w:rsidP="00BF281D">
            <w:pPr>
              <w:pStyle w:val="TAC"/>
              <w:rPr>
                <w:rFonts w:cs="Arial"/>
                <w:szCs w:val="18"/>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404D2C0A" w14:textId="77777777" w:rsidR="009E1869" w:rsidRPr="006F5CAD" w:rsidRDefault="009E1869" w:rsidP="00BF281D">
            <w:pPr>
              <w:pStyle w:val="TAC"/>
              <w:rPr>
                <w:lang w:eastAsia="zh-CN"/>
              </w:rPr>
            </w:pPr>
            <w:r w:rsidRPr="006F5CAD">
              <w:rPr>
                <w:lang w:eastAsia="zh-TW"/>
              </w:rPr>
              <w:t>0</w:t>
            </w:r>
          </w:p>
        </w:tc>
      </w:tr>
      <w:tr w:rsidR="009E1869" w:rsidRPr="006F5CAD" w14:paraId="09CC9274" w14:textId="77777777" w:rsidTr="00461ADA">
        <w:trPr>
          <w:jc w:val="center"/>
        </w:trPr>
        <w:tc>
          <w:tcPr>
            <w:tcW w:w="2994" w:type="dxa"/>
            <w:tcBorders>
              <w:top w:val="nil"/>
              <w:left w:val="single" w:sz="4" w:space="0" w:color="auto"/>
              <w:bottom w:val="nil"/>
              <w:right w:val="single" w:sz="4" w:space="0" w:color="auto"/>
            </w:tcBorders>
            <w:vAlign w:val="center"/>
          </w:tcPr>
          <w:p w14:paraId="59E4087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26E75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61ACD"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BED94F" w14:textId="77777777" w:rsidR="009E1869" w:rsidRPr="006F5CAD" w:rsidRDefault="009E1869" w:rsidP="00BF281D">
            <w:pPr>
              <w:pStyle w:val="TAC"/>
              <w:rPr>
                <w:rFonts w:cs="Arial"/>
                <w:szCs w:val="18"/>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6EA34CF7" w14:textId="77777777" w:rsidR="009E1869" w:rsidRPr="006F5CAD" w:rsidRDefault="009E1869" w:rsidP="00BF281D">
            <w:pPr>
              <w:pStyle w:val="TAC"/>
              <w:rPr>
                <w:lang w:eastAsia="zh-CN"/>
              </w:rPr>
            </w:pPr>
          </w:p>
        </w:tc>
      </w:tr>
      <w:tr w:rsidR="009E1869" w:rsidRPr="006F5CAD" w14:paraId="35F6F710"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081B13C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1D2968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E4AB34" w14:textId="77777777" w:rsidR="009E1869" w:rsidRPr="006F5CAD" w:rsidRDefault="009E1869" w:rsidP="00BF281D">
            <w:pPr>
              <w:pStyle w:val="TAC"/>
              <w:rPr>
                <w:lang w:eastAsia="zh-CN"/>
              </w:rPr>
            </w:pPr>
            <w:r w:rsidRPr="006F5CAD">
              <w:rPr>
                <w:rFonts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88C9A7" w14:textId="77777777" w:rsidR="009E1869" w:rsidRPr="006F5CAD" w:rsidRDefault="009E1869" w:rsidP="00BF281D">
            <w:pPr>
              <w:pStyle w:val="TAC"/>
              <w:rPr>
                <w:rFonts w:cs="Arial"/>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ACC464" w14:textId="77777777" w:rsidR="009E1869" w:rsidRPr="006F5CAD" w:rsidRDefault="009E1869" w:rsidP="00BF281D">
            <w:pPr>
              <w:pStyle w:val="TAC"/>
              <w:rPr>
                <w:lang w:eastAsia="zh-CN"/>
              </w:rPr>
            </w:pPr>
          </w:p>
        </w:tc>
      </w:tr>
      <w:tr w:rsidR="009E1869" w:rsidRPr="006F5CAD" w14:paraId="1BE19D72" w14:textId="77777777" w:rsidTr="00461ADA">
        <w:trPr>
          <w:jc w:val="center"/>
        </w:trPr>
        <w:tc>
          <w:tcPr>
            <w:tcW w:w="2994" w:type="dxa"/>
            <w:tcBorders>
              <w:top w:val="nil"/>
              <w:left w:val="single" w:sz="4" w:space="0" w:color="auto"/>
              <w:bottom w:val="nil"/>
              <w:right w:val="single" w:sz="4" w:space="0" w:color="auto"/>
            </w:tcBorders>
            <w:vAlign w:val="center"/>
          </w:tcPr>
          <w:p w14:paraId="5E70E645" w14:textId="77777777" w:rsidR="009E1869" w:rsidRPr="006F5CAD" w:rsidRDefault="009E1869" w:rsidP="00BF281D">
            <w:pPr>
              <w:pStyle w:val="TAC"/>
              <w:rPr>
                <w:lang w:eastAsia="zh-CN"/>
              </w:rPr>
            </w:pPr>
            <w:r w:rsidRPr="006F5CAD">
              <w:rPr>
                <w:kern w:val="2"/>
                <w:szCs w:val="22"/>
              </w:rPr>
              <w:t>CA_n1A-n7A-n79A</w:t>
            </w:r>
          </w:p>
        </w:tc>
        <w:tc>
          <w:tcPr>
            <w:tcW w:w="2545" w:type="dxa"/>
            <w:tcBorders>
              <w:top w:val="single" w:sz="4" w:space="0" w:color="auto"/>
              <w:left w:val="nil"/>
              <w:bottom w:val="nil"/>
              <w:right w:val="single" w:sz="4" w:space="0" w:color="auto"/>
            </w:tcBorders>
            <w:vAlign w:val="center"/>
          </w:tcPr>
          <w:p w14:paraId="2C3ECD85" w14:textId="77777777" w:rsidR="009E1869" w:rsidRPr="006F5CAD" w:rsidRDefault="009E1869" w:rsidP="00BF281D">
            <w:pPr>
              <w:pStyle w:val="TAC"/>
              <w:rPr>
                <w:lang w:eastAsia="zh-CN"/>
              </w:rPr>
            </w:pPr>
            <w:r w:rsidRPr="006F5CAD">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05F22BD"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C461B5"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4E54DAB" w14:textId="77777777" w:rsidR="009E1869" w:rsidRPr="006F5CAD" w:rsidRDefault="009E1869" w:rsidP="00BF281D">
            <w:pPr>
              <w:pStyle w:val="TAC"/>
              <w:rPr>
                <w:lang w:eastAsia="zh-CN"/>
              </w:rPr>
            </w:pPr>
            <w:r w:rsidRPr="006F5CAD">
              <w:rPr>
                <w:kern w:val="2"/>
                <w:szCs w:val="22"/>
              </w:rPr>
              <w:t>0</w:t>
            </w:r>
          </w:p>
        </w:tc>
      </w:tr>
      <w:tr w:rsidR="009E1869" w:rsidRPr="006F5CAD" w14:paraId="6E18896B" w14:textId="77777777" w:rsidTr="00461ADA">
        <w:trPr>
          <w:jc w:val="center"/>
        </w:trPr>
        <w:tc>
          <w:tcPr>
            <w:tcW w:w="2994" w:type="dxa"/>
            <w:tcBorders>
              <w:top w:val="nil"/>
              <w:left w:val="single" w:sz="4" w:space="0" w:color="auto"/>
              <w:bottom w:val="nil"/>
              <w:right w:val="single" w:sz="4" w:space="0" w:color="auto"/>
            </w:tcBorders>
            <w:vAlign w:val="center"/>
          </w:tcPr>
          <w:p w14:paraId="3961EFDD"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7D3BB5C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92127"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39C63C"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E76C962" w14:textId="77777777" w:rsidR="009E1869" w:rsidRPr="006F5CAD" w:rsidRDefault="009E1869" w:rsidP="00BF281D">
            <w:pPr>
              <w:pStyle w:val="TAC"/>
              <w:rPr>
                <w:lang w:eastAsia="zh-CN"/>
              </w:rPr>
            </w:pPr>
          </w:p>
        </w:tc>
      </w:tr>
      <w:tr w:rsidR="009E1869" w:rsidRPr="006F5CAD" w14:paraId="3CDC654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E5CBF63"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07271A0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D2E19"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47E1C1F" w14:textId="77777777" w:rsidR="009E1869" w:rsidRPr="006F5CAD" w:rsidRDefault="009E1869" w:rsidP="00BF281D">
            <w:pPr>
              <w:pStyle w:val="TAC"/>
              <w:rPr>
                <w:rFonts w:cs="Arial"/>
                <w:color w:val="000000"/>
                <w:szCs w:val="18"/>
                <w:lang w:eastAsia="zh-CN" w:bidi="ar"/>
              </w:rPr>
            </w:pPr>
            <w:r w:rsidRPr="006F5CAD">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099D17" w14:textId="77777777" w:rsidR="009E1869" w:rsidRPr="006F5CAD" w:rsidRDefault="009E1869" w:rsidP="00BF281D">
            <w:pPr>
              <w:pStyle w:val="TAC"/>
              <w:rPr>
                <w:lang w:eastAsia="zh-CN"/>
              </w:rPr>
            </w:pPr>
          </w:p>
        </w:tc>
      </w:tr>
      <w:tr w:rsidR="009E1869" w:rsidRPr="006F5CAD" w14:paraId="0A40A52D" w14:textId="77777777" w:rsidTr="00461ADA">
        <w:trPr>
          <w:jc w:val="center"/>
        </w:trPr>
        <w:tc>
          <w:tcPr>
            <w:tcW w:w="2994" w:type="dxa"/>
            <w:tcBorders>
              <w:top w:val="nil"/>
              <w:left w:val="single" w:sz="4" w:space="0" w:color="auto"/>
              <w:bottom w:val="nil"/>
              <w:right w:val="single" w:sz="4" w:space="0" w:color="auto"/>
            </w:tcBorders>
            <w:vAlign w:val="center"/>
          </w:tcPr>
          <w:p w14:paraId="6E273507" w14:textId="77777777" w:rsidR="009E1869" w:rsidRPr="006F5CAD" w:rsidRDefault="009E1869" w:rsidP="00BF281D">
            <w:pPr>
              <w:pStyle w:val="TAC"/>
              <w:rPr>
                <w:lang w:eastAsia="zh-CN"/>
              </w:rPr>
            </w:pPr>
            <w:r w:rsidRPr="006F5CAD">
              <w:rPr>
                <w:kern w:val="2"/>
                <w:szCs w:val="22"/>
              </w:rPr>
              <w:t>CA_n1A-n7A-n79C</w:t>
            </w:r>
          </w:p>
        </w:tc>
        <w:tc>
          <w:tcPr>
            <w:tcW w:w="2545" w:type="dxa"/>
            <w:tcBorders>
              <w:top w:val="single" w:sz="4" w:space="0" w:color="auto"/>
              <w:left w:val="nil"/>
              <w:bottom w:val="nil"/>
              <w:right w:val="single" w:sz="4" w:space="0" w:color="auto"/>
            </w:tcBorders>
            <w:vAlign w:val="center"/>
          </w:tcPr>
          <w:p w14:paraId="712A499F"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E57512B"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D1DAED"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BC89D1F"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62A99206" w14:textId="77777777" w:rsidTr="00461ADA">
        <w:trPr>
          <w:jc w:val="center"/>
        </w:trPr>
        <w:tc>
          <w:tcPr>
            <w:tcW w:w="2994" w:type="dxa"/>
            <w:tcBorders>
              <w:top w:val="nil"/>
              <w:left w:val="single" w:sz="4" w:space="0" w:color="auto"/>
              <w:bottom w:val="nil"/>
              <w:right w:val="single" w:sz="4" w:space="0" w:color="auto"/>
            </w:tcBorders>
            <w:vAlign w:val="center"/>
          </w:tcPr>
          <w:p w14:paraId="6D0D6D03"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371BF8B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22CD2"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1E5D0B"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8E41FEC" w14:textId="77777777" w:rsidR="009E1869" w:rsidRPr="006F5CAD" w:rsidRDefault="009E1869" w:rsidP="00BF281D">
            <w:pPr>
              <w:pStyle w:val="TAC"/>
              <w:rPr>
                <w:lang w:eastAsia="zh-CN"/>
              </w:rPr>
            </w:pPr>
          </w:p>
        </w:tc>
      </w:tr>
      <w:tr w:rsidR="009E1869" w:rsidRPr="006F5CAD" w14:paraId="50B560F2"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E53E299"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1328C91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687F1"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89D834"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23830CF" w14:textId="77777777" w:rsidR="009E1869" w:rsidRPr="006F5CAD" w:rsidRDefault="009E1869" w:rsidP="00BF281D">
            <w:pPr>
              <w:pStyle w:val="TAC"/>
              <w:rPr>
                <w:lang w:eastAsia="zh-CN"/>
              </w:rPr>
            </w:pPr>
          </w:p>
        </w:tc>
      </w:tr>
      <w:tr w:rsidR="009E1869" w:rsidRPr="006F5CAD" w14:paraId="4E514536" w14:textId="77777777" w:rsidTr="00461ADA">
        <w:trPr>
          <w:jc w:val="center"/>
        </w:trPr>
        <w:tc>
          <w:tcPr>
            <w:tcW w:w="2994" w:type="dxa"/>
            <w:tcBorders>
              <w:top w:val="nil"/>
              <w:left w:val="single" w:sz="4" w:space="0" w:color="auto"/>
              <w:bottom w:val="nil"/>
              <w:right w:val="single" w:sz="4" w:space="0" w:color="auto"/>
            </w:tcBorders>
            <w:vAlign w:val="center"/>
          </w:tcPr>
          <w:p w14:paraId="59550565" w14:textId="77777777" w:rsidR="009E1869" w:rsidRPr="006F5CAD" w:rsidRDefault="009E1869" w:rsidP="00BF281D">
            <w:pPr>
              <w:pStyle w:val="TAC"/>
              <w:rPr>
                <w:lang w:eastAsia="zh-CN"/>
              </w:rPr>
            </w:pPr>
            <w:r w:rsidRPr="006F5CAD">
              <w:rPr>
                <w:kern w:val="2"/>
                <w:szCs w:val="22"/>
              </w:rPr>
              <w:t>CA_n1(2A)-n7A-n79A</w:t>
            </w:r>
          </w:p>
        </w:tc>
        <w:tc>
          <w:tcPr>
            <w:tcW w:w="2545" w:type="dxa"/>
            <w:tcBorders>
              <w:top w:val="single" w:sz="4" w:space="0" w:color="auto"/>
              <w:left w:val="nil"/>
              <w:bottom w:val="nil"/>
              <w:right w:val="single" w:sz="4" w:space="0" w:color="auto"/>
            </w:tcBorders>
            <w:vAlign w:val="center"/>
          </w:tcPr>
          <w:p w14:paraId="2DBCD998"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0F47742"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8FED0C"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1585EFE8"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394B69C3" w14:textId="77777777" w:rsidTr="00461ADA">
        <w:trPr>
          <w:jc w:val="center"/>
        </w:trPr>
        <w:tc>
          <w:tcPr>
            <w:tcW w:w="2994" w:type="dxa"/>
            <w:tcBorders>
              <w:top w:val="nil"/>
              <w:left w:val="single" w:sz="4" w:space="0" w:color="auto"/>
              <w:bottom w:val="nil"/>
              <w:right w:val="single" w:sz="4" w:space="0" w:color="auto"/>
            </w:tcBorders>
            <w:vAlign w:val="center"/>
          </w:tcPr>
          <w:p w14:paraId="1ED90FB9"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083CDD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21263"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8823C6"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5D14B88" w14:textId="77777777" w:rsidR="009E1869" w:rsidRPr="006F5CAD" w:rsidRDefault="009E1869" w:rsidP="00BF281D">
            <w:pPr>
              <w:pStyle w:val="TAC"/>
              <w:rPr>
                <w:lang w:eastAsia="zh-CN"/>
              </w:rPr>
            </w:pPr>
          </w:p>
        </w:tc>
      </w:tr>
      <w:tr w:rsidR="009E1869" w:rsidRPr="006F5CAD" w14:paraId="086B066C"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D253103"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36D60B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7FEA39"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2495FF3" w14:textId="77777777" w:rsidR="009E1869" w:rsidRPr="006F5CAD" w:rsidRDefault="009E1869" w:rsidP="00BF281D">
            <w:pPr>
              <w:pStyle w:val="TAC"/>
              <w:rPr>
                <w:rFonts w:cs="Arial"/>
                <w:color w:val="000000"/>
                <w:szCs w:val="18"/>
                <w:lang w:eastAsia="zh-CN" w:bidi="ar"/>
              </w:rPr>
            </w:pPr>
            <w:r w:rsidRPr="006F5CAD">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F2E5EA" w14:textId="77777777" w:rsidR="009E1869" w:rsidRPr="006F5CAD" w:rsidRDefault="009E1869" w:rsidP="00BF281D">
            <w:pPr>
              <w:pStyle w:val="TAC"/>
              <w:rPr>
                <w:lang w:eastAsia="zh-CN"/>
              </w:rPr>
            </w:pPr>
          </w:p>
        </w:tc>
      </w:tr>
      <w:tr w:rsidR="009E1869" w:rsidRPr="006F5CAD" w14:paraId="67776443" w14:textId="77777777" w:rsidTr="00461ADA">
        <w:trPr>
          <w:jc w:val="center"/>
        </w:trPr>
        <w:tc>
          <w:tcPr>
            <w:tcW w:w="2994" w:type="dxa"/>
            <w:tcBorders>
              <w:top w:val="nil"/>
              <w:left w:val="single" w:sz="4" w:space="0" w:color="auto"/>
              <w:bottom w:val="nil"/>
              <w:right w:val="single" w:sz="4" w:space="0" w:color="auto"/>
            </w:tcBorders>
            <w:vAlign w:val="center"/>
          </w:tcPr>
          <w:p w14:paraId="0CE20A7F" w14:textId="77777777" w:rsidR="009E1869" w:rsidRPr="006F5CAD" w:rsidRDefault="009E1869" w:rsidP="00BF281D">
            <w:pPr>
              <w:pStyle w:val="TAC"/>
              <w:rPr>
                <w:lang w:eastAsia="zh-CN"/>
              </w:rPr>
            </w:pPr>
            <w:r w:rsidRPr="006F5CAD">
              <w:rPr>
                <w:kern w:val="2"/>
                <w:szCs w:val="22"/>
              </w:rPr>
              <w:t>CA_n1(2A)-n7A-n79C</w:t>
            </w:r>
          </w:p>
        </w:tc>
        <w:tc>
          <w:tcPr>
            <w:tcW w:w="2545" w:type="dxa"/>
            <w:tcBorders>
              <w:top w:val="single" w:sz="4" w:space="0" w:color="auto"/>
              <w:left w:val="nil"/>
              <w:bottom w:val="nil"/>
              <w:right w:val="single" w:sz="4" w:space="0" w:color="auto"/>
            </w:tcBorders>
            <w:vAlign w:val="center"/>
          </w:tcPr>
          <w:p w14:paraId="56B95286"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E9FB4D9"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E9BE53"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753759A7"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5175853A" w14:textId="77777777" w:rsidTr="00461ADA">
        <w:trPr>
          <w:jc w:val="center"/>
        </w:trPr>
        <w:tc>
          <w:tcPr>
            <w:tcW w:w="2994" w:type="dxa"/>
            <w:tcBorders>
              <w:top w:val="nil"/>
              <w:left w:val="single" w:sz="4" w:space="0" w:color="auto"/>
              <w:bottom w:val="nil"/>
              <w:right w:val="single" w:sz="4" w:space="0" w:color="auto"/>
            </w:tcBorders>
            <w:vAlign w:val="center"/>
          </w:tcPr>
          <w:p w14:paraId="6A4E3D46"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5691859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EBF8F"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C79249"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243E359" w14:textId="77777777" w:rsidR="009E1869" w:rsidRPr="006F5CAD" w:rsidRDefault="009E1869" w:rsidP="00BF281D">
            <w:pPr>
              <w:pStyle w:val="TAC"/>
              <w:rPr>
                <w:lang w:eastAsia="zh-CN"/>
              </w:rPr>
            </w:pPr>
          </w:p>
        </w:tc>
      </w:tr>
      <w:tr w:rsidR="009E1869" w:rsidRPr="006F5CAD" w14:paraId="5648159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2484EF3E"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1ADAE9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DF39B"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876377"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CFFA41F" w14:textId="77777777" w:rsidR="009E1869" w:rsidRPr="006F5CAD" w:rsidRDefault="009E1869" w:rsidP="00BF281D">
            <w:pPr>
              <w:pStyle w:val="TAC"/>
              <w:rPr>
                <w:lang w:eastAsia="zh-CN"/>
              </w:rPr>
            </w:pPr>
          </w:p>
        </w:tc>
      </w:tr>
      <w:tr w:rsidR="009E1869" w:rsidRPr="006F5CAD" w14:paraId="0FC40F01"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267079DA" w14:textId="77777777" w:rsidR="009E1869" w:rsidRPr="006F5CAD" w:rsidRDefault="009E1869" w:rsidP="00BF281D">
            <w:pPr>
              <w:pStyle w:val="TAC"/>
              <w:rPr>
                <w:lang w:eastAsia="zh-CN"/>
              </w:rPr>
            </w:pPr>
            <w:r w:rsidRPr="006F5CAD">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43FF64AE" w14:textId="77777777" w:rsidR="009E1869" w:rsidRPr="006F5CAD" w:rsidRDefault="009E1869" w:rsidP="00BF281D">
            <w:pPr>
              <w:pStyle w:val="TAC"/>
              <w:rPr>
                <w:rFonts w:cs="Arial"/>
                <w:szCs w:val="18"/>
                <w:lang w:eastAsia="zh-CN"/>
              </w:rPr>
            </w:pPr>
            <w:r w:rsidRPr="006F5CAD">
              <w:rPr>
                <w:rFonts w:cs="Arial"/>
                <w:szCs w:val="18"/>
                <w:lang w:eastAsia="zh-CN"/>
              </w:rPr>
              <w:t>CA_n1A-n7A</w:t>
            </w:r>
          </w:p>
          <w:p w14:paraId="37C641CD" w14:textId="77777777" w:rsidR="009E1869" w:rsidRPr="006F5CAD" w:rsidRDefault="009E1869" w:rsidP="00BF281D">
            <w:pPr>
              <w:pStyle w:val="TAC"/>
              <w:rPr>
                <w:lang w:eastAsia="zh-CN"/>
              </w:rPr>
            </w:pPr>
            <w:r w:rsidRPr="006F5CAD">
              <w:rPr>
                <w:rFonts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4BD7201A" w14:textId="77777777" w:rsidR="009E1869" w:rsidRPr="006F5CAD" w:rsidRDefault="009E1869" w:rsidP="00BF281D">
            <w:pPr>
              <w:pStyle w:val="TAC"/>
              <w:rPr>
                <w:kern w:val="2"/>
                <w:szCs w:val="18"/>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F75BFE" w14:textId="77777777" w:rsidR="009E1869" w:rsidRPr="006F5CAD" w:rsidRDefault="009E1869" w:rsidP="00BF281D">
            <w:pPr>
              <w:pStyle w:val="TAC"/>
              <w:rPr>
                <w:rFonts w:cs="Arial"/>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A90CAE2" w14:textId="77777777" w:rsidR="009E1869" w:rsidRPr="006F5CAD" w:rsidRDefault="009E1869" w:rsidP="00BF281D">
            <w:pPr>
              <w:pStyle w:val="TAC"/>
              <w:rPr>
                <w:lang w:eastAsia="zh-CN"/>
              </w:rPr>
            </w:pPr>
            <w:r w:rsidRPr="006F5CAD">
              <w:rPr>
                <w:szCs w:val="18"/>
                <w:lang w:eastAsia="zh-CN"/>
              </w:rPr>
              <w:t>0</w:t>
            </w:r>
          </w:p>
        </w:tc>
      </w:tr>
      <w:tr w:rsidR="009E1869" w:rsidRPr="006F5CAD" w14:paraId="62B91A82" w14:textId="77777777" w:rsidTr="00461ADA">
        <w:trPr>
          <w:jc w:val="center"/>
        </w:trPr>
        <w:tc>
          <w:tcPr>
            <w:tcW w:w="2994" w:type="dxa"/>
            <w:tcBorders>
              <w:top w:val="nil"/>
              <w:left w:val="single" w:sz="4" w:space="0" w:color="auto"/>
              <w:bottom w:val="nil"/>
              <w:right w:val="single" w:sz="4" w:space="0" w:color="auto"/>
            </w:tcBorders>
            <w:vAlign w:val="center"/>
          </w:tcPr>
          <w:p w14:paraId="6F80571A"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299A7410" w14:textId="77777777" w:rsidR="009E1869" w:rsidRPr="006F5CAD" w:rsidRDefault="009E1869" w:rsidP="00BF281D">
            <w:pPr>
              <w:pStyle w:val="TAC"/>
              <w:rPr>
                <w:lang w:eastAsia="zh-CN"/>
              </w:rPr>
            </w:pPr>
            <w:r w:rsidRPr="006F5CAD">
              <w:rPr>
                <w:rFonts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256347C8" w14:textId="77777777" w:rsidR="009E1869" w:rsidRPr="006F5CAD" w:rsidRDefault="009E1869" w:rsidP="00BF281D">
            <w:pPr>
              <w:pStyle w:val="TAC"/>
              <w:rPr>
                <w:kern w:val="2"/>
                <w:szCs w:val="18"/>
                <w:lang w:eastAsia="zh-CN"/>
              </w:rPr>
            </w:pPr>
            <w:r w:rsidRPr="006F5CAD">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C57F72" w14:textId="77777777" w:rsidR="009E1869" w:rsidRPr="006F5CAD" w:rsidRDefault="009E1869" w:rsidP="00BF281D">
            <w:pPr>
              <w:pStyle w:val="TAC"/>
              <w:rPr>
                <w:rFonts w:cs="Arial"/>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FB736AA" w14:textId="77777777" w:rsidR="009E1869" w:rsidRPr="006F5CAD" w:rsidRDefault="009E1869" w:rsidP="00BF281D">
            <w:pPr>
              <w:pStyle w:val="TAC"/>
              <w:rPr>
                <w:lang w:eastAsia="zh-CN"/>
              </w:rPr>
            </w:pPr>
          </w:p>
        </w:tc>
      </w:tr>
      <w:tr w:rsidR="009E1869" w:rsidRPr="006F5CAD" w14:paraId="4F54076D"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23AC5B7"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53BFEB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DF432" w14:textId="77777777" w:rsidR="009E1869" w:rsidRPr="006F5CAD" w:rsidRDefault="009E1869" w:rsidP="00BF281D">
            <w:pPr>
              <w:pStyle w:val="TAC"/>
              <w:rPr>
                <w:kern w:val="2"/>
                <w:szCs w:val="18"/>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07DC349" w14:textId="77777777" w:rsidR="009E1869" w:rsidRPr="006F5CAD" w:rsidRDefault="009E1869" w:rsidP="00BF281D">
            <w:pPr>
              <w:pStyle w:val="TAC"/>
              <w:rPr>
                <w:rFonts w:cs="Arial"/>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13B985F0" w14:textId="77777777" w:rsidR="009E1869" w:rsidRPr="006F5CAD" w:rsidRDefault="009E1869" w:rsidP="00BF281D">
            <w:pPr>
              <w:pStyle w:val="TAC"/>
              <w:rPr>
                <w:lang w:eastAsia="zh-CN"/>
              </w:rPr>
            </w:pPr>
          </w:p>
        </w:tc>
      </w:tr>
      <w:tr w:rsidR="009E1869" w:rsidRPr="006F5CAD" w14:paraId="5A8C942C"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5ADC620" w14:textId="77777777" w:rsidR="009E1869" w:rsidRPr="006F5CAD" w:rsidRDefault="009E1869" w:rsidP="00BF281D">
            <w:pPr>
              <w:pStyle w:val="TAC"/>
              <w:rPr>
                <w:lang w:eastAsia="zh-CN"/>
              </w:rPr>
            </w:pPr>
            <w:r w:rsidRPr="006F5CAD">
              <w:rPr>
                <w:lang w:eastAsia="zh-CN"/>
              </w:rPr>
              <w:t>CA_n1A-n8A-n28A</w:t>
            </w:r>
          </w:p>
        </w:tc>
        <w:tc>
          <w:tcPr>
            <w:tcW w:w="2545" w:type="dxa"/>
            <w:tcBorders>
              <w:top w:val="single" w:sz="4" w:space="0" w:color="auto"/>
              <w:left w:val="nil"/>
              <w:bottom w:val="nil"/>
              <w:right w:val="single" w:sz="4" w:space="0" w:color="auto"/>
            </w:tcBorders>
            <w:vAlign w:val="center"/>
          </w:tcPr>
          <w:p w14:paraId="5696982F"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5925C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0A3F6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92FD1B4" w14:textId="77777777" w:rsidR="009E1869" w:rsidRPr="006F5CAD" w:rsidRDefault="009E1869" w:rsidP="00BF281D">
            <w:pPr>
              <w:pStyle w:val="TAC"/>
              <w:rPr>
                <w:lang w:eastAsia="zh-CN"/>
              </w:rPr>
            </w:pPr>
            <w:r w:rsidRPr="006F5CAD">
              <w:rPr>
                <w:rFonts w:eastAsia="Yu Mincho"/>
              </w:rPr>
              <w:t>0</w:t>
            </w:r>
          </w:p>
        </w:tc>
      </w:tr>
      <w:tr w:rsidR="009E1869" w:rsidRPr="006F5CAD" w14:paraId="0EBF6331" w14:textId="77777777" w:rsidTr="00461ADA">
        <w:trPr>
          <w:jc w:val="center"/>
        </w:trPr>
        <w:tc>
          <w:tcPr>
            <w:tcW w:w="2994" w:type="dxa"/>
            <w:tcBorders>
              <w:top w:val="nil"/>
              <w:left w:val="single" w:sz="4" w:space="0" w:color="auto"/>
              <w:bottom w:val="nil"/>
              <w:right w:val="single" w:sz="4" w:space="0" w:color="auto"/>
            </w:tcBorders>
            <w:vAlign w:val="center"/>
          </w:tcPr>
          <w:p w14:paraId="5E1D3526"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218CD27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3DD87" w14:textId="77777777" w:rsidR="009E1869" w:rsidRPr="006F5CAD" w:rsidRDefault="009E1869" w:rsidP="00BF281D">
            <w:pPr>
              <w:pStyle w:val="TAC"/>
              <w:rPr>
                <w:lang w:eastAsia="zh-CN"/>
              </w:rPr>
            </w:pPr>
            <w:r w:rsidRPr="006F5CAD">
              <w:rPr>
                <w:rFonts w:eastAsia="Yu Mincho"/>
              </w:rPr>
              <w:t>n</w:t>
            </w:r>
            <w:r w:rsidRPr="006F5CAD">
              <w:rPr>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22064EE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0D92A3" w14:textId="77777777" w:rsidR="009E1869" w:rsidRPr="006F5CAD" w:rsidRDefault="009E1869" w:rsidP="00BF281D">
            <w:pPr>
              <w:pStyle w:val="TAC"/>
              <w:rPr>
                <w:lang w:eastAsia="zh-CN"/>
              </w:rPr>
            </w:pPr>
          </w:p>
        </w:tc>
      </w:tr>
      <w:tr w:rsidR="009E1869" w:rsidRPr="006F5CAD" w14:paraId="2C40F7FE"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F4CF876"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26E4A0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A91F2" w14:textId="77777777" w:rsidR="009E1869" w:rsidRPr="006F5CAD" w:rsidRDefault="009E1869" w:rsidP="00BF281D">
            <w:pPr>
              <w:pStyle w:val="TAC"/>
              <w:rPr>
                <w:lang w:eastAsia="zh-CN"/>
              </w:rPr>
            </w:pPr>
            <w:r w:rsidRPr="006F5CAD">
              <w:rPr>
                <w:rFonts w:eastAsia="Yu Mincho"/>
              </w:rPr>
              <w:t>n</w:t>
            </w:r>
            <w:r w:rsidRPr="006F5CAD">
              <w:rPr>
                <w:lang w:eastAsia="zh-CN"/>
              </w:rPr>
              <w:t>2</w:t>
            </w:r>
            <w:r w:rsidRPr="006F5CAD">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60EDB46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1A2F8654" w14:textId="77777777" w:rsidR="009E1869" w:rsidRPr="006F5CAD" w:rsidRDefault="009E1869" w:rsidP="00BF281D">
            <w:pPr>
              <w:pStyle w:val="TAC"/>
              <w:rPr>
                <w:lang w:eastAsia="zh-CN"/>
              </w:rPr>
            </w:pPr>
          </w:p>
        </w:tc>
      </w:tr>
      <w:tr w:rsidR="009E1869" w:rsidRPr="006F5CAD" w14:paraId="0D730B2B"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53769CF2" w14:textId="77777777" w:rsidR="009E1869" w:rsidRPr="006F5CAD" w:rsidRDefault="009E1869" w:rsidP="00BF281D">
            <w:pPr>
              <w:pStyle w:val="TAC"/>
              <w:rPr>
                <w:lang w:eastAsia="zh-CN"/>
              </w:rPr>
            </w:pPr>
            <w:r w:rsidRPr="006F5CAD">
              <w:rPr>
                <w:lang w:eastAsia="zh-CN"/>
              </w:rPr>
              <w:t>CA_n1A-n8A-n40A</w:t>
            </w:r>
          </w:p>
        </w:tc>
        <w:tc>
          <w:tcPr>
            <w:tcW w:w="2545" w:type="dxa"/>
            <w:tcBorders>
              <w:top w:val="single" w:sz="4" w:space="0" w:color="auto"/>
              <w:left w:val="nil"/>
              <w:bottom w:val="nil"/>
              <w:right w:val="single" w:sz="4" w:space="0" w:color="auto"/>
            </w:tcBorders>
            <w:vAlign w:val="center"/>
          </w:tcPr>
          <w:p w14:paraId="086FC94F" w14:textId="77777777" w:rsidR="009E1869" w:rsidRPr="006F5CAD" w:rsidRDefault="009E1869" w:rsidP="00BF281D">
            <w:pPr>
              <w:pStyle w:val="TAC"/>
              <w:rPr>
                <w:lang w:eastAsia="zh-CN"/>
              </w:rPr>
            </w:pPr>
            <w:r w:rsidRPr="006F5CAD">
              <w:rPr>
                <w:lang w:eastAsia="zh-CN"/>
              </w:rPr>
              <w:t>CA_n1A-n8A</w:t>
            </w:r>
          </w:p>
          <w:p w14:paraId="438A8390" w14:textId="77777777" w:rsidR="009E1869" w:rsidRPr="006F5CAD" w:rsidRDefault="009E1869" w:rsidP="00BF281D">
            <w:pPr>
              <w:pStyle w:val="TAC"/>
              <w:rPr>
                <w:lang w:eastAsia="zh-CN"/>
              </w:rPr>
            </w:pPr>
            <w:r w:rsidRPr="006F5CAD">
              <w:rPr>
                <w:lang w:eastAsia="zh-CN"/>
              </w:rPr>
              <w:t>CA_n1A-n40A</w:t>
            </w:r>
          </w:p>
          <w:p w14:paraId="33E5F711" w14:textId="77777777" w:rsidR="009E1869" w:rsidRPr="006F5CAD" w:rsidRDefault="009E1869" w:rsidP="00BF281D">
            <w:pPr>
              <w:pStyle w:val="TAC"/>
              <w:rPr>
                <w:lang w:eastAsia="zh-CN"/>
              </w:rPr>
            </w:pPr>
            <w:r w:rsidRPr="006F5CAD">
              <w:rPr>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18441328"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9FA0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4CBE73E" w14:textId="77777777" w:rsidR="009E1869" w:rsidRPr="006F5CAD" w:rsidRDefault="009E1869" w:rsidP="00BF281D">
            <w:pPr>
              <w:pStyle w:val="TAC"/>
              <w:rPr>
                <w:lang w:eastAsia="zh-CN"/>
              </w:rPr>
            </w:pPr>
            <w:r w:rsidRPr="006F5CAD">
              <w:rPr>
                <w:lang w:eastAsia="zh-CN"/>
              </w:rPr>
              <w:t>0</w:t>
            </w:r>
          </w:p>
        </w:tc>
      </w:tr>
      <w:tr w:rsidR="009E1869" w:rsidRPr="006F5CAD" w14:paraId="23520FAE" w14:textId="77777777" w:rsidTr="00461ADA">
        <w:trPr>
          <w:jc w:val="center"/>
        </w:trPr>
        <w:tc>
          <w:tcPr>
            <w:tcW w:w="2994" w:type="dxa"/>
            <w:tcBorders>
              <w:top w:val="nil"/>
              <w:left w:val="single" w:sz="4" w:space="0" w:color="auto"/>
              <w:bottom w:val="nil"/>
              <w:right w:val="single" w:sz="4" w:space="0" w:color="auto"/>
            </w:tcBorders>
            <w:vAlign w:val="center"/>
          </w:tcPr>
          <w:p w14:paraId="11803BB4"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7F7F1C0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2A510"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6327F6"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0800D758" w14:textId="77777777" w:rsidR="009E1869" w:rsidRPr="006F5CAD" w:rsidRDefault="009E1869" w:rsidP="00BF281D">
            <w:pPr>
              <w:pStyle w:val="TAC"/>
              <w:rPr>
                <w:lang w:eastAsia="zh-CN"/>
              </w:rPr>
            </w:pPr>
          </w:p>
        </w:tc>
      </w:tr>
      <w:tr w:rsidR="009E1869" w:rsidRPr="006F5CAD" w14:paraId="5B7024E7" w14:textId="77777777" w:rsidTr="00461ADA">
        <w:trPr>
          <w:jc w:val="center"/>
        </w:trPr>
        <w:tc>
          <w:tcPr>
            <w:tcW w:w="2994" w:type="dxa"/>
            <w:tcBorders>
              <w:top w:val="nil"/>
              <w:left w:val="single" w:sz="4" w:space="0" w:color="auto"/>
              <w:bottom w:val="nil"/>
              <w:right w:val="single" w:sz="4" w:space="0" w:color="auto"/>
            </w:tcBorders>
            <w:vAlign w:val="center"/>
          </w:tcPr>
          <w:p w14:paraId="1E304F58"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3E60A1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65277" w14:textId="77777777" w:rsidR="009E1869" w:rsidRPr="006F5CAD" w:rsidRDefault="009E1869" w:rsidP="00BF281D">
            <w:pPr>
              <w:pStyle w:val="TAC"/>
              <w:rPr>
                <w:lang w:eastAsia="zh-CN"/>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F6666A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67C5907" w14:textId="77777777" w:rsidR="009E1869" w:rsidRPr="006F5CAD" w:rsidRDefault="009E1869" w:rsidP="00BF281D">
            <w:pPr>
              <w:pStyle w:val="TAC"/>
              <w:rPr>
                <w:lang w:eastAsia="zh-CN"/>
              </w:rPr>
            </w:pPr>
          </w:p>
        </w:tc>
      </w:tr>
      <w:tr w:rsidR="009E1869" w:rsidRPr="006F5CAD" w14:paraId="7136E084" w14:textId="77777777" w:rsidTr="00461ADA">
        <w:trPr>
          <w:jc w:val="center"/>
        </w:trPr>
        <w:tc>
          <w:tcPr>
            <w:tcW w:w="2994" w:type="dxa"/>
            <w:tcBorders>
              <w:top w:val="nil"/>
              <w:left w:val="single" w:sz="4" w:space="0" w:color="auto"/>
              <w:bottom w:val="nil"/>
              <w:right w:val="single" w:sz="4" w:space="0" w:color="auto"/>
            </w:tcBorders>
            <w:vAlign w:val="center"/>
          </w:tcPr>
          <w:p w14:paraId="78449711"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7A646F9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AF7C2"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9FB4F3"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4EDC8A3" w14:textId="77777777" w:rsidR="009E1869" w:rsidRPr="006F5CAD" w:rsidRDefault="009E1869" w:rsidP="00BF281D">
            <w:pPr>
              <w:pStyle w:val="TAC"/>
              <w:rPr>
                <w:lang w:eastAsia="zh-CN"/>
              </w:rPr>
            </w:pPr>
            <w:r w:rsidRPr="006F5CAD">
              <w:rPr>
                <w:lang w:eastAsia="zh-CN"/>
              </w:rPr>
              <w:t>4 and 5</w:t>
            </w:r>
          </w:p>
        </w:tc>
      </w:tr>
      <w:tr w:rsidR="009E1869" w:rsidRPr="006F5CAD" w14:paraId="70F822A5" w14:textId="77777777" w:rsidTr="00461ADA">
        <w:trPr>
          <w:jc w:val="center"/>
        </w:trPr>
        <w:tc>
          <w:tcPr>
            <w:tcW w:w="2994" w:type="dxa"/>
            <w:tcBorders>
              <w:top w:val="nil"/>
              <w:left w:val="single" w:sz="4" w:space="0" w:color="auto"/>
              <w:bottom w:val="nil"/>
              <w:right w:val="single" w:sz="4" w:space="0" w:color="auto"/>
            </w:tcBorders>
            <w:vAlign w:val="center"/>
          </w:tcPr>
          <w:p w14:paraId="615016D8"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5889561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80F8A" w14:textId="77777777" w:rsidR="009E1869" w:rsidRPr="006F5CAD" w:rsidRDefault="009E1869" w:rsidP="00BF281D">
            <w:pPr>
              <w:pStyle w:val="TAC"/>
              <w:rPr>
                <w:rFonts w:eastAsia="Yu Mincho"/>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B38E58A" w14:textId="77777777" w:rsidR="009E1869" w:rsidRPr="006F5CAD" w:rsidRDefault="009E1869" w:rsidP="00BF281D">
            <w:pPr>
              <w:pStyle w:val="TAC"/>
              <w:rPr>
                <w:rFonts w:cs="Arial"/>
                <w:color w:val="000000"/>
                <w:szCs w:val="18"/>
                <w:lang w:eastAsia="zh-CN" w:bidi="ar"/>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0CAD91E" w14:textId="77777777" w:rsidR="009E1869" w:rsidRPr="006F5CAD" w:rsidRDefault="009E1869" w:rsidP="00BF281D">
            <w:pPr>
              <w:pStyle w:val="TAC"/>
              <w:rPr>
                <w:lang w:eastAsia="zh-CN"/>
              </w:rPr>
            </w:pPr>
          </w:p>
        </w:tc>
      </w:tr>
      <w:tr w:rsidR="009E1869" w:rsidRPr="006F5CAD" w14:paraId="20F8F7C9"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7A561078"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52C2C7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02A1A" w14:textId="77777777" w:rsidR="009E1869" w:rsidRPr="006F5CAD" w:rsidRDefault="009E1869" w:rsidP="00BF281D">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B0BE20B" w14:textId="77777777" w:rsidR="009E1869" w:rsidRPr="006F5CAD" w:rsidRDefault="009E1869" w:rsidP="00BF281D">
            <w:pPr>
              <w:pStyle w:val="TAC"/>
              <w:rPr>
                <w:rFonts w:cs="Arial"/>
                <w:color w:val="000000"/>
                <w:szCs w:val="18"/>
                <w:lang w:eastAsia="zh-CN" w:bidi="ar"/>
              </w:rPr>
            </w:pPr>
            <w:r w:rsidRPr="006F5CAD">
              <w:rPr>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61EB751E" w14:textId="77777777" w:rsidR="009E1869" w:rsidRPr="006F5CAD" w:rsidRDefault="009E1869" w:rsidP="00BF281D">
            <w:pPr>
              <w:pStyle w:val="TAC"/>
              <w:rPr>
                <w:lang w:eastAsia="zh-CN"/>
              </w:rPr>
            </w:pPr>
          </w:p>
        </w:tc>
      </w:tr>
      <w:tr w:rsidR="009E1869" w:rsidRPr="006F5CAD" w14:paraId="617C2137" w14:textId="77777777" w:rsidTr="00461ADA">
        <w:trPr>
          <w:jc w:val="center"/>
        </w:trPr>
        <w:tc>
          <w:tcPr>
            <w:tcW w:w="2994" w:type="dxa"/>
            <w:tcBorders>
              <w:top w:val="single" w:sz="4" w:space="0" w:color="auto"/>
              <w:left w:val="single" w:sz="4" w:space="0" w:color="auto"/>
              <w:bottom w:val="nil"/>
              <w:right w:val="single" w:sz="4" w:space="0" w:color="auto"/>
            </w:tcBorders>
          </w:tcPr>
          <w:p w14:paraId="0A46A57A" w14:textId="77777777" w:rsidR="009E1869" w:rsidRPr="006F5CAD" w:rsidRDefault="009E1869" w:rsidP="00BF281D">
            <w:pPr>
              <w:pStyle w:val="TAC"/>
              <w:rPr>
                <w:lang w:eastAsia="zh-CN"/>
              </w:rPr>
            </w:pPr>
            <w:r w:rsidRPr="006F5CAD">
              <w:rPr>
                <w:rFonts w:cs="Arial"/>
                <w:szCs w:val="18"/>
                <w:lang w:eastAsia="zh-CN"/>
              </w:rPr>
              <w:t>CA_n1A-n8A-n41A</w:t>
            </w:r>
          </w:p>
        </w:tc>
        <w:tc>
          <w:tcPr>
            <w:tcW w:w="2545" w:type="dxa"/>
            <w:tcBorders>
              <w:top w:val="single" w:sz="4" w:space="0" w:color="auto"/>
              <w:left w:val="nil"/>
              <w:bottom w:val="nil"/>
              <w:right w:val="single" w:sz="4" w:space="0" w:color="auto"/>
            </w:tcBorders>
            <w:vAlign w:val="center"/>
          </w:tcPr>
          <w:p w14:paraId="5346E96C" w14:textId="77777777" w:rsidR="009E1869" w:rsidRPr="006F5CAD" w:rsidRDefault="009E1869" w:rsidP="00BF281D">
            <w:pPr>
              <w:pStyle w:val="TAC"/>
              <w:rPr>
                <w:rFonts w:cs="Arial"/>
                <w:szCs w:val="18"/>
                <w:lang w:eastAsia="zh-CN"/>
              </w:rPr>
            </w:pPr>
            <w:r w:rsidRPr="006F5CAD">
              <w:rPr>
                <w:rFonts w:cs="Arial"/>
                <w:szCs w:val="18"/>
                <w:lang w:eastAsia="zh-CN"/>
              </w:rPr>
              <w:t>CA_n1A-n8A</w:t>
            </w:r>
          </w:p>
          <w:p w14:paraId="6275C599"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5B2A77F7" w14:textId="77777777" w:rsidR="009E1869" w:rsidRPr="006F5CAD" w:rsidRDefault="009E1869" w:rsidP="00BF281D">
            <w:pPr>
              <w:pStyle w:val="TAC"/>
              <w:rPr>
                <w:lang w:eastAsia="zh-CN"/>
              </w:rPr>
            </w:pPr>
            <w:r w:rsidRPr="006F5CAD">
              <w:rPr>
                <w:rFonts w:cs="Arial"/>
                <w:szCs w:val="18"/>
                <w:lang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07492277" w14:textId="77777777" w:rsidR="009E1869" w:rsidRPr="006F5CAD" w:rsidRDefault="009E1869" w:rsidP="00BF281D">
            <w:pPr>
              <w:pStyle w:val="TAC"/>
              <w:rPr>
                <w:rFonts w:eastAsia="Yu Mincho"/>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BBD9A4" w14:textId="77777777" w:rsidR="009E1869" w:rsidRPr="006F5CAD" w:rsidRDefault="009E1869" w:rsidP="00BF281D">
            <w:pPr>
              <w:pStyle w:val="TAC"/>
              <w:rPr>
                <w:lang w:eastAsia="zh-CN" w:bidi="ar"/>
              </w:rPr>
            </w:pPr>
            <w:r w:rsidRPr="006F5CAD">
              <w:t>5, 10, 15, 20</w:t>
            </w:r>
            <w:r w:rsidRPr="006F5CAD">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10993B14" w14:textId="77777777" w:rsidR="009E1869" w:rsidRPr="006F5CAD" w:rsidRDefault="009E1869" w:rsidP="00BF281D">
            <w:pPr>
              <w:pStyle w:val="TAC"/>
              <w:rPr>
                <w:lang w:eastAsia="zh-CN"/>
              </w:rPr>
            </w:pPr>
            <w:r w:rsidRPr="006F5CAD">
              <w:rPr>
                <w:rFonts w:cs="Arial"/>
                <w:szCs w:val="18"/>
                <w:lang w:eastAsia="zh-CN"/>
              </w:rPr>
              <w:t>0</w:t>
            </w:r>
          </w:p>
        </w:tc>
      </w:tr>
      <w:tr w:rsidR="00412E7E" w:rsidRPr="006F5CAD" w14:paraId="251A1320" w14:textId="77777777" w:rsidTr="00461ADA">
        <w:trPr>
          <w:jc w:val="center"/>
        </w:trPr>
        <w:tc>
          <w:tcPr>
            <w:tcW w:w="2994" w:type="dxa"/>
            <w:tcBorders>
              <w:top w:val="nil"/>
              <w:left w:val="single" w:sz="4" w:space="0" w:color="auto"/>
              <w:bottom w:val="nil"/>
              <w:right w:val="single" w:sz="4" w:space="0" w:color="auto"/>
            </w:tcBorders>
          </w:tcPr>
          <w:p w14:paraId="72132899"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64096B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A230A" w14:textId="77777777" w:rsidR="009E1869" w:rsidRPr="006F5CAD" w:rsidRDefault="009E1869" w:rsidP="00BF281D">
            <w:pPr>
              <w:pStyle w:val="TAC"/>
              <w:rPr>
                <w:rFonts w:eastAsia="Yu Mincho"/>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09F28F9" w14:textId="77777777" w:rsidR="009E1869" w:rsidRPr="006F5CAD" w:rsidRDefault="009E1869" w:rsidP="00BF281D">
            <w:pPr>
              <w:pStyle w:val="TAC"/>
              <w:rPr>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54F3B957" w14:textId="77777777" w:rsidR="009E1869" w:rsidRPr="006F5CAD" w:rsidRDefault="009E1869" w:rsidP="00BF281D">
            <w:pPr>
              <w:pStyle w:val="TAC"/>
              <w:rPr>
                <w:lang w:eastAsia="zh-CN"/>
              </w:rPr>
            </w:pPr>
          </w:p>
        </w:tc>
      </w:tr>
      <w:tr w:rsidR="00412E7E" w:rsidRPr="006F5CAD" w14:paraId="6E4D60D1" w14:textId="77777777" w:rsidTr="00461ADA">
        <w:trPr>
          <w:jc w:val="center"/>
        </w:trPr>
        <w:tc>
          <w:tcPr>
            <w:tcW w:w="2994" w:type="dxa"/>
            <w:tcBorders>
              <w:top w:val="nil"/>
              <w:left w:val="single" w:sz="4" w:space="0" w:color="auto"/>
              <w:bottom w:val="nil"/>
              <w:right w:val="single" w:sz="4" w:space="0" w:color="auto"/>
            </w:tcBorders>
          </w:tcPr>
          <w:p w14:paraId="745C8844"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1CE48A2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48795" w14:textId="77777777" w:rsidR="009E1869" w:rsidRPr="006F5CAD" w:rsidRDefault="009E1869" w:rsidP="00BF281D">
            <w:pPr>
              <w:pStyle w:val="TAC"/>
              <w:rPr>
                <w:rFonts w:eastAsia="Yu Mincho"/>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B222650" w14:textId="77777777" w:rsidR="009E1869" w:rsidRPr="006F5CAD" w:rsidRDefault="009E1869" w:rsidP="00BF281D">
            <w:pPr>
              <w:pStyle w:val="TAC"/>
              <w:rPr>
                <w:lang w:eastAsia="zh-CN" w:bidi="ar"/>
              </w:rPr>
            </w:pPr>
            <w:r w:rsidRPr="006F5CAD">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382493F8" w14:textId="77777777" w:rsidR="009E1869" w:rsidRPr="006F5CAD" w:rsidRDefault="009E1869" w:rsidP="00BF281D">
            <w:pPr>
              <w:pStyle w:val="TAC"/>
              <w:rPr>
                <w:lang w:eastAsia="zh-CN"/>
              </w:rPr>
            </w:pPr>
          </w:p>
        </w:tc>
      </w:tr>
      <w:tr w:rsidR="00412E7E" w:rsidRPr="006F5CAD" w14:paraId="791F2C1A" w14:textId="77777777" w:rsidTr="00461ADA">
        <w:trPr>
          <w:jc w:val="center"/>
        </w:trPr>
        <w:tc>
          <w:tcPr>
            <w:tcW w:w="2994" w:type="dxa"/>
            <w:tcBorders>
              <w:top w:val="nil"/>
              <w:left w:val="single" w:sz="4" w:space="0" w:color="auto"/>
              <w:bottom w:val="nil"/>
              <w:right w:val="single" w:sz="4" w:space="0" w:color="auto"/>
            </w:tcBorders>
          </w:tcPr>
          <w:p w14:paraId="298815F5"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64BF1E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FC9EC5"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639BE6" w14:textId="77777777" w:rsidR="009E1869" w:rsidRPr="006F5CAD" w:rsidRDefault="009E1869" w:rsidP="00BF281D">
            <w:pPr>
              <w:pStyle w:val="TAC"/>
              <w:rPr>
                <w:rFonts w:cs="Arial"/>
                <w:szCs w:val="18"/>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860801A" w14:textId="77777777" w:rsidR="009E1869" w:rsidRPr="006F5CAD" w:rsidRDefault="009E1869" w:rsidP="00BF281D">
            <w:pPr>
              <w:pStyle w:val="TAC"/>
              <w:rPr>
                <w:lang w:eastAsia="zh-CN"/>
              </w:rPr>
            </w:pPr>
            <w:r w:rsidRPr="006F5CAD">
              <w:rPr>
                <w:lang w:eastAsia="zh-CN"/>
              </w:rPr>
              <w:t>4 and 5</w:t>
            </w:r>
          </w:p>
        </w:tc>
      </w:tr>
      <w:tr w:rsidR="00412E7E" w:rsidRPr="006F5CAD" w14:paraId="69E3227B" w14:textId="77777777" w:rsidTr="00461ADA">
        <w:trPr>
          <w:jc w:val="center"/>
        </w:trPr>
        <w:tc>
          <w:tcPr>
            <w:tcW w:w="2994" w:type="dxa"/>
            <w:tcBorders>
              <w:top w:val="nil"/>
              <w:left w:val="single" w:sz="4" w:space="0" w:color="auto"/>
              <w:bottom w:val="nil"/>
              <w:right w:val="single" w:sz="4" w:space="0" w:color="auto"/>
            </w:tcBorders>
          </w:tcPr>
          <w:p w14:paraId="3BEBD4AD"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614AC97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2095AF" w14:textId="77777777" w:rsidR="009E1869" w:rsidRPr="006F5CAD" w:rsidRDefault="009E1869" w:rsidP="00BF281D">
            <w:pPr>
              <w:pStyle w:val="TAC"/>
              <w:rPr>
                <w:rFonts w:cs="Arial"/>
                <w:szCs w:val="18"/>
                <w:lang w:eastAsia="zh-CN"/>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61B02D0" w14:textId="77777777" w:rsidR="009E1869" w:rsidRPr="006F5CAD" w:rsidRDefault="009E1869" w:rsidP="00BF281D">
            <w:pPr>
              <w:pStyle w:val="TAC"/>
              <w:rPr>
                <w:rFonts w:cs="Arial"/>
                <w:szCs w:val="18"/>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4547ADCB" w14:textId="77777777" w:rsidR="009E1869" w:rsidRPr="006F5CAD" w:rsidRDefault="009E1869" w:rsidP="00BF281D">
            <w:pPr>
              <w:pStyle w:val="TAC"/>
              <w:rPr>
                <w:lang w:eastAsia="zh-CN"/>
              </w:rPr>
            </w:pPr>
          </w:p>
        </w:tc>
      </w:tr>
      <w:tr w:rsidR="009E1869" w:rsidRPr="006F5CAD" w14:paraId="77FFED13" w14:textId="77777777" w:rsidTr="00461ADA">
        <w:trPr>
          <w:jc w:val="center"/>
        </w:trPr>
        <w:tc>
          <w:tcPr>
            <w:tcW w:w="2994" w:type="dxa"/>
            <w:tcBorders>
              <w:top w:val="nil"/>
              <w:left w:val="single" w:sz="4" w:space="0" w:color="auto"/>
              <w:bottom w:val="single" w:sz="4" w:space="0" w:color="auto"/>
              <w:right w:val="single" w:sz="4" w:space="0" w:color="auto"/>
            </w:tcBorders>
          </w:tcPr>
          <w:p w14:paraId="49AEAB70"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4CF3D0F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44F13" w14:textId="77777777" w:rsidR="009E1869" w:rsidRPr="006F5CAD" w:rsidRDefault="009E1869" w:rsidP="00BF281D">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7A6058" w14:textId="77777777" w:rsidR="009E1869" w:rsidRPr="006F5CAD" w:rsidRDefault="009E1869" w:rsidP="00BF281D">
            <w:pPr>
              <w:pStyle w:val="TAC"/>
              <w:rPr>
                <w:rFonts w:cs="Arial"/>
                <w:szCs w:val="18"/>
              </w:rPr>
            </w:pPr>
            <w:r w:rsidRPr="006F5CAD">
              <w:rPr>
                <w:lang w:eastAsia="zh-CN" w:bidi="ar"/>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43CF0502" w14:textId="77777777" w:rsidR="009E1869" w:rsidRPr="006F5CAD" w:rsidRDefault="009E1869" w:rsidP="00BF281D">
            <w:pPr>
              <w:pStyle w:val="TAC"/>
              <w:rPr>
                <w:lang w:eastAsia="zh-CN"/>
              </w:rPr>
            </w:pPr>
          </w:p>
        </w:tc>
      </w:tr>
      <w:tr w:rsidR="009E1869" w:rsidRPr="006F5CAD" w14:paraId="45359E85"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036D974" w14:textId="77777777" w:rsidR="009E1869" w:rsidRPr="006F5CAD" w:rsidRDefault="009E1869" w:rsidP="00BF281D">
            <w:pPr>
              <w:pStyle w:val="TAC"/>
              <w:rPr>
                <w:lang w:eastAsia="zh-CN"/>
              </w:rPr>
            </w:pPr>
            <w:r w:rsidRPr="006F5CAD">
              <w:t>CA_n1A-n8A-n77A</w:t>
            </w:r>
          </w:p>
        </w:tc>
        <w:tc>
          <w:tcPr>
            <w:tcW w:w="2545" w:type="dxa"/>
            <w:tcBorders>
              <w:top w:val="single" w:sz="4" w:space="0" w:color="auto"/>
              <w:left w:val="single" w:sz="4" w:space="0" w:color="auto"/>
              <w:bottom w:val="nil"/>
              <w:right w:val="single" w:sz="4" w:space="0" w:color="auto"/>
            </w:tcBorders>
            <w:vAlign w:val="center"/>
          </w:tcPr>
          <w:p w14:paraId="4341122E"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32633CCA"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41FCF3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5CABBE" w14:textId="77777777" w:rsidR="009E1869" w:rsidRPr="006F5CAD" w:rsidRDefault="009E1869" w:rsidP="00BF281D">
            <w:pPr>
              <w:pStyle w:val="TAC"/>
              <w:rPr>
                <w:lang w:eastAsia="zh-CN"/>
              </w:rPr>
            </w:pPr>
            <w:r w:rsidRPr="006F5CAD">
              <w:rPr>
                <w:rFonts w:eastAsia="Yu Mincho"/>
              </w:rPr>
              <w:t>0</w:t>
            </w:r>
          </w:p>
        </w:tc>
      </w:tr>
      <w:tr w:rsidR="009E1869" w:rsidRPr="006F5CAD" w14:paraId="731555DD" w14:textId="77777777" w:rsidTr="00461ADA">
        <w:trPr>
          <w:jc w:val="center"/>
        </w:trPr>
        <w:tc>
          <w:tcPr>
            <w:tcW w:w="2994" w:type="dxa"/>
            <w:tcBorders>
              <w:top w:val="nil"/>
              <w:left w:val="single" w:sz="4" w:space="0" w:color="auto"/>
              <w:bottom w:val="nil"/>
              <w:right w:val="single" w:sz="4" w:space="0" w:color="auto"/>
            </w:tcBorders>
            <w:vAlign w:val="center"/>
          </w:tcPr>
          <w:p w14:paraId="350F2FF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AF831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453FA8" w14:textId="77777777" w:rsidR="009E1869" w:rsidRPr="006F5CAD" w:rsidRDefault="009E1869" w:rsidP="00BF281D">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75A7E73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5F4636" w14:textId="77777777" w:rsidR="009E1869" w:rsidRPr="006F5CAD" w:rsidRDefault="009E1869" w:rsidP="00BF281D">
            <w:pPr>
              <w:pStyle w:val="TAC"/>
              <w:rPr>
                <w:lang w:eastAsia="zh-CN"/>
              </w:rPr>
            </w:pPr>
          </w:p>
        </w:tc>
      </w:tr>
      <w:tr w:rsidR="009E1869" w:rsidRPr="006F5CAD" w14:paraId="1D2305A4"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48BEDB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72BEE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826AC"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B7074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43C6CB5" w14:textId="77777777" w:rsidR="009E1869" w:rsidRPr="006F5CAD" w:rsidRDefault="009E1869" w:rsidP="00BF281D">
            <w:pPr>
              <w:pStyle w:val="TAC"/>
              <w:rPr>
                <w:lang w:eastAsia="zh-CN"/>
              </w:rPr>
            </w:pPr>
          </w:p>
        </w:tc>
      </w:tr>
      <w:tr w:rsidR="009E1869" w:rsidRPr="006F5CAD" w14:paraId="63E9411B" w14:textId="77777777" w:rsidTr="00461ADA">
        <w:trPr>
          <w:jc w:val="center"/>
        </w:trPr>
        <w:tc>
          <w:tcPr>
            <w:tcW w:w="2994" w:type="dxa"/>
            <w:tcBorders>
              <w:top w:val="nil"/>
              <w:left w:val="single" w:sz="4" w:space="0" w:color="auto"/>
              <w:bottom w:val="nil"/>
              <w:right w:val="single" w:sz="4" w:space="0" w:color="auto"/>
            </w:tcBorders>
            <w:vAlign w:val="center"/>
          </w:tcPr>
          <w:p w14:paraId="639C2CA8" w14:textId="77777777" w:rsidR="009E1869" w:rsidRPr="006F5CAD" w:rsidRDefault="009E1869" w:rsidP="00BF281D">
            <w:pPr>
              <w:pStyle w:val="TAC"/>
              <w:rPr>
                <w:lang w:eastAsia="zh-CN"/>
              </w:rPr>
            </w:pPr>
            <w:r w:rsidRPr="006F5CAD">
              <w:t>CA_n1A-n8A-n77(2A)</w:t>
            </w:r>
          </w:p>
        </w:tc>
        <w:tc>
          <w:tcPr>
            <w:tcW w:w="2545" w:type="dxa"/>
            <w:tcBorders>
              <w:top w:val="nil"/>
              <w:left w:val="single" w:sz="4" w:space="0" w:color="auto"/>
              <w:bottom w:val="nil"/>
              <w:right w:val="single" w:sz="4" w:space="0" w:color="auto"/>
            </w:tcBorders>
            <w:vAlign w:val="center"/>
          </w:tcPr>
          <w:p w14:paraId="796A1F31"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773B85CC"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188CBA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F8EEAD" w14:textId="77777777" w:rsidR="009E1869" w:rsidRPr="006F5CAD" w:rsidRDefault="009E1869" w:rsidP="00BF281D">
            <w:pPr>
              <w:pStyle w:val="TAC"/>
              <w:rPr>
                <w:lang w:eastAsia="zh-CN"/>
              </w:rPr>
            </w:pPr>
            <w:r w:rsidRPr="006F5CAD">
              <w:rPr>
                <w:rFonts w:eastAsia="Yu Mincho"/>
              </w:rPr>
              <w:t>0</w:t>
            </w:r>
          </w:p>
        </w:tc>
      </w:tr>
      <w:tr w:rsidR="009E1869" w:rsidRPr="006F5CAD" w14:paraId="14213EA0" w14:textId="77777777" w:rsidTr="00461ADA">
        <w:trPr>
          <w:jc w:val="center"/>
        </w:trPr>
        <w:tc>
          <w:tcPr>
            <w:tcW w:w="2994" w:type="dxa"/>
            <w:tcBorders>
              <w:top w:val="nil"/>
              <w:left w:val="single" w:sz="4" w:space="0" w:color="auto"/>
              <w:bottom w:val="nil"/>
              <w:right w:val="single" w:sz="4" w:space="0" w:color="auto"/>
            </w:tcBorders>
            <w:vAlign w:val="center"/>
          </w:tcPr>
          <w:p w14:paraId="067395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B4D8A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B6701" w14:textId="77777777" w:rsidR="009E1869" w:rsidRPr="006F5CAD" w:rsidRDefault="009E1869" w:rsidP="00BF281D">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7E3B4D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40BCF6C" w14:textId="77777777" w:rsidR="009E1869" w:rsidRPr="006F5CAD" w:rsidRDefault="009E1869" w:rsidP="00BF281D">
            <w:pPr>
              <w:pStyle w:val="TAC"/>
              <w:rPr>
                <w:lang w:eastAsia="zh-CN"/>
              </w:rPr>
            </w:pPr>
          </w:p>
        </w:tc>
      </w:tr>
      <w:tr w:rsidR="009E1869" w:rsidRPr="006F5CAD" w14:paraId="5681DB5A"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5A6C322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CDCF1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DE6DE"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23DE99C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DBD696A" w14:textId="77777777" w:rsidR="009E1869" w:rsidRPr="006F5CAD" w:rsidRDefault="009E1869" w:rsidP="00BF281D">
            <w:pPr>
              <w:pStyle w:val="TAC"/>
              <w:rPr>
                <w:lang w:eastAsia="zh-CN"/>
              </w:rPr>
            </w:pPr>
          </w:p>
        </w:tc>
      </w:tr>
      <w:tr w:rsidR="009E1869" w:rsidRPr="006F5CAD" w14:paraId="6DC8A570"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EC8EF59"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2545" w:type="dxa"/>
            <w:tcBorders>
              <w:top w:val="single" w:sz="4" w:space="0" w:color="auto"/>
              <w:left w:val="single" w:sz="4" w:space="0" w:color="auto"/>
              <w:bottom w:val="nil"/>
              <w:right w:val="single" w:sz="4" w:space="0" w:color="auto"/>
            </w:tcBorders>
            <w:vAlign w:val="center"/>
          </w:tcPr>
          <w:p w14:paraId="0D931981"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5F461A1E"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1F64C9D7" w14:textId="77777777" w:rsidR="009E1869" w:rsidRPr="006F5CAD" w:rsidRDefault="009E1869" w:rsidP="00BF28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78A007E1"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5B4D95" w14:textId="77777777" w:rsidR="009E1869" w:rsidRPr="005D47EF"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BC16EE" w14:textId="77777777" w:rsidR="009E1869" w:rsidRPr="006F5CAD" w:rsidRDefault="009E1869" w:rsidP="00BF281D">
            <w:pPr>
              <w:pStyle w:val="TAC"/>
              <w:rPr>
                <w:lang w:eastAsia="zh-CN"/>
              </w:rPr>
            </w:pPr>
            <w:r w:rsidRPr="006F5CAD">
              <w:rPr>
                <w:lang w:eastAsia="zh-CN"/>
              </w:rPr>
              <w:t>0</w:t>
            </w:r>
          </w:p>
        </w:tc>
      </w:tr>
      <w:tr w:rsidR="009E1869" w:rsidRPr="006F5CAD" w14:paraId="5FEC3193" w14:textId="77777777" w:rsidTr="00461ADA">
        <w:trPr>
          <w:jc w:val="center"/>
        </w:trPr>
        <w:tc>
          <w:tcPr>
            <w:tcW w:w="2994" w:type="dxa"/>
            <w:tcBorders>
              <w:top w:val="nil"/>
              <w:left w:val="single" w:sz="4" w:space="0" w:color="auto"/>
              <w:bottom w:val="nil"/>
              <w:right w:val="single" w:sz="4" w:space="0" w:color="auto"/>
            </w:tcBorders>
            <w:vAlign w:val="center"/>
          </w:tcPr>
          <w:p w14:paraId="457FB8F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FE8B32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D2CBE13" w14:textId="77777777" w:rsidR="009E1869" w:rsidRPr="006F5CAD" w:rsidRDefault="009E1869" w:rsidP="00BF281D">
            <w:pPr>
              <w:pStyle w:val="TAC"/>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884A483"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A8059E" w14:textId="77777777" w:rsidR="009E1869" w:rsidRPr="006F5CAD" w:rsidRDefault="009E1869" w:rsidP="00BF281D">
            <w:pPr>
              <w:pStyle w:val="TAC"/>
              <w:rPr>
                <w:lang w:eastAsia="zh-CN"/>
              </w:rPr>
            </w:pPr>
          </w:p>
        </w:tc>
      </w:tr>
      <w:tr w:rsidR="009E1869" w:rsidRPr="006F5CAD" w14:paraId="2DE7E2F0" w14:textId="77777777" w:rsidTr="00461ADA">
        <w:trPr>
          <w:jc w:val="center"/>
        </w:trPr>
        <w:tc>
          <w:tcPr>
            <w:tcW w:w="2994" w:type="dxa"/>
            <w:tcBorders>
              <w:top w:val="nil"/>
              <w:left w:val="single" w:sz="4" w:space="0" w:color="auto"/>
              <w:bottom w:val="nil"/>
              <w:right w:val="single" w:sz="4" w:space="0" w:color="auto"/>
            </w:tcBorders>
            <w:vAlign w:val="center"/>
          </w:tcPr>
          <w:p w14:paraId="0336B091"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4206E2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2FF42B"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B6E01A"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7C00E0D" w14:textId="77777777" w:rsidR="009E1869" w:rsidRPr="006F5CAD" w:rsidRDefault="009E1869" w:rsidP="00BF281D">
            <w:pPr>
              <w:pStyle w:val="TAC"/>
              <w:rPr>
                <w:lang w:eastAsia="zh-CN"/>
              </w:rPr>
            </w:pPr>
          </w:p>
        </w:tc>
      </w:tr>
      <w:tr w:rsidR="009E1869" w:rsidRPr="006F5CAD" w14:paraId="6BC4E914" w14:textId="77777777" w:rsidTr="00461ADA">
        <w:trPr>
          <w:jc w:val="center"/>
        </w:trPr>
        <w:tc>
          <w:tcPr>
            <w:tcW w:w="2994" w:type="dxa"/>
            <w:tcBorders>
              <w:top w:val="nil"/>
              <w:left w:val="single" w:sz="4" w:space="0" w:color="auto"/>
              <w:bottom w:val="nil"/>
              <w:right w:val="single" w:sz="4" w:space="0" w:color="auto"/>
            </w:tcBorders>
            <w:vAlign w:val="center"/>
          </w:tcPr>
          <w:p w14:paraId="33F9DF57"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13F9D165" w14:textId="77777777" w:rsidR="009E1869" w:rsidRPr="006F5CAD" w:rsidRDefault="009E1869" w:rsidP="00BF281D">
            <w:pPr>
              <w:pStyle w:val="TAC"/>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E2B96C"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1F06B1C"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49C2DA" w14:textId="77777777" w:rsidR="009E1869" w:rsidRPr="006F5CAD" w:rsidRDefault="009E1869" w:rsidP="00BF281D">
            <w:pPr>
              <w:pStyle w:val="TAC"/>
              <w:rPr>
                <w:lang w:eastAsia="zh-CN"/>
              </w:rPr>
            </w:pPr>
            <w:r w:rsidRPr="006F5CAD">
              <w:rPr>
                <w:lang w:eastAsia="zh-CN"/>
              </w:rPr>
              <w:t>1</w:t>
            </w:r>
          </w:p>
        </w:tc>
      </w:tr>
      <w:tr w:rsidR="009E1869" w:rsidRPr="006F5CAD" w14:paraId="18217A85" w14:textId="77777777" w:rsidTr="00461ADA">
        <w:trPr>
          <w:jc w:val="center"/>
        </w:trPr>
        <w:tc>
          <w:tcPr>
            <w:tcW w:w="2994" w:type="dxa"/>
            <w:tcBorders>
              <w:top w:val="nil"/>
              <w:left w:val="single" w:sz="4" w:space="0" w:color="auto"/>
              <w:bottom w:val="nil"/>
              <w:right w:val="single" w:sz="4" w:space="0" w:color="auto"/>
            </w:tcBorders>
            <w:vAlign w:val="center"/>
          </w:tcPr>
          <w:p w14:paraId="7C2E93D5"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1EA3E0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5B5350" w14:textId="77777777" w:rsidR="009E1869" w:rsidRPr="006F5CAD" w:rsidRDefault="009E1869" w:rsidP="00BF281D">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7497EEB0"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ACD2D9" w14:textId="77777777" w:rsidR="009E1869" w:rsidRPr="006F5CAD" w:rsidRDefault="009E1869" w:rsidP="00BF281D">
            <w:pPr>
              <w:pStyle w:val="TAC"/>
              <w:rPr>
                <w:lang w:eastAsia="zh-CN"/>
              </w:rPr>
            </w:pPr>
          </w:p>
        </w:tc>
      </w:tr>
      <w:tr w:rsidR="009E1869" w:rsidRPr="006F5CAD" w14:paraId="6795E20B" w14:textId="77777777" w:rsidTr="00461ADA">
        <w:trPr>
          <w:jc w:val="center"/>
        </w:trPr>
        <w:tc>
          <w:tcPr>
            <w:tcW w:w="2994" w:type="dxa"/>
            <w:tcBorders>
              <w:top w:val="nil"/>
              <w:left w:val="single" w:sz="4" w:space="0" w:color="auto"/>
              <w:bottom w:val="nil"/>
              <w:right w:val="single" w:sz="4" w:space="0" w:color="auto"/>
            </w:tcBorders>
            <w:vAlign w:val="center"/>
          </w:tcPr>
          <w:p w14:paraId="5765EFD2"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7CAE2B4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0BEEA0E"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7725FBD1"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73A6DE0" w14:textId="77777777" w:rsidR="009E1869" w:rsidRPr="006F5CAD" w:rsidRDefault="009E1869" w:rsidP="00BF281D">
            <w:pPr>
              <w:pStyle w:val="TAC"/>
              <w:rPr>
                <w:lang w:eastAsia="zh-CN"/>
              </w:rPr>
            </w:pPr>
          </w:p>
        </w:tc>
      </w:tr>
      <w:tr w:rsidR="009E1869" w:rsidRPr="006F5CAD" w14:paraId="29FDC230" w14:textId="77777777" w:rsidTr="00461ADA">
        <w:trPr>
          <w:jc w:val="center"/>
        </w:trPr>
        <w:tc>
          <w:tcPr>
            <w:tcW w:w="2994" w:type="dxa"/>
            <w:tcBorders>
              <w:top w:val="nil"/>
              <w:left w:val="single" w:sz="4" w:space="0" w:color="auto"/>
              <w:bottom w:val="nil"/>
              <w:right w:val="single" w:sz="4" w:space="0" w:color="auto"/>
            </w:tcBorders>
            <w:vAlign w:val="center"/>
          </w:tcPr>
          <w:p w14:paraId="7C0DBE9F"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3656D8EA"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CCC6C4A"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09632036" w14:textId="77777777" w:rsidR="009E1869" w:rsidRPr="006F5CAD" w:rsidRDefault="009E1869" w:rsidP="00BF28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AD77C7A"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7CF2B62"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1C0515A" w14:textId="77777777" w:rsidR="009E1869" w:rsidRPr="006F5CAD" w:rsidRDefault="009E1869" w:rsidP="00BF281D">
            <w:pPr>
              <w:pStyle w:val="TAC"/>
              <w:rPr>
                <w:lang w:eastAsia="zh-CN"/>
              </w:rPr>
            </w:pPr>
            <w:r w:rsidRPr="006F5CAD">
              <w:rPr>
                <w:lang w:eastAsia="zh-CN"/>
              </w:rPr>
              <w:t>4 and 5</w:t>
            </w:r>
          </w:p>
        </w:tc>
      </w:tr>
      <w:tr w:rsidR="009E1869" w:rsidRPr="006F5CAD" w14:paraId="6BBEC1A0" w14:textId="77777777" w:rsidTr="00461ADA">
        <w:trPr>
          <w:jc w:val="center"/>
        </w:trPr>
        <w:tc>
          <w:tcPr>
            <w:tcW w:w="2994" w:type="dxa"/>
            <w:tcBorders>
              <w:top w:val="nil"/>
              <w:left w:val="single" w:sz="4" w:space="0" w:color="auto"/>
              <w:bottom w:val="nil"/>
              <w:right w:val="single" w:sz="4" w:space="0" w:color="auto"/>
            </w:tcBorders>
            <w:vAlign w:val="center"/>
          </w:tcPr>
          <w:p w14:paraId="070F72C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6B2C66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7271A0" w14:textId="77777777" w:rsidR="009E1869" w:rsidRPr="006F5CAD" w:rsidRDefault="009E1869" w:rsidP="00BF281D">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187DEC0E" w14:textId="77777777" w:rsidR="009E1869" w:rsidRPr="006F5CAD" w:rsidRDefault="009E1869" w:rsidP="00BF281D">
            <w:pPr>
              <w:pStyle w:val="TAC"/>
              <w:rPr>
                <w:rFonts w:cs="Arial"/>
                <w:color w:val="000000"/>
                <w:szCs w:val="18"/>
                <w:lang w:eastAsia="zh-CN" w:bidi="ar"/>
              </w:rPr>
            </w:pPr>
            <w:r w:rsidRPr="006F5CAD">
              <w:rPr>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31D5A243" w14:textId="77777777" w:rsidR="009E1869" w:rsidRPr="006F5CAD" w:rsidRDefault="009E1869" w:rsidP="00BF281D">
            <w:pPr>
              <w:pStyle w:val="TAC"/>
              <w:rPr>
                <w:lang w:eastAsia="zh-CN"/>
              </w:rPr>
            </w:pPr>
          </w:p>
        </w:tc>
      </w:tr>
      <w:tr w:rsidR="009E1869" w:rsidRPr="006F5CAD" w14:paraId="3F9C61B7"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1016F670"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BF8DBF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1B4BD3"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3338C73A" w14:textId="77777777" w:rsidR="009E1869" w:rsidRPr="006F5CAD" w:rsidRDefault="009E1869" w:rsidP="00BF281D">
            <w:pPr>
              <w:pStyle w:val="TAC"/>
              <w:rPr>
                <w:rFonts w:cs="Arial"/>
                <w:color w:val="000000"/>
                <w:szCs w:val="18"/>
                <w:lang w:eastAsia="zh-CN" w:bidi="ar"/>
              </w:rPr>
            </w:pPr>
            <w:r w:rsidRPr="006F5CAD">
              <w:rPr>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243FD35D" w14:textId="77777777" w:rsidR="009E1869" w:rsidRPr="006F5CAD" w:rsidRDefault="009E1869" w:rsidP="00BF281D">
            <w:pPr>
              <w:pStyle w:val="TAC"/>
              <w:rPr>
                <w:lang w:eastAsia="zh-CN"/>
              </w:rPr>
            </w:pPr>
          </w:p>
        </w:tc>
      </w:tr>
      <w:tr w:rsidR="009E1869" w:rsidRPr="006F5CAD" w14:paraId="72B3A3B7"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6D5D7588"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2545" w:type="dxa"/>
            <w:tcBorders>
              <w:top w:val="single" w:sz="4" w:space="0" w:color="auto"/>
              <w:left w:val="single" w:sz="4" w:space="0" w:color="auto"/>
              <w:bottom w:val="nil"/>
              <w:right w:val="single" w:sz="4" w:space="0" w:color="auto"/>
            </w:tcBorders>
            <w:vAlign w:val="center"/>
          </w:tcPr>
          <w:p w14:paraId="3572CA42"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0FC61687"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D5AF6A2"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5B48A87"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5A33498A" w14:textId="77777777" w:rsidR="009E1869" w:rsidRPr="006F5CAD" w:rsidRDefault="009E1869" w:rsidP="00BF281D">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7C990D91" w14:textId="77777777" w:rsidR="009E1869" w:rsidRPr="006F5CAD" w:rsidRDefault="009E1869" w:rsidP="00BF281D">
            <w:pPr>
              <w:pStyle w:val="TAC"/>
            </w:pPr>
            <w:r w:rsidRPr="006F5CAD">
              <w:rPr>
                <w:rFonts w:cs="Arial"/>
                <w:szCs w:val="18"/>
                <w:lang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16AA7D19"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58DE0A8"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4EF045D4" w14:textId="77777777" w:rsidR="009E1869" w:rsidRPr="006F5CAD" w:rsidRDefault="009E1869" w:rsidP="00BF281D">
            <w:pPr>
              <w:pStyle w:val="TAC"/>
              <w:rPr>
                <w:lang w:eastAsia="zh-CN"/>
              </w:rPr>
            </w:pPr>
            <w:r w:rsidRPr="006F5CAD">
              <w:rPr>
                <w:lang w:eastAsia="zh-CN"/>
              </w:rPr>
              <w:t>4 and 5</w:t>
            </w:r>
          </w:p>
        </w:tc>
      </w:tr>
      <w:tr w:rsidR="009E1869" w:rsidRPr="006F5CAD" w14:paraId="5F32DBD0" w14:textId="77777777" w:rsidTr="00461ADA">
        <w:trPr>
          <w:jc w:val="center"/>
        </w:trPr>
        <w:tc>
          <w:tcPr>
            <w:tcW w:w="2994" w:type="dxa"/>
            <w:tcBorders>
              <w:top w:val="nil"/>
              <w:left w:val="single" w:sz="4" w:space="0" w:color="auto"/>
              <w:bottom w:val="nil"/>
              <w:right w:val="single" w:sz="4" w:space="0" w:color="auto"/>
            </w:tcBorders>
            <w:vAlign w:val="center"/>
          </w:tcPr>
          <w:p w14:paraId="709C8B2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0944C8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449021B" w14:textId="77777777" w:rsidR="009E1869" w:rsidRPr="006F5CAD" w:rsidRDefault="009E1869" w:rsidP="00BF281D">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4FE29395" w14:textId="77777777" w:rsidR="009E1869" w:rsidRPr="006F5CAD" w:rsidRDefault="009E1869" w:rsidP="00BF281D">
            <w:pPr>
              <w:pStyle w:val="TAC"/>
              <w:rPr>
                <w:rFonts w:cs="Arial"/>
                <w:color w:val="000000"/>
                <w:szCs w:val="18"/>
                <w:lang w:eastAsia="zh-CN" w:bidi="ar"/>
              </w:rPr>
            </w:pPr>
            <w:r w:rsidRPr="006F5CAD">
              <w:rPr>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4244A9CC" w14:textId="77777777" w:rsidR="009E1869" w:rsidRPr="006F5CAD" w:rsidRDefault="009E1869" w:rsidP="00BF281D">
            <w:pPr>
              <w:pStyle w:val="TAC"/>
              <w:rPr>
                <w:lang w:eastAsia="zh-CN"/>
              </w:rPr>
            </w:pPr>
          </w:p>
        </w:tc>
      </w:tr>
      <w:tr w:rsidR="009E1869" w:rsidRPr="006F5CAD" w14:paraId="2A8EB673" w14:textId="77777777" w:rsidTr="00461ADA">
        <w:trPr>
          <w:jc w:val="center"/>
        </w:trPr>
        <w:tc>
          <w:tcPr>
            <w:tcW w:w="2994" w:type="dxa"/>
            <w:tcBorders>
              <w:top w:val="nil"/>
              <w:left w:val="single" w:sz="4" w:space="0" w:color="auto"/>
              <w:bottom w:val="single" w:sz="4" w:space="0" w:color="auto"/>
              <w:right w:val="single" w:sz="4" w:space="0" w:color="auto"/>
            </w:tcBorders>
            <w:vAlign w:val="center"/>
          </w:tcPr>
          <w:p w14:paraId="3D279933"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32CFCD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FEB95BF"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6BDCA6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0AEFBF68" w14:textId="77777777" w:rsidR="009E1869" w:rsidRPr="006F5CAD" w:rsidRDefault="009E1869" w:rsidP="00BF281D">
            <w:pPr>
              <w:pStyle w:val="TAC"/>
              <w:rPr>
                <w:lang w:eastAsia="zh-CN"/>
              </w:rPr>
            </w:pPr>
          </w:p>
        </w:tc>
      </w:tr>
      <w:tr w:rsidR="009E1869" w:rsidRPr="006F5CAD" w14:paraId="390A6F92"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3FFA200F"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79ACC7D2" w14:textId="77777777" w:rsidR="009E1869" w:rsidRPr="006F5CAD" w:rsidRDefault="009E1869" w:rsidP="00BF281D">
            <w:pPr>
              <w:pStyle w:val="TAC"/>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47AC476"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CFE8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217175" w14:textId="77777777" w:rsidR="009E1869" w:rsidRPr="006F5CAD" w:rsidRDefault="009E1869" w:rsidP="00BF281D">
            <w:pPr>
              <w:pStyle w:val="TAC"/>
              <w:rPr>
                <w:lang w:eastAsia="zh-CN"/>
              </w:rPr>
            </w:pPr>
            <w:r w:rsidRPr="006F5CAD">
              <w:rPr>
                <w:lang w:eastAsia="zh-CN"/>
              </w:rPr>
              <w:t>0</w:t>
            </w:r>
          </w:p>
        </w:tc>
      </w:tr>
      <w:tr w:rsidR="00461ADA" w:rsidRPr="006F5CAD" w14:paraId="2245A84E" w14:textId="77777777" w:rsidTr="00461ADA">
        <w:trPr>
          <w:jc w:val="center"/>
        </w:trPr>
        <w:tc>
          <w:tcPr>
            <w:tcW w:w="2994" w:type="dxa"/>
            <w:tcBorders>
              <w:top w:val="nil"/>
              <w:left w:val="single" w:sz="4" w:space="0" w:color="auto"/>
              <w:bottom w:val="nil"/>
              <w:right w:val="single" w:sz="4" w:space="0" w:color="auto"/>
            </w:tcBorders>
            <w:vAlign w:val="center"/>
          </w:tcPr>
          <w:p w14:paraId="6066F440"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8B52EA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CB18EE" w14:textId="77777777" w:rsidR="009E1869" w:rsidRPr="006F5CAD" w:rsidRDefault="009E1869" w:rsidP="00BF281D">
            <w:pPr>
              <w:pStyle w:val="TAC"/>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F8823A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CC7232" w14:textId="77777777" w:rsidR="009E1869" w:rsidRPr="006F5CAD" w:rsidRDefault="009E1869" w:rsidP="00BF281D">
            <w:pPr>
              <w:pStyle w:val="TAC"/>
              <w:rPr>
                <w:lang w:eastAsia="zh-CN"/>
              </w:rPr>
            </w:pPr>
          </w:p>
        </w:tc>
      </w:tr>
      <w:tr w:rsidR="00412E7E" w:rsidRPr="006F5CAD" w14:paraId="5FFB555D" w14:textId="77777777" w:rsidTr="00D62D09">
        <w:trPr>
          <w:jc w:val="center"/>
        </w:trPr>
        <w:tc>
          <w:tcPr>
            <w:tcW w:w="2994" w:type="dxa"/>
            <w:tcBorders>
              <w:top w:val="nil"/>
              <w:left w:val="single" w:sz="4" w:space="0" w:color="auto"/>
              <w:bottom w:val="nil"/>
              <w:right w:val="single" w:sz="4" w:space="0" w:color="auto"/>
            </w:tcBorders>
            <w:vAlign w:val="center"/>
          </w:tcPr>
          <w:p w14:paraId="65567E6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23BBC2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8AE5813"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7588F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6F13A705" w14:textId="77777777" w:rsidR="009E1869" w:rsidRPr="006F5CAD" w:rsidRDefault="009E1869" w:rsidP="00BF281D">
            <w:pPr>
              <w:pStyle w:val="TAC"/>
              <w:rPr>
                <w:lang w:eastAsia="zh-CN"/>
              </w:rPr>
            </w:pPr>
          </w:p>
        </w:tc>
      </w:tr>
      <w:tr w:rsidR="00412E7E" w:rsidRPr="006F5CAD" w14:paraId="527238D7" w14:textId="77777777" w:rsidTr="00D62D09">
        <w:trPr>
          <w:jc w:val="center"/>
        </w:trPr>
        <w:tc>
          <w:tcPr>
            <w:tcW w:w="2994" w:type="dxa"/>
            <w:tcBorders>
              <w:top w:val="nil"/>
              <w:left w:val="single" w:sz="4" w:space="0" w:color="auto"/>
              <w:bottom w:val="nil"/>
              <w:right w:val="single" w:sz="4" w:space="0" w:color="auto"/>
            </w:tcBorders>
            <w:vAlign w:val="center"/>
          </w:tcPr>
          <w:p w14:paraId="4806B603"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44817A24" w14:textId="77777777" w:rsidR="009E1869" w:rsidRPr="006F5CAD" w:rsidRDefault="009E1869" w:rsidP="00BF281D">
            <w:pPr>
              <w:pStyle w:val="TAC"/>
              <w:rPr>
                <w:lang w:eastAsia="zh-CN"/>
              </w:rPr>
            </w:pPr>
            <w:r w:rsidRPr="006F5CAD">
              <w:rPr>
                <w:lang w:eastAsia="zh-CN"/>
              </w:rPr>
              <w:t>CA_n1A-n8A</w:t>
            </w:r>
          </w:p>
          <w:p w14:paraId="363783E1" w14:textId="77777777" w:rsidR="009E1869" w:rsidRPr="006F5CAD" w:rsidRDefault="009E1869" w:rsidP="00BF281D">
            <w:pPr>
              <w:pStyle w:val="TAC"/>
              <w:rPr>
                <w:lang w:eastAsia="zh-CN"/>
              </w:rPr>
            </w:pPr>
            <w:r w:rsidRPr="006F5CAD">
              <w:rPr>
                <w:lang w:eastAsia="zh-CN"/>
              </w:rPr>
              <w:t>CA_n1A-n78A</w:t>
            </w:r>
          </w:p>
          <w:p w14:paraId="0ACB2F8D" w14:textId="77777777" w:rsidR="009E1869" w:rsidRPr="006F5CAD" w:rsidRDefault="009E1869" w:rsidP="00BF281D">
            <w:pPr>
              <w:pStyle w:val="TAC"/>
              <w:rPr>
                <w:lang w:eastAsia="zh-CN"/>
              </w:rPr>
            </w:pPr>
            <w:r w:rsidRPr="006F5CAD">
              <w:rPr>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2FEBDB6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4D24EA"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88DC959" w14:textId="77777777" w:rsidR="009E1869" w:rsidRPr="006F5CAD" w:rsidRDefault="009E1869" w:rsidP="00BF281D">
            <w:pPr>
              <w:pStyle w:val="TAC"/>
              <w:rPr>
                <w:lang w:eastAsia="zh-CN"/>
              </w:rPr>
            </w:pPr>
            <w:r w:rsidRPr="006F5CAD">
              <w:rPr>
                <w:lang w:eastAsia="zh-CN"/>
              </w:rPr>
              <w:t>4 and 5</w:t>
            </w:r>
          </w:p>
        </w:tc>
      </w:tr>
      <w:tr w:rsidR="00412E7E" w:rsidRPr="006F5CAD" w14:paraId="73AB4C4B" w14:textId="77777777" w:rsidTr="00D62D09">
        <w:trPr>
          <w:jc w:val="center"/>
        </w:trPr>
        <w:tc>
          <w:tcPr>
            <w:tcW w:w="2994" w:type="dxa"/>
            <w:tcBorders>
              <w:top w:val="nil"/>
              <w:left w:val="single" w:sz="4" w:space="0" w:color="auto"/>
              <w:bottom w:val="nil"/>
              <w:right w:val="single" w:sz="4" w:space="0" w:color="auto"/>
            </w:tcBorders>
            <w:vAlign w:val="center"/>
          </w:tcPr>
          <w:p w14:paraId="02FB8453"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6100D1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D1FF66"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3FBBB3" w14:textId="77777777" w:rsidR="009E1869" w:rsidRPr="006F5CAD" w:rsidRDefault="009E1869" w:rsidP="00BF281D">
            <w:pPr>
              <w:pStyle w:val="TAC"/>
              <w:rPr>
                <w:rFonts w:cs="Arial"/>
                <w:color w:val="000000"/>
                <w:szCs w:val="18"/>
                <w:lang w:eastAsia="zh-CN" w:bidi="ar"/>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F10697A" w14:textId="77777777" w:rsidR="009E1869" w:rsidRPr="006F5CAD" w:rsidRDefault="009E1869" w:rsidP="00BF281D">
            <w:pPr>
              <w:pStyle w:val="TAC"/>
              <w:rPr>
                <w:lang w:eastAsia="zh-CN"/>
              </w:rPr>
            </w:pPr>
          </w:p>
        </w:tc>
      </w:tr>
      <w:tr w:rsidR="009E1869" w:rsidRPr="006F5CAD" w14:paraId="69C8A805"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D9ABFAD"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04B80F0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424C4A7"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98F6F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 4 and 5</w:t>
            </w:r>
          </w:p>
        </w:tc>
        <w:tc>
          <w:tcPr>
            <w:tcW w:w="2218" w:type="dxa"/>
            <w:tcBorders>
              <w:top w:val="nil"/>
              <w:left w:val="single" w:sz="4" w:space="0" w:color="auto"/>
              <w:bottom w:val="single" w:sz="4" w:space="0" w:color="auto"/>
              <w:right w:val="single" w:sz="4" w:space="0" w:color="auto"/>
            </w:tcBorders>
            <w:vAlign w:val="center"/>
          </w:tcPr>
          <w:p w14:paraId="544803DA" w14:textId="77777777" w:rsidR="009E1869" w:rsidRPr="006F5CAD" w:rsidRDefault="009E1869" w:rsidP="00BF281D">
            <w:pPr>
              <w:pStyle w:val="TAC"/>
              <w:rPr>
                <w:lang w:eastAsia="zh-CN"/>
              </w:rPr>
            </w:pPr>
          </w:p>
        </w:tc>
      </w:tr>
      <w:tr w:rsidR="009E1869" w:rsidRPr="006F5CAD" w14:paraId="2C492623"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1E2C240" w14:textId="77777777" w:rsidR="009E1869" w:rsidRPr="006F5CAD" w:rsidRDefault="009E1869" w:rsidP="00BF281D">
            <w:pPr>
              <w:pStyle w:val="TAC"/>
              <w:rPr>
                <w:lang w:eastAsia="zh-CN"/>
              </w:rPr>
            </w:pPr>
            <w:r w:rsidRPr="006F5CAD">
              <w:t>CA_n1A-n8A-n79A</w:t>
            </w:r>
          </w:p>
        </w:tc>
        <w:tc>
          <w:tcPr>
            <w:tcW w:w="2545" w:type="dxa"/>
            <w:tcBorders>
              <w:top w:val="single" w:sz="4" w:space="0" w:color="auto"/>
              <w:left w:val="single" w:sz="4" w:space="0" w:color="auto"/>
              <w:bottom w:val="nil"/>
              <w:right w:val="single" w:sz="4" w:space="0" w:color="auto"/>
            </w:tcBorders>
            <w:vAlign w:val="center"/>
          </w:tcPr>
          <w:p w14:paraId="0342E373"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381C7038"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609EC1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B2ED5F" w14:textId="77777777" w:rsidR="009E1869" w:rsidRPr="006F5CAD" w:rsidRDefault="009E1869" w:rsidP="00BF281D">
            <w:pPr>
              <w:pStyle w:val="TAC"/>
              <w:rPr>
                <w:lang w:eastAsia="zh-CN"/>
              </w:rPr>
            </w:pPr>
            <w:r w:rsidRPr="006F5CAD">
              <w:rPr>
                <w:lang w:eastAsia="zh-CN"/>
              </w:rPr>
              <w:t>0</w:t>
            </w:r>
          </w:p>
        </w:tc>
      </w:tr>
      <w:tr w:rsidR="009E1869" w:rsidRPr="006F5CAD" w14:paraId="243B750A" w14:textId="77777777" w:rsidTr="00D62D09">
        <w:trPr>
          <w:jc w:val="center"/>
        </w:trPr>
        <w:tc>
          <w:tcPr>
            <w:tcW w:w="2994" w:type="dxa"/>
            <w:tcBorders>
              <w:top w:val="nil"/>
              <w:left w:val="single" w:sz="4" w:space="0" w:color="auto"/>
              <w:bottom w:val="nil"/>
              <w:right w:val="single" w:sz="4" w:space="0" w:color="auto"/>
            </w:tcBorders>
            <w:vAlign w:val="center"/>
          </w:tcPr>
          <w:p w14:paraId="0D48D1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D914BF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CEF6C" w14:textId="77777777" w:rsidR="009E1869" w:rsidRPr="006F5CAD" w:rsidRDefault="009E1869" w:rsidP="00BF281D">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1319B2C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ECBDD5" w14:textId="77777777" w:rsidR="009E1869" w:rsidRPr="006F5CAD" w:rsidRDefault="009E1869" w:rsidP="00BF281D">
            <w:pPr>
              <w:pStyle w:val="TAC"/>
              <w:rPr>
                <w:lang w:eastAsia="zh-CN"/>
              </w:rPr>
            </w:pPr>
          </w:p>
        </w:tc>
      </w:tr>
      <w:tr w:rsidR="009E1869" w:rsidRPr="006F5CAD" w14:paraId="22A699C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805C04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AD12E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AA526" w14:textId="77777777" w:rsidR="009E1869" w:rsidRPr="006F5CAD" w:rsidRDefault="009E1869" w:rsidP="00BF281D">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1C5E60F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BBBE755" w14:textId="77777777" w:rsidR="009E1869" w:rsidRPr="006F5CAD" w:rsidRDefault="009E1869" w:rsidP="00BF281D">
            <w:pPr>
              <w:pStyle w:val="TAC"/>
              <w:rPr>
                <w:lang w:eastAsia="zh-CN"/>
              </w:rPr>
            </w:pPr>
          </w:p>
        </w:tc>
      </w:tr>
      <w:tr w:rsidR="009E1869" w:rsidRPr="006F5CAD" w14:paraId="3476440F" w14:textId="77777777" w:rsidTr="00D62D09">
        <w:trPr>
          <w:jc w:val="center"/>
        </w:trPr>
        <w:tc>
          <w:tcPr>
            <w:tcW w:w="2994" w:type="dxa"/>
            <w:tcBorders>
              <w:top w:val="single" w:sz="4" w:space="0" w:color="auto"/>
              <w:left w:val="single" w:sz="4" w:space="0" w:color="auto"/>
              <w:bottom w:val="nil"/>
              <w:right w:val="single" w:sz="4" w:space="0" w:color="auto"/>
            </w:tcBorders>
          </w:tcPr>
          <w:p w14:paraId="6C65F800" w14:textId="77777777" w:rsidR="009E1869" w:rsidRPr="006F5CAD" w:rsidRDefault="009E1869" w:rsidP="00BF281D">
            <w:pPr>
              <w:pStyle w:val="TAC"/>
              <w:rPr>
                <w:lang w:eastAsia="zh-CN"/>
              </w:rPr>
            </w:pPr>
            <w:r w:rsidRPr="006F5CAD">
              <w:rPr>
                <w:szCs w:val="18"/>
              </w:rPr>
              <w:t>CA_n1A-n18A-n28A</w:t>
            </w:r>
          </w:p>
        </w:tc>
        <w:tc>
          <w:tcPr>
            <w:tcW w:w="2545" w:type="dxa"/>
            <w:tcBorders>
              <w:top w:val="single" w:sz="4" w:space="0" w:color="auto"/>
              <w:left w:val="single" w:sz="4" w:space="0" w:color="auto"/>
              <w:bottom w:val="nil"/>
              <w:right w:val="single" w:sz="4" w:space="0" w:color="auto"/>
            </w:tcBorders>
          </w:tcPr>
          <w:p w14:paraId="1EE8053F" w14:textId="77777777" w:rsidR="009E1869" w:rsidRPr="006F5CAD" w:rsidRDefault="009E1869" w:rsidP="00BF281D">
            <w:pPr>
              <w:pStyle w:val="TAC"/>
              <w:rPr>
                <w:lang w:eastAsia="zh-CN"/>
              </w:rPr>
            </w:pPr>
            <w:r w:rsidRPr="006F5CAD">
              <w:rPr>
                <w:lang w:eastAsia="zh-CN"/>
              </w:rPr>
              <w:t>CA_n1A-n18A</w:t>
            </w:r>
          </w:p>
          <w:p w14:paraId="461E156F" w14:textId="77777777" w:rsidR="009E1869" w:rsidRPr="006F5CAD" w:rsidRDefault="009E1869" w:rsidP="00BF281D">
            <w:pPr>
              <w:pStyle w:val="TAC"/>
              <w:rPr>
                <w:lang w:eastAsia="zh-CN"/>
              </w:rPr>
            </w:pPr>
            <w:r w:rsidRPr="006F5CAD">
              <w:rPr>
                <w:lang w:eastAsia="zh-CN"/>
              </w:rPr>
              <w:t>CA_n1A-n28A</w:t>
            </w:r>
          </w:p>
          <w:p w14:paraId="0B290B1C" w14:textId="77777777" w:rsidR="009E1869" w:rsidRPr="006F5CAD" w:rsidRDefault="009E1869" w:rsidP="00BF281D">
            <w:pPr>
              <w:pStyle w:val="TAC"/>
              <w:rPr>
                <w:lang w:eastAsia="zh-CN"/>
              </w:rPr>
            </w:pPr>
            <w:r w:rsidRPr="006F5CAD">
              <w:rPr>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409BE519"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B0C53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8A1C8F" w14:textId="77777777" w:rsidR="009E1869" w:rsidRPr="006F5CAD" w:rsidRDefault="009E1869" w:rsidP="00BF281D">
            <w:pPr>
              <w:pStyle w:val="TAC"/>
              <w:rPr>
                <w:lang w:eastAsia="zh-CN"/>
              </w:rPr>
            </w:pPr>
            <w:r w:rsidRPr="006F5CAD">
              <w:rPr>
                <w:lang w:eastAsia="zh-CN"/>
              </w:rPr>
              <w:t>0</w:t>
            </w:r>
          </w:p>
        </w:tc>
      </w:tr>
      <w:tr w:rsidR="009E1869" w:rsidRPr="006F5CAD" w14:paraId="550EBE9F" w14:textId="77777777" w:rsidTr="00D62D09">
        <w:trPr>
          <w:jc w:val="center"/>
        </w:trPr>
        <w:tc>
          <w:tcPr>
            <w:tcW w:w="2994" w:type="dxa"/>
            <w:tcBorders>
              <w:top w:val="nil"/>
              <w:left w:val="single" w:sz="4" w:space="0" w:color="auto"/>
              <w:bottom w:val="nil"/>
              <w:right w:val="single" w:sz="4" w:space="0" w:color="auto"/>
            </w:tcBorders>
          </w:tcPr>
          <w:p w14:paraId="381DD07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AD21C1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8DBD63"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DA736A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2E7E37B" w14:textId="77777777" w:rsidR="009E1869" w:rsidRPr="006F5CAD" w:rsidRDefault="009E1869" w:rsidP="00BF281D">
            <w:pPr>
              <w:pStyle w:val="TAC"/>
              <w:rPr>
                <w:lang w:eastAsia="zh-CN"/>
              </w:rPr>
            </w:pPr>
          </w:p>
        </w:tc>
      </w:tr>
      <w:tr w:rsidR="009E1869" w:rsidRPr="006F5CAD" w14:paraId="7985A604" w14:textId="77777777" w:rsidTr="00D62D09">
        <w:trPr>
          <w:jc w:val="center"/>
        </w:trPr>
        <w:tc>
          <w:tcPr>
            <w:tcW w:w="2994" w:type="dxa"/>
            <w:tcBorders>
              <w:top w:val="nil"/>
              <w:left w:val="single" w:sz="4" w:space="0" w:color="auto"/>
              <w:bottom w:val="single" w:sz="4" w:space="0" w:color="auto"/>
              <w:right w:val="single" w:sz="4" w:space="0" w:color="auto"/>
            </w:tcBorders>
          </w:tcPr>
          <w:p w14:paraId="31B3CAE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597BE4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F5E6CA" w14:textId="77777777" w:rsidR="009E1869" w:rsidRPr="006F5CAD" w:rsidRDefault="009E1869" w:rsidP="00BF281D">
            <w:pPr>
              <w:pStyle w:val="TAC"/>
              <w:rPr>
                <w:lang w:eastAsia="zh-CN"/>
              </w:rPr>
            </w:pPr>
            <w:r w:rsidRPr="006F5CAD">
              <w:rPr>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A37CA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EF2892F" w14:textId="77777777" w:rsidR="009E1869" w:rsidRPr="006F5CAD" w:rsidRDefault="009E1869" w:rsidP="00BF281D">
            <w:pPr>
              <w:pStyle w:val="TAC"/>
              <w:rPr>
                <w:lang w:eastAsia="zh-CN"/>
              </w:rPr>
            </w:pPr>
          </w:p>
        </w:tc>
      </w:tr>
      <w:tr w:rsidR="009E1869" w:rsidRPr="006F5CAD" w14:paraId="0BF0C44D" w14:textId="77777777" w:rsidTr="00D62D09">
        <w:trPr>
          <w:jc w:val="center"/>
        </w:trPr>
        <w:tc>
          <w:tcPr>
            <w:tcW w:w="2994" w:type="dxa"/>
            <w:tcBorders>
              <w:top w:val="single" w:sz="4" w:space="0" w:color="auto"/>
              <w:left w:val="single" w:sz="4" w:space="0" w:color="auto"/>
              <w:bottom w:val="nil"/>
              <w:right w:val="single" w:sz="4" w:space="0" w:color="auto"/>
            </w:tcBorders>
          </w:tcPr>
          <w:p w14:paraId="173ECE68" w14:textId="77777777" w:rsidR="009E1869" w:rsidRPr="006F5CAD" w:rsidRDefault="009E1869" w:rsidP="00BF281D">
            <w:pPr>
              <w:pStyle w:val="TAC"/>
              <w:rPr>
                <w:lang w:eastAsia="zh-CN"/>
              </w:rPr>
            </w:pPr>
            <w:r w:rsidRPr="006F5CAD">
              <w:rPr>
                <w:szCs w:val="18"/>
              </w:rPr>
              <w:t>CA_n1A-n18A-n41A</w:t>
            </w:r>
          </w:p>
        </w:tc>
        <w:tc>
          <w:tcPr>
            <w:tcW w:w="2545" w:type="dxa"/>
            <w:tcBorders>
              <w:top w:val="single" w:sz="4" w:space="0" w:color="auto"/>
              <w:left w:val="single" w:sz="4" w:space="0" w:color="auto"/>
              <w:bottom w:val="nil"/>
              <w:right w:val="single" w:sz="4" w:space="0" w:color="auto"/>
            </w:tcBorders>
          </w:tcPr>
          <w:p w14:paraId="5F81356F" w14:textId="77777777" w:rsidR="009E1869" w:rsidRPr="006F5CAD" w:rsidRDefault="009E1869" w:rsidP="00BF281D">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7AEBD25D" w14:textId="77777777" w:rsidR="009E1869" w:rsidRPr="006F5CAD" w:rsidRDefault="009E1869" w:rsidP="00BF281D">
            <w:pPr>
              <w:pStyle w:val="TAC"/>
              <w:rPr>
                <w:lang w:eastAsia="zh-CN"/>
              </w:rPr>
            </w:pPr>
            <w:r w:rsidRPr="006F5CAD">
              <w:rPr>
                <w:lang w:eastAsia="zh-CN"/>
              </w:rPr>
              <w:t>CA_n1A-n18A</w:t>
            </w:r>
          </w:p>
          <w:p w14:paraId="43F24155" w14:textId="77777777" w:rsidR="009E1869" w:rsidRPr="006F5CAD" w:rsidRDefault="009E1869" w:rsidP="00BF281D">
            <w:pPr>
              <w:pStyle w:val="TAC"/>
              <w:rPr>
                <w:lang w:eastAsia="zh-CN"/>
              </w:rPr>
            </w:pPr>
            <w:r w:rsidRPr="006F5CAD">
              <w:rPr>
                <w:lang w:eastAsia="zh-CN"/>
              </w:rPr>
              <w:t>CA_n1A-n41A</w:t>
            </w:r>
            <w:r w:rsidRPr="006F5CAD">
              <w:rPr>
                <w:rFonts w:cs="Arial"/>
                <w:iCs/>
                <w:color w:val="000000"/>
                <w:szCs w:val="18"/>
                <w:vertAlign w:val="superscript"/>
              </w:rPr>
              <w:t>7</w:t>
            </w:r>
          </w:p>
          <w:p w14:paraId="3FC123FC" w14:textId="77777777" w:rsidR="009E1869" w:rsidRPr="006F5CAD" w:rsidRDefault="009E1869" w:rsidP="00BF281D">
            <w:pPr>
              <w:pStyle w:val="TAC"/>
              <w:rPr>
                <w:lang w:eastAsia="zh-CN"/>
              </w:rPr>
            </w:pPr>
            <w:r w:rsidRPr="006F5CAD">
              <w:rPr>
                <w:lang w:eastAsia="zh-CN"/>
              </w:rPr>
              <w:t>CA_n18A-n41A</w:t>
            </w:r>
            <w:r w:rsidRPr="006F5CAD">
              <w:rPr>
                <w:rFonts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F8E46AC"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3A234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6933B1" w14:textId="77777777" w:rsidR="009E1869" w:rsidRPr="006F5CAD" w:rsidRDefault="009E1869" w:rsidP="00BF281D">
            <w:pPr>
              <w:pStyle w:val="TAC"/>
              <w:rPr>
                <w:lang w:eastAsia="zh-CN"/>
              </w:rPr>
            </w:pPr>
            <w:r w:rsidRPr="006F5CAD">
              <w:rPr>
                <w:lang w:eastAsia="zh-CN"/>
              </w:rPr>
              <w:t>0</w:t>
            </w:r>
          </w:p>
        </w:tc>
      </w:tr>
      <w:tr w:rsidR="009E1869" w:rsidRPr="006F5CAD" w14:paraId="472F92AE" w14:textId="77777777" w:rsidTr="00D62D09">
        <w:trPr>
          <w:jc w:val="center"/>
        </w:trPr>
        <w:tc>
          <w:tcPr>
            <w:tcW w:w="2994" w:type="dxa"/>
            <w:tcBorders>
              <w:top w:val="nil"/>
              <w:left w:val="single" w:sz="4" w:space="0" w:color="auto"/>
              <w:bottom w:val="nil"/>
              <w:right w:val="single" w:sz="4" w:space="0" w:color="auto"/>
            </w:tcBorders>
          </w:tcPr>
          <w:p w14:paraId="2EA77DE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A9544F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843103"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9594C8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1D8D9FE" w14:textId="77777777" w:rsidR="009E1869" w:rsidRPr="006F5CAD" w:rsidRDefault="009E1869" w:rsidP="00BF281D">
            <w:pPr>
              <w:pStyle w:val="TAC"/>
              <w:rPr>
                <w:lang w:eastAsia="zh-CN"/>
              </w:rPr>
            </w:pPr>
          </w:p>
        </w:tc>
      </w:tr>
      <w:tr w:rsidR="009E1869" w:rsidRPr="006F5CAD" w14:paraId="35C4267C" w14:textId="77777777" w:rsidTr="00D62D09">
        <w:trPr>
          <w:jc w:val="center"/>
        </w:trPr>
        <w:tc>
          <w:tcPr>
            <w:tcW w:w="2994" w:type="dxa"/>
            <w:tcBorders>
              <w:top w:val="nil"/>
              <w:left w:val="single" w:sz="4" w:space="0" w:color="auto"/>
              <w:bottom w:val="single" w:sz="4" w:space="0" w:color="auto"/>
              <w:right w:val="single" w:sz="4" w:space="0" w:color="auto"/>
            </w:tcBorders>
          </w:tcPr>
          <w:p w14:paraId="071AF9E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30F1BA7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8BD6ED" w14:textId="77777777" w:rsidR="009E1869" w:rsidRPr="006F5CAD" w:rsidRDefault="009E1869" w:rsidP="00BF281D">
            <w:pPr>
              <w:pStyle w:val="TAC"/>
              <w:rPr>
                <w:lang w:eastAsia="zh-CN"/>
              </w:rPr>
            </w:pPr>
            <w:r w:rsidRPr="006F5CAD">
              <w:rPr>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3C11E8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2BE3355" w14:textId="77777777" w:rsidR="009E1869" w:rsidRPr="006F5CAD" w:rsidRDefault="009E1869" w:rsidP="00BF281D">
            <w:pPr>
              <w:pStyle w:val="TAC"/>
              <w:rPr>
                <w:lang w:eastAsia="zh-CN"/>
              </w:rPr>
            </w:pPr>
          </w:p>
        </w:tc>
      </w:tr>
      <w:tr w:rsidR="009E1869" w:rsidRPr="006F5CAD" w14:paraId="43034299" w14:textId="77777777" w:rsidTr="00D62D09">
        <w:trPr>
          <w:jc w:val="center"/>
        </w:trPr>
        <w:tc>
          <w:tcPr>
            <w:tcW w:w="2994" w:type="dxa"/>
            <w:tcBorders>
              <w:top w:val="single" w:sz="4" w:space="0" w:color="auto"/>
              <w:left w:val="single" w:sz="4" w:space="0" w:color="auto"/>
              <w:bottom w:val="nil"/>
              <w:right w:val="single" w:sz="4" w:space="0" w:color="auto"/>
            </w:tcBorders>
          </w:tcPr>
          <w:p w14:paraId="41053E62" w14:textId="77777777" w:rsidR="009E1869" w:rsidRPr="006F5CAD" w:rsidRDefault="009E1869" w:rsidP="00BF281D">
            <w:pPr>
              <w:pStyle w:val="TAC"/>
              <w:rPr>
                <w:lang w:eastAsia="zh-CN"/>
              </w:rPr>
            </w:pPr>
            <w:r w:rsidRPr="006F5CAD">
              <w:rPr>
                <w:szCs w:val="18"/>
              </w:rPr>
              <w:t>CA_n1A-n18A-n77A</w:t>
            </w:r>
          </w:p>
        </w:tc>
        <w:tc>
          <w:tcPr>
            <w:tcW w:w="2545" w:type="dxa"/>
            <w:tcBorders>
              <w:top w:val="single" w:sz="4" w:space="0" w:color="auto"/>
              <w:left w:val="single" w:sz="4" w:space="0" w:color="auto"/>
              <w:bottom w:val="nil"/>
              <w:right w:val="single" w:sz="4" w:space="0" w:color="auto"/>
            </w:tcBorders>
          </w:tcPr>
          <w:p w14:paraId="01371F8E"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3AC237EB" w14:textId="77777777" w:rsidR="009E1869" w:rsidRPr="006F5CAD" w:rsidRDefault="009E1869" w:rsidP="00BF281D">
            <w:pPr>
              <w:pStyle w:val="TAC"/>
              <w:rPr>
                <w:lang w:eastAsia="zh-CN"/>
              </w:rPr>
            </w:pPr>
            <w:r w:rsidRPr="006F5CAD">
              <w:rPr>
                <w:lang w:eastAsia="zh-CN"/>
              </w:rPr>
              <w:t>CA_n1A-n18A</w:t>
            </w:r>
          </w:p>
          <w:p w14:paraId="47E80817" w14:textId="77777777" w:rsidR="009E1869" w:rsidRPr="006F5CAD" w:rsidRDefault="009E1869" w:rsidP="00BF281D">
            <w:pPr>
              <w:pStyle w:val="TAC"/>
              <w:rPr>
                <w:lang w:eastAsia="zh-CN"/>
              </w:rPr>
            </w:pPr>
            <w:r w:rsidRPr="006F5CAD">
              <w:rPr>
                <w:lang w:eastAsia="zh-CN"/>
              </w:rPr>
              <w:t>CA_n1A-n77A</w:t>
            </w:r>
            <w:r w:rsidRPr="006F5CAD">
              <w:rPr>
                <w:rFonts w:cs="Arial"/>
                <w:iCs/>
                <w:color w:val="000000"/>
                <w:szCs w:val="18"/>
                <w:vertAlign w:val="superscript"/>
              </w:rPr>
              <w:t>7</w:t>
            </w:r>
          </w:p>
          <w:p w14:paraId="2B8B37DE" w14:textId="77777777" w:rsidR="009E1869" w:rsidRPr="006F5CAD" w:rsidRDefault="009E1869" w:rsidP="00BF281D">
            <w:pPr>
              <w:pStyle w:val="TAC"/>
              <w:rPr>
                <w:lang w:eastAsia="zh-CN"/>
              </w:rPr>
            </w:pPr>
            <w:r w:rsidRPr="006F5CAD">
              <w:rPr>
                <w:lang w:eastAsia="zh-CN"/>
              </w:rPr>
              <w:t>CA_n18A-n77A</w:t>
            </w:r>
            <w:r w:rsidRPr="006F5CAD">
              <w:rPr>
                <w:rFonts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6EB0D80"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71B6C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7DAA82" w14:textId="77777777" w:rsidR="009E1869" w:rsidRPr="006F5CAD" w:rsidRDefault="009E1869" w:rsidP="00BF281D">
            <w:pPr>
              <w:pStyle w:val="TAC"/>
              <w:rPr>
                <w:lang w:eastAsia="zh-CN"/>
              </w:rPr>
            </w:pPr>
            <w:r w:rsidRPr="006F5CAD">
              <w:rPr>
                <w:lang w:eastAsia="zh-CN"/>
              </w:rPr>
              <w:t>0</w:t>
            </w:r>
          </w:p>
        </w:tc>
      </w:tr>
      <w:tr w:rsidR="009E1869" w:rsidRPr="006F5CAD" w14:paraId="1E63D30E" w14:textId="77777777" w:rsidTr="00D62D09">
        <w:trPr>
          <w:jc w:val="center"/>
        </w:trPr>
        <w:tc>
          <w:tcPr>
            <w:tcW w:w="2994" w:type="dxa"/>
            <w:tcBorders>
              <w:top w:val="nil"/>
              <w:left w:val="single" w:sz="4" w:space="0" w:color="auto"/>
              <w:bottom w:val="nil"/>
              <w:right w:val="single" w:sz="4" w:space="0" w:color="auto"/>
            </w:tcBorders>
          </w:tcPr>
          <w:p w14:paraId="6F1ECD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0BC688B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76FCE3"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1D083B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759782A" w14:textId="77777777" w:rsidR="009E1869" w:rsidRPr="006F5CAD" w:rsidRDefault="009E1869" w:rsidP="00BF281D">
            <w:pPr>
              <w:pStyle w:val="TAC"/>
              <w:rPr>
                <w:lang w:eastAsia="zh-CN"/>
              </w:rPr>
            </w:pPr>
          </w:p>
        </w:tc>
      </w:tr>
      <w:tr w:rsidR="009E1869" w:rsidRPr="006F5CAD" w14:paraId="3C8A5D59" w14:textId="77777777" w:rsidTr="00D62D09">
        <w:trPr>
          <w:jc w:val="center"/>
        </w:trPr>
        <w:tc>
          <w:tcPr>
            <w:tcW w:w="2994" w:type="dxa"/>
            <w:tcBorders>
              <w:top w:val="nil"/>
              <w:left w:val="single" w:sz="4" w:space="0" w:color="auto"/>
              <w:bottom w:val="single" w:sz="4" w:space="0" w:color="auto"/>
              <w:right w:val="single" w:sz="4" w:space="0" w:color="auto"/>
            </w:tcBorders>
          </w:tcPr>
          <w:p w14:paraId="76A473D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1DFDAC7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CE40A7" w14:textId="77777777" w:rsidR="009E1869" w:rsidRPr="006F5CAD" w:rsidRDefault="009E1869" w:rsidP="00BF281D">
            <w:pPr>
              <w:pStyle w:val="TAC"/>
              <w:rPr>
                <w:lang w:eastAsia="zh-CN"/>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92FDF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825C884" w14:textId="77777777" w:rsidR="009E1869" w:rsidRPr="006F5CAD" w:rsidRDefault="009E1869" w:rsidP="00BF281D">
            <w:pPr>
              <w:pStyle w:val="TAC"/>
              <w:rPr>
                <w:lang w:eastAsia="zh-CN"/>
              </w:rPr>
            </w:pPr>
          </w:p>
        </w:tc>
      </w:tr>
      <w:tr w:rsidR="009E1869" w:rsidRPr="006F5CAD" w14:paraId="60E75ED9" w14:textId="77777777" w:rsidTr="00D62D09">
        <w:trPr>
          <w:jc w:val="center"/>
        </w:trPr>
        <w:tc>
          <w:tcPr>
            <w:tcW w:w="2994" w:type="dxa"/>
            <w:tcBorders>
              <w:top w:val="single" w:sz="4" w:space="0" w:color="auto"/>
              <w:left w:val="single" w:sz="4" w:space="0" w:color="auto"/>
              <w:bottom w:val="nil"/>
              <w:right w:val="single" w:sz="4" w:space="0" w:color="auto"/>
            </w:tcBorders>
          </w:tcPr>
          <w:p w14:paraId="232C00AA" w14:textId="77777777" w:rsidR="009E1869" w:rsidRPr="006F5CAD" w:rsidRDefault="009E1869" w:rsidP="00BF281D">
            <w:pPr>
              <w:pStyle w:val="TAC"/>
              <w:rPr>
                <w:lang w:eastAsia="zh-CN"/>
              </w:rPr>
            </w:pPr>
            <w:r w:rsidRPr="006F5CAD">
              <w:rPr>
                <w:lang w:eastAsia="zh-CN"/>
              </w:rPr>
              <w:t>CA_n1A-n18A-n77(2A)</w:t>
            </w:r>
          </w:p>
        </w:tc>
        <w:tc>
          <w:tcPr>
            <w:tcW w:w="2545" w:type="dxa"/>
            <w:tcBorders>
              <w:top w:val="single" w:sz="4" w:space="0" w:color="auto"/>
              <w:left w:val="single" w:sz="4" w:space="0" w:color="auto"/>
              <w:bottom w:val="nil"/>
              <w:right w:val="single" w:sz="4" w:space="0" w:color="auto"/>
            </w:tcBorders>
          </w:tcPr>
          <w:p w14:paraId="6A2251B9"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41A6097D" w14:textId="77777777" w:rsidR="009E1869" w:rsidRPr="006F5CAD" w:rsidRDefault="009E1869" w:rsidP="00BF281D">
            <w:pPr>
              <w:pStyle w:val="TAC"/>
              <w:rPr>
                <w:lang w:eastAsia="zh-CN"/>
              </w:rPr>
            </w:pPr>
            <w:r w:rsidRPr="006F5CAD">
              <w:rPr>
                <w:lang w:eastAsia="zh-CN"/>
              </w:rPr>
              <w:t>CA_n1A-n18A</w:t>
            </w:r>
          </w:p>
          <w:p w14:paraId="19C6CDBD" w14:textId="77777777" w:rsidR="009E1869" w:rsidRPr="006F5CAD" w:rsidRDefault="009E1869" w:rsidP="00BF281D">
            <w:pPr>
              <w:pStyle w:val="TAC"/>
              <w:rPr>
                <w:lang w:eastAsia="zh-CN"/>
              </w:rPr>
            </w:pPr>
            <w:r w:rsidRPr="006F5CAD">
              <w:rPr>
                <w:lang w:eastAsia="zh-CN"/>
              </w:rPr>
              <w:t>CA_n1A-n77A</w:t>
            </w:r>
            <w:r w:rsidRPr="006F5CAD">
              <w:rPr>
                <w:rFonts w:cs="Arial"/>
                <w:iCs/>
                <w:color w:val="000000"/>
                <w:szCs w:val="18"/>
                <w:vertAlign w:val="superscript"/>
              </w:rPr>
              <w:t>7</w:t>
            </w:r>
          </w:p>
          <w:p w14:paraId="7ACF9084" w14:textId="77777777" w:rsidR="009E1869" w:rsidRPr="006F5CAD" w:rsidRDefault="009E1869" w:rsidP="00BF281D">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07E81563" w14:textId="77777777" w:rsidR="009E1869" w:rsidRPr="006F5CAD" w:rsidRDefault="009E1869" w:rsidP="00BF281D">
            <w:pPr>
              <w:pStyle w:val="TAC"/>
              <w:rPr>
                <w:lang w:eastAsia="zh-CN"/>
              </w:rPr>
            </w:pPr>
            <w:r w:rsidRPr="006F5CAD">
              <w:rPr>
                <w:rFonts w:cs="Arial"/>
                <w:iCs/>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tcPr>
          <w:p w14:paraId="6D892D23" w14:textId="77777777" w:rsidR="009E1869" w:rsidRPr="006F5CAD" w:rsidRDefault="009E1869" w:rsidP="00BF281D">
            <w:pPr>
              <w:pStyle w:val="TAC"/>
              <w:rPr>
                <w:szCs w:val="18"/>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957E1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1230CF" w14:textId="77777777" w:rsidR="009E1869" w:rsidRPr="006F5CAD" w:rsidRDefault="009E1869" w:rsidP="00BF281D">
            <w:pPr>
              <w:pStyle w:val="TAC"/>
              <w:rPr>
                <w:lang w:eastAsia="zh-CN"/>
              </w:rPr>
            </w:pPr>
            <w:r w:rsidRPr="006F5CAD">
              <w:rPr>
                <w:lang w:eastAsia="zh-CN"/>
              </w:rPr>
              <w:t>0</w:t>
            </w:r>
          </w:p>
        </w:tc>
      </w:tr>
      <w:tr w:rsidR="009E1869" w:rsidRPr="006F5CAD" w14:paraId="1DBAC6A1" w14:textId="77777777" w:rsidTr="00D62D09">
        <w:trPr>
          <w:jc w:val="center"/>
        </w:trPr>
        <w:tc>
          <w:tcPr>
            <w:tcW w:w="2994" w:type="dxa"/>
            <w:tcBorders>
              <w:top w:val="nil"/>
              <w:left w:val="single" w:sz="4" w:space="0" w:color="auto"/>
              <w:bottom w:val="nil"/>
              <w:right w:val="single" w:sz="4" w:space="0" w:color="auto"/>
            </w:tcBorders>
          </w:tcPr>
          <w:p w14:paraId="272E89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3F5104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22855D" w14:textId="77777777" w:rsidR="009E1869" w:rsidRPr="006F5CAD" w:rsidRDefault="009E1869" w:rsidP="00BF281D">
            <w:pPr>
              <w:pStyle w:val="TAC"/>
              <w:rPr>
                <w:szCs w:val="18"/>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162FF2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DE24D42" w14:textId="77777777" w:rsidR="009E1869" w:rsidRPr="006F5CAD" w:rsidRDefault="009E1869" w:rsidP="00BF281D">
            <w:pPr>
              <w:pStyle w:val="TAC"/>
              <w:rPr>
                <w:lang w:eastAsia="zh-CN"/>
              </w:rPr>
            </w:pPr>
          </w:p>
        </w:tc>
      </w:tr>
      <w:tr w:rsidR="009E1869" w:rsidRPr="006F5CAD" w14:paraId="5114990F" w14:textId="77777777" w:rsidTr="00D62D09">
        <w:trPr>
          <w:jc w:val="center"/>
        </w:trPr>
        <w:tc>
          <w:tcPr>
            <w:tcW w:w="2994" w:type="dxa"/>
            <w:tcBorders>
              <w:top w:val="nil"/>
              <w:left w:val="single" w:sz="4" w:space="0" w:color="auto"/>
              <w:bottom w:val="single" w:sz="4" w:space="0" w:color="auto"/>
              <w:right w:val="single" w:sz="4" w:space="0" w:color="auto"/>
            </w:tcBorders>
          </w:tcPr>
          <w:p w14:paraId="2162C67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65646AA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5C043F" w14:textId="77777777" w:rsidR="009E1869" w:rsidRPr="006F5CAD" w:rsidRDefault="009E1869" w:rsidP="00BF281D">
            <w:pPr>
              <w:pStyle w:val="TAC"/>
              <w:rPr>
                <w:szCs w:val="18"/>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1BC99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0E11847E" w14:textId="77777777" w:rsidR="009E1869" w:rsidRPr="006F5CAD" w:rsidRDefault="009E1869" w:rsidP="00BF281D">
            <w:pPr>
              <w:pStyle w:val="TAC"/>
              <w:rPr>
                <w:lang w:eastAsia="zh-CN"/>
              </w:rPr>
            </w:pPr>
          </w:p>
        </w:tc>
      </w:tr>
      <w:tr w:rsidR="009E1869" w:rsidRPr="006F5CAD" w14:paraId="29A9B262" w14:textId="77777777" w:rsidTr="00D62D09">
        <w:trPr>
          <w:jc w:val="center"/>
        </w:trPr>
        <w:tc>
          <w:tcPr>
            <w:tcW w:w="2994" w:type="dxa"/>
            <w:tcBorders>
              <w:top w:val="single" w:sz="4" w:space="0" w:color="auto"/>
              <w:left w:val="single" w:sz="4" w:space="0" w:color="auto"/>
              <w:bottom w:val="nil"/>
              <w:right w:val="single" w:sz="4" w:space="0" w:color="auto"/>
            </w:tcBorders>
          </w:tcPr>
          <w:p w14:paraId="1E40B2A3" w14:textId="77777777" w:rsidR="009E1869" w:rsidRPr="006F5CAD" w:rsidRDefault="009E1869" w:rsidP="00BF281D">
            <w:pPr>
              <w:pStyle w:val="TAC"/>
              <w:rPr>
                <w:lang w:eastAsia="zh-CN"/>
              </w:rPr>
            </w:pPr>
            <w:r w:rsidRPr="006F5CAD">
              <w:rPr>
                <w:lang w:eastAsia="zh-CN"/>
              </w:rPr>
              <w:t>CA_n1A-n18A-n77(3A)</w:t>
            </w:r>
          </w:p>
        </w:tc>
        <w:tc>
          <w:tcPr>
            <w:tcW w:w="2545" w:type="dxa"/>
            <w:tcBorders>
              <w:top w:val="single" w:sz="4" w:space="0" w:color="auto"/>
              <w:left w:val="single" w:sz="4" w:space="0" w:color="auto"/>
              <w:bottom w:val="nil"/>
              <w:right w:val="single" w:sz="4" w:space="0" w:color="auto"/>
            </w:tcBorders>
          </w:tcPr>
          <w:p w14:paraId="3311D70E"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w:t>
            </w:r>
          </w:p>
          <w:p w14:paraId="4E7404A2" w14:textId="77777777" w:rsidR="009E1869" w:rsidRPr="006F5CAD" w:rsidRDefault="009E1869" w:rsidP="00BF281D">
            <w:pPr>
              <w:pStyle w:val="TAC"/>
              <w:rPr>
                <w:lang w:eastAsia="zh-CN"/>
              </w:rPr>
            </w:pPr>
            <w:r w:rsidRPr="006F5CAD">
              <w:rPr>
                <w:lang w:eastAsia="zh-CN"/>
              </w:rPr>
              <w:t>CA_n1A-n18A</w:t>
            </w:r>
          </w:p>
          <w:p w14:paraId="53E29ECE" w14:textId="77777777" w:rsidR="009E1869" w:rsidRPr="006F5CAD" w:rsidRDefault="009E1869" w:rsidP="00BF281D">
            <w:pPr>
              <w:pStyle w:val="TAC"/>
              <w:rPr>
                <w:vertAlign w:val="superscript"/>
                <w:lang w:eastAsia="zh-CN"/>
              </w:rPr>
            </w:pPr>
            <w:r w:rsidRPr="006F5CAD">
              <w:rPr>
                <w:lang w:eastAsia="zh-CN"/>
              </w:rPr>
              <w:t>CA_n1A-n77A</w:t>
            </w:r>
            <w:r w:rsidRPr="006F5CAD">
              <w:rPr>
                <w:vertAlign w:val="superscript"/>
                <w:lang w:eastAsia="zh-CN"/>
              </w:rPr>
              <w:t>7</w:t>
            </w:r>
          </w:p>
          <w:p w14:paraId="37F32A84" w14:textId="77777777" w:rsidR="009E1869" w:rsidRPr="006F5CAD" w:rsidRDefault="009E1869" w:rsidP="00BF281D">
            <w:pPr>
              <w:pStyle w:val="TAC"/>
              <w:rPr>
                <w:lang w:eastAsia="zh-CN"/>
              </w:rPr>
            </w:pPr>
            <w:r w:rsidRPr="006F5CAD">
              <w:rPr>
                <w:lang w:eastAsia="zh-CN"/>
              </w:rPr>
              <w:t>CA_n18A-n77A</w:t>
            </w:r>
            <w:r w:rsidRPr="006F5CAD">
              <w:rPr>
                <w:vertAlign w:val="superscript"/>
                <w:lang w:eastAsia="zh-CN"/>
              </w:rPr>
              <w:t>7</w:t>
            </w:r>
          </w:p>
          <w:p w14:paraId="06B2D017" w14:textId="77777777" w:rsidR="009E1869" w:rsidRPr="005951C4" w:rsidRDefault="009E1869" w:rsidP="00BF281D">
            <w:pPr>
              <w:pStyle w:val="TAC"/>
              <w:rPr>
                <w:lang w:eastAsia="zh-CN"/>
              </w:rPr>
            </w:pPr>
            <w:r w:rsidRPr="006F5CAD">
              <w:rPr>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14E5B66F" w14:textId="77777777" w:rsidR="009E1869" w:rsidRPr="006F5CAD" w:rsidRDefault="009E1869" w:rsidP="00BF281D">
            <w:pPr>
              <w:pStyle w:val="TAC"/>
              <w:rPr>
                <w:szCs w:val="18"/>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947D04" w14:textId="77777777" w:rsidR="009E1869" w:rsidRPr="006F5CAD" w:rsidRDefault="009E1869" w:rsidP="00BF281D">
            <w:pPr>
              <w:pStyle w:val="TAC"/>
              <w:rPr>
                <w:rFonts w:cs="Arial"/>
                <w:color w:val="000000"/>
                <w:szCs w:val="18"/>
                <w:lang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8CE13D" w14:textId="77777777" w:rsidR="009E1869" w:rsidRPr="006F5CAD" w:rsidRDefault="009E1869" w:rsidP="00BF281D">
            <w:pPr>
              <w:pStyle w:val="TAC"/>
              <w:rPr>
                <w:lang w:eastAsia="zh-CN"/>
              </w:rPr>
            </w:pPr>
            <w:r w:rsidRPr="006F5CAD">
              <w:rPr>
                <w:lang w:eastAsia="zh-CN"/>
              </w:rPr>
              <w:t>0</w:t>
            </w:r>
          </w:p>
        </w:tc>
      </w:tr>
      <w:tr w:rsidR="009E1869" w:rsidRPr="006F5CAD" w14:paraId="089C99E4" w14:textId="77777777" w:rsidTr="00D62D09">
        <w:trPr>
          <w:jc w:val="center"/>
        </w:trPr>
        <w:tc>
          <w:tcPr>
            <w:tcW w:w="2994" w:type="dxa"/>
            <w:tcBorders>
              <w:top w:val="nil"/>
              <w:left w:val="single" w:sz="4" w:space="0" w:color="auto"/>
              <w:bottom w:val="nil"/>
              <w:right w:val="single" w:sz="4" w:space="0" w:color="auto"/>
            </w:tcBorders>
          </w:tcPr>
          <w:p w14:paraId="6E2D2F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5685CE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4DDB6E" w14:textId="77777777" w:rsidR="009E1869" w:rsidRPr="006F5CAD" w:rsidRDefault="009E1869" w:rsidP="00BF281D">
            <w:pPr>
              <w:pStyle w:val="TAC"/>
              <w:rPr>
                <w:szCs w:val="18"/>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3E7FA01" w14:textId="77777777" w:rsidR="009E1869" w:rsidRPr="006F5CAD" w:rsidRDefault="009E1869" w:rsidP="00BF281D">
            <w:pPr>
              <w:pStyle w:val="TAC"/>
              <w:rPr>
                <w:rFonts w:cs="Arial"/>
                <w:color w:val="000000"/>
                <w:szCs w:val="18"/>
                <w:lang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56ED98D" w14:textId="77777777" w:rsidR="009E1869" w:rsidRPr="006F5CAD" w:rsidRDefault="009E1869" w:rsidP="00BF281D">
            <w:pPr>
              <w:pStyle w:val="TAC"/>
              <w:rPr>
                <w:lang w:eastAsia="zh-CN"/>
              </w:rPr>
            </w:pPr>
          </w:p>
        </w:tc>
      </w:tr>
      <w:tr w:rsidR="009E1869" w:rsidRPr="006F5CAD" w14:paraId="1DC7944E" w14:textId="77777777" w:rsidTr="00D62D09">
        <w:trPr>
          <w:jc w:val="center"/>
        </w:trPr>
        <w:tc>
          <w:tcPr>
            <w:tcW w:w="2994" w:type="dxa"/>
            <w:tcBorders>
              <w:top w:val="nil"/>
              <w:left w:val="single" w:sz="4" w:space="0" w:color="auto"/>
              <w:bottom w:val="single" w:sz="4" w:space="0" w:color="auto"/>
              <w:right w:val="single" w:sz="4" w:space="0" w:color="auto"/>
            </w:tcBorders>
          </w:tcPr>
          <w:p w14:paraId="7AC884F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79A2AA7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734976" w14:textId="77777777" w:rsidR="009E1869" w:rsidRPr="006F5CAD" w:rsidRDefault="009E1869" w:rsidP="00BF281D">
            <w:pPr>
              <w:pStyle w:val="TAC"/>
              <w:rPr>
                <w:szCs w:val="18"/>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D61BCC"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CA_n77(3A)_BCS1</w:t>
            </w:r>
          </w:p>
        </w:tc>
        <w:tc>
          <w:tcPr>
            <w:tcW w:w="2218" w:type="dxa"/>
            <w:tcBorders>
              <w:top w:val="nil"/>
              <w:left w:val="single" w:sz="4" w:space="0" w:color="auto"/>
              <w:bottom w:val="single" w:sz="4" w:space="0" w:color="auto"/>
              <w:right w:val="single" w:sz="4" w:space="0" w:color="auto"/>
            </w:tcBorders>
            <w:vAlign w:val="center"/>
          </w:tcPr>
          <w:p w14:paraId="5DF51230" w14:textId="77777777" w:rsidR="009E1869" w:rsidRPr="006F5CAD" w:rsidRDefault="009E1869" w:rsidP="00BF281D">
            <w:pPr>
              <w:pStyle w:val="TAC"/>
              <w:rPr>
                <w:lang w:eastAsia="zh-CN"/>
              </w:rPr>
            </w:pPr>
          </w:p>
        </w:tc>
      </w:tr>
      <w:tr w:rsidR="009E1869" w:rsidRPr="006F5CAD" w14:paraId="507AE2B4" w14:textId="77777777" w:rsidTr="00D62D09">
        <w:trPr>
          <w:jc w:val="center"/>
        </w:trPr>
        <w:tc>
          <w:tcPr>
            <w:tcW w:w="2994" w:type="dxa"/>
            <w:tcBorders>
              <w:top w:val="single" w:sz="4" w:space="0" w:color="auto"/>
              <w:left w:val="single" w:sz="4" w:space="0" w:color="auto"/>
              <w:bottom w:val="nil"/>
              <w:right w:val="single" w:sz="4" w:space="0" w:color="auto"/>
            </w:tcBorders>
          </w:tcPr>
          <w:p w14:paraId="0C913826" w14:textId="77777777" w:rsidR="009E1869" w:rsidRPr="006F5CAD" w:rsidRDefault="009E1869" w:rsidP="00BF281D">
            <w:pPr>
              <w:pStyle w:val="TAC"/>
              <w:rPr>
                <w:lang w:eastAsia="zh-CN"/>
              </w:rPr>
            </w:pPr>
            <w:r w:rsidRPr="006F5CAD">
              <w:rPr>
                <w:rFonts w:cs="Arial"/>
                <w:szCs w:val="18"/>
                <w:lang w:eastAsia="zh-CN"/>
              </w:rPr>
              <w:t>CA_n1A-n20A-n41A</w:t>
            </w:r>
          </w:p>
        </w:tc>
        <w:tc>
          <w:tcPr>
            <w:tcW w:w="2545" w:type="dxa"/>
            <w:tcBorders>
              <w:top w:val="single" w:sz="4" w:space="0" w:color="auto"/>
              <w:left w:val="single" w:sz="4" w:space="0" w:color="auto"/>
              <w:bottom w:val="nil"/>
              <w:right w:val="single" w:sz="4" w:space="0" w:color="auto"/>
            </w:tcBorders>
            <w:vAlign w:val="center"/>
          </w:tcPr>
          <w:p w14:paraId="3A23CC0B"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0A578B5B"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5B89CEDD" w14:textId="77777777" w:rsidR="009E1869" w:rsidRPr="006F5CAD" w:rsidRDefault="009E1869" w:rsidP="00BF281D">
            <w:pPr>
              <w:pStyle w:val="TAC"/>
              <w:rPr>
                <w:lang w:eastAsia="zh-CN"/>
              </w:rPr>
            </w:pPr>
            <w:r w:rsidRPr="006F5CAD">
              <w:rPr>
                <w:rFonts w:cs="Arial"/>
                <w:szCs w:val="18"/>
                <w:lang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50D1E5F3" w14:textId="77777777" w:rsidR="009E1869" w:rsidRPr="006F5CAD" w:rsidRDefault="009E1869" w:rsidP="00BF281D">
            <w:pPr>
              <w:pStyle w:val="TAC"/>
              <w:rPr>
                <w:szCs w:val="18"/>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6F8A2C" w14:textId="77777777" w:rsidR="009E1869" w:rsidRPr="006F5CAD" w:rsidRDefault="009E1869" w:rsidP="00BF281D">
            <w:pPr>
              <w:pStyle w:val="TAC"/>
              <w:rPr>
                <w:rFonts w:cs="Arial"/>
                <w:color w:val="000000"/>
                <w:szCs w:val="18"/>
                <w:lang w:bidi="ar"/>
              </w:rPr>
            </w:pPr>
            <w:r w:rsidRPr="006F5CAD">
              <w:rPr>
                <w:rFonts w:cs="Arial"/>
                <w:color w:val="000000"/>
                <w:szCs w:val="16"/>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5148D3C" w14:textId="77777777" w:rsidR="009E1869" w:rsidRPr="006F5CAD" w:rsidRDefault="009E1869" w:rsidP="00BF281D">
            <w:pPr>
              <w:pStyle w:val="TAC"/>
              <w:rPr>
                <w:lang w:eastAsia="zh-CN"/>
              </w:rPr>
            </w:pPr>
            <w:r w:rsidRPr="006F5CAD">
              <w:rPr>
                <w:rFonts w:cs="Arial"/>
                <w:szCs w:val="18"/>
                <w:lang w:eastAsia="zh-CN"/>
              </w:rPr>
              <w:t>0</w:t>
            </w:r>
          </w:p>
        </w:tc>
      </w:tr>
      <w:tr w:rsidR="00461ADA" w:rsidRPr="006F5CAD" w14:paraId="43A17A60" w14:textId="77777777" w:rsidTr="00461ADA">
        <w:trPr>
          <w:jc w:val="center"/>
        </w:trPr>
        <w:tc>
          <w:tcPr>
            <w:tcW w:w="2994" w:type="dxa"/>
            <w:tcBorders>
              <w:top w:val="nil"/>
              <w:left w:val="single" w:sz="4" w:space="0" w:color="auto"/>
              <w:bottom w:val="nil"/>
              <w:right w:val="single" w:sz="4" w:space="0" w:color="auto"/>
            </w:tcBorders>
          </w:tcPr>
          <w:p w14:paraId="1557FE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BE64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0DA7E" w14:textId="77777777" w:rsidR="009E1869" w:rsidRPr="006F5CAD" w:rsidRDefault="009E1869" w:rsidP="00BF281D">
            <w:pPr>
              <w:pStyle w:val="TAC"/>
              <w:rPr>
                <w:szCs w:val="18"/>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73AC3A8" w14:textId="77777777" w:rsidR="009E1869" w:rsidRPr="006F5CAD" w:rsidRDefault="009E1869" w:rsidP="00BF281D">
            <w:pPr>
              <w:pStyle w:val="TAC"/>
              <w:rPr>
                <w:rFonts w:cs="Arial"/>
                <w:color w:val="000000"/>
                <w:szCs w:val="18"/>
                <w:lang w:bidi="ar"/>
              </w:rPr>
            </w:pPr>
            <w:r w:rsidRPr="006F5CAD">
              <w:rPr>
                <w:rFonts w:cs="Arial"/>
                <w:color w:val="000000"/>
                <w:szCs w:val="16"/>
                <w:lang w:eastAsia="zh-CN" w:bidi="ar"/>
              </w:rPr>
              <w:t>5, 10, 15, 20</w:t>
            </w:r>
          </w:p>
        </w:tc>
        <w:tc>
          <w:tcPr>
            <w:tcW w:w="2218" w:type="dxa"/>
            <w:tcBorders>
              <w:top w:val="nil"/>
              <w:left w:val="single" w:sz="4" w:space="0" w:color="auto"/>
              <w:bottom w:val="nil"/>
              <w:right w:val="single" w:sz="4" w:space="0" w:color="auto"/>
            </w:tcBorders>
            <w:vAlign w:val="center"/>
          </w:tcPr>
          <w:p w14:paraId="1470BA23" w14:textId="77777777" w:rsidR="009E1869" w:rsidRPr="006F5CAD" w:rsidRDefault="009E1869" w:rsidP="00BF281D">
            <w:pPr>
              <w:pStyle w:val="TAC"/>
              <w:rPr>
                <w:lang w:eastAsia="zh-CN"/>
              </w:rPr>
            </w:pPr>
          </w:p>
        </w:tc>
      </w:tr>
      <w:tr w:rsidR="00461ADA" w:rsidRPr="006F5CAD" w14:paraId="3FD76CCC" w14:textId="77777777" w:rsidTr="00461ADA">
        <w:trPr>
          <w:jc w:val="center"/>
        </w:trPr>
        <w:tc>
          <w:tcPr>
            <w:tcW w:w="2994" w:type="dxa"/>
            <w:tcBorders>
              <w:top w:val="nil"/>
              <w:left w:val="single" w:sz="4" w:space="0" w:color="auto"/>
              <w:bottom w:val="nil"/>
              <w:right w:val="single" w:sz="4" w:space="0" w:color="auto"/>
            </w:tcBorders>
          </w:tcPr>
          <w:p w14:paraId="24E08E6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C454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10DFE" w14:textId="77777777" w:rsidR="009E1869" w:rsidRPr="006F5CAD" w:rsidRDefault="009E1869" w:rsidP="00BF281D">
            <w:pPr>
              <w:pStyle w:val="TAC"/>
              <w:rPr>
                <w:szCs w:val="18"/>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5B2BC5D" w14:textId="77777777" w:rsidR="009E1869" w:rsidRPr="006F5CAD" w:rsidRDefault="009E1869" w:rsidP="00BF281D">
            <w:pPr>
              <w:pStyle w:val="TAC"/>
              <w:rPr>
                <w:rFonts w:cs="Arial"/>
                <w:color w:val="000000"/>
                <w:szCs w:val="18"/>
                <w:lang w:bidi="ar"/>
              </w:rPr>
            </w:pPr>
            <w:r w:rsidRPr="006F5CAD">
              <w:rPr>
                <w:rFonts w:cs="Arial"/>
                <w:szCs w:val="18"/>
                <w:lang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54F115A0" w14:textId="77777777" w:rsidR="009E1869" w:rsidRPr="006F5CAD" w:rsidRDefault="009E1869" w:rsidP="00BF281D">
            <w:pPr>
              <w:pStyle w:val="TAC"/>
              <w:rPr>
                <w:lang w:eastAsia="zh-CN"/>
              </w:rPr>
            </w:pPr>
          </w:p>
        </w:tc>
      </w:tr>
      <w:tr w:rsidR="00412E7E" w:rsidRPr="006F5CAD" w14:paraId="27691346" w14:textId="77777777" w:rsidTr="00D62D09">
        <w:trPr>
          <w:jc w:val="center"/>
        </w:trPr>
        <w:tc>
          <w:tcPr>
            <w:tcW w:w="2994" w:type="dxa"/>
            <w:tcBorders>
              <w:top w:val="nil"/>
              <w:left w:val="single" w:sz="4" w:space="0" w:color="auto"/>
              <w:bottom w:val="nil"/>
              <w:right w:val="single" w:sz="4" w:space="0" w:color="auto"/>
            </w:tcBorders>
          </w:tcPr>
          <w:p w14:paraId="4675A78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A7A7B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A5652"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2E7A21" w14:textId="77777777" w:rsidR="009E1869" w:rsidRPr="006F5CAD" w:rsidRDefault="009E1869" w:rsidP="00BF281D">
            <w:pPr>
              <w:pStyle w:val="TAC"/>
              <w:rPr>
                <w:rFonts w:cs="Arial"/>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5102506" w14:textId="77777777" w:rsidR="009E1869" w:rsidRPr="006F5CAD" w:rsidRDefault="009E1869" w:rsidP="00BF281D">
            <w:pPr>
              <w:pStyle w:val="TAC"/>
              <w:rPr>
                <w:lang w:eastAsia="zh-CN"/>
              </w:rPr>
            </w:pPr>
            <w:r w:rsidRPr="006F5CAD">
              <w:rPr>
                <w:lang w:eastAsia="zh-CN"/>
              </w:rPr>
              <w:t>4 and 5</w:t>
            </w:r>
          </w:p>
        </w:tc>
      </w:tr>
      <w:tr w:rsidR="00412E7E" w:rsidRPr="006F5CAD" w14:paraId="1157E47E" w14:textId="77777777" w:rsidTr="00D62D09">
        <w:trPr>
          <w:jc w:val="center"/>
        </w:trPr>
        <w:tc>
          <w:tcPr>
            <w:tcW w:w="2994" w:type="dxa"/>
            <w:tcBorders>
              <w:top w:val="nil"/>
              <w:left w:val="single" w:sz="4" w:space="0" w:color="auto"/>
              <w:bottom w:val="nil"/>
              <w:right w:val="single" w:sz="4" w:space="0" w:color="auto"/>
            </w:tcBorders>
          </w:tcPr>
          <w:p w14:paraId="051531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25843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DB833" w14:textId="77777777" w:rsidR="009E1869" w:rsidRPr="006F5CAD" w:rsidRDefault="009E1869" w:rsidP="00BF281D">
            <w:pPr>
              <w:pStyle w:val="TAC"/>
              <w:rPr>
                <w:rFonts w:cs="Arial"/>
                <w:szCs w:val="18"/>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3A05949" w14:textId="77777777" w:rsidR="009E1869" w:rsidRPr="006F5CAD" w:rsidRDefault="009E1869" w:rsidP="00BF281D">
            <w:pPr>
              <w:pStyle w:val="TAC"/>
              <w:rPr>
                <w:rFonts w:cs="Arial"/>
                <w:szCs w:val="18"/>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98E40C6" w14:textId="77777777" w:rsidR="009E1869" w:rsidRPr="006F5CAD" w:rsidRDefault="009E1869" w:rsidP="00BF281D">
            <w:pPr>
              <w:pStyle w:val="TAC"/>
              <w:rPr>
                <w:lang w:eastAsia="zh-CN"/>
              </w:rPr>
            </w:pPr>
          </w:p>
        </w:tc>
      </w:tr>
      <w:tr w:rsidR="009E1869" w:rsidRPr="006F5CAD" w14:paraId="0BF67804" w14:textId="77777777" w:rsidTr="00D62D09">
        <w:trPr>
          <w:jc w:val="center"/>
        </w:trPr>
        <w:tc>
          <w:tcPr>
            <w:tcW w:w="2994" w:type="dxa"/>
            <w:tcBorders>
              <w:top w:val="nil"/>
              <w:left w:val="single" w:sz="4" w:space="0" w:color="auto"/>
              <w:bottom w:val="single" w:sz="4" w:space="0" w:color="auto"/>
              <w:right w:val="single" w:sz="4" w:space="0" w:color="auto"/>
            </w:tcBorders>
          </w:tcPr>
          <w:p w14:paraId="73E5733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81DCB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FD73A8" w14:textId="77777777" w:rsidR="009E1869" w:rsidRPr="006F5CAD" w:rsidRDefault="009E1869" w:rsidP="00BF281D">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4AD4B0" w14:textId="77777777" w:rsidR="009E1869" w:rsidRPr="006F5CAD" w:rsidRDefault="009E1869" w:rsidP="00BF281D">
            <w:pPr>
              <w:pStyle w:val="TAC"/>
              <w:rPr>
                <w:rFonts w:cs="Arial"/>
                <w:szCs w:val="18"/>
                <w:lang w:eastAsia="zh-CN" w:bidi="ar"/>
              </w:rPr>
            </w:pPr>
            <w:r w:rsidRPr="006F5CAD">
              <w:rPr>
                <w:lang w:eastAsia="zh-CN" w:bidi="ar"/>
              </w:rPr>
              <w:t xml:space="preserv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33CE49EA" w14:textId="77777777" w:rsidR="009E1869" w:rsidRPr="006F5CAD" w:rsidRDefault="009E1869" w:rsidP="00BF281D">
            <w:pPr>
              <w:pStyle w:val="TAC"/>
              <w:rPr>
                <w:lang w:eastAsia="zh-CN"/>
              </w:rPr>
            </w:pPr>
          </w:p>
        </w:tc>
      </w:tr>
      <w:tr w:rsidR="009E1869" w:rsidRPr="006F5CAD" w14:paraId="01571547" w14:textId="77777777" w:rsidTr="00D62D09">
        <w:trPr>
          <w:jc w:val="center"/>
        </w:trPr>
        <w:tc>
          <w:tcPr>
            <w:tcW w:w="2994" w:type="dxa"/>
            <w:tcBorders>
              <w:top w:val="nil"/>
              <w:left w:val="single" w:sz="4" w:space="0" w:color="auto"/>
              <w:bottom w:val="nil"/>
              <w:right w:val="single" w:sz="4" w:space="0" w:color="auto"/>
            </w:tcBorders>
          </w:tcPr>
          <w:p w14:paraId="0966FB69" w14:textId="77777777" w:rsidR="009E1869" w:rsidRPr="006F5CAD" w:rsidRDefault="009E1869" w:rsidP="00BF281D">
            <w:pPr>
              <w:pStyle w:val="TAC"/>
              <w:rPr>
                <w:lang w:eastAsia="zh-CN"/>
              </w:rPr>
            </w:pPr>
            <w:r w:rsidRPr="006F5CAD">
              <w:rPr>
                <w:lang w:eastAsia="zh-CN"/>
              </w:rPr>
              <w:t>CA_n1A-n20A-n67A</w:t>
            </w:r>
          </w:p>
        </w:tc>
        <w:tc>
          <w:tcPr>
            <w:tcW w:w="2545" w:type="dxa"/>
            <w:tcBorders>
              <w:top w:val="nil"/>
              <w:left w:val="single" w:sz="4" w:space="0" w:color="auto"/>
              <w:bottom w:val="nil"/>
              <w:right w:val="single" w:sz="4" w:space="0" w:color="auto"/>
            </w:tcBorders>
          </w:tcPr>
          <w:p w14:paraId="4EC7A956" w14:textId="77777777" w:rsidR="009E1869" w:rsidRPr="006F5CAD" w:rsidRDefault="009E1869" w:rsidP="00BF281D">
            <w:pPr>
              <w:pStyle w:val="TAC"/>
              <w:rPr>
                <w:lang w:eastAsia="zh-CN"/>
              </w:rPr>
            </w:pPr>
            <w:r w:rsidRPr="006F5CAD">
              <w:rPr>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5CB818F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A1A11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CAD59B3" w14:textId="77777777" w:rsidR="009E1869" w:rsidRPr="006F5CAD" w:rsidRDefault="009E1869" w:rsidP="00BF281D">
            <w:pPr>
              <w:pStyle w:val="TAC"/>
              <w:rPr>
                <w:lang w:eastAsia="zh-CN"/>
              </w:rPr>
            </w:pPr>
            <w:r w:rsidRPr="006F5CAD">
              <w:rPr>
                <w:lang w:eastAsia="zh-CN"/>
              </w:rPr>
              <w:t>0</w:t>
            </w:r>
          </w:p>
        </w:tc>
      </w:tr>
      <w:tr w:rsidR="009E1869" w:rsidRPr="006F5CAD" w14:paraId="47F4BC06" w14:textId="77777777" w:rsidTr="00D62D09">
        <w:trPr>
          <w:jc w:val="center"/>
        </w:trPr>
        <w:tc>
          <w:tcPr>
            <w:tcW w:w="2994" w:type="dxa"/>
            <w:tcBorders>
              <w:top w:val="nil"/>
              <w:left w:val="single" w:sz="4" w:space="0" w:color="auto"/>
              <w:bottom w:val="nil"/>
              <w:right w:val="single" w:sz="4" w:space="0" w:color="auto"/>
            </w:tcBorders>
          </w:tcPr>
          <w:p w14:paraId="04D7F1D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B650B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84E4F4"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B5019C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F945B9" w14:textId="77777777" w:rsidR="009E1869" w:rsidRPr="006F5CAD" w:rsidRDefault="009E1869" w:rsidP="00BF281D">
            <w:pPr>
              <w:pStyle w:val="TAC"/>
              <w:rPr>
                <w:lang w:eastAsia="zh-CN"/>
              </w:rPr>
            </w:pPr>
          </w:p>
        </w:tc>
      </w:tr>
      <w:tr w:rsidR="009E1869" w:rsidRPr="006F5CAD" w14:paraId="52D9ABA4" w14:textId="77777777" w:rsidTr="00D62D09">
        <w:trPr>
          <w:jc w:val="center"/>
        </w:trPr>
        <w:tc>
          <w:tcPr>
            <w:tcW w:w="2994" w:type="dxa"/>
            <w:tcBorders>
              <w:top w:val="nil"/>
              <w:left w:val="single" w:sz="4" w:space="0" w:color="auto"/>
              <w:bottom w:val="nil"/>
              <w:right w:val="single" w:sz="4" w:space="0" w:color="auto"/>
            </w:tcBorders>
          </w:tcPr>
          <w:p w14:paraId="12DE08B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B0173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AC7A9D"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40E896D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5EFFD6A" w14:textId="77777777" w:rsidR="009E1869" w:rsidRPr="006F5CAD" w:rsidRDefault="009E1869" w:rsidP="00BF281D">
            <w:pPr>
              <w:pStyle w:val="TAC"/>
              <w:rPr>
                <w:lang w:eastAsia="zh-CN"/>
              </w:rPr>
            </w:pPr>
          </w:p>
        </w:tc>
      </w:tr>
      <w:tr w:rsidR="009E1869" w:rsidRPr="006F5CAD" w14:paraId="4F788AE9" w14:textId="77777777" w:rsidTr="00D62D09">
        <w:trPr>
          <w:jc w:val="center"/>
        </w:trPr>
        <w:tc>
          <w:tcPr>
            <w:tcW w:w="2994" w:type="dxa"/>
            <w:tcBorders>
              <w:top w:val="nil"/>
              <w:left w:val="single" w:sz="4" w:space="0" w:color="auto"/>
              <w:bottom w:val="nil"/>
              <w:right w:val="single" w:sz="4" w:space="0" w:color="auto"/>
            </w:tcBorders>
          </w:tcPr>
          <w:p w14:paraId="039A8E2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5B4BD3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004F6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F1C65B"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353588B" w14:textId="77777777" w:rsidR="009E1869" w:rsidRPr="006F5CAD" w:rsidRDefault="009E1869" w:rsidP="00BF281D">
            <w:pPr>
              <w:pStyle w:val="TAC"/>
              <w:rPr>
                <w:lang w:eastAsia="zh-CN"/>
              </w:rPr>
            </w:pPr>
            <w:r w:rsidRPr="006F5CAD">
              <w:rPr>
                <w:lang w:eastAsia="zh-CN"/>
              </w:rPr>
              <w:t>4 and 5</w:t>
            </w:r>
          </w:p>
        </w:tc>
      </w:tr>
      <w:tr w:rsidR="009E1869" w:rsidRPr="006F5CAD" w14:paraId="4D5141E5" w14:textId="77777777" w:rsidTr="00D62D09">
        <w:trPr>
          <w:jc w:val="center"/>
        </w:trPr>
        <w:tc>
          <w:tcPr>
            <w:tcW w:w="2994" w:type="dxa"/>
            <w:tcBorders>
              <w:top w:val="nil"/>
              <w:left w:val="single" w:sz="4" w:space="0" w:color="auto"/>
              <w:bottom w:val="nil"/>
              <w:right w:val="single" w:sz="4" w:space="0" w:color="auto"/>
            </w:tcBorders>
          </w:tcPr>
          <w:p w14:paraId="5E75F23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DDB40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430112"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88CCC02" w14:textId="77777777" w:rsidR="009E1869" w:rsidRPr="006F5CAD" w:rsidRDefault="009E1869" w:rsidP="00BF281D">
            <w:pPr>
              <w:pStyle w:val="TAC"/>
              <w:rPr>
                <w:rFonts w:cs="Arial"/>
                <w:color w:val="000000"/>
                <w:szCs w:val="18"/>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C7B329A" w14:textId="77777777" w:rsidR="009E1869" w:rsidRPr="006F5CAD" w:rsidRDefault="009E1869" w:rsidP="00BF281D">
            <w:pPr>
              <w:pStyle w:val="TAC"/>
              <w:rPr>
                <w:lang w:eastAsia="zh-CN"/>
              </w:rPr>
            </w:pPr>
          </w:p>
        </w:tc>
      </w:tr>
      <w:tr w:rsidR="009E1869" w:rsidRPr="006F5CAD" w14:paraId="1F72C497" w14:textId="77777777" w:rsidTr="00D62D09">
        <w:trPr>
          <w:jc w:val="center"/>
        </w:trPr>
        <w:tc>
          <w:tcPr>
            <w:tcW w:w="2994" w:type="dxa"/>
            <w:tcBorders>
              <w:top w:val="nil"/>
              <w:left w:val="single" w:sz="4" w:space="0" w:color="auto"/>
              <w:bottom w:val="single" w:sz="4" w:space="0" w:color="auto"/>
              <w:right w:val="single" w:sz="4" w:space="0" w:color="auto"/>
            </w:tcBorders>
          </w:tcPr>
          <w:p w14:paraId="4159C31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2B9DF51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D1365F"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61FB660" w14:textId="77777777" w:rsidR="009E1869" w:rsidRPr="006F5CAD" w:rsidRDefault="009E1869" w:rsidP="00BF281D">
            <w:pPr>
              <w:pStyle w:val="TAC"/>
              <w:rPr>
                <w:rFonts w:cs="Arial"/>
                <w:color w:val="000000"/>
                <w:szCs w:val="18"/>
                <w:lang w:eastAsia="zh-CN" w:bidi="ar"/>
              </w:rPr>
            </w:pPr>
            <w:r w:rsidRPr="006F5CAD">
              <w:rPr>
                <w:lang w:eastAsia="zh-CN" w:bidi="ar"/>
              </w:rPr>
              <w:t xml:space="preserv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29A44EE1" w14:textId="77777777" w:rsidR="009E1869" w:rsidRPr="006F5CAD" w:rsidRDefault="009E1869" w:rsidP="00BF281D">
            <w:pPr>
              <w:pStyle w:val="TAC"/>
              <w:rPr>
                <w:lang w:eastAsia="zh-CN"/>
              </w:rPr>
            </w:pPr>
          </w:p>
        </w:tc>
      </w:tr>
      <w:tr w:rsidR="009E1869" w:rsidRPr="006F5CAD" w14:paraId="63A3743F" w14:textId="77777777" w:rsidTr="00D62D09">
        <w:trPr>
          <w:jc w:val="center"/>
        </w:trPr>
        <w:tc>
          <w:tcPr>
            <w:tcW w:w="2994" w:type="dxa"/>
            <w:tcBorders>
              <w:top w:val="single" w:sz="4" w:space="0" w:color="auto"/>
              <w:left w:val="single" w:sz="4" w:space="0" w:color="auto"/>
              <w:bottom w:val="nil"/>
              <w:right w:val="single" w:sz="4" w:space="0" w:color="auto"/>
            </w:tcBorders>
          </w:tcPr>
          <w:p w14:paraId="10EC86D6" w14:textId="77777777" w:rsidR="009E1869" w:rsidRPr="006F5CAD" w:rsidRDefault="009E1869" w:rsidP="00BF281D">
            <w:pPr>
              <w:pStyle w:val="TAC"/>
              <w:rPr>
                <w:lang w:eastAsia="zh-CN"/>
              </w:rPr>
            </w:pPr>
            <w:r w:rsidRPr="006F5CAD">
              <w:rPr>
                <w:rFonts w:cs="Arial"/>
                <w:szCs w:val="18"/>
                <w:lang w:eastAsia="zh-CN"/>
              </w:rPr>
              <w:t>CA_n1A-n20A-n71A</w:t>
            </w:r>
          </w:p>
        </w:tc>
        <w:tc>
          <w:tcPr>
            <w:tcW w:w="2545" w:type="dxa"/>
            <w:tcBorders>
              <w:top w:val="single" w:sz="4" w:space="0" w:color="auto"/>
              <w:left w:val="single" w:sz="4" w:space="0" w:color="auto"/>
              <w:bottom w:val="nil"/>
              <w:right w:val="single" w:sz="4" w:space="0" w:color="auto"/>
            </w:tcBorders>
            <w:vAlign w:val="center"/>
          </w:tcPr>
          <w:p w14:paraId="5CFD7923"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031D12CE"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0D670935" w14:textId="77777777" w:rsidR="009E1869" w:rsidRPr="006F5CAD" w:rsidRDefault="009E1869" w:rsidP="00BF281D">
            <w:pPr>
              <w:pStyle w:val="TAC"/>
              <w:rPr>
                <w:rFonts w:cs="Arial"/>
                <w:szCs w:val="18"/>
                <w:lang w:eastAsia="zh-CN"/>
              </w:rPr>
            </w:pPr>
            <w:r w:rsidRPr="006F5CAD">
              <w:rPr>
                <w:rFonts w:cs="Arial"/>
                <w:szCs w:val="18"/>
                <w:lang w:eastAsia="zh-CN"/>
              </w:rPr>
              <w:t>CA_n20A-n71A</w:t>
            </w:r>
          </w:p>
          <w:p w14:paraId="44D8FBB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D7492"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ADDDC0" w14:textId="77777777" w:rsidR="009E1869" w:rsidRPr="006F5CAD" w:rsidRDefault="009E1869" w:rsidP="00BF281D">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4211159"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F4E111E" w14:textId="77777777" w:rsidTr="00D62D09">
        <w:trPr>
          <w:jc w:val="center"/>
        </w:trPr>
        <w:tc>
          <w:tcPr>
            <w:tcW w:w="2994" w:type="dxa"/>
            <w:tcBorders>
              <w:top w:val="nil"/>
              <w:left w:val="single" w:sz="4" w:space="0" w:color="auto"/>
              <w:bottom w:val="nil"/>
              <w:right w:val="single" w:sz="4" w:space="0" w:color="auto"/>
            </w:tcBorders>
          </w:tcPr>
          <w:p w14:paraId="10AF8AD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6D96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CEBEA" w14:textId="77777777" w:rsidR="009E1869" w:rsidRPr="006F5CAD" w:rsidRDefault="009E1869" w:rsidP="00BF281D">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8333146"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2EF605ED" w14:textId="77777777" w:rsidR="009E1869" w:rsidRPr="006F5CAD" w:rsidRDefault="009E1869" w:rsidP="00BF281D">
            <w:pPr>
              <w:pStyle w:val="TAC"/>
              <w:rPr>
                <w:lang w:eastAsia="zh-CN"/>
              </w:rPr>
            </w:pPr>
          </w:p>
        </w:tc>
      </w:tr>
      <w:tr w:rsidR="009E1869" w:rsidRPr="006F5CAD" w14:paraId="7592B3FD" w14:textId="77777777" w:rsidTr="00D62D09">
        <w:trPr>
          <w:jc w:val="center"/>
        </w:trPr>
        <w:tc>
          <w:tcPr>
            <w:tcW w:w="2994" w:type="dxa"/>
            <w:tcBorders>
              <w:top w:val="nil"/>
              <w:left w:val="single" w:sz="4" w:space="0" w:color="auto"/>
              <w:bottom w:val="single" w:sz="4" w:space="0" w:color="auto"/>
              <w:right w:val="single" w:sz="4" w:space="0" w:color="auto"/>
            </w:tcBorders>
          </w:tcPr>
          <w:p w14:paraId="60F3725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675F6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8AF597"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FC5BED"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B5F642B" w14:textId="77777777" w:rsidR="009E1869" w:rsidRPr="006F5CAD" w:rsidRDefault="009E1869" w:rsidP="00BF281D">
            <w:pPr>
              <w:pStyle w:val="TAC"/>
              <w:rPr>
                <w:lang w:eastAsia="zh-CN"/>
              </w:rPr>
            </w:pPr>
          </w:p>
        </w:tc>
      </w:tr>
      <w:tr w:rsidR="009E1869" w:rsidRPr="006F5CAD" w14:paraId="6340923D" w14:textId="77777777" w:rsidTr="00D62D09">
        <w:trPr>
          <w:jc w:val="center"/>
        </w:trPr>
        <w:tc>
          <w:tcPr>
            <w:tcW w:w="2994" w:type="dxa"/>
            <w:tcBorders>
              <w:top w:val="single" w:sz="4" w:space="0" w:color="auto"/>
              <w:left w:val="single" w:sz="4" w:space="0" w:color="auto"/>
              <w:bottom w:val="nil"/>
              <w:right w:val="single" w:sz="4" w:space="0" w:color="auto"/>
            </w:tcBorders>
          </w:tcPr>
          <w:p w14:paraId="180FE01B" w14:textId="77777777" w:rsidR="009E1869" w:rsidRPr="006F5CAD" w:rsidRDefault="009E1869" w:rsidP="00BF281D">
            <w:pPr>
              <w:pStyle w:val="TAC"/>
              <w:rPr>
                <w:lang w:eastAsia="zh-CN"/>
              </w:rPr>
            </w:pPr>
            <w:r w:rsidRPr="006F5CAD">
              <w:rPr>
                <w:rFonts w:cs="Arial"/>
                <w:szCs w:val="18"/>
                <w:lang w:eastAsia="zh-CN"/>
              </w:rPr>
              <w:t>CA_n1A-n20A-n77A</w:t>
            </w:r>
          </w:p>
        </w:tc>
        <w:tc>
          <w:tcPr>
            <w:tcW w:w="2545" w:type="dxa"/>
            <w:tcBorders>
              <w:top w:val="single" w:sz="4" w:space="0" w:color="auto"/>
              <w:left w:val="single" w:sz="4" w:space="0" w:color="auto"/>
              <w:bottom w:val="nil"/>
              <w:right w:val="single" w:sz="4" w:space="0" w:color="auto"/>
            </w:tcBorders>
            <w:vAlign w:val="center"/>
          </w:tcPr>
          <w:p w14:paraId="34153491"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2C8E6077"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6D177B23" w14:textId="77777777" w:rsidR="009E1869" w:rsidRPr="006F5CAD" w:rsidRDefault="009E1869" w:rsidP="00BF281D">
            <w:pPr>
              <w:pStyle w:val="TAC"/>
              <w:rPr>
                <w:lang w:eastAsia="zh-CN"/>
              </w:rPr>
            </w:pPr>
            <w:r w:rsidRPr="006F5CAD">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38DBD99D"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382517" w14:textId="77777777" w:rsidR="009E1869" w:rsidRPr="006F5CAD" w:rsidRDefault="009E1869" w:rsidP="00BF281D">
            <w:pPr>
              <w:pStyle w:val="TAC"/>
              <w:rPr>
                <w:lang w:eastAsia="zh-CN" w:bidi="ar"/>
              </w:rPr>
            </w:pPr>
            <w:r w:rsidRPr="006F5CAD">
              <w:rPr>
                <w:rFonts w:cs="Arial"/>
                <w:szCs w:val="18"/>
                <w:lang w:eastAsia="zh-CN"/>
              </w:rPr>
              <w:t>5,10,15,20,25,30,40,45,50 </w:t>
            </w:r>
          </w:p>
        </w:tc>
        <w:tc>
          <w:tcPr>
            <w:tcW w:w="2218" w:type="dxa"/>
            <w:tcBorders>
              <w:top w:val="single" w:sz="4" w:space="0" w:color="auto"/>
              <w:left w:val="single" w:sz="4" w:space="0" w:color="auto"/>
              <w:bottom w:val="nil"/>
              <w:right w:val="single" w:sz="4" w:space="0" w:color="auto"/>
            </w:tcBorders>
            <w:vAlign w:val="center"/>
          </w:tcPr>
          <w:p w14:paraId="35F3C104" w14:textId="77777777" w:rsidR="009E1869" w:rsidRPr="006F5CAD" w:rsidRDefault="009E1869" w:rsidP="00BF281D">
            <w:pPr>
              <w:pStyle w:val="TAC"/>
              <w:rPr>
                <w:lang w:eastAsia="zh-CN"/>
              </w:rPr>
            </w:pPr>
            <w:r w:rsidRPr="006F5CAD">
              <w:rPr>
                <w:rFonts w:cs="Arial"/>
                <w:szCs w:val="18"/>
                <w:lang w:eastAsia="zh-CN" w:bidi="ar"/>
              </w:rPr>
              <w:t>4 and 5</w:t>
            </w:r>
          </w:p>
        </w:tc>
      </w:tr>
      <w:tr w:rsidR="009E1869" w:rsidRPr="006F5CAD" w14:paraId="0D737376" w14:textId="77777777" w:rsidTr="00D62D09">
        <w:trPr>
          <w:jc w:val="center"/>
        </w:trPr>
        <w:tc>
          <w:tcPr>
            <w:tcW w:w="2994" w:type="dxa"/>
            <w:tcBorders>
              <w:top w:val="nil"/>
              <w:left w:val="single" w:sz="4" w:space="0" w:color="auto"/>
              <w:bottom w:val="nil"/>
              <w:right w:val="single" w:sz="4" w:space="0" w:color="auto"/>
            </w:tcBorders>
          </w:tcPr>
          <w:p w14:paraId="3F371B8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028F7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BCA55" w14:textId="77777777" w:rsidR="009E1869" w:rsidRPr="006F5CAD" w:rsidRDefault="009E1869" w:rsidP="00BF281D">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54E2887"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22756A15" w14:textId="77777777" w:rsidR="009E1869" w:rsidRPr="006F5CAD" w:rsidRDefault="009E1869" w:rsidP="00BF281D">
            <w:pPr>
              <w:pStyle w:val="TAC"/>
              <w:rPr>
                <w:lang w:eastAsia="zh-CN"/>
              </w:rPr>
            </w:pPr>
          </w:p>
        </w:tc>
      </w:tr>
      <w:tr w:rsidR="009E1869" w:rsidRPr="006F5CAD" w14:paraId="507BD015" w14:textId="77777777" w:rsidTr="00D62D09">
        <w:trPr>
          <w:jc w:val="center"/>
        </w:trPr>
        <w:tc>
          <w:tcPr>
            <w:tcW w:w="2994" w:type="dxa"/>
            <w:tcBorders>
              <w:top w:val="nil"/>
              <w:left w:val="single" w:sz="4" w:space="0" w:color="auto"/>
              <w:bottom w:val="single" w:sz="4" w:space="0" w:color="auto"/>
              <w:right w:val="single" w:sz="4" w:space="0" w:color="auto"/>
            </w:tcBorders>
          </w:tcPr>
          <w:p w14:paraId="2121227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33728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DED07"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3AF7AA" w14:textId="77777777" w:rsidR="009E1869" w:rsidRPr="006F5CAD" w:rsidRDefault="009E1869" w:rsidP="00BF281D">
            <w:pPr>
              <w:pStyle w:val="TAC"/>
              <w:rPr>
                <w:lang w:eastAsia="zh-CN" w:bidi="ar"/>
              </w:rPr>
            </w:pPr>
            <w:r w:rsidRPr="006F5CAD">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3C1198" w14:textId="77777777" w:rsidR="009E1869" w:rsidRPr="006F5CAD" w:rsidRDefault="009E1869" w:rsidP="00BF281D">
            <w:pPr>
              <w:pStyle w:val="TAC"/>
              <w:rPr>
                <w:lang w:eastAsia="zh-CN"/>
              </w:rPr>
            </w:pPr>
          </w:p>
        </w:tc>
      </w:tr>
      <w:tr w:rsidR="009E1869" w:rsidRPr="006F5CAD" w14:paraId="07C74067" w14:textId="77777777" w:rsidTr="00D62D09">
        <w:trPr>
          <w:jc w:val="center"/>
        </w:trPr>
        <w:tc>
          <w:tcPr>
            <w:tcW w:w="2994" w:type="dxa"/>
            <w:tcBorders>
              <w:top w:val="single" w:sz="4" w:space="0" w:color="auto"/>
              <w:left w:val="single" w:sz="4" w:space="0" w:color="auto"/>
              <w:bottom w:val="nil"/>
              <w:right w:val="single" w:sz="4" w:space="0" w:color="auto"/>
            </w:tcBorders>
          </w:tcPr>
          <w:p w14:paraId="38EA83A1" w14:textId="77777777" w:rsidR="009E1869" w:rsidRPr="006F5CAD" w:rsidRDefault="009E1869" w:rsidP="00BF281D">
            <w:pPr>
              <w:pStyle w:val="TAC"/>
              <w:rPr>
                <w:lang w:eastAsia="zh-CN"/>
              </w:rPr>
            </w:pPr>
            <w:r w:rsidRPr="006F5CAD">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17C894B4"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04FD6F5F"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09A648E9" w14:textId="77777777" w:rsidR="009E1869" w:rsidRPr="006F5CAD" w:rsidRDefault="009E1869" w:rsidP="00BF281D">
            <w:pPr>
              <w:pStyle w:val="TAC"/>
              <w:rPr>
                <w:lang w:eastAsia="zh-CN"/>
              </w:rPr>
            </w:pPr>
            <w:r w:rsidRPr="006F5CAD">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4B47CB5D"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519BE2" w14:textId="77777777" w:rsidR="009E1869" w:rsidRPr="006F5CAD" w:rsidRDefault="009E1869" w:rsidP="00BF281D">
            <w:pPr>
              <w:pStyle w:val="TAC"/>
              <w:rPr>
                <w:lang w:eastAsia="zh-CN" w:bidi="ar"/>
              </w:rPr>
            </w:pPr>
            <w:r w:rsidRPr="006F5CAD">
              <w:rPr>
                <w:rFonts w:cs="Arial"/>
                <w:szCs w:val="18"/>
                <w:lang w:eastAsia="zh-CN"/>
              </w:rPr>
              <w:t>5,10,15,20,25,30,40,45,50 </w:t>
            </w:r>
          </w:p>
        </w:tc>
        <w:tc>
          <w:tcPr>
            <w:tcW w:w="2218" w:type="dxa"/>
            <w:tcBorders>
              <w:top w:val="single" w:sz="4" w:space="0" w:color="auto"/>
              <w:left w:val="single" w:sz="4" w:space="0" w:color="auto"/>
              <w:bottom w:val="nil"/>
              <w:right w:val="single" w:sz="4" w:space="0" w:color="auto"/>
            </w:tcBorders>
            <w:vAlign w:val="center"/>
          </w:tcPr>
          <w:p w14:paraId="01D5F290" w14:textId="77777777" w:rsidR="009E1869" w:rsidRPr="006F5CAD" w:rsidRDefault="009E1869" w:rsidP="00BF281D">
            <w:pPr>
              <w:pStyle w:val="TAC"/>
              <w:rPr>
                <w:lang w:eastAsia="zh-CN"/>
              </w:rPr>
            </w:pPr>
            <w:r w:rsidRPr="006F5CAD">
              <w:rPr>
                <w:rFonts w:cs="Arial"/>
                <w:szCs w:val="18"/>
                <w:lang w:eastAsia="zh-CN" w:bidi="ar"/>
              </w:rPr>
              <w:t>4 and 5</w:t>
            </w:r>
          </w:p>
        </w:tc>
      </w:tr>
      <w:tr w:rsidR="009E1869" w:rsidRPr="006F5CAD" w14:paraId="2032759E" w14:textId="77777777" w:rsidTr="00D62D09">
        <w:trPr>
          <w:jc w:val="center"/>
        </w:trPr>
        <w:tc>
          <w:tcPr>
            <w:tcW w:w="2994" w:type="dxa"/>
            <w:tcBorders>
              <w:top w:val="nil"/>
              <w:left w:val="single" w:sz="4" w:space="0" w:color="auto"/>
              <w:bottom w:val="nil"/>
              <w:right w:val="single" w:sz="4" w:space="0" w:color="auto"/>
            </w:tcBorders>
          </w:tcPr>
          <w:p w14:paraId="01FE6AD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5586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83867" w14:textId="77777777" w:rsidR="009E1869" w:rsidRPr="006F5CAD" w:rsidRDefault="009E1869" w:rsidP="00BF281D">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A688DC1"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48131C53" w14:textId="77777777" w:rsidR="009E1869" w:rsidRPr="006F5CAD" w:rsidRDefault="009E1869" w:rsidP="00BF281D">
            <w:pPr>
              <w:pStyle w:val="TAC"/>
              <w:rPr>
                <w:lang w:eastAsia="zh-CN"/>
              </w:rPr>
            </w:pPr>
          </w:p>
        </w:tc>
      </w:tr>
      <w:tr w:rsidR="009E1869" w:rsidRPr="006F5CAD" w14:paraId="1E32ED06" w14:textId="77777777" w:rsidTr="00D62D09">
        <w:trPr>
          <w:jc w:val="center"/>
        </w:trPr>
        <w:tc>
          <w:tcPr>
            <w:tcW w:w="2994" w:type="dxa"/>
            <w:tcBorders>
              <w:top w:val="nil"/>
              <w:left w:val="single" w:sz="4" w:space="0" w:color="auto"/>
              <w:bottom w:val="single" w:sz="4" w:space="0" w:color="auto"/>
              <w:right w:val="single" w:sz="4" w:space="0" w:color="auto"/>
            </w:tcBorders>
          </w:tcPr>
          <w:p w14:paraId="4AD7039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5B1A5D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4688B"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9BA039" w14:textId="77777777" w:rsidR="009E1869" w:rsidRPr="006F5CAD" w:rsidRDefault="009E1869" w:rsidP="00BF281D">
            <w:pPr>
              <w:pStyle w:val="TAC"/>
              <w:rPr>
                <w:lang w:eastAsia="zh-CN" w:bidi="ar"/>
              </w:rPr>
            </w:pPr>
            <w:r w:rsidRPr="006F5CAD">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15E6AC6" w14:textId="77777777" w:rsidR="009E1869" w:rsidRPr="006F5CAD" w:rsidRDefault="009E1869" w:rsidP="00BF281D">
            <w:pPr>
              <w:pStyle w:val="TAC"/>
              <w:rPr>
                <w:lang w:eastAsia="zh-CN"/>
              </w:rPr>
            </w:pPr>
          </w:p>
        </w:tc>
      </w:tr>
      <w:tr w:rsidR="009E1869" w:rsidRPr="006F5CAD" w14:paraId="6FF7968C" w14:textId="77777777" w:rsidTr="00D62D09">
        <w:trPr>
          <w:jc w:val="center"/>
        </w:trPr>
        <w:tc>
          <w:tcPr>
            <w:tcW w:w="2994" w:type="dxa"/>
            <w:tcBorders>
              <w:top w:val="single" w:sz="4" w:space="0" w:color="auto"/>
              <w:left w:val="single" w:sz="4" w:space="0" w:color="auto"/>
              <w:bottom w:val="nil"/>
              <w:right w:val="single" w:sz="4" w:space="0" w:color="auto"/>
            </w:tcBorders>
          </w:tcPr>
          <w:p w14:paraId="22BBB069" w14:textId="77777777" w:rsidR="009E1869" w:rsidRPr="006F5CAD" w:rsidRDefault="009E1869" w:rsidP="00BF281D">
            <w:pPr>
              <w:pStyle w:val="TAC"/>
              <w:rPr>
                <w:lang w:eastAsia="zh-CN"/>
              </w:rPr>
            </w:pPr>
            <w:r w:rsidRPr="006F5CAD">
              <w:rPr>
                <w:rFonts w:cs="Arial"/>
                <w:szCs w:val="18"/>
                <w:lang w:eastAsia="zh-CN"/>
              </w:rPr>
              <w:t>CA_n1A-n20A-n78A</w:t>
            </w:r>
          </w:p>
        </w:tc>
        <w:tc>
          <w:tcPr>
            <w:tcW w:w="2545" w:type="dxa"/>
            <w:tcBorders>
              <w:top w:val="single" w:sz="4" w:space="0" w:color="auto"/>
              <w:left w:val="single" w:sz="4" w:space="0" w:color="auto"/>
              <w:bottom w:val="nil"/>
              <w:right w:val="single" w:sz="4" w:space="0" w:color="auto"/>
            </w:tcBorders>
            <w:vAlign w:val="center"/>
          </w:tcPr>
          <w:p w14:paraId="156B7816"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6EAAE35" w14:textId="77777777" w:rsidR="009E1869" w:rsidRPr="006F5CAD" w:rsidRDefault="009E1869" w:rsidP="00BF281D">
            <w:pPr>
              <w:pStyle w:val="TAC"/>
              <w:rPr>
                <w:rFonts w:cs="Arial"/>
                <w:szCs w:val="18"/>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2A1105"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CDB9BDF"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27932CB5" w14:textId="77777777" w:rsidTr="00D62D09">
        <w:trPr>
          <w:jc w:val="center"/>
        </w:trPr>
        <w:tc>
          <w:tcPr>
            <w:tcW w:w="2994" w:type="dxa"/>
            <w:tcBorders>
              <w:top w:val="nil"/>
              <w:left w:val="single" w:sz="4" w:space="0" w:color="auto"/>
              <w:bottom w:val="nil"/>
              <w:right w:val="single" w:sz="4" w:space="0" w:color="auto"/>
            </w:tcBorders>
          </w:tcPr>
          <w:p w14:paraId="08575F3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EC79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475E5" w14:textId="77777777" w:rsidR="009E1869" w:rsidRPr="006F5CAD" w:rsidRDefault="009E1869" w:rsidP="00BF281D">
            <w:pPr>
              <w:pStyle w:val="TAC"/>
              <w:rPr>
                <w:rFonts w:cs="Arial"/>
                <w:szCs w:val="18"/>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95BD6BD"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49F6EF" w14:textId="77777777" w:rsidR="009E1869" w:rsidRPr="006F5CAD" w:rsidRDefault="009E1869" w:rsidP="00BF281D">
            <w:pPr>
              <w:pStyle w:val="TAC"/>
              <w:rPr>
                <w:lang w:eastAsia="zh-CN"/>
              </w:rPr>
            </w:pPr>
          </w:p>
        </w:tc>
      </w:tr>
      <w:tr w:rsidR="009E1869" w:rsidRPr="006F5CAD" w14:paraId="28CE7509" w14:textId="77777777" w:rsidTr="00D62D09">
        <w:trPr>
          <w:jc w:val="center"/>
        </w:trPr>
        <w:tc>
          <w:tcPr>
            <w:tcW w:w="2994" w:type="dxa"/>
            <w:tcBorders>
              <w:top w:val="nil"/>
              <w:left w:val="single" w:sz="4" w:space="0" w:color="auto"/>
              <w:bottom w:val="nil"/>
              <w:right w:val="single" w:sz="4" w:space="0" w:color="auto"/>
            </w:tcBorders>
          </w:tcPr>
          <w:p w14:paraId="5426D53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0CED1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1E873" w14:textId="77777777" w:rsidR="009E1869" w:rsidRPr="006F5CAD" w:rsidRDefault="009E1869" w:rsidP="00BF281D">
            <w:pPr>
              <w:pStyle w:val="TAC"/>
              <w:rPr>
                <w:rFonts w:cs="Arial"/>
                <w:szCs w:val="18"/>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4F700C"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108A6842" w14:textId="77777777" w:rsidR="009E1869" w:rsidRPr="006F5CAD" w:rsidRDefault="009E1869" w:rsidP="00BF281D">
            <w:pPr>
              <w:pStyle w:val="TAC"/>
              <w:rPr>
                <w:lang w:eastAsia="zh-CN"/>
              </w:rPr>
            </w:pPr>
          </w:p>
        </w:tc>
      </w:tr>
      <w:tr w:rsidR="009E1869" w:rsidRPr="006F5CAD" w14:paraId="74B0E387" w14:textId="77777777" w:rsidTr="00D62D09">
        <w:trPr>
          <w:jc w:val="center"/>
        </w:trPr>
        <w:tc>
          <w:tcPr>
            <w:tcW w:w="2994" w:type="dxa"/>
            <w:tcBorders>
              <w:top w:val="nil"/>
              <w:left w:val="single" w:sz="4" w:space="0" w:color="auto"/>
              <w:bottom w:val="nil"/>
              <w:right w:val="single" w:sz="4" w:space="0" w:color="auto"/>
            </w:tcBorders>
          </w:tcPr>
          <w:p w14:paraId="136C9192"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7194376"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2F3DF344"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76AA32AB" w14:textId="77777777" w:rsidR="009E1869" w:rsidRPr="006F5CAD" w:rsidRDefault="009E1869" w:rsidP="00BF281D">
            <w:pPr>
              <w:pStyle w:val="TAC"/>
              <w:rPr>
                <w:rFonts w:cs="Arial"/>
                <w:szCs w:val="18"/>
                <w:lang w:eastAsia="zh-CN"/>
              </w:rPr>
            </w:pPr>
            <w:r w:rsidRPr="006F5CAD">
              <w:rPr>
                <w:rFonts w:cs="Arial"/>
                <w:szCs w:val="18"/>
                <w:lang w:eastAsia="zh-CN"/>
              </w:rPr>
              <w:t>CA_n20A-n78A</w:t>
            </w:r>
          </w:p>
          <w:p w14:paraId="7A66C8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4C735" w14:textId="77777777" w:rsidR="009E1869" w:rsidRPr="006F5CAD" w:rsidRDefault="009E1869" w:rsidP="00BF281D">
            <w:pPr>
              <w:pStyle w:val="TAC"/>
              <w:rPr>
                <w:lang w:eastAsia="zh-CN"/>
              </w:rPr>
            </w:pPr>
            <w:r w:rsidRPr="006F5CAD">
              <w:rPr>
                <w:rFonts w:cs="Arial"/>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FB1798" w14:textId="77777777" w:rsidR="009E1869" w:rsidRPr="006F5CAD" w:rsidRDefault="009E1869" w:rsidP="00BF281D">
            <w:pPr>
              <w:pStyle w:val="TAC"/>
              <w:rPr>
                <w:lang w:eastAsia="zh-CN" w:bidi="ar"/>
              </w:rPr>
            </w:pPr>
            <w:r w:rsidRPr="006F5CAD">
              <w:rPr>
                <w:rFonts w:cs="Arial"/>
                <w:color w:val="000000"/>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8C4E5CE" w14:textId="77777777" w:rsidR="009E1869" w:rsidRPr="006F5CAD" w:rsidRDefault="009E1869" w:rsidP="00BF281D">
            <w:pPr>
              <w:pStyle w:val="TAC"/>
              <w:rPr>
                <w:lang w:eastAsia="zh-CN"/>
              </w:rPr>
            </w:pPr>
            <w:r w:rsidRPr="006F5CAD">
              <w:rPr>
                <w:rFonts w:cs="Arial"/>
                <w:szCs w:val="18"/>
                <w:lang w:eastAsia="zh-CN"/>
              </w:rPr>
              <w:t>1</w:t>
            </w:r>
          </w:p>
        </w:tc>
      </w:tr>
      <w:tr w:rsidR="009E1869" w:rsidRPr="006F5CAD" w14:paraId="01C19121" w14:textId="77777777" w:rsidTr="00D62D09">
        <w:trPr>
          <w:jc w:val="center"/>
        </w:trPr>
        <w:tc>
          <w:tcPr>
            <w:tcW w:w="2994" w:type="dxa"/>
            <w:tcBorders>
              <w:top w:val="nil"/>
              <w:left w:val="single" w:sz="4" w:space="0" w:color="auto"/>
              <w:bottom w:val="nil"/>
              <w:right w:val="single" w:sz="4" w:space="0" w:color="auto"/>
            </w:tcBorders>
          </w:tcPr>
          <w:p w14:paraId="4115AE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7C5D3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64359" w14:textId="77777777" w:rsidR="009E1869" w:rsidRPr="006F5CAD" w:rsidRDefault="009E1869" w:rsidP="00BF281D">
            <w:pPr>
              <w:pStyle w:val="TAC"/>
              <w:rPr>
                <w:lang w:eastAsia="zh-CN"/>
              </w:rPr>
            </w:pPr>
            <w:r w:rsidRPr="006F5CAD">
              <w:rPr>
                <w:rFonts w:cs="Arial"/>
                <w:kern w:val="2"/>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762B3D4" w14:textId="77777777" w:rsidR="009E1869" w:rsidRPr="006F5CAD" w:rsidRDefault="009E1869" w:rsidP="00BF281D">
            <w:pPr>
              <w:pStyle w:val="TAC"/>
              <w:rPr>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99A7A7" w14:textId="77777777" w:rsidR="009E1869" w:rsidRPr="006F5CAD" w:rsidRDefault="009E1869" w:rsidP="00BF281D">
            <w:pPr>
              <w:pStyle w:val="TAC"/>
              <w:rPr>
                <w:lang w:eastAsia="zh-CN"/>
              </w:rPr>
            </w:pPr>
          </w:p>
        </w:tc>
      </w:tr>
      <w:tr w:rsidR="009E1869" w:rsidRPr="006F5CAD" w14:paraId="328211FA" w14:textId="77777777" w:rsidTr="00D62D09">
        <w:trPr>
          <w:jc w:val="center"/>
        </w:trPr>
        <w:tc>
          <w:tcPr>
            <w:tcW w:w="2994" w:type="dxa"/>
            <w:tcBorders>
              <w:top w:val="nil"/>
              <w:left w:val="single" w:sz="4" w:space="0" w:color="auto"/>
              <w:bottom w:val="nil"/>
              <w:right w:val="single" w:sz="4" w:space="0" w:color="auto"/>
            </w:tcBorders>
          </w:tcPr>
          <w:p w14:paraId="79E9623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6915C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41B6D" w14:textId="77777777" w:rsidR="009E1869" w:rsidRPr="006F5CAD" w:rsidRDefault="009E1869" w:rsidP="00BF281D">
            <w:pPr>
              <w:pStyle w:val="TAC"/>
              <w:rPr>
                <w:lang w:eastAsia="zh-CN"/>
              </w:rPr>
            </w:pPr>
            <w:r w:rsidRPr="006F5CAD">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4CF2AC" w14:textId="77777777" w:rsidR="009E1869" w:rsidRPr="006F5CAD" w:rsidRDefault="009E1869" w:rsidP="00BF281D">
            <w:pPr>
              <w:pStyle w:val="TAC"/>
              <w:rPr>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0694AA" w14:textId="77777777" w:rsidR="009E1869" w:rsidRPr="006F5CAD" w:rsidRDefault="009E1869" w:rsidP="00BF281D">
            <w:pPr>
              <w:pStyle w:val="TAC"/>
              <w:rPr>
                <w:lang w:eastAsia="zh-CN"/>
              </w:rPr>
            </w:pPr>
          </w:p>
        </w:tc>
      </w:tr>
      <w:tr w:rsidR="009E1869" w:rsidRPr="006F5CAD" w14:paraId="6D1C5A9A" w14:textId="77777777" w:rsidTr="00D62D09">
        <w:trPr>
          <w:jc w:val="center"/>
        </w:trPr>
        <w:tc>
          <w:tcPr>
            <w:tcW w:w="2994" w:type="dxa"/>
            <w:tcBorders>
              <w:top w:val="nil"/>
              <w:left w:val="single" w:sz="4" w:space="0" w:color="auto"/>
              <w:bottom w:val="nil"/>
              <w:right w:val="single" w:sz="4" w:space="0" w:color="auto"/>
            </w:tcBorders>
          </w:tcPr>
          <w:p w14:paraId="42F883F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2EB03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6BA62" w14:textId="77777777" w:rsidR="009E1869" w:rsidRPr="006F5CAD" w:rsidRDefault="009E1869" w:rsidP="00BF281D">
            <w:pPr>
              <w:pStyle w:val="TAC"/>
              <w:rPr>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8908EF"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6288FAA" w14:textId="77777777" w:rsidR="009E1869" w:rsidRPr="006F5CAD" w:rsidRDefault="009E1869" w:rsidP="00BF281D">
            <w:pPr>
              <w:pStyle w:val="TAC"/>
              <w:rPr>
                <w:lang w:eastAsia="zh-CN"/>
              </w:rPr>
            </w:pPr>
            <w:r w:rsidRPr="006F5CAD">
              <w:rPr>
                <w:lang w:eastAsia="zh-CN"/>
              </w:rPr>
              <w:t>4 and 5</w:t>
            </w:r>
          </w:p>
        </w:tc>
      </w:tr>
      <w:tr w:rsidR="009E1869" w:rsidRPr="006F5CAD" w14:paraId="4F00CE00" w14:textId="77777777" w:rsidTr="00D62D09">
        <w:trPr>
          <w:jc w:val="center"/>
        </w:trPr>
        <w:tc>
          <w:tcPr>
            <w:tcW w:w="2994" w:type="dxa"/>
            <w:tcBorders>
              <w:top w:val="nil"/>
              <w:left w:val="single" w:sz="4" w:space="0" w:color="auto"/>
              <w:bottom w:val="nil"/>
              <w:right w:val="single" w:sz="4" w:space="0" w:color="auto"/>
            </w:tcBorders>
          </w:tcPr>
          <w:p w14:paraId="73CCAA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DBE60E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7AAAC" w14:textId="77777777" w:rsidR="009E1869" w:rsidRPr="006F5CAD" w:rsidRDefault="009E1869" w:rsidP="00BF281D">
            <w:pPr>
              <w:pStyle w:val="TAC"/>
              <w:rPr>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47B69E4" w14:textId="77777777" w:rsidR="009E1869" w:rsidRPr="006F5CAD" w:rsidRDefault="009E1869" w:rsidP="00BF281D">
            <w:pPr>
              <w:pStyle w:val="TAC"/>
              <w:rPr>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D9A2EC3" w14:textId="77777777" w:rsidR="009E1869" w:rsidRPr="006F5CAD" w:rsidRDefault="009E1869" w:rsidP="00BF281D">
            <w:pPr>
              <w:pStyle w:val="TAC"/>
              <w:rPr>
                <w:lang w:eastAsia="zh-CN"/>
              </w:rPr>
            </w:pPr>
          </w:p>
        </w:tc>
      </w:tr>
      <w:tr w:rsidR="009E1869" w:rsidRPr="006F5CAD" w14:paraId="2A80726D" w14:textId="77777777" w:rsidTr="00D62D09">
        <w:trPr>
          <w:jc w:val="center"/>
        </w:trPr>
        <w:tc>
          <w:tcPr>
            <w:tcW w:w="2994" w:type="dxa"/>
            <w:tcBorders>
              <w:top w:val="nil"/>
              <w:left w:val="single" w:sz="4" w:space="0" w:color="auto"/>
              <w:bottom w:val="single" w:sz="4" w:space="0" w:color="auto"/>
              <w:right w:val="single" w:sz="4" w:space="0" w:color="auto"/>
            </w:tcBorders>
          </w:tcPr>
          <w:p w14:paraId="6CEBA3D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F9B17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A2953" w14:textId="77777777" w:rsidR="009E1869" w:rsidRPr="006F5CAD" w:rsidRDefault="009E1869" w:rsidP="00BF281D">
            <w:pPr>
              <w:pStyle w:val="TAC"/>
              <w:rPr>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B0421A" w14:textId="77777777" w:rsidR="009E1869" w:rsidRPr="006F5CAD" w:rsidRDefault="009E1869" w:rsidP="00BF281D">
            <w:pPr>
              <w:pStyle w:val="TAC"/>
              <w:rPr>
                <w:lang w:eastAsia="zh-CN" w:bidi="ar"/>
              </w:rPr>
            </w:pPr>
            <w:r w:rsidRPr="006F5CAD">
              <w:rPr>
                <w:lang w:eastAsia="zh-CN" w:bidi="ar"/>
              </w:rPr>
              <w:t xml:space="preserv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26E496F8" w14:textId="77777777" w:rsidR="009E1869" w:rsidRPr="006F5CAD" w:rsidRDefault="009E1869" w:rsidP="00BF281D">
            <w:pPr>
              <w:pStyle w:val="TAC"/>
              <w:rPr>
                <w:lang w:eastAsia="zh-CN"/>
              </w:rPr>
            </w:pPr>
          </w:p>
        </w:tc>
      </w:tr>
      <w:tr w:rsidR="009E1869" w:rsidRPr="006F5CAD" w14:paraId="7CCE57F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CB27A45" w14:textId="77777777" w:rsidR="009E1869" w:rsidRPr="006F5CAD" w:rsidRDefault="009E1869" w:rsidP="00BF281D">
            <w:pPr>
              <w:pStyle w:val="TAC"/>
              <w:rPr>
                <w:lang w:eastAsia="zh-CN"/>
              </w:rPr>
            </w:pPr>
            <w:r w:rsidRPr="006F5CAD">
              <w:rPr>
                <w:kern w:val="2"/>
                <w:szCs w:val="22"/>
                <w:lang w:eastAsia="zh-CN"/>
              </w:rPr>
              <w:t>CA_n1A-n20A-n78(2A)</w:t>
            </w:r>
          </w:p>
        </w:tc>
        <w:tc>
          <w:tcPr>
            <w:tcW w:w="2545" w:type="dxa"/>
            <w:tcBorders>
              <w:top w:val="single" w:sz="4" w:space="0" w:color="auto"/>
              <w:left w:val="single" w:sz="4" w:space="0" w:color="auto"/>
              <w:bottom w:val="nil"/>
              <w:right w:val="single" w:sz="4" w:space="0" w:color="auto"/>
            </w:tcBorders>
            <w:vAlign w:val="center"/>
          </w:tcPr>
          <w:p w14:paraId="0609652A" w14:textId="77777777" w:rsidR="009E1869" w:rsidRPr="006F5CAD" w:rsidRDefault="009E1869" w:rsidP="00BF281D">
            <w:pPr>
              <w:pStyle w:val="TAC"/>
              <w:rPr>
                <w:kern w:val="2"/>
                <w:szCs w:val="22"/>
                <w:lang w:eastAsia="zh-CN"/>
              </w:rPr>
            </w:pPr>
            <w:r w:rsidRPr="006F5CAD">
              <w:rPr>
                <w:kern w:val="2"/>
                <w:szCs w:val="22"/>
                <w:lang w:eastAsia="zh-CN"/>
              </w:rPr>
              <w:t>CA_n1A-n20A</w:t>
            </w:r>
          </w:p>
          <w:p w14:paraId="317AA34C" w14:textId="77777777" w:rsidR="009E1869" w:rsidRPr="006F5CAD" w:rsidRDefault="009E1869" w:rsidP="00BF281D">
            <w:pPr>
              <w:pStyle w:val="TAC"/>
              <w:rPr>
                <w:kern w:val="2"/>
                <w:szCs w:val="22"/>
                <w:lang w:eastAsia="zh-CN"/>
              </w:rPr>
            </w:pPr>
            <w:r w:rsidRPr="006F5CAD">
              <w:rPr>
                <w:kern w:val="2"/>
                <w:szCs w:val="22"/>
                <w:lang w:eastAsia="zh-CN"/>
              </w:rPr>
              <w:t>CA_n1A-n78A</w:t>
            </w:r>
          </w:p>
          <w:p w14:paraId="48D76670" w14:textId="77777777" w:rsidR="009E1869" w:rsidRPr="006F5CAD" w:rsidRDefault="009E1869" w:rsidP="00BF281D">
            <w:pPr>
              <w:pStyle w:val="TAC"/>
              <w:rPr>
                <w:kern w:val="2"/>
                <w:szCs w:val="22"/>
                <w:lang w:eastAsia="zh-CN"/>
              </w:rPr>
            </w:pPr>
            <w:r w:rsidRPr="006F5CAD">
              <w:rPr>
                <w:kern w:val="2"/>
                <w:szCs w:val="22"/>
                <w:lang w:eastAsia="zh-CN"/>
              </w:rPr>
              <w:t>CA_n20A-n78A</w:t>
            </w:r>
          </w:p>
          <w:p w14:paraId="0A81A9A3" w14:textId="77777777" w:rsidR="009E1869" w:rsidRPr="006F5CAD" w:rsidRDefault="009E1869" w:rsidP="00BF281D">
            <w:pPr>
              <w:pStyle w:val="TAC"/>
              <w:rPr>
                <w:lang w:eastAsia="zh-CN"/>
              </w:rPr>
            </w:pPr>
            <w:r w:rsidRPr="006F5CAD">
              <w:rPr>
                <w:kern w:val="2"/>
                <w:szCs w:val="22"/>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B55889D" w14:textId="77777777" w:rsidR="009E1869" w:rsidRPr="006F5CAD" w:rsidRDefault="009E1869" w:rsidP="00BF281D">
            <w:pPr>
              <w:pStyle w:val="TAC"/>
              <w:rPr>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66C3EF"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0775396" w14:textId="77777777" w:rsidR="009E1869" w:rsidRPr="006F5CAD" w:rsidRDefault="009E1869" w:rsidP="00BF281D">
            <w:pPr>
              <w:pStyle w:val="TAC"/>
              <w:rPr>
                <w:lang w:eastAsia="zh-CN"/>
              </w:rPr>
            </w:pPr>
            <w:r w:rsidRPr="006F5CAD">
              <w:rPr>
                <w:lang w:eastAsia="zh-CN"/>
              </w:rPr>
              <w:t>4 and 5</w:t>
            </w:r>
          </w:p>
        </w:tc>
      </w:tr>
      <w:tr w:rsidR="009E1869" w:rsidRPr="006F5CAD" w14:paraId="7DDA6977" w14:textId="77777777" w:rsidTr="00D62D09">
        <w:trPr>
          <w:jc w:val="center"/>
        </w:trPr>
        <w:tc>
          <w:tcPr>
            <w:tcW w:w="2994" w:type="dxa"/>
            <w:tcBorders>
              <w:top w:val="nil"/>
              <w:left w:val="single" w:sz="4" w:space="0" w:color="auto"/>
              <w:bottom w:val="nil"/>
              <w:right w:val="single" w:sz="4" w:space="0" w:color="auto"/>
            </w:tcBorders>
            <w:vAlign w:val="center"/>
          </w:tcPr>
          <w:p w14:paraId="13117A9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098F2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5D8A4" w14:textId="77777777" w:rsidR="009E1869" w:rsidRPr="006F5CAD" w:rsidRDefault="009E1869" w:rsidP="00BF281D">
            <w:pPr>
              <w:pStyle w:val="TAC"/>
              <w:rPr>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374CF17" w14:textId="77777777" w:rsidR="009E1869" w:rsidRPr="006F5CAD" w:rsidRDefault="009E1869" w:rsidP="00BF281D">
            <w:pPr>
              <w:pStyle w:val="TAC"/>
              <w:rPr>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73397214" w14:textId="77777777" w:rsidR="009E1869" w:rsidRPr="006F5CAD" w:rsidRDefault="009E1869" w:rsidP="00BF281D">
            <w:pPr>
              <w:pStyle w:val="TAC"/>
              <w:rPr>
                <w:lang w:eastAsia="zh-CN"/>
              </w:rPr>
            </w:pPr>
          </w:p>
        </w:tc>
      </w:tr>
      <w:tr w:rsidR="009E1869" w:rsidRPr="006F5CAD" w14:paraId="02C4C30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F0CF25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EB9D40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854B4" w14:textId="77777777" w:rsidR="009E1869" w:rsidRPr="006F5CAD" w:rsidRDefault="009E1869" w:rsidP="00BF281D">
            <w:pPr>
              <w:pStyle w:val="TAC"/>
              <w:rPr>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A66BE9" w14:textId="77777777" w:rsidR="009E1869" w:rsidRPr="006F5CAD" w:rsidRDefault="009E1869" w:rsidP="00BF281D">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7786A069" w14:textId="77777777" w:rsidR="009E1869" w:rsidRPr="006F5CAD" w:rsidRDefault="009E1869" w:rsidP="00BF281D">
            <w:pPr>
              <w:pStyle w:val="TAC"/>
              <w:rPr>
                <w:lang w:eastAsia="zh-CN"/>
              </w:rPr>
            </w:pPr>
          </w:p>
        </w:tc>
      </w:tr>
      <w:tr w:rsidR="009E1869" w:rsidRPr="006F5CAD" w14:paraId="50B120A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17A7FCA" w14:textId="77777777" w:rsidR="009E1869" w:rsidRPr="006F5CAD" w:rsidRDefault="009E1869" w:rsidP="00BF281D">
            <w:pPr>
              <w:pStyle w:val="TAC"/>
              <w:rPr>
                <w:kern w:val="2"/>
                <w:szCs w:val="22"/>
                <w:lang w:eastAsia="zh-CN"/>
              </w:rPr>
            </w:pPr>
            <w:r w:rsidRPr="006F5CAD">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63855494"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D0AADB3" w14:textId="77777777" w:rsidR="009E1869" w:rsidRPr="006F5CAD" w:rsidRDefault="009E1869" w:rsidP="00BF281D">
            <w:pPr>
              <w:pStyle w:val="TAC"/>
              <w:rPr>
                <w:lang w:eastAsia="zh-CN"/>
              </w:rPr>
            </w:pPr>
            <w:r w:rsidRPr="006F5CAD">
              <w:rPr>
                <w:lang w:eastAsia="zh-CN"/>
              </w:rPr>
              <w:t>CA_n1A-n26A</w:t>
            </w:r>
          </w:p>
          <w:p w14:paraId="6DB6702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AF8CCD4" w14:textId="77777777" w:rsidR="009E1869" w:rsidRPr="006F5CAD" w:rsidRDefault="009E1869" w:rsidP="00BF28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5D699E4" w14:textId="77777777" w:rsidR="009E1869" w:rsidRPr="006F5CAD" w:rsidRDefault="009E1869" w:rsidP="00BF281D">
            <w:pPr>
              <w:pStyle w:val="TAC"/>
              <w:rPr>
                <w:kern w:val="2"/>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DA6E2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BFF1EF"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53CB286E" w14:textId="77777777" w:rsidTr="00D62D09">
        <w:trPr>
          <w:jc w:val="center"/>
        </w:trPr>
        <w:tc>
          <w:tcPr>
            <w:tcW w:w="2994" w:type="dxa"/>
            <w:tcBorders>
              <w:top w:val="nil"/>
              <w:left w:val="single" w:sz="4" w:space="0" w:color="auto"/>
              <w:bottom w:val="nil"/>
              <w:right w:val="single" w:sz="4" w:space="0" w:color="auto"/>
            </w:tcBorders>
            <w:vAlign w:val="center"/>
          </w:tcPr>
          <w:p w14:paraId="363ECE2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276C6E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9F3AC" w14:textId="77777777" w:rsidR="009E1869" w:rsidRPr="006F5CAD" w:rsidRDefault="009E1869" w:rsidP="00BF281D">
            <w:pPr>
              <w:pStyle w:val="TAC"/>
              <w:rPr>
                <w:kern w:val="2"/>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5C5E0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337191C" w14:textId="77777777" w:rsidR="009E1869" w:rsidRPr="006F5CAD" w:rsidRDefault="009E1869" w:rsidP="00BF281D">
            <w:pPr>
              <w:pStyle w:val="TAC"/>
              <w:rPr>
                <w:kern w:val="2"/>
                <w:szCs w:val="22"/>
                <w:lang w:eastAsia="zh-CN"/>
              </w:rPr>
            </w:pPr>
          </w:p>
        </w:tc>
      </w:tr>
      <w:tr w:rsidR="009E1869" w:rsidRPr="006F5CAD" w14:paraId="77576AB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3DAD4F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D28A267"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B3CBB" w14:textId="77777777" w:rsidR="009E1869" w:rsidRPr="006F5CAD" w:rsidRDefault="009E1869" w:rsidP="00BF281D">
            <w:pPr>
              <w:pStyle w:val="TAC"/>
              <w:rPr>
                <w:kern w:val="2"/>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85C0C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407864" w14:textId="77777777" w:rsidR="009E1869" w:rsidRPr="006F5CAD" w:rsidRDefault="009E1869" w:rsidP="00BF281D">
            <w:pPr>
              <w:pStyle w:val="TAC"/>
              <w:rPr>
                <w:kern w:val="2"/>
                <w:szCs w:val="22"/>
                <w:lang w:eastAsia="zh-CN"/>
              </w:rPr>
            </w:pPr>
          </w:p>
        </w:tc>
      </w:tr>
      <w:tr w:rsidR="009E1869" w:rsidRPr="006F5CAD" w14:paraId="3A10D17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FA5FF3D" w14:textId="77777777" w:rsidR="009E1869" w:rsidRPr="006F5CAD" w:rsidRDefault="009E1869" w:rsidP="00BF281D">
            <w:pPr>
              <w:pStyle w:val="TAC"/>
              <w:rPr>
                <w:kern w:val="2"/>
                <w:szCs w:val="22"/>
                <w:lang w:eastAsia="zh-CN"/>
              </w:rPr>
            </w:pPr>
            <w:r w:rsidRPr="006F5CAD">
              <w:rPr>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4E3DC4AA"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2AE9130" w14:textId="77777777" w:rsidR="009E1869" w:rsidRPr="006F5CAD" w:rsidRDefault="009E1869" w:rsidP="00BF281D">
            <w:pPr>
              <w:pStyle w:val="TAC"/>
              <w:rPr>
                <w:lang w:eastAsia="zh-CN"/>
              </w:rPr>
            </w:pPr>
            <w:r w:rsidRPr="006F5CAD">
              <w:rPr>
                <w:lang w:eastAsia="zh-CN"/>
              </w:rPr>
              <w:t>CA_n78C</w:t>
            </w:r>
            <w:r w:rsidRPr="006F5CAD">
              <w:rPr>
                <w:rFonts w:eastAsia="Yu Mincho"/>
                <w:vertAlign w:val="superscript"/>
              </w:rPr>
              <w:t>7</w:t>
            </w:r>
          </w:p>
          <w:p w14:paraId="6E04B9B3" w14:textId="77777777" w:rsidR="009E1869" w:rsidRPr="006F5CAD" w:rsidRDefault="009E1869" w:rsidP="00BF281D">
            <w:pPr>
              <w:pStyle w:val="TAC"/>
              <w:rPr>
                <w:lang w:eastAsia="zh-CN"/>
              </w:rPr>
            </w:pPr>
            <w:r w:rsidRPr="006F5CAD">
              <w:rPr>
                <w:lang w:eastAsia="zh-CN"/>
              </w:rPr>
              <w:t>CA_n1A-n26A</w:t>
            </w:r>
          </w:p>
          <w:p w14:paraId="4654EB0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2C8839E" w14:textId="77777777" w:rsidR="009E1869" w:rsidRPr="006F5CAD" w:rsidRDefault="009E1869" w:rsidP="00BF28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16E20B6"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E9B79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33FA29"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118BAC27" w14:textId="77777777" w:rsidTr="00D62D09">
        <w:trPr>
          <w:jc w:val="center"/>
        </w:trPr>
        <w:tc>
          <w:tcPr>
            <w:tcW w:w="2994" w:type="dxa"/>
            <w:tcBorders>
              <w:top w:val="nil"/>
              <w:left w:val="single" w:sz="4" w:space="0" w:color="auto"/>
              <w:bottom w:val="nil"/>
              <w:right w:val="single" w:sz="4" w:space="0" w:color="auto"/>
            </w:tcBorders>
            <w:vAlign w:val="center"/>
          </w:tcPr>
          <w:p w14:paraId="32414CA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E275F65"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3514D"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D2C5E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FDE01D" w14:textId="77777777" w:rsidR="009E1869" w:rsidRPr="006F5CAD" w:rsidRDefault="009E1869" w:rsidP="00BF281D">
            <w:pPr>
              <w:pStyle w:val="TAC"/>
              <w:rPr>
                <w:kern w:val="2"/>
                <w:szCs w:val="22"/>
                <w:lang w:eastAsia="zh-CN"/>
              </w:rPr>
            </w:pPr>
          </w:p>
        </w:tc>
      </w:tr>
      <w:tr w:rsidR="009E1869" w:rsidRPr="006F5CAD" w14:paraId="392488E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658120F"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BB9A4A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DDD3A"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4CD6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1BADFB2" w14:textId="77777777" w:rsidR="009E1869" w:rsidRPr="006F5CAD" w:rsidRDefault="009E1869" w:rsidP="00BF281D">
            <w:pPr>
              <w:pStyle w:val="TAC"/>
              <w:rPr>
                <w:kern w:val="2"/>
                <w:szCs w:val="22"/>
                <w:lang w:eastAsia="zh-CN"/>
              </w:rPr>
            </w:pPr>
          </w:p>
        </w:tc>
      </w:tr>
      <w:tr w:rsidR="009E1869" w:rsidRPr="006F5CAD" w14:paraId="6A06ACD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9A4EC92" w14:textId="77777777" w:rsidR="009E1869" w:rsidRPr="006F5CAD" w:rsidRDefault="009E1869" w:rsidP="00BF281D">
            <w:pPr>
              <w:pStyle w:val="TAC"/>
              <w:rPr>
                <w:kern w:val="2"/>
                <w:szCs w:val="22"/>
                <w:lang w:eastAsia="zh-CN"/>
              </w:rPr>
            </w:pPr>
            <w:r w:rsidRPr="006F5CAD">
              <w:rPr>
                <w:lang w:eastAsia="zh-CN"/>
              </w:rPr>
              <w:t>CA_n1A-n26A-n78(A-C)</w:t>
            </w:r>
          </w:p>
        </w:tc>
        <w:tc>
          <w:tcPr>
            <w:tcW w:w="2545" w:type="dxa"/>
            <w:tcBorders>
              <w:top w:val="single" w:sz="4" w:space="0" w:color="auto"/>
              <w:left w:val="single" w:sz="4" w:space="0" w:color="auto"/>
              <w:bottom w:val="nil"/>
              <w:right w:val="single" w:sz="4" w:space="0" w:color="auto"/>
            </w:tcBorders>
            <w:vAlign w:val="center"/>
          </w:tcPr>
          <w:p w14:paraId="57147108"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4641317F" w14:textId="77777777" w:rsidR="009E1869" w:rsidRPr="006F5CAD" w:rsidRDefault="009E1869" w:rsidP="00BF281D">
            <w:pPr>
              <w:pStyle w:val="TAC"/>
              <w:rPr>
                <w:rFonts w:cs="Arial"/>
                <w:szCs w:val="18"/>
                <w:lang w:eastAsia="zh-CN"/>
              </w:rPr>
            </w:pPr>
            <w:r w:rsidRPr="006F5CAD">
              <w:rPr>
                <w:rFonts w:cs="Arial"/>
                <w:szCs w:val="18"/>
                <w:lang w:eastAsia="zh-CN"/>
              </w:rPr>
              <w:t>CA_n1A-n26A</w:t>
            </w:r>
          </w:p>
          <w:p w14:paraId="4E14BD10"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0CA5E62F" w14:textId="77777777" w:rsidR="009E1869" w:rsidRPr="006F5CAD" w:rsidRDefault="009E1869" w:rsidP="00BF281D">
            <w:pPr>
              <w:pStyle w:val="TAC"/>
              <w:rPr>
                <w:kern w:val="2"/>
                <w:szCs w:val="22"/>
                <w:lang w:eastAsia="zh-CN"/>
              </w:rPr>
            </w:pPr>
            <w:r w:rsidRPr="006F5CAD">
              <w:rPr>
                <w:rFonts w:cs="Arial"/>
                <w:szCs w:val="18"/>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537C449B" w14:textId="77777777" w:rsidR="009E1869" w:rsidRPr="006F5CAD" w:rsidRDefault="009E1869" w:rsidP="00BF281D">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60DC9A"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5BFBE82B"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7F1582DE" w14:textId="77777777" w:rsidTr="00D62D09">
        <w:trPr>
          <w:jc w:val="center"/>
        </w:trPr>
        <w:tc>
          <w:tcPr>
            <w:tcW w:w="2994" w:type="dxa"/>
            <w:tcBorders>
              <w:top w:val="nil"/>
              <w:left w:val="single" w:sz="4" w:space="0" w:color="auto"/>
              <w:bottom w:val="nil"/>
              <w:right w:val="single" w:sz="4" w:space="0" w:color="auto"/>
            </w:tcBorders>
            <w:vAlign w:val="center"/>
          </w:tcPr>
          <w:p w14:paraId="1D225BB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A24AB75"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281A4" w14:textId="77777777" w:rsidR="009E1869" w:rsidRPr="006F5CAD" w:rsidRDefault="009E1869" w:rsidP="00BF281D">
            <w:pPr>
              <w:pStyle w:val="TAC"/>
              <w:rPr>
                <w:szCs w:val="18"/>
                <w:lang w:eastAsia="zh-CN"/>
              </w:rPr>
            </w:pPr>
            <w:r w:rsidRPr="006F5CAD">
              <w:rPr>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5C45E1F"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695BBAAE" w14:textId="77777777" w:rsidR="009E1869" w:rsidRPr="006F5CAD" w:rsidRDefault="009E1869" w:rsidP="00BF281D">
            <w:pPr>
              <w:pStyle w:val="TAC"/>
              <w:rPr>
                <w:kern w:val="2"/>
                <w:szCs w:val="22"/>
                <w:lang w:eastAsia="zh-CN"/>
              </w:rPr>
            </w:pPr>
          </w:p>
        </w:tc>
      </w:tr>
      <w:tr w:rsidR="009E1869" w:rsidRPr="006F5CAD" w14:paraId="7B1E9F2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74A80CC"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03BFF95"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8B925" w14:textId="77777777" w:rsidR="009E1869" w:rsidRPr="006F5CAD" w:rsidRDefault="009E1869" w:rsidP="00BF281D">
            <w:pPr>
              <w:pStyle w:val="TAC"/>
              <w:rPr>
                <w:szCs w:val="18"/>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77374E4" w14:textId="77777777" w:rsidR="009E1869" w:rsidRPr="006F5CAD" w:rsidRDefault="009E1869" w:rsidP="00BF281D">
            <w:pPr>
              <w:pStyle w:val="TAC"/>
              <w:rPr>
                <w:rFonts w:cs="Arial"/>
                <w:color w:val="000000"/>
                <w:szCs w:val="18"/>
                <w:lang w:eastAsia="zh-CN" w:bidi="ar"/>
              </w:rPr>
            </w:pPr>
            <w:r w:rsidRPr="006F5CAD">
              <w:rPr>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3583CBA" w14:textId="77777777" w:rsidR="009E1869" w:rsidRPr="006F5CAD" w:rsidRDefault="009E1869" w:rsidP="00BF281D">
            <w:pPr>
              <w:pStyle w:val="TAC"/>
              <w:rPr>
                <w:kern w:val="2"/>
                <w:szCs w:val="22"/>
                <w:lang w:eastAsia="zh-CN"/>
              </w:rPr>
            </w:pPr>
          </w:p>
        </w:tc>
      </w:tr>
      <w:tr w:rsidR="009E1869" w:rsidRPr="006F5CAD" w14:paraId="5468E764"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0CDB254" w14:textId="77777777" w:rsidR="009E1869" w:rsidRPr="006F5CAD" w:rsidRDefault="009E1869" w:rsidP="00BF281D">
            <w:pPr>
              <w:pStyle w:val="TAC"/>
            </w:pPr>
            <w:r w:rsidRPr="006F5CAD">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4E3F1BDA"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61C6424" w14:textId="77777777" w:rsidR="009E1869" w:rsidRPr="006F5CAD" w:rsidRDefault="009E1869" w:rsidP="00BF281D">
            <w:pPr>
              <w:pStyle w:val="TAC"/>
              <w:rPr>
                <w:lang w:eastAsia="zh-CN"/>
              </w:rPr>
            </w:pPr>
            <w:r w:rsidRPr="006F5CAD">
              <w:rPr>
                <w:lang w:eastAsia="zh-CN"/>
              </w:rPr>
              <w:t>CA_n1A-n26A</w:t>
            </w:r>
          </w:p>
          <w:p w14:paraId="6A3AB32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8F71B6E" w14:textId="77777777" w:rsidR="009E1869" w:rsidRPr="006F5CAD" w:rsidRDefault="009E1869" w:rsidP="00BF28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6AE4435E" w14:textId="77777777" w:rsidR="009E1869" w:rsidRPr="006F5CAD" w:rsidRDefault="009E1869" w:rsidP="00BF281D">
            <w:pPr>
              <w:pStyle w:val="TAC"/>
              <w:rPr>
                <w:szCs w:val="18"/>
                <w:lang w:eastAsia="zh-CN"/>
              </w:rPr>
            </w:pPr>
            <w:r w:rsidRPr="006F5CAD">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1F96961"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4C8E5F" w14:textId="77777777" w:rsidR="009E1869" w:rsidRPr="006F5CAD" w:rsidRDefault="009E1869" w:rsidP="00BF281D">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BFEAE13" w14:textId="77777777" w:rsidR="009E1869" w:rsidRPr="006F5CAD" w:rsidRDefault="009E1869" w:rsidP="00BF281D">
            <w:pPr>
              <w:pStyle w:val="TAC"/>
            </w:pPr>
            <w:r w:rsidRPr="006F5CAD">
              <w:rPr>
                <w:kern w:val="2"/>
                <w:szCs w:val="22"/>
                <w:lang w:eastAsia="zh-CN"/>
              </w:rPr>
              <w:t>0</w:t>
            </w:r>
          </w:p>
        </w:tc>
      </w:tr>
      <w:tr w:rsidR="009E1869" w:rsidRPr="006F5CAD" w14:paraId="526F7FE4" w14:textId="77777777" w:rsidTr="00D62D09">
        <w:trPr>
          <w:jc w:val="center"/>
        </w:trPr>
        <w:tc>
          <w:tcPr>
            <w:tcW w:w="2994" w:type="dxa"/>
            <w:tcBorders>
              <w:top w:val="nil"/>
              <w:left w:val="single" w:sz="4" w:space="0" w:color="auto"/>
              <w:bottom w:val="nil"/>
              <w:right w:val="single" w:sz="4" w:space="0" w:color="auto"/>
            </w:tcBorders>
            <w:vAlign w:val="center"/>
          </w:tcPr>
          <w:p w14:paraId="5781D50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AD61E0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A93A9"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0F9F2D"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55A40A9" w14:textId="77777777" w:rsidR="009E1869" w:rsidRPr="006F5CAD" w:rsidRDefault="009E1869" w:rsidP="00BF281D">
            <w:pPr>
              <w:pStyle w:val="TAC"/>
            </w:pPr>
          </w:p>
        </w:tc>
      </w:tr>
      <w:tr w:rsidR="009E1869" w:rsidRPr="006F5CAD" w14:paraId="08D0599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A8A2845"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1379BC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F4044"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311B91" w14:textId="77777777" w:rsidR="009E1869" w:rsidRPr="006F5CAD" w:rsidRDefault="009E1869" w:rsidP="00BF281D">
            <w:pPr>
              <w:pStyle w:val="TAC"/>
              <w:rPr>
                <w:rFonts w:cs="Arial"/>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FB3941" w14:textId="77777777" w:rsidR="009E1869" w:rsidRPr="006F5CAD" w:rsidRDefault="009E1869" w:rsidP="00BF281D">
            <w:pPr>
              <w:pStyle w:val="TAC"/>
            </w:pPr>
          </w:p>
        </w:tc>
      </w:tr>
      <w:tr w:rsidR="009E1869" w:rsidRPr="006F5CAD" w14:paraId="606B204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C08D92E" w14:textId="77777777" w:rsidR="009E1869" w:rsidRPr="006F5CAD" w:rsidRDefault="009E1869" w:rsidP="00BF281D">
            <w:pPr>
              <w:pStyle w:val="TAC"/>
            </w:pPr>
            <w:r w:rsidRPr="006F5CAD">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3A809AD2"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2C02D59" w14:textId="77777777" w:rsidR="009E1869" w:rsidRPr="006F5CAD" w:rsidRDefault="009E1869" w:rsidP="00BF281D">
            <w:pPr>
              <w:pStyle w:val="TAC"/>
              <w:rPr>
                <w:lang w:eastAsia="zh-CN"/>
              </w:rPr>
            </w:pPr>
            <w:r w:rsidRPr="006F5CAD">
              <w:rPr>
                <w:lang w:eastAsia="zh-CN"/>
              </w:rPr>
              <w:t>CA_n1A-n26A</w:t>
            </w:r>
          </w:p>
          <w:p w14:paraId="51989EF9"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717A92C" w14:textId="77777777" w:rsidR="009E1869" w:rsidRPr="006F5CAD" w:rsidRDefault="009E1869" w:rsidP="00BF281D">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11C1DA59" w14:textId="77777777" w:rsidR="009E1869" w:rsidRPr="006F5CAD" w:rsidRDefault="009E1869" w:rsidP="00BF281D">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E2483F"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FA7068" w14:textId="77777777" w:rsidR="009E1869" w:rsidRPr="006F5CAD" w:rsidRDefault="009E1869" w:rsidP="00BF281D">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DB6FF41" w14:textId="77777777" w:rsidR="009E1869" w:rsidRPr="006F5CAD" w:rsidRDefault="009E1869" w:rsidP="00BF281D">
            <w:pPr>
              <w:pStyle w:val="TAC"/>
            </w:pPr>
            <w:r w:rsidRPr="006F5CAD">
              <w:rPr>
                <w:kern w:val="2"/>
                <w:szCs w:val="22"/>
                <w:lang w:eastAsia="zh-CN"/>
              </w:rPr>
              <w:t>0</w:t>
            </w:r>
          </w:p>
        </w:tc>
      </w:tr>
      <w:tr w:rsidR="009E1869" w:rsidRPr="006F5CAD" w14:paraId="38C407AB" w14:textId="77777777" w:rsidTr="00D62D09">
        <w:trPr>
          <w:jc w:val="center"/>
        </w:trPr>
        <w:tc>
          <w:tcPr>
            <w:tcW w:w="2994" w:type="dxa"/>
            <w:tcBorders>
              <w:top w:val="nil"/>
              <w:left w:val="single" w:sz="4" w:space="0" w:color="auto"/>
              <w:bottom w:val="nil"/>
              <w:right w:val="single" w:sz="4" w:space="0" w:color="auto"/>
            </w:tcBorders>
            <w:vAlign w:val="center"/>
          </w:tcPr>
          <w:p w14:paraId="08C312F3"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EBABA1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2A91A"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B9E179F"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AFD0C0C" w14:textId="77777777" w:rsidR="009E1869" w:rsidRPr="006F5CAD" w:rsidRDefault="009E1869" w:rsidP="00BF281D">
            <w:pPr>
              <w:pStyle w:val="TAC"/>
            </w:pPr>
          </w:p>
        </w:tc>
      </w:tr>
      <w:tr w:rsidR="009E1869" w:rsidRPr="006F5CAD" w14:paraId="5A2A7A80" w14:textId="77777777" w:rsidTr="00D62D09">
        <w:trPr>
          <w:jc w:val="center"/>
        </w:trPr>
        <w:tc>
          <w:tcPr>
            <w:tcW w:w="2994" w:type="dxa"/>
            <w:tcBorders>
              <w:top w:val="nil"/>
              <w:left w:val="single" w:sz="4" w:space="0" w:color="auto"/>
              <w:bottom w:val="nil"/>
              <w:right w:val="single" w:sz="4" w:space="0" w:color="auto"/>
            </w:tcBorders>
            <w:vAlign w:val="center"/>
          </w:tcPr>
          <w:p w14:paraId="536706C2"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27B1FF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84FD66"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FA0945"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3428663" w14:textId="77777777" w:rsidR="009E1869" w:rsidRPr="006F5CAD" w:rsidRDefault="009E1869" w:rsidP="00BF281D">
            <w:pPr>
              <w:pStyle w:val="TAC"/>
            </w:pPr>
          </w:p>
        </w:tc>
      </w:tr>
      <w:tr w:rsidR="009E1869" w:rsidRPr="006F5CAD" w14:paraId="7F0B9254" w14:textId="77777777" w:rsidTr="00D62D09">
        <w:trPr>
          <w:jc w:val="center"/>
        </w:trPr>
        <w:tc>
          <w:tcPr>
            <w:tcW w:w="2994" w:type="dxa"/>
            <w:tcBorders>
              <w:top w:val="nil"/>
              <w:left w:val="single" w:sz="4" w:space="0" w:color="auto"/>
              <w:bottom w:val="nil"/>
              <w:right w:val="single" w:sz="4" w:space="0" w:color="auto"/>
            </w:tcBorders>
            <w:vAlign w:val="center"/>
          </w:tcPr>
          <w:p w14:paraId="2AAA6821"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6669757B" w14:textId="77777777" w:rsidR="009E1869" w:rsidRPr="006F5CAD" w:rsidRDefault="009E1869" w:rsidP="00BF281D">
            <w:pPr>
              <w:pStyle w:val="TAC"/>
              <w:rPr>
                <w:szCs w:val="18"/>
                <w:lang w:eastAsia="zh-CN"/>
              </w:rPr>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6CCD210"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A39C9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1BBDC9E" w14:textId="77777777" w:rsidR="009E1869" w:rsidRPr="006F5CAD" w:rsidRDefault="009E1869" w:rsidP="00BF281D">
            <w:pPr>
              <w:pStyle w:val="TAC"/>
            </w:pPr>
            <w:r w:rsidRPr="006F5CAD">
              <w:t>4 and 5</w:t>
            </w:r>
          </w:p>
        </w:tc>
      </w:tr>
      <w:tr w:rsidR="009E1869" w:rsidRPr="006F5CAD" w14:paraId="5B1DCAA2" w14:textId="77777777" w:rsidTr="00D62D09">
        <w:trPr>
          <w:jc w:val="center"/>
        </w:trPr>
        <w:tc>
          <w:tcPr>
            <w:tcW w:w="2994" w:type="dxa"/>
            <w:tcBorders>
              <w:top w:val="nil"/>
              <w:left w:val="single" w:sz="4" w:space="0" w:color="auto"/>
              <w:bottom w:val="nil"/>
              <w:right w:val="single" w:sz="4" w:space="0" w:color="auto"/>
            </w:tcBorders>
            <w:vAlign w:val="center"/>
          </w:tcPr>
          <w:p w14:paraId="79F9A72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98EB97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E07E2"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5F315A77"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36880B1" w14:textId="77777777" w:rsidR="009E1869" w:rsidRPr="006F5CAD" w:rsidRDefault="009E1869" w:rsidP="00BF281D">
            <w:pPr>
              <w:pStyle w:val="TAC"/>
            </w:pPr>
          </w:p>
        </w:tc>
      </w:tr>
      <w:tr w:rsidR="009E1869" w:rsidRPr="006F5CAD" w14:paraId="7E4BBF6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0F39BDE"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CAF66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CD21C"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15553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7A71E42E" w14:textId="77777777" w:rsidR="009E1869" w:rsidRPr="006F5CAD" w:rsidRDefault="009E1869" w:rsidP="00BF281D">
            <w:pPr>
              <w:pStyle w:val="TAC"/>
            </w:pPr>
          </w:p>
        </w:tc>
      </w:tr>
      <w:tr w:rsidR="009E1869" w:rsidRPr="006F5CAD" w14:paraId="7A72CCAA"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AFBCF94" w14:textId="77777777" w:rsidR="009E1869" w:rsidRPr="006F5CAD" w:rsidRDefault="009E1869" w:rsidP="00BF281D">
            <w:pPr>
              <w:pStyle w:val="TAC"/>
            </w:pPr>
            <w:r w:rsidRPr="006F5CAD">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69573AE7"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27B9D76" w14:textId="77777777" w:rsidR="009E1869" w:rsidRPr="006F5CAD" w:rsidRDefault="009E1869" w:rsidP="00BF281D">
            <w:pPr>
              <w:pStyle w:val="TAC"/>
              <w:rPr>
                <w:lang w:eastAsia="zh-CN"/>
              </w:rPr>
            </w:pPr>
            <w:r w:rsidRPr="006F5CAD">
              <w:rPr>
                <w:lang w:eastAsia="zh-CN"/>
              </w:rPr>
              <w:t>CA_n1A-n26A</w:t>
            </w:r>
          </w:p>
          <w:p w14:paraId="6B54A72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299CB971" w14:textId="77777777" w:rsidR="009E1869" w:rsidRPr="006F5CAD" w:rsidRDefault="009E1869" w:rsidP="00BF28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C82E1B7" w14:textId="77777777" w:rsidR="009E1869" w:rsidRPr="006F5CAD" w:rsidRDefault="009E1869" w:rsidP="00BF281D">
            <w:pPr>
              <w:pStyle w:val="TAC"/>
              <w:rPr>
                <w:lang w:eastAsia="zh-CN"/>
              </w:rPr>
            </w:pPr>
            <w:r w:rsidRPr="006F5CAD">
              <w:rPr>
                <w:lang w:eastAsia="zh-CN"/>
              </w:rPr>
              <w:t>CA_n26(2A)</w:t>
            </w:r>
          </w:p>
          <w:p w14:paraId="441A1620" w14:textId="77777777" w:rsidR="009E1869" w:rsidRPr="006F5CAD" w:rsidRDefault="009E1869" w:rsidP="00BF281D">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CFB227"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F2448E" w14:textId="77777777" w:rsidR="009E1869" w:rsidRPr="006F5CAD" w:rsidRDefault="009E1869" w:rsidP="00BF281D">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A3CD2E1" w14:textId="77777777" w:rsidR="009E1869" w:rsidRPr="006F5CAD" w:rsidRDefault="009E1869" w:rsidP="00BF281D">
            <w:pPr>
              <w:pStyle w:val="TAC"/>
            </w:pPr>
            <w:r w:rsidRPr="006F5CAD">
              <w:rPr>
                <w:kern w:val="2"/>
                <w:szCs w:val="22"/>
                <w:lang w:eastAsia="zh-CN"/>
              </w:rPr>
              <w:t>0</w:t>
            </w:r>
          </w:p>
        </w:tc>
      </w:tr>
      <w:tr w:rsidR="009E1869" w:rsidRPr="006F5CAD" w14:paraId="50D63254" w14:textId="77777777" w:rsidTr="00D62D09">
        <w:trPr>
          <w:jc w:val="center"/>
        </w:trPr>
        <w:tc>
          <w:tcPr>
            <w:tcW w:w="2994" w:type="dxa"/>
            <w:tcBorders>
              <w:top w:val="nil"/>
              <w:left w:val="single" w:sz="4" w:space="0" w:color="auto"/>
              <w:bottom w:val="nil"/>
              <w:right w:val="single" w:sz="4" w:space="0" w:color="auto"/>
            </w:tcBorders>
            <w:vAlign w:val="center"/>
          </w:tcPr>
          <w:p w14:paraId="2122882D"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4CEE7E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3AD03"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311DFD"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1583AD8" w14:textId="77777777" w:rsidR="009E1869" w:rsidRPr="006F5CAD" w:rsidRDefault="009E1869" w:rsidP="00BF281D">
            <w:pPr>
              <w:pStyle w:val="TAC"/>
            </w:pPr>
          </w:p>
        </w:tc>
      </w:tr>
      <w:tr w:rsidR="009E1869" w:rsidRPr="006F5CAD" w14:paraId="623B488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455B3C1"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26DDDAE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32642"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7F8C1D"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32F2215" w14:textId="77777777" w:rsidR="009E1869" w:rsidRPr="006F5CAD" w:rsidRDefault="009E1869" w:rsidP="00BF281D">
            <w:pPr>
              <w:pStyle w:val="TAC"/>
            </w:pPr>
          </w:p>
        </w:tc>
      </w:tr>
      <w:tr w:rsidR="009E1869" w:rsidRPr="006F5CAD" w14:paraId="74898065"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75A7F7F" w14:textId="77777777" w:rsidR="009E1869" w:rsidRPr="006F5CAD" w:rsidRDefault="009E1869" w:rsidP="00BF281D">
            <w:pPr>
              <w:pStyle w:val="TAC"/>
            </w:pPr>
            <w:r w:rsidRPr="006F5CAD">
              <w:rPr>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05D9E8CE"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3C4ED1F" w14:textId="77777777" w:rsidR="009E1869" w:rsidRPr="006F5CAD" w:rsidRDefault="009E1869" w:rsidP="00BF281D">
            <w:pPr>
              <w:pStyle w:val="TAC"/>
              <w:rPr>
                <w:lang w:eastAsia="zh-CN"/>
              </w:rPr>
            </w:pPr>
            <w:r w:rsidRPr="006F5CAD">
              <w:rPr>
                <w:lang w:eastAsia="zh-CN"/>
              </w:rPr>
              <w:t>CA_n26(2A)</w:t>
            </w:r>
          </w:p>
          <w:p w14:paraId="04C98047" w14:textId="77777777" w:rsidR="009E1869" w:rsidRPr="006F5CAD" w:rsidRDefault="009E1869" w:rsidP="00BF281D">
            <w:pPr>
              <w:pStyle w:val="TAC"/>
              <w:rPr>
                <w:lang w:eastAsia="zh-CN"/>
              </w:rPr>
            </w:pPr>
            <w:r w:rsidRPr="006F5CAD">
              <w:rPr>
                <w:lang w:eastAsia="zh-CN"/>
              </w:rPr>
              <w:t>CA_n78C</w:t>
            </w:r>
            <w:r w:rsidRPr="006F5CAD">
              <w:rPr>
                <w:rFonts w:cs="Arial"/>
                <w:szCs w:val="18"/>
                <w:vertAlign w:val="superscript"/>
                <w:lang w:eastAsia="zh-CN"/>
              </w:rPr>
              <w:t>7</w:t>
            </w:r>
          </w:p>
          <w:p w14:paraId="414AD83E" w14:textId="77777777" w:rsidR="009E1869" w:rsidRPr="006F5CAD" w:rsidRDefault="009E1869" w:rsidP="00BF281D">
            <w:pPr>
              <w:pStyle w:val="TAC"/>
              <w:rPr>
                <w:lang w:eastAsia="zh-CN"/>
              </w:rPr>
            </w:pPr>
            <w:r w:rsidRPr="006F5CAD">
              <w:rPr>
                <w:lang w:eastAsia="zh-CN"/>
              </w:rPr>
              <w:t>CA_n1A-n26A</w:t>
            </w:r>
          </w:p>
          <w:p w14:paraId="6F56A20E"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993E3A0" w14:textId="77777777" w:rsidR="009E1869" w:rsidRPr="006F5CAD" w:rsidRDefault="009E1869" w:rsidP="00BF281D">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9906ABB"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5B8091"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5602573" w14:textId="77777777" w:rsidR="009E1869" w:rsidRPr="006F5CAD" w:rsidRDefault="009E1869" w:rsidP="00BF281D">
            <w:pPr>
              <w:pStyle w:val="TAC"/>
            </w:pPr>
            <w:r w:rsidRPr="006F5CAD">
              <w:rPr>
                <w:kern w:val="2"/>
                <w:szCs w:val="22"/>
                <w:lang w:eastAsia="zh-CN"/>
              </w:rPr>
              <w:t>0</w:t>
            </w:r>
          </w:p>
        </w:tc>
      </w:tr>
      <w:tr w:rsidR="009E1869" w:rsidRPr="006F5CAD" w14:paraId="419E1839" w14:textId="77777777" w:rsidTr="00D62D09">
        <w:trPr>
          <w:jc w:val="center"/>
        </w:trPr>
        <w:tc>
          <w:tcPr>
            <w:tcW w:w="2994" w:type="dxa"/>
            <w:tcBorders>
              <w:top w:val="nil"/>
              <w:left w:val="single" w:sz="4" w:space="0" w:color="auto"/>
              <w:bottom w:val="nil"/>
              <w:right w:val="single" w:sz="4" w:space="0" w:color="auto"/>
            </w:tcBorders>
            <w:vAlign w:val="center"/>
          </w:tcPr>
          <w:p w14:paraId="5A0F97C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33F901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72BBA"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4A55DF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7123C3F" w14:textId="77777777" w:rsidR="009E1869" w:rsidRPr="006F5CAD" w:rsidRDefault="009E1869" w:rsidP="00BF281D">
            <w:pPr>
              <w:pStyle w:val="TAC"/>
            </w:pPr>
          </w:p>
        </w:tc>
      </w:tr>
      <w:tr w:rsidR="009E1869" w:rsidRPr="006F5CAD" w14:paraId="2AFB63A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9142CA7"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601FCB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9414A"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5A85E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9D0D155" w14:textId="77777777" w:rsidR="009E1869" w:rsidRPr="006F5CAD" w:rsidRDefault="009E1869" w:rsidP="00BF281D">
            <w:pPr>
              <w:pStyle w:val="TAC"/>
            </w:pPr>
          </w:p>
        </w:tc>
      </w:tr>
      <w:tr w:rsidR="009E1869" w:rsidRPr="006F5CAD" w14:paraId="014F231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92AB2DF" w14:textId="77777777" w:rsidR="009E1869" w:rsidRPr="006F5CAD" w:rsidRDefault="009E1869" w:rsidP="00BF281D">
            <w:pPr>
              <w:pStyle w:val="TAC"/>
              <w:rPr>
                <w:lang w:eastAsia="zh-CN"/>
              </w:rPr>
            </w:pPr>
            <w:r w:rsidRPr="006F5CAD">
              <w:t>CA_n1A-n28A-n38A</w:t>
            </w:r>
          </w:p>
        </w:tc>
        <w:tc>
          <w:tcPr>
            <w:tcW w:w="2545" w:type="dxa"/>
            <w:tcBorders>
              <w:top w:val="single" w:sz="4" w:space="0" w:color="auto"/>
              <w:left w:val="single" w:sz="4" w:space="0" w:color="auto"/>
              <w:bottom w:val="nil"/>
              <w:right w:val="single" w:sz="4" w:space="0" w:color="auto"/>
            </w:tcBorders>
            <w:vAlign w:val="center"/>
          </w:tcPr>
          <w:p w14:paraId="461CC724"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107769" w14:textId="77777777" w:rsidR="009E1869" w:rsidRPr="006F5CAD" w:rsidRDefault="009E1869" w:rsidP="00BF281D">
            <w:pPr>
              <w:pStyle w:val="TAC"/>
              <w:rPr>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C1CDFC"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082A65" w14:textId="77777777" w:rsidR="009E1869" w:rsidRPr="006F5CAD" w:rsidRDefault="009E1869" w:rsidP="00BF281D">
            <w:pPr>
              <w:pStyle w:val="TAC"/>
              <w:rPr>
                <w:lang w:eastAsia="zh-CN"/>
              </w:rPr>
            </w:pPr>
            <w:r w:rsidRPr="006F5CAD">
              <w:t>0</w:t>
            </w:r>
          </w:p>
        </w:tc>
      </w:tr>
      <w:tr w:rsidR="009E1869" w:rsidRPr="006F5CAD" w14:paraId="0CFD99D7" w14:textId="77777777" w:rsidTr="00D62D09">
        <w:trPr>
          <w:jc w:val="center"/>
        </w:trPr>
        <w:tc>
          <w:tcPr>
            <w:tcW w:w="2994" w:type="dxa"/>
            <w:tcBorders>
              <w:top w:val="nil"/>
              <w:left w:val="single" w:sz="4" w:space="0" w:color="auto"/>
              <w:bottom w:val="nil"/>
              <w:right w:val="single" w:sz="4" w:space="0" w:color="auto"/>
            </w:tcBorders>
            <w:vAlign w:val="center"/>
          </w:tcPr>
          <w:p w14:paraId="5402A86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03A9A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11581" w14:textId="77777777" w:rsidR="009E1869" w:rsidRPr="006F5CAD" w:rsidRDefault="009E1869" w:rsidP="00BF281D">
            <w:pPr>
              <w:pStyle w:val="TAC"/>
              <w:rPr>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F2F6E3"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5, 10, 15, 20, 30</w:t>
            </w:r>
          </w:p>
        </w:tc>
        <w:tc>
          <w:tcPr>
            <w:tcW w:w="2218" w:type="dxa"/>
            <w:tcBorders>
              <w:top w:val="nil"/>
              <w:left w:val="single" w:sz="4" w:space="0" w:color="auto"/>
              <w:bottom w:val="nil"/>
              <w:right w:val="single" w:sz="4" w:space="0" w:color="auto"/>
            </w:tcBorders>
            <w:vAlign w:val="center"/>
          </w:tcPr>
          <w:p w14:paraId="33F65A93" w14:textId="77777777" w:rsidR="009E1869" w:rsidRPr="006F5CAD" w:rsidRDefault="009E1869" w:rsidP="00BF281D">
            <w:pPr>
              <w:pStyle w:val="TAC"/>
              <w:rPr>
                <w:lang w:eastAsia="zh-CN"/>
              </w:rPr>
            </w:pPr>
          </w:p>
        </w:tc>
      </w:tr>
      <w:tr w:rsidR="009E1869" w:rsidRPr="006F5CAD" w14:paraId="31DD271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80377D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81854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F1DBB" w14:textId="77777777" w:rsidR="009E1869" w:rsidRPr="006F5CAD" w:rsidRDefault="009E1869" w:rsidP="00BF281D">
            <w:pPr>
              <w:pStyle w:val="TAC"/>
              <w:rPr>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FA45EA8"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FD03710" w14:textId="77777777" w:rsidR="009E1869" w:rsidRPr="006F5CAD" w:rsidRDefault="009E1869" w:rsidP="00BF281D">
            <w:pPr>
              <w:pStyle w:val="TAC"/>
              <w:rPr>
                <w:lang w:eastAsia="zh-CN"/>
              </w:rPr>
            </w:pPr>
          </w:p>
        </w:tc>
      </w:tr>
      <w:tr w:rsidR="009E1869" w:rsidRPr="006F5CAD" w14:paraId="40A0A65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C31AC19" w14:textId="77777777" w:rsidR="009E1869" w:rsidRPr="006F5CAD" w:rsidRDefault="009E1869" w:rsidP="00BF281D">
            <w:pPr>
              <w:pStyle w:val="TAC"/>
              <w:rPr>
                <w:lang w:eastAsia="zh-CN"/>
              </w:rPr>
            </w:pPr>
            <w:r w:rsidRPr="006F5CAD">
              <w:t>CA_n1A-n28A-n40A</w:t>
            </w:r>
          </w:p>
        </w:tc>
        <w:tc>
          <w:tcPr>
            <w:tcW w:w="2545" w:type="dxa"/>
            <w:tcBorders>
              <w:top w:val="single" w:sz="4" w:space="0" w:color="auto"/>
              <w:left w:val="single" w:sz="4" w:space="0" w:color="auto"/>
              <w:bottom w:val="nil"/>
              <w:right w:val="single" w:sz="4" w:space="0" w:color="auto"/>
            </w:tcBorders>
            <w:vAlign w:val="center"/>
          </w:tcPr>
          <w:p w14:paraId="68A3EF88" w14:textId="77777777" w:rsidR="009E1869" w:rsidRPr="006F5CAD" w:rsidRDefault="009E1869" w:rsidP="00BF281D">
            <w:pPr>
              <w:pStyle w:val="TAC"/>
              <w:rPr>
                <w:lang w:eastAsia="zh-CN"/>
              </w:rPr>
            </w:pPr>
            <w:r w:rsidRPr="006F5CAD">
              <w:rPr>
                <w:lang w:eastAsia="zh-CN"/>
              </w:rPr>
              <w:t>CA_n1A-n28A</w:t>
            </w:r>
          </w:p>
          <w:p w14:paraId="742913F0" w14:textId="77777777" w:rsidR="009E1869" w:rsidRPr="006F5CAD" w:rsidRDefault="009E1869" w:rsidP="00BF281D">
            <w:pPr>
              <w:pStyle w:val="TAC"/>
              <w:rPr>
                <w:lang w:eastAsia="zh-CN"/>
              </w:rPr>
            </w:pPr>
            <w:r w:rsidRPr="006F5CAD">
              <w:rPr>
                <w:lang w:eastAsia="zh-CN"/>
              </w:rPr>
              <w:t>CA_n1A-n40A</w:t>
            </w:r>
          </w:p>
          <w:p w14:paraId="66EECEBA" w14:textId="77777777" w:rsidR="009E1869" w:rsidRPr="006F5CAD" w:rsidRDefault="009E1869" w:rsidP="00BF281D">
            <w:pPr>
              <w:pStyle w:val="TAC"/>
              <w:rPr>
                <w:lang w:eastAsia="zh-CN"/>
              </w:rPr>
            </w:pPr>
            <w:r w:rsidRPr="006F5CAD">
              <w:rPr>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727DAF2D" w14:textId="77777777" w:rsidR="009E1869" w:rsidRPr="006F5CAD" w:rsidRDefault="009E1869" w:rsidP="00BF281D">
            <w:pPr>
              <w:pStyle w:val="TAC"/>
              <w:rPr>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5AB649FB"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410D1C" w14:textId="77777777" w:rsidR="009E1869" w:rsidRPr="006F5CAD" w:rsidRDefault="009E1869" w:rsidP="00BF281D">
            <w:pPr>
              <w:pStyle w:val="TAC"/>
              <w:rPr>
                <w:lang w:eastAsia="zh-CN"/>
              </w:rPr>
            </w:pPr>
            <w:r w:rsidRPr="006F5CAD">
              <w:rPr>
                <w:lang w:eastAsia="zh-CN"/>
              </w:rPr>
              <w:t>0</w:t>
            </w:r>
          </w:p>
        </w:tc>
      </w:tr>
      <w:tr w:rsidR="009E1869" w:rsidRPr="006F5CAD" w14:paraId="3606761C" w14:textId="77777777" w:rsidTr="00D62D09">
        <w:trPr>
          <w:jc w:val="center"/>
        </w:trPr>
        <w:tc>
          <w:tcPr>
            <w:tcW w:w="2994" w:type="dxa"/>
            <w:tcBorders>
              <w:top w:val="nil"/>
              <w:left w:val="single" w:sz="4" w:space="0" w:color="auto"/>
              <w:bottom w:val="nil"/>
              <w:right w:val="single" w:sz="4" w:space="0" w:color="auto"/>
            </w:tcBorders>
            <w:vAlign w:val="center"/>
          </w:tcPr>
          <w:p w14:paraId="6E1B2AA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34045F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849B9" w14:textId="77777777" w:rsidR="009E1869" w:rsidRPr="006F5CAD" w:rsidRDefault="009E1869" w:rsidP="00BF281D">
            <w:pPr>
              <w:pStyle w:val="TAC"/>
              <w:rPr>
                <w:szCs w:val="18"/>
                <w:lang w:eastAsia="zh-CN"/>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65C1453A"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89A833" w14:textId="77777777" w:rsidR="009E1869" w:rsidRPr="006F5CAD" w:rsidRDefault="009E1869" w:rsidP="00BF281D">
            <w:pPr>
              <w:pStyle w:val="TAC"/>
              <w:rPr>
                <w:lang w:eastAsia="zh-CN"/>
              </w:rPr>
            </w:pPr>
          </w:p>
        </w:tc>
      </w:tr>
      <w:tr w:rsidR="009E1869" w:rsidRPr="006F5CAD" w14:paraId="21E1A5E9" w14:textId="77777777" w:rsidTr="00D62D09">
        <w:trPr>
          <w:jc w:val="center"/>
        </w:trPr>
        <w:tc>
          <w:tcPr>
            <w:tcW w:w="2994" w:type="dxa"/>
            <w:tcBorders>
              <w:top w:val="nil"/>
              <w:left w:val="single" w:sz="4" w:space="0" w:color="auto"/>
              <w:bottom w:val="nil"/>
              <w:right w:val="single" w:sz="4" w:space="0" w:color="auto"/>
            </w:tcBorders>
            <w:vAlign w:val="center"/>
          </w:tcPr>
          <w:p w14:paraId="30EDD1E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E99B0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14F6F" w14:textId="77777777" w:rsidR="009E1869" w:rsidRPr="006F5CAD" w:rsidRDefault="009E1869" w:rsidP="00BF281D">
            <w:pPr>
              <w:pStyle w:val="TAC"/>
              <w:rPr>
                <w:szCs w:val="18"/>
                <w:lang w:eastAsia="zh-CN"/>
              </w:rPr>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0821445F"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7F48AB54" w14:textId="77777777" w:rsidR="009E1869" w:rsidRPr="006F5CAD" w:rsidRDefault="009E1869" w:rsidP="00BF281D">
            <w:pPr>
              <w:pStyle w:val="TAC"/>
              <w:rPr>
                <w:lang w:eastAsia="zh-CN"/>
              </w:rPr>
            </w:pPr>
          </w:p>
        </w:tc>
      </w:tr>
      <w:tr w:rsidR="009E1869" w:rsidRPr="006F5CAD" w14:paraId="7500E6B2" w14:textId="77777777" w:rsidTr="00D62D09">
        <w:trPr>
          <w:jc w:val="center"/>
        </w:trPr>
        <w:tc>
          <w:tcPr>
            <w:tcW w:w="2994" w:type="dxa"/>
            <w:tcBorders>
              <w:top w:val="nil"/>
              <w:left w:val="single" w:sz="4" w:space="0" w:color="auto"/>
              <w:bottom w:val="nil"/>
              <w:right w:val="single" w:sz="4" w:space="0" w:color="auto"/>
            </w:tcBorders>
            <w:vAlign w:val="center"/>
          </w:tcPr>
          <w:p w14:paraId="68A6A0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B73CB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F6D6A" w14:textId="77777777" w:rsidR="009E1869" w:rsidRPr="006F5CAD" w:rsidRDefault="009E1869" w:rsidP="00BF281D">
            <w:pPr>
              <w:pStyle w:val="TAC"/>
              <w:rPr>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6252F0E"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8B2B18" w14:textId="77777777" w:rsidR="009E1869" w:rsidRPr="006F5CAD" w:rsidRDefault="009E1869" w:rsidP="00BF281D">
            <w:pPr>
              <w:pStyle w:val="TAC"/>
              <w:rPr>
                <w:lang w:eastAsia="zh-CN"/>
              </w:rPr>
            </w:pPr>
            <w:r w:rsidRPr="006F5CAD">
              <w:rPr>
                <w:lang w:eastAsia="zh-CN"/>
              </w:rPr>
              <w:t>1</w:t>
            </w:r>
          </w:p>
        </w:tc>
      </w:tr>
      <w:tr w:rsidR="009E1869" w:rsidRPr="006F5CAD" w14:paraId="71EE1961" w14:textId="77777777" w:rsidTr="00D62D09">
        <w:trPr>
          <w:jc w:val="center"/>
        </w:trPr>
        <w:tc>
          <w:tcPr>
            <w:tcW w:w="2994" w:type="dxa"/>
            <w:tcBorders>
              <w:top w:val="nil"/>
              <w:left w:val="single" w:sz="4" w:space="0" w:color="auto"/>
              <w:bottom w:val="nil"/>
              <w:right w:val="single" w:sz="4" w:space="0" w:color="auto"/>
            </w:tcBorders>
            <w:vAlign w:val="center"/>
          </w:tcPr>
          <w:p w14:paraId="3E9F369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CFE4FD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9D727" w14:textId="77777777" w:rsidR="009E1869" w:rsidRPr="006F5CAD" w:rsidRDefault="009E1869" w:rsidP="00BF281D">
            <w:pPr>
              <w:pStyle w:val="TAC"/>
              <w:rPr>
                <w:szCs w:val="18"/>
                <w:lang w:eastAsia="zh-CN"/>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02CFCA50"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8911C0D" w14:textId="77777777" w:rsidR="009E1869" w:rsidRPr="006F5CAD" w:rsidRDefault="009E1869" w:rsidP="00BF281D">
            <w:pPr>
              <w:pStyle w:val="TAC"/>
              <w:rPr>
                <w:lang w:eastAsia="zh-CN"/>
              </w:rPr>
            </w:pPr>
          </w:p>
        </w:tc>
      </w:tr>
      <w:tr w:rsidR="009E1869" w:rsidRPr="006F5CAD" w14:paraId="5428D955" w14:textId="77777777" w:rsidTr="00D62D09">
        <w:trPr>
          <w:jc w:val="center"/>
        </w:trPr>
        <w:tc>
          <w:tcPr>
            <w:tcW w:w="2994" w:type="dxa"/>
            <w:tcBorders>
              <w:top w:val="nil"/>
              <w:left w:val="single" w:sz="4" w:space="0" w:color="auto"/>
              <w:bottom w:val="nil"/>
              <w:right w:val="single" w:sz="4" w:space="0" w:color="auto"/>
            </w:tcBorders>
            <w:vAlign w:val="center"/>
          </w:tcPr>
          <w:p w14:paraId="56509C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D8AAA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8AB86" w14:textId="77777777" w:rsidR="009E1869" w:rsidRPr="006F5CAD" w:rsidRDefault="009E1869" w:rsidP="00BF281D">
            <w:pPr>
              <w:pStyle w:val="TAC"/>
              <w:rPr>
                <w:szCs w:val="18"/>
                <w:lang w:eastAsia="zh-CN"/>
              </w:rPr>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7699402B" w14:textId="77777777" w:rsidR="009E1869" w:rsidRPr="006F5CAD" w:rsidRDefault="009E1869" w:rsidP="00BF281D">
            <w:pPr>
              <w:pStyle w:val="TAC"/>
              <w:rPr>
                <w:rFonts w:cs="Arial"/>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3FA1A3" w14:textId="77777777" w:rsidR="009E1869" w:rsidRPr="006F5CAD" w:rsidRDefault="009E1869" w:rsidP="00BF281D">
            <w:pPr>
              <w:pStyle w:val="TAC"/>
              <w:rPr>
                <w:lang w:eastAsia="zh-CN"/>
              </w:rPr>
            </w:pPr>
          </w:p>
        </w:tc>
      </w:tr>
      <w:tr w:rsidR="009E1869" w:rsidRPr="006F5CAD" w14:paraId="59CAFC75" w14:textId="77777777" w:rsidTr="00D62D09">
        <w:trPr>
          <w:jc w:val="center"/>
        </w:trPr>
        <w:tc>
          <w:tcPr>
            <w:tcW w:w="2994" w:type="dxa"/>
            <w:tcBorders>
              <w:top w:val="nil"/>
              <w:left w:val="single" w:sz="4" w:space="0" w:color="auto"/>
              <w:bottom w:val="nil"/>
              <w:right w:val="single" w:sz="4" w:space="0" w:color="auto"/>
            </w:tcBorders>
            <w:vAlign w:val="center"/>
          </w:tcPr>
          <w:p w14:paraId="3E267A1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5272AA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D635A"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2F93D1F"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EAACEC3" w14:textId="77777777" w:rsidR="009E1869" w:rsidRPr="006F5CAD" w:rsidRDefault="009E1869" w:rsidP="00BF281D">
            <w:pPr>
              <w:pStyle w:val="TAC"/>
              <w:rPr>
                <w:lang w:eastAsia="zh-CN"/>
              </w:rPr>
            </w:pPr>
            <w:r w:rsidRPr="006F5CAD">
              <w:rPr>
                <w:lang w:eastAsia="zh-CN"/>
              </w:rPr>
              <w:t>4 and 5</w:t>
            </w:r>
          </w:p>
        </w:tc>
      </w:tr>
      <w:tr w:rsidR="009E1869" w:rsidRPr="006F5CAD" w14:paraId="458029E3" w14:textId="77777777" w:rsidTr="00D62D09">
        <w:trPr>
          <w:jc w:val="center"/>
        </w:trPr>
        <w:tc>
          <w:tcPr>
            <w:tcW w:w="2994" w:type="dxa"/>
            <w:tcBorders>
              <w:top w:val="nil"/>
              <w:left w:val="single" w:sz="4" w:space="0" w:color="auto"/>
              <w:bottom w:val="nil"/>
              <w:right w:val="single" w:sz="4" w:space="0" w:color="auto"/>
            </w:tcBorders>
            <w:vAlign w:val="center"/>
          </w:tcPr>
          <w:p w14:paraId="5B440AB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5CE6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86C87" w14:textId="77777777" w:rsidR="009E1869" w:rsidRPr="006F5CAD" w:rsidRDefault="009E1869" w:rsidP="00BF281D">
            <w:pPr>
              <w:pStyle w:val="TAC"/>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2538602B"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7ECE2576" w14:textId="77777777" w:rsidR="009E1869" w:rsidRPr="006F5CAD" w:rsidRDefault="009E1869" w:rsidP="00BF281D">
            <w:pPr>
              <w:pStyle w:val="TAC"/>
              <w:rPr>
                <w:lang w:eastAsia="zh-CN"/>
              </w:rPr>
            </w:pPr>
          </w:p>
        </w:tc>
      </w:tr>
      <w:tr w:rsidR="009E1869" w:rsidRPr="006F5CAD" w14:paraId="1D29A40D"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0D3B36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496F4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2BCA4C" w14:textId="77777777" w:rsidR="009E1869" w:rsidRPr="006F5CAD" w:rsidRDefault="009E1869" w:rsidP="00BF281D">
            <w:pPr>
              <w:pStyle w:val="TAC"/>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10FC9124"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4458C927" w14:textId="77777777" w:rsidR="009E1869" w:rsidRPr="006F5CAD" w:rsidRDefault="009E1869" w:rsidP="00BF281D">
            <w:pPr>
              <w:pStyle w:val="TAC"/>
              <w:rPr>
                <w:lang w:eastAsia="zh-CN"/>
              </w:rPr>
            </w:pPr>
          </w:p>
        </w:tc>
      </w:tr>
      <w:tr w:rsidR="009E1869" w:rsidRPr="006F5CAD" w14:paraId="721FA05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1875A1E" w14:textId="77777777" w:rsidR="009E1869" w:rsidRPr="006F5CAD" w:rsidRDefault="009E1869" w:rsidP="00BF281D">
            <w:pPr>
              <w:pStyle w:val="TAC"/>
              <w:rPr>
                <w:kern w:val="2"/>
                <w:szCs w:val="22"/>
              </w:rPr>
            </w:pPr>
            <w:r w:rsidRPr="006F5CAD">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2099111C" w14:textId="77777777" w:rsidR="009E1869" w:rsidRPr="006F5CAD" w:rsidRDefault="009E1869" w:rsidP="00BF281D">
            <w:pPr>
              <w:pStyle w:val="TAC"/>
              <w:rPr>
                <w:kern w:val="2"/>
                <w:szCs w:val="22"/>
              </w:rPr>
            </w:pPr>
            <w:r w:rsidRPr="006F5CAD">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2B321B57" w14:textId="77777777" w:rsidR="009E1869" w:rsidRPr="006F5CAD" w:rsidRDefault="009E1869" w:rsidP="00BF281D">
            <w:pPr>
              <w:pStyle w:val="TAC"/>
              <w:rPr>
                <w:kern w:val="2"/>
                <w:szCs w:val="22"/>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FACFA"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ABBA87"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067F7E40" w14:textId="77777777" w:rsidTr="00D62D09">
        <w:trPr>
          <w:jc w:val="center"/>
        </w:trPr>
        <w:tc>
          <w:tcPr>
            <w:tcW w:w="2994" w:type="dxa"/>
            <w:tcBorders>
              <w:top w:val="nil"/>
              <w:left w:val="single" w:sz="4" w:space="0" w:color="auto"/>
              <w:bottom w:val="nil"/>
              <w:right w:val="single" w:sz="4" w:space="0" w:color="auto"/>
            </w:tcBorders>
            <w:vAlign w:val="center"/>
          </w:tcPr>
          <w:p w14:paraId="4257E906"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419371E8"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5085AC3E" w14:textId="77777777" w:rsidR="009E1869" w:rsidRPr="006F5CAD" w:rsidRDefault="009E1869" w:rsidP="00BF281D">
            <w:pPr>
              <w:pStyle w:val="TAC"/>
              <w:rPr>
                <w:kern w:val="2"/>
                <w:szCs w:val="22"/>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2DB3FF"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5EFF92" w14:textId="77777777" w:rsidR="009E1869" w:rsidRPr="006F5CAD" w:rsidRDefault="009E1869" w:rsidP="00BF281D">
            <w:pPr>
              <w:pStyle w:val="TAC"/>
              <w:rPr>
                <w:kern w:val="2"/>
                <w:szCs w:val="22"/>
                <w:lang w:eastAsia="zh-CN"/>
              </w:rPr>
            </w:pPr>
          </w:p>
        </w:tc>
      </w:tr>
      <w:tr w:rsidR="009E1869" w:rsidRPr="006F5CAD" w14:paraId="461FF2BE" w14:textId="77777777" w:rsidTr="00D62D09">
        <w:trPr>
          <w:jc w:val="center"/>
        </w:trPr>
        <w:tc>
          <w:tcPr>
            <w:tcW w:w="2994" w:type="dxa"/>
            <w:tcBorders>
              <w:top w:val="nil"/>
              <w:left w:val="single" w:sz="4" w:space="0" w:color="auto"/>
              <w:bottom w:val="nil"/>
              <w:right w:val="single" w:sz="4" w:space="0" w:color="auto"/>
            </w:tcBorders>
            <w:vAlign w:val="center"/>
          </w:tcPr>
          <w:p w14:paraId="641B1A9D"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7ED8F02B"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3829A7B" w14:textId="77777777" w:rsidR="009E1869" w:rsidRPr="006F5CAD" w:rsidRDefault="009E1869" w:rsidP="00BF281D">
            <w:pPr>
              <w:pStyle w:val="TAC"/>
              <w:rPr>
                <w:kern w:val="2"/>
                <w:szCs w:val="22"/>
              </w:rPr>
            </w:pPr>
            <w:r w:rsidRPr="006F5CAD">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46D3A13"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0D59B922" w14:textId="77777777" w:rsidR="009E1869" w:rsidRPr="006F5CAD" w:rsidRDefault="009E1869" w:rsidP="00BF281D">
            <w:pPr>
              <w:pStyle w:val="TAC"/>
              <w:rPr>
                <w:kern w:val="2"/>
                <w:szCs w:val="22"/>
                <w:lang w:eastAsia="zh-CN"/>
              </w:rPr>
            </w:pPr>
          </w:p>
        </w:tc>
      </w:tr>
      <w:tr w:rsidR="009E1869" w:rsidRPr="006F5CAD" w14:paraId="00863FEA" w14:textId="77777777" w:rsidTr="00D62D09">
        <w:trPr>
          <w:jc w:val="center"/>
        </w:trPr>
        <w:tc>
          <w:tcPr>
            <w:tcW w:w="2994" w:type="dxa"/>
            <w:tcBorders>
              <w:top w:val="nil"/>
              <w:left w:val="single" w:sz="4" w:space="0" w:color="auto"/>
              <w:bottom w:val="nil"/>
              <w:right w:val="single" w:sz="4" w:space="0" w:color="auto"/>
            </w:tcBorders>
            <w:vAlign w:val="center"/>
          </w:tcPr>
          <w:p w14:paraId="52B02F00"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4C07F3E2"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823F99E" w14:textId="77777777" w:rsidR="009E1869" w:rsidRPr="006F5CAD" w:rsidRDefault="009E1869" w:rsidP="00BF281D">
            <w:pPr>
              <w:pStyle w:val="TAC"/>
              <w:rPr>
                <w:kern w:val="2"/>
                <w:szCs w:val="22"/>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72C1E6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29746DD" w14:textId="77777777" w:rsidR="009E1869" w:rsidRPr="006F5CAD" w:rsidRDefault="009E1869" w:rsidP="00BF281D">
            <w:pPr>
              <w:pStyle w:val="TAC"/>
              <w:rPr>
                <w:kern w:val="2"/>
                <w:szCs w:val="22"/>
                <w:lang w:eastAsia="zh-CN"/>
              </w:rPr>
            </w:pPr>
            <w:r w:rsidRPr="006F5CAD">
              <w:rPr>
                <w:lang w:eastAsia="zh-CN"/>
              </w:rPr>
              <w:t>4 and 5</w:t>
            </w:r>
          </w:p>
        </w:tc>
      </w:tr>
      <w:tr w:rsidR="009E1869" w:rsidRPr="006F5CAD" w14:paraId="58770D4D" w14:textId="77777777" w:rsidTr="00D62D09">
        <w:trPr>
          <w:jc w:val="center"/>
        </w:trPr>
        <w:tc>
          <w:tcPr>
            <w:tcW w:w="2994" w:type="dxa"/>
            <w:tcBorders>
              <w:top w:val="nil"/>
              <w:left w:val="single" w:sz="4" w:space="0" w:color="auto"/>
              <w:bottom w:val="nil"/>
              <w:right w:val="single" w:sz="4" w:space="0" w:color="auto"/>
            </w:tcBorders>
            <w:vAlign w:val="center"/>
          </w:tcPr>
          <w:p w14:paraId="394EAD42"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1A597EC3"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7660B1A3" w14:textId="77777777" w:rsidR="009E1869" w:rsidRPr="006F5CAD" w:rsidRDefault="009E1869" w:rsidP="00BF281D">
            <w:pPr>
              <w:pStyle w:val="TAC"/>
              <w:rPr>
                <w:kern w:val="2"/>
                <w:szCs w:val="22"/>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768BC042"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A5BA287" w14:textId="77777777" w:rsidR="009E1869" w:rsidRPr="006F5CAD" w:rsidRDefault="009E1869" w:rsidP="00BF281D">
            <w:pPr>
              <w:pStyle w:val="TAC"/>
              <w:rPr>
                <w:kern w:val="2"/>
                <w:szCs w:val="22"/>
                <w:lang w:eastAsia="zh-CN"/>
              </w:rPr>
            </w:pPr>
          </w:p>
        </w:tc>
      </w:tr>
      <w:tr w:rsidR="009E1869" w:rsidRPr="006F5CAD" w14:paraId="57DABB0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A463144" w14:textId="77777777" w:rsidR="009E1869" w:rsidRPr="006F5CAD" w:rsidRDefault="009E1869" w:rsidP="00BF281D">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21DCE5EE"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26DA857" w14:textId="77777777" w:rsidR="009E1869" w:rsidRPr="006F5CAD" w:rsidRDefault="009E1869" w:rsidP="00BF281D">
            <w:pPr>
              <w:pStyle w:val="TAC"/>
              <w:rPr>
                <w:kern w:val="2"/>
                <w:szCs w:val="22"/>
              </w:rPr>
            </w:pPr>
            <w:r w:rsidRPr="006F5CAD">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3DFD30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2CAF303F" w14:textId="77777777" w:rsidR="009E1869" w:rsidRPr="006F5CAD" w:rsidRDefault="009E1869" w:rsidP="00BF281D">
            <w:pPr>
              <w:pStyle w:val="TAC"/>
              <w:rPr>
                <w:kern w:val="2"/>
                <w:szCs w:val="22"/>
                <w:lang w:eastAsia="zh-CN"/>
              </w:rPr>
            </w:pPr>
          </w:p>
        </w:tc>
      </w:tr>
      <w:tr w:rsidR="009E1869" w:rsidRPr="006F5CAD" w14:paraId="4132268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D45C2B9" w14:textId="77777777" w:rsidR="009E1869" w:rsidRPr="006F5CAD" w:rsidRDefault="009E1869" w:rsidP="00BF281D">
            <w:pPr>
              <w:pStyle w:val="TAC"/>
              <w:rPr>
                <w:kern w:val="2"/>
                <w:szCs w:val="22"/>
                <w:lang w:eastAsia="zh-CN"/>
              </w:rPr>
            </w:pPr>
            <w:r w:rsidRPr="006F5CAD">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784C2279" w14:textId="77777777" w:rsidR="009E1869" w:rsidRPr="006F5CAD" w:rsidRDefault="009E1869" w:rsidP="00BF281D">
            <w:pPr>
              <w:pStyle w:val="TAC"/>
            </w:pPr>
            <w:r w:rsidRPr="006F5CAD">
              <w:t>n41</w:t>
            </w:r>
            <w:r w:rsidRPr="006F5CAD">
              <w:rPr>
                <w:vertAlign w:val="superscript"/>
              </w:rPr>
              <w:t>7</w:t>
            </w:r>
            <w:r w:rsidRPr="006F5CAD">
              <w:rPr>
                <w:vertAlign w:val="superscript"/>
                <w:lang w:eastAsia="zh-CN"/>
              </w:rPr>
              <w:t>,9</w:t>
            </w:r>
          </w:p>
          <w:p w14:paraId="1BD3721F" w14:textId="77777777" w:rsidR="009E1869" w:rsidRPr="006F5CAD" w:rsidRDefault="009E1869" w:rsidP="00BF281D">
            <w:pPr>
              <w:pStyle w:val="TAC"/>
            </w:pPr>
            <w:r w:rsidRPr="006F5CAD">
              <w:t>CA_n1A-n28A</w:t>
            </w:r>
          </w:p>
          <w:p w14:paraId="19CDD3F9" w14:textId="77777777" w:rsidR="009E1869" w:rsidRPr="006F5CAD" w:rsidRDefault="009E1869" w:rsidP="00BF281D">
            <w:pPr>
              <w:pStyle w:val="TAC"/>
            </w:pPr>
            <w:r w:rsidRPr="006F5CAD">
              <w:t>CA_n1A-n41A</w:t>
            </w:r>
            <w:r w:rsidRPr="006F5CAD">
              <w:rPr>
                <w:vertAlign w:val="superscript"/>
              </w:rPr>
              <w:t>7</w:t>
            </w:r>
          </w:p>
          <w:p w14:paraId="0849C097" w14:textId="77777777" w:rsidR="009E1869" w:rsidRPr="006F5CAD" w:rsidRDefault="009E1869" w:rsidP="00BF281D">
            <w:pPr>
              <w:pStyle w:val="TAC"/>
              <w:rPr>
                <w:kern w:val="2"/>
                <w:szCs w:val="18"/>
                <w:lang w:eastAsia="zh-CN"/>
              </w:rPr>
            </w:pPr>
            <w:r w:rsidRPr="006F5CAD">
              <w:t>CA_n28A-n41A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6E1F20" w14:textId="77777777" w:rsidR="009E1869" w:rsidRPr="006F5CAD" w:rsidRDefault="009E1869" w:rsidP="00BF281D">
            <w:pPr>
              <w:pStyle w:val="TAC"/>
              <w:rPr>
                <w:kern w:val="2"/>
                <w:szCs w:val="22"/>
                <w:lang w:eastAsia="zh-CN"/>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ACBFED"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4BD4DE" w14:textId="77777777" w:rsidR="009E1869" w:rsidRPr="006F5CAD" w:rsidRDefault="009E1869" w:rsidP="00BF281D">
            <w:pPr>
              <w:pStyle w:val="TAC"/>
              <w:rPr>
                <w:kern w:val="2"/>
                <w:szCs w:val="22"/>
                <w:lang w:eastAsia="zh-CN"/>
              </w:rPr>
            </w:pPr>
            <w:r w:rsidRPr="006F5CAD">
              <w:rPr>
                <w:kern w:val="2"/>
                <w:szCs w:val="22"/>
              </w:rPr>
              <w:t>0</w:t>
            </w:r>
          </w:p>
        </w:tc>
      </w:tr>
      <w:tr w:rsidR="009E1869" w:rsidRPr="006F5CAD" w14:paraId="1F9C5294" w14:textId="77777777" w:rsidTr="00D62D09">
        <w:trPr>
          <w:jc w:val="center"/>
        </w:trPr>
        <w:tc>
          <w:tcPr>
            <w:tcW w:w="2994" w:type="dxa"/>
            <w:tcBorders>
              <w:top w:val="nil"/>
              <w:left w:val="single" w:sz="4" w:space="0" w:color="auto"/>
              <w:bottom w:val="nil"/>
              <w:right w:val="single" w:sz="4" w:space="0" w:color="auto"/>
            </w:tcBorders>
            <w:vAlign w:val="center"/>
          </w:tcPr>
          <w:p w14:paraId="3BFD201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8C5401C"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397AFE" w14:textId="77777777" w:rsidR="009E1869" w:rsidRPr="006F5CAD" w:rsidRDefault="009E1869" w:rsidP="00BF281D">
            <w:pPr>
              <w:pStyle w:val="TAC"/>
              <w:rPr>
                <w:kern w:val="2"/>
                <w:szCs w:val="22"/>
                <w:lang w:eastAsia="zh-CN"/>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2302FD3"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DA78B6A" w14:textId="77777777" w:rsidR="009E1869" w:rsidRPr="006F5CAD" w:rsidRDefault="009E1869" w:rsidP="00BF281D">
            <w:pPr>
              <w:pStyle w:val="TAC"/>
              <w:rPr>
                <w:kern w:val="2"/>
                <w:szCs w:val="22"/>
                <w:lang w:eastAsia="zh-CN"/>
              </w:rPr>
            </w:pPr>
          </w:p>
        </w:tc>
      </w:tr>
      <w:tr w:rsidR="009E1869" w:rsidRPr="006F5CAD" w14:paraId="471116BA" w14:textId="77777777" w:rsidTr="00D62D09">
        <w:trPr>
          <w:jc w:val="center"/>
        </w:trPr>
        <w:tc>
          <w:tcPr>
            <w:tcW w:w="2994" w:type="dxa"/>
            <w:tcBorders>
              <w:top w:val="nil"/>
              <w:left w:val="single" w:sz="4" w:space="0" w:color="auto"/>
              <w:bottom w:val="nil"/>
              <w:right w:val="single" w:sz="4" w:space="0" w:color="auto"/>
            </w:tcBorders>
            <w:vAlign w:val="center"/>
          </w:tcPr>
          <w:p w14:paraId="4B18AEF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CFDF4BC"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27517" w14:textId="77777777" w:rsidR="009E1869" w:rsidRPr="006F5CAD" w:rsidRDefault="009E1869" w:rsidP="00BF281D">
            <w:pPr>
              <w:pStyle w:val="TAC"/>
              <w:rPr>
                <w:kern w:val="2"/>
                <w:szCs w:val="22"/>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72ADF3"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E881EC3" w14:textId="77777777" w:rsidR="009E1869" w:rsidRPr="006F5CAD" w:rsidRDefault="009E1869" w:rsidP="00BF281D">
            <w:pPr>
              <w:pStyle w:val="TAC"/>
              <w:rPr>
                <w:kern w:val="2"/>
                <w:szCs w:val="22"/>
                <w:lang w:eastAsia="zh-CN"/>
              </w:rPr>
            </w:pPr>
          </w:p>
        </w:tc>
      </w:tr>
      <w:tr w:rsidR="009E1869" w:rsidRPr="006F5CAD" w14:paraId="32587499" w14:textId="77777777" w:rsidTr="00D62D09">
        <w:trPr>
          <w:jc w:val="center"/>
        </w:trPr>
        <w:tc>
          <w:tcPr>
            <w:tcW w:w="2994" w:type="dxa"/>
            <w:tcBorders>
              <w:top w:val="nil"/>
              <w:left w:val="single" w:sz="4" w:space="0" w:color="auto"/>
              <w:bottom w:val="nil"/>
              <w:right w:val="single" w:sz="4" w:space="0" w:color="auto"/>
            </w:tcBorders>
            <w:vAlign w:val="center"/>
          </w:tcPr>
          <w:p w14:paraId="75A1A905"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55DE21A5" w14:textId="77777777" w:rsidR="009E1869" w:rsidRPr="006F5CAD" w:rsidRDefault="009E1869" w:rsidP="00BF281D">
            <w:pPr>
              <w:pStyle w:val="TAC"/>
              <w:rPr>
                <w:rFonts w:cs="Arial"/>
                <w:szCs w:val="18"/>
              </w:rPr>
            </w:pPr>
            <w:r w:rsidRPr="006F5CAD">
              <w:rPr>
                <w:rFonts w:cs="Arial"/>
                <w:szCs w:val="18"/>
              </w:rPr>
              <w:t>CA_n1A-n28A</w:t>
            </w:r>
          </w:p>
          <w:p w14:paraId="45BDA875" w14:textId="77777777" w:rsidR="009E1869" w:rsidRPr="006F5CAD" w:rsidRDefault="009E1869" w:rsidP="00BF281D">
            <w:pPr>
              <w:pStyle w:val="TAC"/>
              <w:rPr>
                <w:rFonts w:cs="Arial"/>
                <w:szCs w:val="18"/>
              </w:rPr>
            </w:pPr>
            <w:r w:rsidRPr="006F5CAD">
              <w:rPr>
                <w:rFonts w:cs="Arial"/>
                <w:szCs w:val="18"/>
              </w:rPr>
              <w:t>CA_n1A-n41A</w:t>
            </w:r>
          </w:p>
          <w:p w14:paraId="17F47177" w14:textId="77777777" w:rsidR="009E1869" w:rsidRPr="006F5CAD" w:rsidRDefault="009E1869" w:rsidP="00BF281D">
            <w:pPr>
              <w:pStyle w:val="TAC"/>
              <w:rPr>
                <w:kern w:val="2"/>
                <w:szCs w:val="18"/>
                <w:lang w:eastAsia="zh-CN"/>
              </w:rPr>
            </w:pPr>
            <w:r w:rsidRPr="006F5CAD">
              <w:rPr>
                <w:rFonts w:cs="Arial"/>
                <w:szCs w:val="18"/>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17B1975B" w14:textId="77777777" w:rsidR="009E1869" w:rsidRPr="006F5CAD" w:rsidRDefault="009E1869" w:rsidP="00BF281D">
            <w:pPr>
              <w:pStyle w:val="TAC"/>
              <w:rPr>
                <w:kern w:val="2"/>
                <w:szCs w:val="22"/>
              </w:rPr>
            </w:pPr>
            <w:r w:rsidRPr="006F5CAD">
              <w:rPr>
                <w:rFonts w:cs="Arial"/>
                <w:kern w:val="2"/>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084F95" w14:textId="77777777" w:rsidR="009E1869" w:rsidRPr="006F5CAD" w:rsidRDefault="009E1869" w:rsidP="00BF281D">
            <w:pPr>
              <w:pStyle w:val="TAC"/>
              <w:rPr>
                <w:rFonts w:cs="Arial"/>
                <w:color w:val="000000"/>
                <w:szCs w:val="18"/>
                <w:lang w:eastAsia="zh-CN" w:bidi="ar"/>
              </w:rPr>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0E1D295" w14:textId="77777777" w:rsidR="009E1869" w:rsidRPr="006F5CAD" w:rsidRDefault="009E1869" w:rsidP="00BF281D">
            <w:pPr>
              <w:pStyle w:val="TAC"/>
              <w:rPr>
                <w:kern w:val="2"/>
                <w:szCs w:val="22"/>
                <w:lang w:eastAsia="zh-CN"/>
              </w:rPr>
            </w:pPr>
            <w:r w:rsidRPr="006F5CAD">
              <w:rPr>
                <w:rFonts w:cs="Arial"/>
                <w:szCs w:val="18"/>
                <w:lang w:eastAsia="zh-CN"/>
              </w:rPr>
              <w:t>4 and 5</w:t>
            </w:r>
          </w:p>
        </w:tc>
      </w:tr>
      <w:tr w:rsidR="009E1869" w:rsidRPr="006F5CAD" w14:paraId="49227883" w14:textId="77777777" w:rsidTr="00D62D09">
        <w:trPr>
          <w:jc w:val="center"/>
        </w:trPr>
        <w:tc>
          <w:tcPr>
            <w:tcW w:w="2994" w:type="dxa"/>
            <w:tcBorders>
              <w:top w:val="nil"/>
              <w:left w:val="single" w:sz="4" w:space="0" w:color="auto"/>
              <w:bottom w:val="nil"/>
              <w:right w:val="single" w:sz="4" w:space="0" w:color="auto"/>
            </w:tcBorders>
            <w:vAlign w:val="center"/>
          </w:tcPr>
          <w:p w14:paraId="067DDC9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5843984"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F3A51" w14:textId="77777777" w:rsidR="009E1869" w:rsidRPr="006F5CAD" w:rsidRDefault="009E1869" w:rsidP="00BF281D">
            <w:pPr>
              <w:pStyle w:val="TAC"/>
              <w:rPr>
                <w:kern w:val="2"/>
                <w:szCs w:val="22"/>
              </w:rPr>
            </w:pPr>
            <w:r w:rsidRPr="006F5CAD">
              <w:rPr>
                <w:rFonts w:cs="Arial"/>
                <w:kern w:val="2"/>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8D2C8F" w14:textId="77777777" w:rsidR="009E1869" w:rsidRPr="006F5CAD" w:rsidRDefault="009E1869" w:rsidP="00BF281D">
            <w:pPr>
              <w:pStyle w:val="TAC"/>
              <w:rPr>
                <w:rFonts w:cs="Arial"/>
                <w:color w:val="000000"/>
                <w:szCs w:val="18"/>
                <w:lang w:eastAsia="zh-CN" w:bidi="ar"/>
              </w:rPr>
            </w:pPr>
            <w:r w:rsidRPr="006F5CAD">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39F362CF" w14:textId="77777777" w:rsidR="009E1869" w:rsidRPr="006F5CAD" w:rsidRDefault="009E1869" w:rsidP="00BF281D">
            <w:pPr>
              <w:pStyle w:val="TAC"/>
              <w:rPr>
                <w:kern w:val="2"/>
                <w:szCs w:val="22"/>
                <w:lang w:eastAsia="zh-CN"/>
              </w:rPr>
            </w:pPr>
          </w:p>
        </w:tc>
      </w:tr>
      <w:tr w:rsidR="009E1869" w:rsidRPr="006F5CAD" w14:paraId="4F29B92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A76273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1CB127E"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13760" w14:textId="77777777" w:rsidR="009E1869" w:rsidRPr="006F5CAD" w:rsidRDefault="009E1869" w:rsidP="00BF281D">
            <w:pPr>
              <w:pStyle w:val="TAC"/>
              <w:rPr>
                <w:kern w:val="2"/>
                <w:szCs w:val="22"/>
              </w:rPr>
            </w:pPr>
            <w:r w:rsidRPr="006F5CAD">
              <w:rPr>
                <w:rFonts w:cs="Arial"/>
                <w:kern w:val="2"/>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C064248" w14:textId="77777777" w:rsidR="009E1869" w:rsidRPr="006F5CAD" w:rsidRDefault="009E1869" w:rsidP="00BF281D">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72986EB" w14:textId="77777777" w:rsidR="009E1869" w:rsidRPr="006F5CAD" w:rsidRDefault="009E1869" w:rsidP="00BF281D">
            <w:pPr>
              <w:pStyle w:val="TAC"/>
              <w:rPr>
                <w:kern w:val="2"/>
                <w:szCs w:val="22"/>
                <w:lang w:eastAsia="zh-CN"/>
              </w:rPr>
            </w:pPr>
          </w:p>
        </w:tc>
      </w:tr>
      <w:tr w:rsidR="009E1869" w:rsidRPr="006F5CAD" w14:paraId="6C4F0F8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EB076C5" w14:textId="77777777" w:rsidR="009E1869" w:rsidRPr="006F5CAD" w:rsidRDefault="009E1869" w:rsidP="00BF281D">
            <w:pPr>
              <w:pStyle w:val="TAC"/>
              <w:rPr>
                <w:lang w:eastAsia="zh-CN"/>
              </w:rPr>
            </w:pPr>
            <w:r w:rsidRPr="006F5CAD">
              <w:rPr>
                <w:lang w:eastAsia="zh-CN"/>
              </w:rPr>
              <w:t>CA_n1A-n28A-n46A</w:t>
            </w:r>
          </w:p>
          <w:p w14:paraId="22C90B21"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5BCC73C" w14:textId="77777777" w:rsidR="009E1869" w:rsidRPr="006F5CAD" w:rsidRDefault="009E1869" w:rsidP="00BF281D">
            <w:pPr>
              <w:pStyle w:val="TAC"/>
              <w:rPr>
                <w:lang w:eastAsia="zh-CN"/>
              </w:rPr>
            </w:pPr>
            <w:r w:rsidRPr="006F5CAD">
              <w:rPr>
                <w:lang w:eastAsia="zh-CN"/>
              </w:rPr>
              <w:t>CA_n1A-n28A</w:t>
            </w:r>
          </w:p>
          <w:p w14:paraId="0633FEE6" w14:textId="77777777" w:rsidR="009E1869" w:rsidRPr="006F5CAD" w:rsidRDefault="009E1869" w:rsidP="00BF281D">
            <w:pPr>
              <w:pStyle w:val="TAC"/>
              <w:rPr>
                <w:lang w:eastAsia="zh-CN"/>
              </w:rPr>
            </w:pPr>
            <w:r w:rsidRPr="006F5CAD">
              <w:rPr>
                <w:lang w:eastAsia="zh-CN"/>
              </w:rPr>
              <w:t>CA_n1A-n46A</w:t>
            </w:r>
          </w:p>
          <w:p w14:paraId="13C67694"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FBFC802"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68D011"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3F02DFC3"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035C71E0" w14:textId="77777777" w:rsidTr="00D62D09">
        <w:trPr>
          <w:jc w:val="center"/>
        </w:trPr>
        <w:tc>
          <w:tcPr>
            <w:tcW w:w="2994" w:type="dxa"/>
            <w:tcBorders>
              <w:top w:val="nil"/>
              <w:left w:val="single" w:sz="4" w:space="0" w:color="auto"/>
              <w:bottom w:val="nil"/>
              <w:right w:val="single" w:sz="4" w:space="0" w:color="auto"/>
            </w:tcBorders>
            <w:vAlign w:val="center"/>
          </w:tcPr>
          <w:p w14:paraId="3013D07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3321D76"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A0E75F"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D90780"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700177C3" w14:textId="77777777" w:rsidR="009E1869" w:rsidRPr="006F5CAD" w:rsidRDefault="009E1869" w:rsidP="00BF281D">
            <w:pPr>
              <w:pStyle w:val="TAC"/>
              <w:rPr>
                <w:kern w:val="2"/>
                <w:szCs w:val="22"/>
                <w:lang w:eastAsia="zh-CN"/>
              </w:rPr>
            </w:pPr>
          </w:p>
        </w:tc>
      </w:tr>
      <w:tr w:rsidR="009E1869" w:rsidRPr="006F5CAD" w14:paraId="4B4D0EA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C893F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858896D"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CD5B7"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6BFB362" w14:textId="77777777" w:rsidR="009E1869" w:rsidRPr="006F5CAD" w:rsidRDefault="009E1869" w:rsidP="00BF281D">
            <w:pPr>
              <w:pStyle w:val="TAC"/>
              <w:rPr>
                <w:rFonts w:cs="Arial"/>
                <w:color w:val="000000"/>
                <w:szCs w:val="18"/>
                <w:lang w:eastAsia="zh-CN" w:bidi="ar"/>
              </w:rPr>
            </w:pPr>
            <w:r w:rsidRPr="006F5CAD">
              <w:t>10, 20, 40, 60, 80</w:t>
            </w:r>
          </w:p>
        </w:tc>
        <w:tc>
          <w:tcPr>
            <w:tcW w:w="2218" w:type="dxa"/>
            <w:tcBorders>
              <w:top w:val="nil"/>
              <w:left w:val="single" w:sz="4" w:space="0" w:color="auto"/>
              <w:bottom w:val="single" w:sz="4" w:space="0" w:color="auto"/>
              <w:right w:val="single" w:sz="4" w:space="0" w:color="auto"/>
            </w:tcBorders>
            <w:vAlign w:val="center"/>
          </w:tcPr>
          <w:p w14:paraId="635191A3" w14:textId="77777777" w:rsidR="009E1869" w:rsidRPr="006F5CAD" w:rsidRDefault="009E1869" w:rsidP="00BF281D">
            <w:pPr>
              <w:pStyle w:val="TAC"/>
              <w:rPr>
                <w:kern w:val="2"/>
                <w:szCs w:val="22"/>
                <w:lang w:eastAsia="zh-CN"/>
              </w:rPr>
            </w:pPr>
          </w:p>
        </w:tc>
      </w:tr>
      <w:tr w:rsidR="009E1869" w:rsidRPr="006F5CAD" w14:paraId="0B0CBB7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63800D8" w14:textId="77777777" w:rsidR="009E1869" w:rsidRPr="006F5CAD" w:rsidRDefault="009E1869" w:rsidP="00BF281D">
            <w:pPr>
              <w:pStyle w:val="TAC"/>
              <w:rPr>
                <w:kern w:val="2"/>
                <w:szCs w:val="22"/>
                <w:lang w:eastAsia="zh-CN"/>
              </w:rPr>
            </w:pPr>
            <w:r w:rsidRPr="006F5CAD">
              <w:rPr>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0D85590E" w14:textId="77777777" w:rsidR="009E1869" w:rsidRPr="006F5CAD" w:rsidRDefault="009E1869" w:rsidP="00BF281D">
            <w:pPr>
              <w:pStyle w:val="TAC"/>
              <w:rPr>
                <w:lang w:eastAsia="zh-CN"/>
              </w:rPr>
            </w:pPr>
            <w:r w:rsidRPr="006F5CAD">
              <w:rPr>
                <w:lang w:eastAsia="zh-CN"/>
              </w:rPr>
              <w:t>CA_n1A-n28A</w:t>
            </w:r>
          </w:p>
          <w:p w14:paraId="4FB627DB" w14:textId="77777777" w:rsidR="009E1869" w:rsidRPr="006F5CAD" w:rsidRDefault="009E1869" w:rsidP="00BF281D">
            <w:pPr>
              <w:pStyle w:val="TAC"/>
              <w:rPr>
                <w:lang w:eastAsia="zh-CN"/>
              </w:rPr>
            </w:pPr>
            <w:r w:rsidRPr="006F5CAD">
              <w:rPr>
                <w:lang w:eastAsia="zh-CN"/>
              </w:rPr>
              <w:t>CA_n1A-n46A</w:t>
            </w:r>
          </w:p>
          <w:p w14:paraId="1A23D820"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C26F5C0"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AEB472"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24D5042"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14770840" w14:textId="77777777" w:rsidTr="00D62D09">
        <w:trPr>
          <w:jc w:val="center"/>
        </w:trPr>
        <w:tc>
          <w:tcPr>
            <w:tcW w:w="2994" w:type="dxa"/>
            <w:tcBorders>
              <w:top w:val="nil"/>
              <w:left w:val="single" w:sz="4" w:space="0" w:color="auto"/>
              <w:bottom w:val="nil"/>
              <w:right w:val="single" w:sz="4" w:space="0" w:color="auto"/>
            </w:tcBorders>
            <w:vAlign w:val="center"/>
          </w:tcPr>
          <w:p w14:paraId="02805C4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1611BC3"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2C701"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F4966ED"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2DFE6BB7" w14:textId="77777777" w:rsidR="009E1869" w:rsidRPr="006F5CAD" w:rsidRDefault="009E1869" w:rsidP="00BF281D">
            <w:pPr>
              <w:pStyle w:val="TAC"/>
              <w:rPr>
                <w:kern w:val="2"/>
                <w:szCs w:val="22"/>
                <w:lang w:eastAsia="zh-CN"/>
              </w:rPr>
            </w:pPr>
          </w:p>
        </w:tc>
      </w:tr>
      <w:tr w:rsidR="009E1869" w:rsidRPr="006F5CAD" w14:paraId="29F1F13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5843EA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D63E6AE"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57787"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D175979" w14:textId="77777777" w:rsidR="009E1869" w:rsidRPr="006F5CAD" w:rsidRDefault="009E1869" w:rsidP="00BF281D">
            <w:pPr>
              <w:pStyle w:val="TAC"/>
              <w:rPr>
                <w:rFonts w:cs="Arial"/>
                <w:color w:val="000000"/>
                <w:szCs w:val="18"/>
                <w:lang w:eastAsia="zh-CN" w:bidi="ar"/>
              </w:rPr>
            </w:pPr>
            <w:r w:rsidRPr="006F5CAD">
              <w:t>CA_n46C_BCS0</w:t>
            </w:r>
          </w:p>
        </w:tc>
        <w:tc>
          <w:tcPr>
            <w:tcW w:w="2218" w:type="dxa"/>
            <w:tcBorders>
              <w:top w:val="nil"/>
              <w:left w:val="single" w:sz="4" w:space="0" w:color="auto"/>
              <w:bottom w:val="single" w:sz="4" w:space="0" w:color="auto"/>
              <w:right w:val="single" w:sz="4" w:space="0" w:color="auto"/>
            </w:tcBorders>
            <w:vAlign w:val="center"/>
          </w:tcPr>
          <w:p w14:paraId="43D0524B" w14:textId="77777777" w:rsidR="009E1869" w:rsidRPr="006F5CAD" w:rsidRDefault="009E1869" w:rsidP="00BF281D">
            <w:pPr>
              <w:pStyle w:val="TAC"/>
              <w:rPr>
                <w:kern w:val="2"/>
                <w:szCs w:val="22"/>
                <w:lang w:eastAsia="zh-CN"/>
              </w:rPr>
            </w:pPr>
          </w:p>
        </w:tc>
      </w:tr>
      <w:tr w:rsidR="009E1869" w:rsidRPr="006F5CAD" w14:paraId="3A9DEC17"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1BEDEDC" w14:textId="77777777" w:rsidR="009E1869" w:rsidRPr="006F5CAD" w:rsidRDefault="009E1869" w:rsidP="00BF281D">
            <w:pPr>
              <w:pStyle w:val="TAC"/>
              <w:rPr>
                <w:kern w:val="2"/>
                <w:szCs w:val="22"/>
                <w:lang w:eastAsia="zh-CN"/>
              </w:rPr>
            </w:pPr>
            <w:r w:rsidRPr="006F5CAD">
              <w:rPr>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527873A4" w14:textId="77777777" w:rsidR="009E1869" w:rsidRPr="006F5CAD" w:rsidRDefault="009E1869" w:rsidP="00BF281D">
            <w:pPr>
              <w:pStyle w:val="TAC"/>
              <w:rPr>
                <w:lang w:eastAsia="zh-CN"/>
              </w:rPr>
            </w:pPr>
            <w:r w:rsidRPr="006F5CAD">
              <w:rPr>
                <w:lang w:eastAsia="zh-CN"/>
              </w:rPr>
              <w:t>CA_n1A-n28A</w:t>
            </w:r>
          </w:p>
          <w:p w14:paraId="71F92C9F" w14:textId="77777777" w:rsidR="009E1869" w:rsidRPr="006F5CAD" w:rsidRDefault="009E1869" w:rsidP="00BF281D">
            <w:pPr>
              <w:pStyle w:val="TAC"/>
              <w:rPr>
                <w:lang w:eastAsia="zh-CN"/>
              </w:rPr>
            </w:pPr>
            <w:r w:rsidRPr="006F5CAD">
              <w:rPr>
                <w:lang w:eastAsia="zh-CN"/>
              </w:rPr>
              <w:t>CA_n1A-n46A</w:t>
            </w:r>
          </w:p>
          <w:p w14:paraId="7F31CBFD"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46BAF68"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35046C"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66F75C54"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1E941D92" w14:textId="77777777" w:rsidTr="00D62D09">
        <w:trPr>
          <w:jc w:val="center"/>
        </w:trPr>
        <w:tc>
          <w:tcPr>
            <w:tcW w:w="2994" w:type="dxa"/>
            <w:tcBorders>
              <w:top w:val="nil"/>
              <w:left w:val="single" w:sz="4" w:space="0" w:color="auto"/>
              <w:bottom w:val="nil"/>
              <w:right w:val="single" w:sz="4" w:space="0" w:color="auto"/>
            </w:tcBorders>
            <w:vAlign w:val="center"/>
          </w:tcPr>
          <w:p w14:paraId="577705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C1D9C5E"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46BF5"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FAE7D7B"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5410AB9A" w14:textId="77777777" w:rsidR="009E1869" w:rsidRPr="006F5CAD" w:rsidRDefault="009E1869" w:rsidP="00BF281D">
            <w:pPr>
              <w:pStyle w:val="TAC"/>
              <w:rPr>
                <w:kern w:val="2"/>
                <w:szCs w:val="22"/>
                <w:lang w:eastAsia="zh-CN"/>
              </w:rPr>
            </w:pPr>
          </w:p>
        </w:tc>
      </w:tr>
      <w:tr w:rsidR="009E1869" w:rsidRPr="006F5CAD" w14:paraId="75439A5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33F2FB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A16A334"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FB0F1"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AB41073" w14:textId="77777777" w:rsidR="009E1869" w:rsidRPr="006F5CAD" w:rsidRDefault="009E1869" w:rsidP="00BF281D">
            <w:pPr>
              <w:pStyle w:val="TAC"/>
              <w:rPr>
                <w:rFonts w:cs="Arial"/>
                <w:color w:val="000000"/>
                <w:szCs w:val="18"/>
                <w:lang w:eastAsia="zh-CN" w:bidi="ar"/>
              </w:rPr>
            </w:pPr>
            <w:r w:rsidRPr="006F5CAD">
              <w:t>CA_n46D_BCS0</w:t>
            </w:r>
          </w:p>
        </w:tc>
        <w:tc>
          <w:tcPr>
            <w:tcW w:w="2218" w:type="dxa"/>
            <w:tcBorders>
              <w:top w:val="nil"/>
              <w:left w:val="single" w:sz="4" w:space="0" w:color="auto"/>
              <w:bottom w:val="single" w:sz="4" w:space="0" w:color="auto"/>
              <w:right w:val="single" w:sz="4" w:space="0" w:color="auto"/>
            </w:tcBorders>
            <w:vAlign w:val="center"/>
          </w:tcPr>
          <w:p w14:paraId="78E7F233" w14:textId="77777777" w:rsidR="009E1869" w:rsidRPr="006F5CAD" w:rsidRDefault="009E1869" w:rsidP="00BF281D">
            <w:pPr>
              <w:pStyle w:val="TAC"/>
              <w:rPr>
                <w:kern w:val="2"/>
                <w:szCs w:val="22"/>
                <w:lang w:eastAsia="zh-CN"/>
              </w:rPr>
            </w:pPr>
          </w:p>
        </w:tc>
      </w:tr>
      <w:tr w:rsidR="009E1869" w:rsidRPr="006F5CAD" w14:paraId="436E6C91"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D84F9B6" w14:textId="77777777" w:rsidR="009E1869" w:rsidRPr="006F5CAD" w:rsidRDefault="009E1869" w:rsidP="00BF281D">
            <w:pPr>
              <w:pStyle w:val="TAC"/>
              <w:rPr>
                <w:kern w:val="2"/>
                <w:szCs w:val="22"/>
                <w:lang w:eastAsia="zh-CN"/>
              </w:rPr>
            </w:pPr>
            <w:r w:rsidRPr="006F5CAD">
              <w:rPr>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316C8991" w14:textId="77777777" w:rsidR="009E1869" w:rsidRPr="006F5CAD" w:rsidRDefault="009E1869" w:rsidP="00BF281D">
            <w:pPr>
              <w:pStyle w:val="TAC"/>
              <w:rPr>
                <w:lang w:eastAsia="zh-CN"/>
              </w:rPr>
            </w:pPr>
            <w:r w:rsidRPr="006F5CAD">
              <w:rPr>
                <w:lang w:eastAsia="zh-CN"/>
              </w:rPr>
              <w:t>CA_n1A-n28A</w:t>
            </w:r>
          </w:p>
          <w:p w14:paraId="2BE66056" w14:textId="77777777" w:rsidR="009E1869" w:rsidRPr="006F5CAD" w:rsidRDefault="009E1869" w:rsidP="00BF281D">
            <w:pPr>
              <w:pStyle w:val="TAC"/>
              <w:rPr>
                <w:lang w:eastAsia="zh-CN"/>
              </w:rPr>
            </w:pPr>
            <w:r w:rsidRPr="006F5CAD">
              <w:rPr>
                <w:lang w:eastAsia="zh-CN"/>
              </w:rPr>
              <w:t>CA_n1A-n46A</w:t>
            </w:r>
          </w:p>
          <w:p w14:paraId="400A82DB"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E4AED90"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889DA1"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3140E1E"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2E6CA43A" w14:textId="77777777" w:rsidTr="00D62D09">
        <w:trPr>
          <w:jc w:val="center"/>
        </w:trPr>
        <w:tc>
          <w:tcPr>
            <w:tcW w:w="2994" w:type="dxa"/>
            <w:tcBorders>
              <w:top w:val="nil"/>
              <w:left w:val="single" w:sz="4" w:space="0" w:color="auto"/>
              <w:bottom w:val="nil"/>
              <w:right w:val="single" w:sz="4" w:space="0" w:color="auto"/>
            </w:tcBorders>
            <w:vAlign w:val="center"/>
          </w:tcPr>
          <w:p w14:paraId="7E47BE1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1540971"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AF76A"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F25C4C"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71CBB1B0" w14:textId="77777777" w:rsidR="009E1869" w:rsidRPr="006F5CAD" w:rsidRDefault="009E1869" w:rsidP="00BF281D">
            <w:pPr>
              <w:pStyle w:val="TAC"/>
              <w:rPr>
                <w:kern w:val="2"/>
                <w:szCs w:val="22"/>
                <w:lang w:eastAsia="zh-CN"/>
              </w:rPr>
            </w:pPr>
          </w:p>
        </w:tc>
      </w:tr>
      <w:tr w:rsidR="009E1869" w:rsidRPr="006F5CAD" w14:paraId="6E2BF56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8E4FF2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41CD927"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3752E"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273082E" w14:textId="77777777" w:rsidR="009E1869" w:rsidRPr="006F5CAD" w:rsidRDefault="009E1869" w:rsidP="00BF281D">
            <w:pPr>
              <w:pStyle w:val="TAC"/>
              <w:rPr>
                <w:rFonts w:cs="Arial"/>
                <w:color w:val="000000"/>
                <w:szCs w:val="18"/>
                <w:lang w:eastAsia="zh-CN" w:bidi="ar"/>
              </w:rPr>
            </w:pPr>
            <w:r w:rsidRPr="006F5CAD">
              <w:rPr>
                <w:rFonts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520D9578" w14:textId="77777777" w:rsidR="009E1869" w:rsidRPr="006F5CAD" w:rsidRDefault="009E1869" w:rsidP="00BF281D">
            <w:pPr>
              <w:pStyle w:val="TAC"/>
              <w:rPr>
                <w:kern w:val="2"/>
                <w:szCs w:val="22"/>
                <w:lang w:eastAsia="zh-CN"/>
              </w:rPr>
            </w:pPr>
          </w:p>
        </w:tc>
      </w:tr>
      <w:tr w:rsidR="009E1869" w:rsidRPr="006F5CAD" w14:paraId="1B6D2745"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77193CF" w14:textId="77777777" w:rsidR="009E1869" w:rsidRPr="006F5CAD" w:rsidRDefault="009E1869" w:rsidP="00BF281D">
            <w:pPr>
              <w:pStyle w:val="TAC"/>
              <w:rPr>
                <w:kern w:val="2"/>
                <w:szCs w:val="22"/>
              </w:rPr>
            </w:pPr>
            <w:r w:rsidRPr="006F5CAD">
              <w:rPr>
                <w:rFonts w:cs="Arial"/>
                <w:szCs w:val="18"/>
              </w:rPr>
              <w:t>CA_n1A-n28A-n75A</w:t>
            </w:r>
          </w:p>
          <w:p w14:paraId="4B40328E"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8E060ED" w14:textId="77777777" w:rsidR="009E1869" w:rsidRPr="006F5CAD" w:rsidRDefault="009E1869" w:rsidP="00BF281D">
            <w:pPr>
              <w:pStyle w:val="TAC"/>
            </w:pPr>
            <w:r w:rsidRPr="006F5CAD">
              <w:rPr>
                <w:rFonts w:cs="Arial"/>
                <w:szCs w:val="18"/>
              </w:rPr>
              <w:t>-</w:t>
            </w:r>
          </w:p>
          <w:p w14:paraId="52F36127"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DE2F526"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E3A6CB" w14:textId="77777777" w:rsidR="009E1869" w:rsidRPr="006F5CAD" w:rsidRDefault="009E1869" w:rsidP="00BF281D">
            <w:pPr>
              <w:pStyle w:val="TAC"/>
              <w:rPr>
                <w:rFonts w:cs="Arial"/>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829A7A"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38D3B7B6" w14:textId="77777777" w:rsidTr="00D62D09">
        <w:trPr>
          <w:jc w:val="center"/>
        </w:trPr>
        <w:tc>
          <w:tcPr>
            <w:tcW w:w="2994" w:type="dxa"/>
            <w:tcBorders>
              <w:top w:val="nil"/>
              <w:left w:val="single" w:sz="4" w:space="0" w:color="auto"/>
              <w:bottom w:val="nil"/>
              <w:right w:val="single" w:sz="4" w:space="0" w:color="auto"/>
            </w:tcBorders>
            <w:vAlign w:val="center"/>
          </w:tcPr>
          <w:p w14:paraId="4588399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6162030"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DD8C1B" w14:textId="77777777" w:rsidR="009E1869" w:rsidRPr="006F5CAD" w:rsidRDefault="009E1869" w:rsidP="00BF281D">
            <w:pPr>
              <w:pStyle w:val="TAC"/>
              <w:rPr>
                <w:lang w:eastAsia="zh-CN"/>
              </w:rPr>
            </w:pPr>
            <w:r w:rsidRPr="006F5CAD">
              <w:rPr>
                <w:rFonts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354CA43" w14:textId="77777777" w:rsidR="009E1869" w:rsidRPr="006F5CAD" w:rsidRDefault="009E1869" w:rsidP="00BF281D">
            <w:pPr>
              <w:pStyle w:val="TAC"/>
              <w:rPr>
                <w:rFonts w:cs="Arial"/>
                <w:szCs w:val="18"/>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16E0601B" w14:textId="77777777" w:rsidR="009E1869" w:rsidRPr="006F5CAD" w:rsidRDefault="009E1869" w:rsidP="00BF281D">
            <w:pPr>
              <w:pStyle w:val="TAC"/>
              <w:rPr>
                <w:kern w:val="2"/>
                <w:szCs w:val="22"/>
                <w:lang w:eastAsia="zh-CN"/>
              </w:rPr>
            </w:pPr>
          </w:p>
        </w:tc>
      </w:tr>
      <w:tr w:rsidR="009E1869" w:rsidRPr="006F5CAD" w14:paraId="534298B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D3B9B08"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2B75A8B"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198221" w14:textId="77777777" w:rsidR="009E1869" w:rsidRPr="006F5CAD" w:rsidRDefault="009E1869" w:rsidP="00BF281D">
            <w:pPr>
              <w:pStyle w:val="TAC"/>
              <w:rPr>
                <w:lang w:eastAsia="zh-CN"/>
              </w:rPr>
            </w:pPr>
            <w:r w:rsidRPr="006F5CAD">
              <w:rPr>
                <w:rFonts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00A1FA98" w14:textId="77777777" w:rsidR="009E1869" w:rsidRPr="006F5CAD" w:rsidRDefault="009E1869" w:rsidP="00BF281D">
            <w:pPr>
              <w:pStyle w:val="TAC"/>
              <w:rPr>
                <w:rFonts w:cs="Arial"/>
                <w:szCs w:val="18"/>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1173B16" w14:textId="77777777" w:rsidR="009E1869" w:rsidRPr="006F5CAD" w:rsidRDefault="009E1869" w:rsidP="00BF281D">
            <w:pPr>
              <w:pStyle w:val="TAC"/>
              <w:rPr>
                <w:kern w:val="2"/>
                <w:szCs w:val="22"/>
                <w:lang w:eastAsia="zh-CN"/>
              </w:rPr>
            </w:pPr>
          </w:p>
        </w:tc>
      </w:tr>
      <w:tr w:rsidR="009E1869" w:rsidRPr="006F5CAD" w14:paraId="70779B5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CEA05CA" w14:textId="77777777" w:rsidR="009E1869" w:rsidRPr="006F5CAD" w:rsidRDefault="009E1869" w:rsidP="00BF281D">
            <w:pPr>
              <w:pStyle w:val="TAC"/>
              <w:rPr>
                <w:lang w:eastAsia="zh-CN"/>
              </w:rPr>
            </w:pPr>
            <w:r w:rsidRPr="006F5CAD">
              <w:t>CA_n1A-n28A-n77A</w:t>
            </w:r>
          </w:p>
        </w:tc>
        <w:tc>
          <w:tcPr>
            <w:tcW w:w="2545" w:type="dxa"/>
            <w:tcBorders>
              <w:top w:val="single" w:sz="4" w:space="0" w:color="auto"/>
              <w:left w:val="single" w:sz="4" w:space="0" w:color="auto"/>
              <w:bottom w:val="nil"/>
              <w:right w:val="single" w:sz="4" w:space="0" w:color="auto"/>
            </w:tcBorders>
            <w:vAlign w:val="center"/>
          </w:tcPr>
          <w:p w14:paraId="78ECF7A3" w14:textId="77777777" w:rsidR="009E1869" w:rsidRPr="006F5CAD" w:rsidRDefault="009E1869" w:rsidP="00BF281D">
            <w:pPr>
              <w:pStyle w:val="TAC"/>
              <w:rPr>
                <w:vertAlign w:val="superscript"/>
              </w:rPr>
            </w:pPr>
            <w:r w:rsidRPr="006F5CAD">
              <w:t>n77</w:t>
            </w:r>
            <w:r w:rsidRPr="006F5CAD">
              <w:rPr>
                <w:vertAlign w:val="superscript"/>
              </w:rPr>
              <w:t>7,9</w:t>
            </w:r>
          </w:p>
          <w:p w14:paraId="35E51F94" w14:textId="77777777" w:rsidR="009E1869" w:rsidRPr="006F5CAD" w:rsidRDefault="009E1869" w:rsidP="00BF281D">
            <w:pPr>
              <w:pStyle w:val="TAC"/>
            </w:pPr>
            <w:r w:rsidRPr="006F5CAD">
              <w:t>CA_n1A-n28A</w:t>
            </w:r>
          </w:p>
          <w:p w14:paraId="31F931E1" w14:textId="77777777" w:rsidR="009E1869" w:rsidRPr="006F5CAD" w:rsidRDefault="009E1869" w:rsidP="00BF281D">
            <w:pPr>
              <w:pStyle w:val="TAC"/>
            </w:pPr>
            <w:r w:rsidRPr="006F5CAD">
              <w:t>CA_n1A-n77A</w:t>
            </w:r>
            <w:r w:rsidRPr="006F5CAD">
              <w:rPr>
                <w:vertAlign w:val="superscript"/>
              </w:rPr>
              <w:t>7</w:t>
            </w:r>
          </w:p>
          <w:p w14:paraId="3FFB58A9" w14:textId="77777777" w:rsidR="009E1869" w:rsidRPr="006F5CAD" w:rsidRDefault="009E1869" w:rsidP="00BF281D">
            <w:pPr>
              <w:pStyle w:val="TAC"/>
              <w:rPr>
                <w:szCs w:val="18"/>
                <w:lang w:eastAsia="zh-CN"/>
              </w:rPr>
            </w:pPr>
            <w:r w:rsidRPr="006F5CAD">
              <w:t>CA_n28A-n77A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850FA8" w14:textId="77777777" w:rsidR="009E1869" w:rsidRPr="006F5CAD" w:rsidRDefault="009E1869" w:rsidP="00BF281D">
            <w:pPr>
              <w:pStyle w:val="TAC"/>
              <w:rPr>
                <w:rFonts w:cs="Arial"/>
                <w:szCs w:val="18"/>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3B665B8"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68F479" w14:textId="77777777" w:rsidR="009E1869" w:rsidRPr="006F5CAD" w:rsidRDefault="009E1869" w:rsidP="00BF281D">
            <w:pPr>
              <w:pStyle w:val="TAC"/>
              <w:rPr>
                <w:lang w:eastAsia="zh-CN"/>
              </w:rPr>
            </w:pPr>
            <w:r w:rsidRPr="006F5CAD">
              <w:t>0</w:t>
            </w:r>
          </w:p>
        </w:tc>
      </w:tr>
      <w:tr w:rsidR="009E1869" w:rsidRPr="006F5CAD" w14:paraId="172ED15F" w14:textId="77777777" w:rsidTr="00D62D09">
        <w:trPr>
          <w:jc w:val="center"/>
        </w:trPr>
        <w:tc>
          <w:tcPr>
            <w:tcW w:w="2994" w:type="dxa"/>
            <w:tcBorders>
              <w:top w:val="nil"/>
              <w:left w:val="single" w:sz="4" w:space="0" w:color="auto"/>
              <w:bottom w:val="nil"/>
              <w:right w:val="single" w:sz="4" w:space="0" w:color="auto"/>
            </w:tcBorders>
            <w:vAlign w:val="center"/>
          </w:tcPr>
          <w:p w14:paraId="37908E6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FB4389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B1E7D" w14:textId="77777777" w:rsidR="009E1869" w:rsidRPr="006F5CAD" w:rsidRDefault="009E1869" w:rsidP="00BF281D">
            <w:pPr>
              <w:pStyle w:val="TAC"/>
              <w:rPr>
                <w:rFonts w:cs="Arial"/>
                <w:szCs w:val="18"/>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79FD9F5D"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D799AA" w14:textId="77777777" w:rsidR="009E1869" w:rsidRPr="006F5CAD" w:rsidRDefault="009E1869" w:rsidP="00BF281D">
            <w:pPr>
              <w:pStyle w:val="TAC"/>
              <w:rPr>
                <w:lang w:eastAsia="zh-CN"/>
              </w:rPr>
            </w:pPr>
          </w:p>
        </w:tc>
      </w:tr>
      <w:tr w:rsidR="009E1869" w:rsidRPr="006F5CAD" w14:paraId="480CAF82" w14:textId="77777777" w:rsidTr="00D62D09">
        <w:trPr>
          <w:jc w:val="center"/>
        </w:trPr>
        <w:tc>
          <w:tcPr>
            <w:tcW w:w="2994" w:type="dxa"/>
            <w:tcBorders>
              <w:top w:val="nil"/>
              <w:left w:val="single" w:sz="4" w:space="0" w:color="auto"/>
              <w:bottom w:val="nil"/>
              <w:right w:val="single" w:sz="4" w:space="0" w:color="auto"/>
            </w:tcBorders>
            <w:vAlign w:val="center"/>
          </w:tcPr>
          <w:p w14:paraId="7A22EF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44E7E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12FCE" w14:textId="77777777" w:rsidR="009E1869" w:rsidRPr="006F5CAD" w:rsidRDefault="009E1869" w:rsidP="00BF281D">
            <w:pPr>
              <w:pStyle w:val="TAC"/>
              <w:rPr>
                <w:rFonts w:cs="Arial"/>
                <w:szCs w:val="18"/>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E13D618" w14:textId="77777777" w:rsidR="009E1869" w:rsidRPr="006F5CAD" w:rsidRDefault="009E1869" w:rsidP="00BF281D">
            <w:pPr>
              <w:pStyle w:val="TAC"/>
              <w:rPr>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A090B8A" w14:textId="77777777" w:rsidR="009E1869" w:rsidRPr="006F5CAD" w:rsidRDefault="009E1869" w:rsidP="00BF281D">
            <w:pPr>
              <w:pStyle w:val="TAC"/>
              <w:rPr>
                <w:lang w:eastAsia="zh-CN"/>
              </w:rPr>
            </w:pPr>
          </w:p>
        </w:tc>
      </w:tr>
      <w:tr w:rsidR="009E1869" w:rsidRPr="006F5CAD" w14:paraId="08ED9A20" w14:textId="77777777" w:rsidTr="00D62D09">
        <w:trPr>
          <w:jc w:val="center"/>
        </w:trPr>
        <w:tc>
          <w:tcPr>
            <w:tcW w:w="2994" w:type="dxa"/>
            <w:tcBorders>
              <w:top w:val="nil"/>
              <w:left w:val="single" w:sz="4" w:space="0" w:color="auto"/>
              <w:bottom w:val="nil"/>
              <w:right w:val="single" w:sz="4" w:space="0" w:color="auto"/>
            </w:tcBorders>
            <w:vAlign w:val="center"/>
          </w:tcPr>
          <w:p w14:paraId="29B5EA2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E5223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EE428" w14:textId="77777777" w:rsidR="009E1869" w:rsidRPr="006F5CAD" w:rsidRDefault="009E1869" w:rsidP="00BF281D">
            <w:pPr>
              <w:pStyle w:val="TAC"/>
              <w:rPr>
                <w:rFonts w:cs="Arial"/>
                <w:szCs w:val="18"/>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263D19C"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6D29E9" w14:textId="77777777" w:rsidR="009E1869" w:rsidRPr="006F5CAD" w:rsidRDefault="009E1869" w:rsidP="00BF281D">
            <w:pPr>
              <w:pStyle w:val="TAC"/>
              <w:rPr>
                <w:lang w:eastAsia="zh-CN"/>
              </w:rPr>
            </w:pPr>
            <w:r w:rsidRPr="006F5CAD">
              <w:t>1</w:t>
            </w:r>
          </w:p>
        </w:tc>
      </w:tr>
      <w:tr w:rsidR="009E1869" w:rsidRPr="006F5CAD" w14:paraId="728B75B0" w14:textId="77777777" w:rsidTr="00D62D09">
        <w:trPr>
          <w:jc w:val="center"/>
        </w:trPr>
        <w:tc>
          <w:tcPr>
            <w:tcW w:w="2994" w:type="dxa"/>
            <w:tcBorders>
              <w:top w:val="nil"/>
              <w:left w:val="single" w:sz="4" w:space="0" w:color="auto"/>
              <w:bottom w:val="nil"/>
              <w:right w:val="single" w:sz="4" w:space="0" w:color="auto"/>
            </w:tcBorders>
            <w:vAlign w:val="center"/>
          </w:tcPr>
          <w:p w14:paraId="1E3E863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FB05FA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23175" w14:textId="77777777" w:rsidR="009E1869" w:rsidRPr="006F5CAD" w:rsidRDefault="009E1869" w:rsidP="00BF281D">
            <w:pPr>
              <w:pStyle w:val="TAC"/>
              <w:rPr>
                <w:rFonts w:cs="Arial"/>
                <w:szCs w:val="18"/>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48401A4A"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E3D58FB" w14:textId="77777777" w:rsidR="009E1869" w:rsidRPr="006F5CAD" w:rsidRDefault="009E1869" w:rsidP="00BF281D">
            <w:pPr>
              <w:pStyle w:val="TAC"/>
              <w:rPr>
                <w:lang w:eastAsia="zh-CN"/>
              </w:rPr>
            </w:pPr>
          </w:p>
        </w:tc>
      </w:tr>
      <w:tr w:rsidR="009E1869" w:rsidRPr="006F5CAD" w14:paraId="720F9C64" w14:textId="77777777" w:rsidTr="00D62D09">
        <w:trPr>
          <w:jc w:val="center"/>
        </w:trPr>
        <w:tc>
          <w:tcPr>
            <w:tcW w:w="2994" w:type="dxa"/>
            <w:tcBorders>
              <w:top w:val="nil"/>
              <w:left w:val="single" w:sz="4" w:space="0" w:color="auto"/>
              <w:bottom w:val="nil"/>
              <w:right w:val="single" w:sz="4" w:space="0" w:color="auto"/>
            </w:tcBorders>
            <w:vAlign w:val="center"/>
          </w:tcPr>
          <w:p w14:paraId="6B2EDF5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03AF6E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FD8B5" w14:textId="77777777" w:rsidR="009E1869" w:rsidRPr="006F5CAD" w:rsidRDefault="009E1869" w:rsidP="00BF281D">
            <w:pPr>
              <w:pStyle w:val="TAC"/>
              <w:rPr>
                <w:rFonts w:cs="Arial"/>
                <w:szCs w:val="18"/>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6DC98632" w14:textId="77777777" w:rsidR="009E1869" w:rsidRPr="006F5CAD" w:rsidRDefault="009E1869" w:rsidP="00BF281D">
            <w:pPr>
              <w:pStyle w:val="TAC"/>
              <w:rPr>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72E30B6" w14:textId="77777777" w:rsidR="009E1869" w:rsidRPr="006F5CAD" w:rsidRDefault="009E1869" w:rsidP="00BF281D">
            <w:pPr>
              <w:pStyle w:val="TAC"/>
              <w:rPr>
                <w:lang w:eastAsia="zh-CN"/>
              </w:rPr>
            </w:pPr>
          </w:p>
        </w:tc>
      </w:tr>
      <w:tr w:rsidR="009E1869" w:rsidRPr="006F5CAD" w14:paraId="52015826" w14:textId="77777777" w:rsidTr="00D62D09">
        <w:trPr>
          <w:jc w:val="center"/>
        </w:trPr>
        <w:tc>
          <w:tcPr>
            <w:tcW w:w="2994" w:type="dxa"/>
            <w:tcBorders>
              <w:top w:val="nil"/>
              <w:left w:val="single" w:sz="4" w:space="0" w:color="auto"/>
              <w:bottom w:val="nil"/>
              <w:right w:val="single" w:sz="4" w:space="0" w:color="auto"/>
            </w:tcBorders>
            <w:vAlign w:val="center"/>
          </w:tcPr>
          <w:p w14:paraId="5BEFA63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3C81F17" w14:textId="77777777" w:rsidR="009E1869" w:rsidRPr="006F5CAD" w:rsidRDefault="009E1869" w:rsidP="00BF281D">
            <w:pPr>
              <w:pStyle w:val="TAC"/>
            </w:pPr>
            <w:r w:rsidRPr="006F5CAD">
              <w:t>CA_n1A-n28A</w:t>
            </w:r>
          </w:p>
          <w:p w14:paraId="7F5D750A" w14:textId="77777777" w:rsidR="009E1869" w:rsidRPr="006F5CAD" w:rsidRDefault="009E1869" w:rsidP="00BF281D">
            <w:pPr>
              <w:pStyle w:val="TAC"/>
            </w:pPr>
            <w:r w:rsidRPr="006F5CAD">
              <w:t>CA_n1A-n77A</w:t>
            </w:r>
          </w:p>
          <w:p w14:paraId="3F600FF9" w14:textId="77777777" w:rsidR="009E1869" w:rsidRPr="006F5CAD" w:rsidRDefault="009E1869" w:rsidP="00BF281D">
            <w:pPr>
              <w:pStyle w:val="TAC"/>
            </w:pPr>
            <w:r w:rsidRPr="006F5CAD">
              <w:t>CA_n28A-n77A</w:t>
            </w:r>
          </w:p>
        </w:tc>
        <w:tc>
          <w:tcPr>
            <w:tcW w:w="1145" w:type="dxa"/>
            <w:tcBorders>
              <w:top w:val="single" w:sz="4" w:space="0" w:color="auto"/>
              <w:left w:val="single" w:sz="4" w:space="0" w:color="auto"/>
              <w:bottom w:val="single" w:sz="4" w:space="0" w:color="auto"/>
              <w:right w:val="single" w:sz="4" w:space="0" w:color="auto"/>
            </w:tcBorders>
            <w:vAlign w:val="center"/>
          </w:tcPr>
          <w:p w14:paraId="6351895D"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0FA0A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49422A1" w14:textId="77777777" w:rsidR="009E1869" w:rsidRPr="006F5CAD" w:rsidRDefault="009E1869" w:rsidP="00BF281D">
            <w:pPr>
              <w:pStyle w:val="TAC"/>
              <w:rPr>
                <w:lang w:eastAsia="zh-CN"/>
              </w:rPr>
            </w:pPr>
            <w:r w:rsidRPr="006F5CAD">
              <w:rPr>
                <w:lang w:eastAsia="zh-CN"/>
              </w:rPr>
              <w:t>4 and 5</w:t>
            </w:r>
          </w:p>
        </w:tc>
      </w:tr>
      <w:tr w:rsidR="009E1869" w:rsidRPr="006F5CAD" w14:paraId="073ECC55" w14:textId="77777777" w:rsidTr="00D62D09">
        <w:trPr>
          <w:jc w:val="center"/>
        </w:trPr>
        <w:tc>
          <w:tcPr>
            <w:tcW w:w="2994" w:type="dxa"/>
            <w:tcBorders>
              <w:top w:val="nil"/>
              <w:left w:val="single" w:sz="4" w:space="0" w:color="auto"/>
              <w:bottom w:val="nil"/>
              <w:right w:val="single" w:sz="4" w:space="0" w:color="auto"/>
            </w:tcBorders>
            <w:vAlign w:val="center"/>
          </w:tcPr>
          <w:p w14:paraId="189F859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AD4DF4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57B96" w14:textId="77777777" w:rsidR="009E1869" w:rsidRPr="006F5CAD" w:rsidRDefault="009E1869" w:rsidP="00BF281D">
            <w:pPr>
              <w:pStyle w:val="TAC"/>
              <w:rPr>
                <w:rFonts w:cs="Arial"/>
                <w:szCs w:val="18"/>
              </w:rPr>
            </w:pPr>
            <w:r w:rsidRPr="006F5CAD">
              <w:rPr>
                <w:rFonts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E2DB1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53FC0AFF" w14:textId="77777777" w:rsidR="009E1869" w:rsidRPr="006F5CAD" w:rsidRDefault="009E1869" w:rsidP="00BF281D">
            <w:pPr>
              <w:pStyle w:val="TAC"/>
              <w:rPr>
                <w:lang w:eastAsia="zh-CN"/>
              </w:rPr>
            </w:pPr>
          </w:p>
        </w:tc>
      </w:tr>
      <w:tr w:rsidR="009E1869" w:rsidRPr="006F5CAD" w14:paraId="74F3A79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F318E6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2FED3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D1A5E"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D986D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B173907" w14:textId="77777777" w:rsidR="009E1869" w:rsidRPr="006F5CAD" w:rsidRDefault="009E1869" w:rsidP="00BF281D">
            <w:pPr>
              <w:pStyle w:val="TAC"/>
              <w:rPr>
                <w:lang w:eastAsia="zh-CN"/>
              </w:rPr>
            </w:pPr>
          </w:p>
        </w:tc>
      </w:tr>
      <w:tr w:rsidR="009E1869" w:rsidRPr="006F5CAD" w14:paraId="370236C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2715B58" w14:textId="77777777" w:rsidR="009E1869" w:rsidRPr="006F5CAD" w:rsidRDefault="009E1869" w:rsidP="00BF281D">
            <w:pPr>
              <w:pStyle w:val="TAC"/>
              <w:rPr>
                <w:kern w:val="2"/>
                <w:szCs w:val="22"/>
                <w:lang w:eastAsia="zh-CN"/>
              </w:rPr>
            </w:pPr>
            <w:r w:rsidRPr="006F5CAD">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11CA12D1" w14:textId="77777777" w:rsidR="009E1869" w:rsidRPr="006F5CAD" w:rsidRDefault="009E1869" w:rsidP="00BF281D">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10409938"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CA_n1A-n28A</w:t>
            </w:r>
          </w:p>
          <w:p w14:paraId="1942C327"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31455F6C" w14:textId="77777777" w:rsidR="009E1869" w:rsidRPr="006F5CAD" w:rsidRDefault="009E1869" w:rsidP="00BF281D">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4D6A8B2C" w14:textId="77777777" w:rsidR="009E1869" w:rsidRPr="006F5CAD" w:rsidRDefault="009E1869" w:rsidP="00BF281D">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0B6A0821" w14:textId="77777777" w:rsidR="009E1869" w:rsidRPr="006F5CAD" w:rsidRDefault="009E1869" w:rsidP="00BF281D">
            <w:pPr>
              <w:pStyle w:val="TAC"/>
              <w:rPr>
                <w:rFonts w:cs="Arial"/>
                <w:kern w:val="2"/>
                <w:szCs w:val="18"/>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C698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46C60D8A"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1BBF55A7" w14:textId="77777777" w:rsidTr="00D62D09">
        <w:trPr>
          <w:jc w:val="center"/>
        </w:trPr>
        <w:tc>
          <w:tcPr>
            <w:tcW w:w="2994" w:type="dxa"/>
            <w:tcBorders>
              <w:top w:val="nil"/>
              <w:left w:val="single" w:sz="4" w:space="0" w:color="auto"/>
              <w:bottom w:val="nil"/>
              <w:right w:val="single" w:sz="4" w:space="0" w:color="auto"/>
            </w:tcBorders>
            <w:vAlign w:val="center"/>
          </w:tcPr>
          <w:p w14:paraId="6AFC73B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1F0243F"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AB6CF7" w14:textId="77777777" w:rsidR="009E1869" w:rsidRPr="006F5CAD" w:rsidRDefault="009E1869" w:rsidP="00BF281D">
            <w:pPr>
              <w:pStyle w:val="TAC"/>
              <w:rPr>
                <w:rFonts w:cs="Arial"/>
                <w:kern w:val="2"/>
                <w:szCs w:val="18"/>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7FFE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4C5CB602" w14:textId="77777777" w:rsidR="009E1869" w:rsidRPr="006F5CAD" w:rsidRDefault="009E1869" w:rsidP="00BF281D">
            <w:pPr>
              <w:pStyle w:val="TAC"/>
              <w:rPr>
                <w:kern w:val="2"/>
                <w:szCs w:val="22"/>
                <w:lang w:eastAsia="zh-CN"/>
              </w:rPr>
            </w:pPr>
          </w:p>
        </w:tc>
      </w:tr>
      <w:tr w:rsidR="009E1869" w:rsidRPr="006F5CAD" w14:paraId="1306ADA0" w14:textId="77777777" w:rsidTr="00D62D09">
        <w:trPr>
          <w:jc w:val="center"/>
        </w:trPr>
        <w:tc>
          <w:tcPr>
            <w:tcW w:w="2994" w:type="dxa"/>
            <w:tcBorders>
              <w:top w:val="nil"/>
              <w:left w:val="single" w:sz="4" w:space="0" w:color="auto"/>
              <w:bottom w:val="nil"/>
              <w:right w:val="single" w:sz="4" w:space="0" w:color="auto"/>
            </w:tcBorders>
            <w:vAlign w:val="center"/>
          </w:tcPr>
          <w:p w14:paraId="1645A2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85BEC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F548AB" w14:textId="77777777" w:rsidR="009E1869" w:rsidRPr="006F5CAD" w:rsidRDefault="009E1869" w:rsidP="00BF281D">
            <w:pPr>
              <w:pStyle w:val="TAC"/>
              <w:rPr>
                <w:rFonts w:cs="Arial"/>
                <w:szCs w:val="18"/>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F1703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6A6A81E9" w14:textId="77777777" w:rsidR="009E1869" w:rsidRPr="006F5CAD" w:rsidRDefault="009E1869" w:rsidP="00BF281D">
            <w:pPr>
              <w:pStyle w:val="TAC"/>
              <w:rPr>
                <w:lang w:eastAsia="zh-CN"/>
              </w:rPr>
            </w:pPr>
          </w:p>
        </w:tc>
      </w:tr>
      <w:tr w:rsidR="009E1869" w:rsidRPr="006F5CAD" w14:paraId="41AC22D0" w14:textId="77777777" w:rsidTr="00D62D09">
        <w:trPr>
          <w:jc w:val="center"/>
        </w:trPr>
        <w:tc>
          <w:tcPr>
            <w:tcW w:w="2994" w:type="dxa"/>
            <w:tcBorders>
              <w:top w:val="nil"/>
              <w:left w:val="single" w:sz="4" w:space="0" w:color="auto"/>
              <w:bottom w:val="nil"/>
              <w:right w:val="single" w:sz="4" w:space="0" w:color="auto"/>
            </w:tcBorders>
            <w:vAlign w:val="center"/>
          </w:tcPr>
          <w:p w14:paraId="023F8EC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B54E5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F603DF"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FF69B7"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6B8753F1" w14:textId="77777777" w:rsidR="009E1869" w:rsidRPr="006F5CAD" w:rsidRDefault="009E1869" w:rsidP="00BF281D">
            <w:pPr>
              <w:pStyle w:val="TAC"/>
              <w:rPr>
                <w:lang w:eastAsia="zh-CN"/>
              </w:rPr>
            </w:pPr>
            <w:r w:rsidRPr="006F5CAD">
              <w:rPr>
                <w:lang w:eastAsia="zh-CN"/>
              </w:rPr>
              <w:t>1</w:t>
            </w:r>
          </w:p>
        </w:tc>
      </w:tr>
      <w:tr w:rsidR="009E1869" w:rsidRPr="006F5CAD" w14:paraId="5A51671A" w14:textId="77777777" w:rsidTr="00D62D09">
        <w:trPr>
          <w:jc w:val="center"/>
        </w:trPr>
        <w:tc>
          <w:tcPr>
            <w:tcW w:w="2994" w:type="dxa"/>
            <w:tcBorders>
              <w:top w:val="nil"/>
              <w:left w:val="single" w:sz="4" w:space="0" w:color="auto"/>
              <w:bottom w:val="nil"/>
              <w:right w:val="single" w:sz="4" w:space="0" w:color="auto"/>
            </w:tcBorders>
            <w:vAlign w:val="center"/>
          </w:tcPr>
          <w:p w14:paraId="03C04C8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4464A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D7434C"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3D9D84"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58D0B8E1" w14:textId="77777777" w:rsidR="009E1869" w:rsidRPr="006F5CAD" w:rsidRDefault="009E1869" w:rsidP="00BF281D">
            <w:pPr>
              <w:pStyle w:val="TAC"/>
              <w:rPr>
                <w:lang w:eastAsia="zh-CN"/>
              </w:rPr>
            </w:pPr>
          </w:p>
        </w:tc>
      </w:tr>
      <w:tr w:rsidR="009E1869" w:rsidRPr="006F5CAD" w14:paraId="0FC5D29B" w14:textId="77777777" w:rsidTr="00D62D09">
        <w:trPr>
          <w:jc w:val="center"/>
        </w:trPr>
        <w:tc>
          <w:tcPr>
            <w:tcW w:w="2994" w:type="dxa"/>
            <w:tcBorders>
              <w:top w:val="nil"/>
              <w:left w:val="single" w:sz="4" w:space="0" w:color="auto"/>
              <w:bottom w:val="nil"/>
              <w:right w:val="single" w:sz="4" w:space="0" w:color="auto"/>
            </w:tcBorders>
            <w:vAlign w:val="center"/>
          </w:tcPr>
          <w:p w14:paraId="7FED48B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0B0FA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6594CD"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0A495A"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45ACC31C" w14:textId="77777777" w:rsidR="009E1869" w:rsidRPr="006F5CAD" w:rsidRDefault="009E1869" w:rsidP="00BF281D">
            <w:pPr>
              <w:pStyle w:val="TAC"/>
              <w:rPr>
                <w:lang w:eastAsia="zh-CN"/>
              </w:rPr>
            </w:pPr>
          </w:p>
        </w:tc>
      </w:tr>
      <w:tr w:rsidR="009E1869" w:rsidRPr="006F5CAD" w14:paraId="61E10906" w14:textId="77777777" w:rsidTr="00D62D09">
        <w:trPr>
          <w:jc w:val="center"/>
        </w:trPr>
        <w:tc>
          <w:tcPr>
            <w:tcW w:w="2994" w:type="dxa"/>
            <w:tcBorders>
              <w:top w:val="nil"/>
              <w:left w:val="single" w:sz="4" w:space="0" w:color="auto"/>
              <w:bottom w:val="nil"/>
              <w:right w:val="single" w:sz="4" w:space="0" w:color="auto"/>
            </w:tcBorders>
            <w:vAlign w:val="center"/>
          </w:tcPr>
          <w:p w14:paraId="332D381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8CD6B2C" w14:textId="77777777" w:rsidR="009E1869" w:rsidRPr="006F5CAD" w:rsidRDefault="009E1869" w:rsidP="00BF281D">
            <w:pPr>
              <w:pStyle w:val="TAC"/>
              <w:rPr>
                <w:szCs w:val="18"/>
                <w:lang w:eastAsia="zh-CN"/>
              </w:rPr>
            </w:pPr>
            <w:r w:rsidRPr="006F5CAD">
              <w:rPr>
                <w:szCs w:val="18"/>
                <w:lang w:eastAsia="zh-CN"/>
              </w:rPr>
              <w:t>CA_n1A-n28A</w:t>
            </w:r>
          </w:p>
          <w:p w14:paraId="2B956641" w14:textId="77777777" w:rsidR="009E1869" w:rsidRPr="006F5CAD" w:rsidRDefault="009E1869" w:rsidP="00BF281D">
            <w:pPr>
              <w:pStyle w:val="TAC"/>
              <w:rPr>
                <w:szCs w:val="18"/>
                <w:lang w:eastAsia="zh-CN"/>
              </w:rPr>
            </w:pPr>
            <w:r w:rsidRPr="006F5CAD">
              <w:rPr>
                <w:szCs w:val="18"/>
                <w:lang w:eastAsia="zh-CN"/>
              </w:rPr>
              <w:t>CA_n1A-n77A</w:t>
            </w:r>
          </w:p>
          <w:p w14:paraId="1D809B57" w14:textId="77777777" w:rsidR="009E1869" w:rsidRPr="006F5CAD" w:rsidRDefault="009E1869" w:rsidP="00BF281D">
            <w:pPr>
              <w:pStyle w:val="TAC"/>
              <w:rPr>
                <w:szCs w:val="18"/>
                <w:lang w:eastAsia="zh-CN"/>
              </w:rPr>
            </w:pPr>
            <w:r w:rsidRPr="006F5CAD">
              <w:rPr>
                <w:szCs w:val="18"/>
                <w:lang w:eastAsia="zh-CN"/>
              </w:rPr>
              <w:t>CA_n28A-n77A</w:t>
            </w:r>
          </w:p>
          <w:p w14:paraId="69D41645" w14:textId="77777777" w:rsidR="009E1869" w:rsidRPr="006F5CAD" w:rsidRDefault="009E1869" w:rsidP="00BF281D">
            <w:pPr>
              <w:pStyle w:val="TAC"/>
              <w:rPr>
                <w:szCs w:val="18"/>
                <w:lang w:eastAsia="zh-CN"/>
              </w:rPr>
            </w:pPr>
            <w:r w:rsidRPr="006F5CAD">
              <w:rPr>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086741B7"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50CB7D" w14:textId="77777777" w:rsidR="009E1869" w:rsidRPr="006F5CAD" w:rsidRDefault="009E1869" w:rsidP="00BF281D">
            <w:pPr>
              <w:pStyle w:val="TAC"/>
              <w:rPr>
                <w:rFonts w:cs="Arial"/>
                <w:color w:val="000000"/>
                <w:szCs w:val="18"/>
                <w:lang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29B7B96" w14:textId="77777777" w:rsidR="009E1869" w:rsidRPr="006F5CAD" w:rsidRDefault="009E1869" w:rsidP="00BF281D">
            <w:pPr>
              <w:pStyle w:val="TAC"/>
              <w:rPr>
                <w:lang w:eastAsia="zh-CN"/>
              </w:rPr>
            </w:pPr>
            <w:r w:rsidRPr="006F5CAD">
              <w:rPr>
                <w:lang w:eastAsia="zh-CN"/>
              </w:rPr>
              <w:t>4 and 5</w:t>
            </w:r>
          </w:p>
        </w:tc>
      </w:tr>
      <w:tr w:rsidR="009E1869" w:rsidRPr="006F5CAD" w14:paraId="0ED3774A" w14:textId="77777777" w:rsidTr="00D62D09">
        <w:trPr>
          <w:jc w:val="center"/>
        </w:trPr>
        <w:tc>
          <w:tcPr>
            <w:tcW w:w="2994" w:type="dxa"/>
            <w:tcBorders>
              <w:top w:val="nil"/>
              <w:left w:val="single" w:sz="4" w:space="0" w:color="auto"/>
              <w:bottom w:val="nil"/>
              <w:right w:val="single" w:sz="4" w:space="0" w:color="auto"/>
            </w:tcBorders>
            <w:vAlign w:val="center"/>
          </w:tcPr>
          <w:p w14:paraId="11241BB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1485B4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E383AC"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3F2A24" w14:textId="77777777" w:rsidR="009E1869" w:rsidRPr="006F5CAD" w:rsidRDefault="009E1869" w:rsidP="00BF281D">
            <w:pPr>
              <w:pStyle w:val="TAC"/>
              <w:rPr>
                <w:rFonts w:cs="Arial"/>
                <w:color w:val="000000"/>
                <w:szCs w:val="18"/>
                <w:lang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0405397" w14:textId="77777777" w:rsidR="009E1869" w:rsidRPr="006F5CAD" w:rsidRDefault="009E1869" w:rsidP="00BF281D">
            <w:pPr>
              <w:pStyle w:val="TAC"/>
              <w:rPr>
                <w:lang w:eastAsia="zh-CN"/>
              </w:rPr>
            </w:pPr>
          </w:p>
        </w:tc>
      </w:tr>
      <w:tr w:rsidR="009E1869" w:rsidRPr="006F5CAD" w14:paraId="4B779B35"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194048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67ECD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9F2150"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CDC42A"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08EB71C0" w14:textId="77777777" w:rsidR="009E1869" w:rsidRPr="006F5CAD" w:rsidRDefault="009E1869" w:rsidP="00BF281D">
            <w:pPr>
              <w:pStyle w:val="TAC"/>
              <w:rPr>
                <w:lang w:eastAsia="zh-CN"/>
              </w:rPr>
            </w:pPr>
          </w:p>
        </w:tc>
      </w:tr>
      <w:tr w:rsidR="009E1869" w:rsidRPr="006F5CAD" w14:paraId="4DAEA037" w14:textId="77777777" w:rsidTr="00D62D09">
        <w:trPr>
          <w:jc w:val="center"/>
        </w:trPr>
        <w:tc>
          <w:tcPr>
            <w:tcW w:w="2994" w:type="dxa"/>
            <w:tcBorders>
              <w:top w:val="nil"/>
              <w:left w:val="single" w:sz="4" w:space="0" w:color="auto"/>
              <w:bottom w:val="nil"/>
              <w:right w:val="single" w:sz="4" w:space="0" w:color="auto"/>
            </w:tcBorders>
            <w:vAlign w:val="center"/>
          </w:tcPr>
          <w:p w14:paraId="468A0C88" w14:textId="77777777" w:rsidR="009E1869" w:rsidRPr="006F5CAD" w:rsidRDefault="009E1869" w:rsidP="00BF281D">
            <w:pPr>
              <w:pStyle w:val="TAC"/>
              <w:rPr>
                <w:lang w:eastAsia="zh-CN"/>
              </w:rPr>
            </w:pPr>
            <w:r w:rsidRPr="006F5CAD">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390F93CD" w14:textId="77777777" w:rsidR="009E1869" w:rsidRPr="006F5CAD" w:rsidRDefault="009E1869" w:rsidP="00BF281D">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25A5E382" w14:textId="77777777" w:rsidR="009E1869" w:rsidRPr="006F5CAD" w:rsidRDefault="009E1869" w:rsidP="00BF281D">
            <w:pPr>
              <w:pStyle w:val="TAC"/>
              <w:rPr>
                <w:lang w:eastAsia="ja-JP"/>
              </w:rPr>
            </w:pPr>
            <w:r w:rsidRPr="006F5CAD">
              <w:rPr>
                <w:lang w:eastAsia="ja-JP"/>
              </w:rPr>
              <w:t>CA_n1A-n28A</w:t>
            </w:r>
          </w:p>
          <w:p w14:paraId="6815C95E" w14:textId="77777777" w:rsidR="009E1869" w:rsidRPr="006F5CAD" w:rsidRDefault="009E1869" w:rsidP="00BF281D">
            <w:pPr>
              <w:pStyle w:val="TAC"/>
              <w:rPr>
                <w:lang w:eastAsia="ja-JP"/>
              </w:rPr>
            </w:pPr>
            <w:r w:rsidRPr="006F5CAD">
              <w:rPr>
                <w:lang w:eastAsia="ja-JP"/>
              </w:rPr>
              <w:t>CA_n1A-n77A</w:t>
            </w:r>
            <w:r w:rsidRPr="006F5CAD">
              <w:rPr>
                <w:rFonts w:eastAsia="Yu Mincho"/>
                <w:szCs w:val="18"/>
                <w:vertAlign w:val="superscript"/>
                <w:lang w:eastAsia="ja-JP"/>
              </w:rPr>
              <w:t>7</w:t>
            </w:r>
          </w:p>
          <w:p w14:paraId="26DAFE81" w14:textId="77777777" w:rsidR="009E1869" w:rsidRPr="006F5CAD" w:rsidRDefault="009E1869" w:rsidP="00BF281D">
            <w:pPr>
              <w:pStyle w:val="TAC"/>
              <w:rPr>
                <w:lang w:eastAsia="ja-JP"/>
              </w:rPr>
            </w:pPr>
            <w:r w:rsidRPr="006F5CAD">
              <w:rPr>
                <w:lang w:eastAsia="ja-JP"/>
              </w:rPr>
              <w:t>CA_n28A-n77A</w:t>
            </w:r>
            <w:r w:rsidRPr="006F5CAD">
              <w:rPr>
                <w:rFonts w:eastAsia="Yu Mincho"/>
                <w:szCs w:val="18"/>
                <w:vertAlign w:val="superscript"/>
                <w:lang w:eastAsia="ja-JP"/>
              </w:rPr>
              <w:t>7</w:t>
            </w:r>
          </w:p>
          <w:p w14:paraId="3A626F29" w14:textId="77777777" w:rsidR="009E1869" w:rsidRPr="006F5CAD" w:rsidRDefault="009E1869" w:rsidP="00BF281D">
            <w:pPr>
              <w:pStyle w:val="TAC"/>
              <w:rPr>
                <w:lang w:eastAsia="zh-CN"/>
              </w:rPr>
            </w:pPr>
            <w:r w:rsidRPr="006F5CAD">
              <w:rPr>
                <w:lang w:eastAsia="ja-JP"/>
              </w:rPr>
              <w:t>CA_n77(2A)</w:t>
            </w:r>
            <w:r w:rsidRPr="006F5CAD">
              <w:rPr>
                <w:rFonts w:eastAsia="Yu Mincho"/>
                <w:szCs w:val="18"/>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6D4F38A1"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3C764C"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1192F430"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30E3F722" w14:textId="77777777" w:rsidTr="00D62D09">
        <w:trPr>
          <w:jc w:val="center"/>
        </w:trPr>
        <w:tc>
          <w:tcPr>
            <w:tcW w:w="2994" w:type="dxa"/>
            <w:tcBorders>
              <w:top w:val="nil"/>
              <w:left w:val="single" w:sz="4" w:space="0" w:color="auto"/>
              <w:bottom w:val="nil"/>
              <w:right w:val="single" w:sz="4" w:space="0" w:color="auto"/>
            </w:tcBorders>
            <w:vAlign w:val="center"/>
          </w:tcPr>
          <w:p w14:paraId="3F45427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F13729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820273C"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8DDF7E"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61C3D58A" w14:textId="77777777" w:rsidR="009E1869" w:rsidRPr="006F5CAD" w:rsidRDefault="009E1869" w:rsidP="00BF281D">
            <w:pPr>
              <w:pStyle w:val="TAC"/>
              <w:rPr>
                <w:lang w:eastAsia="zh-CN"/>
              </w:rPr>
            </w:pPr>
          </w:p>
        </w:tc>
      </w:tr>
      <w:tr w:rsidR="009E1869" w:rsidRPr="006F5CAD" w14:paraId="730DF5C0" w14:textId="77777777" w:rsidTr="00D62D09">
        <w:trPr>
          <w:jc w:val="center"/>
        </w:trPr>
        <w:tc>
          <w:tcPr>
            <w:tcW w:w="2994" w:type="dxa"/>
            <w:tcBorders>
              <w:top w:val="nil"/>
              <w:left w:val="single" w:sz="4" w:space="0" w:color="auto"/>
              <w:bottom w:val="nil"/>
              <w:right w:val="single" w:sz="4" w:space="0" w:color="auto"/>
            </w:tcBorders>
            <w:vAlign w:val="center"/>
          </w:tcPr>
          <w:p w14:paraId="348CB1B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897AB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3586C8"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80B1BA"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052EE4D8" w14:textId="77777777" w:rsidR="009E1869" w:rsidRPr="006F5CAD" w:rsidRDefault="009E1869" w:rsidP="00BF281D">
            <w:pPr>
              <w:pStyle w:val="TAC"/>
              <w:rPr>
                <w:lang w:eastAsia="zh-CN"/>
              </w:rPr>
            </w:pPr>
          </w:p>
        </w:tc>
      </w:tr>
      <w:tr w:rsidR="009E1869" w:rsidRPr="006F5CAD" w14:paraId="1B38DB45" w14:textId="77777777" w:rsidTr="00D62D09">
        <w:trPr>
          <w:jc w:val="center"/>
        </w:trPr>
        <w:tc>
          <w:tcPr>
            <w:tcW w:w="2994" w:type="dxa"/>
            <w:tcBorders>
              <w:top w:val="nil"/>
              <w:left w:val="single" w:sz="4" w:space="0" w:color="auto"/>
              <w:bottom w:val="nil"/>
              <w:right w:val="single" w:sz="4" w:space="0" w:color="auto"/>
            </w:tcBorders>
            <w:vAlign w:val="center"/>
          </w:tcPr>
          <w:p w14:paraId="7999CB4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C1908E4"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CA_n1A-n28A</w:t>
            </w:r>
          </w:p>
          <w:p w14:paraId="0776C40F"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CA_n1A-n77A</w:t>
            </w:r>
          </w:p>
          <w:p w14:paraId="724C33E3"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CA_n28A-n77A</w:t>
            </w:r>
          </w:p>
          <w:p w14:paraId="706F6D65" w14:textId="77777777" w:rsidR="009E1869" w:rsidRPr="006F5CAD" w:rsidRDefault="009E1869" w:rsidP="00BF281D">
            <w:pPr>
              <w:pStyle w:val="TAC"/>
              <w:rPr>
                <w:szCs w:val="18"/>
                <w:lang w:eastAsia="zh-CN"/>
              </w:rPr>
            </w:pPr>
            <w:r w:rsidRPr="006F5CAD">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7DC4A51D"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FF3940"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94445DD"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4 and 5</w:t>
            </w:r>
          </w:p>
        </w:tc>
      </w:tr>
      <w:tr w:rsidR="009E1869" w:rsidRPr="006F5CAD" w14:paraId="2F1FDE0C" w14:textId="77777777" w:rsidTr="00D62D09">
        <w:trPr>
          <w:jc w:val="center"/>
        </w:trPr>
        <w:tc>
          <w:tcPr>
            <w:tcW w:w="2994" w:type="dxa"/>
            <w:tcBorders>
              <w:top w:val="nil"/>
              <w:left w:val="single" w:sz="4" w:space="0" w:color="auto"/>
              <w:bottom w:val="nil"/>
              <w:right w:val="single" w:sz="4" w:space="0" w:color="auto"/>
            </w:tcBorders>
            <w:vAlign w:val="center"/>
          </w:tcPr>
          <w:p w14:paraId="6F40B17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E431E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05BAD36"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10A3DF"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 channel bandwidths in Table 5.3.5-1</w:t>
            </w:r>
          </w:p>
        </w:tc>
        <w:tc>
          <w:tcPr>
            <w:tcW w:w="2218" w:type="dxa"/>
            <w:tcBorders>
              <w:top w:val="nil"/>
              <w:left w:val="single" w:sz="4" w:space="0" w:color="auto"/>
              <w:bottom w:val="nil"/>
              <w:right w:val="single" w:sz="4" w:space="0" w:color="auto"/>
            </w:tcBorders>
            <w:vAlign w:val="center"/>
          </w:tcPr>
          <w:p w14:paraId="216B5EC8" w14:textId="77777777" w:rsidR="009E1869" w:rsidRPr="006F5CAD" w:rsidRDefault="009E1869" w:rsidP="00BF281D">
            <w:pPr>
              <w:pStyle w:val="TAC"/>
              <w:rPr>
                <w:rFonts w:eastAsia="Yu Mincho" w:cs="Arial"/>
                <w:szCs w:val="18"/>
                <w:lang w:eastAsia="ja-JP"/>
              </w:rPr>
            </w:pPr>
          </w:p>
        </w:tc>
      </w:tr>
      <w:tr w:rsidR="009E1869" w:rsidRPr="006F5CAD" w14:paraId="563D45DD"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4963F7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30D682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62B680"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004E21"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CA_n77(3A)_BCS4 and 5</w:t>
            </w:r>
          </w:p>
        </w:tc>
        <w:tc>
          <w:tcPr>
            <w:tcW w:w="2218" w:type="dxa"/>
            <w:tcBorders>
              <w:top w:val="nil"/>
              <w:left w:val="single" w:sz="4" w:space="0" w:color="auto"/>
              <w:bottom w:val="single" w:sz="4" w:space="0" w:color="auto"/>
              <w:right w:val="single" w:sz="4" w:space="0" w:color="auto"/>
            </w:tcBorders>
            <w:vAlign w:val="center"/>
          </w:tcPr>
          <w:p w14:paraId="48C204C1" w14:textId="77777777" w:rsidR="009E1869" w:rsidRPr="006F5CAD" w:rsidRDefault="009E1869" w:rsidP="00BF281D">
            <w:pPr>
              <w:pStyle w:val="TAC"/>
              <w:rPr>
                <w:rFonts w:eastAsia="Yu Mincho" w:cs="Arial"/>
                <w:szCs w:val="18"/>
                <w:lang w:eastAsia="ja-JP"/>
              </w:rPr>
            </w:pPr>
          </w:p>
        </w:tc>
      </w:tr>
      <w:tr w:rsidR="009E1869" w:rsidRPr="006F5CAD" w14:paraId="326C808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7AE22C1" w14:textId="77777777" w:rsidR="009E1869" w:rsidRPr="006F5CAD" w:rsidRDefault="009E1869" w:rsidP="00BF281D">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3E77F611" w14:textId="77777777" w:rsidR="009E1869" w:rsidRPr="006F5CAD" w:rsidRDefault="009E1869" w:rsidP="00BF281D">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1B27CD9C" w14:textId="77777777" w:rsidR="009E1869" w:rsidRPr="006F5CAD" w:rsidRDefault="009E1869" w:rsidP="00BF281D">
            <w:pPr>
              <w:pStyle w:val="TAC"/>
              <w:rPr>
                <w:kern w:val="2"/>
                <w:szCs w:val="18"/>
                <w:lang w:eastAsia="zh-CN"/>
              </w:rPr>
            </w:pPr>
            <w:r w:rsidRPr="006F5CAD">
              <w:rPr>
                <w:kern w:val="2"/>
                <w:szCs w:val="18"/>
                <w:lang w:eastAsia="zh-CN"/>
              </w:rPr>
              <w:t>CA_n1A-n28A</w:t>
            </w:r>
          </w:p>
          <w:p w14:paraId="61078E92" w14:textId="77777777" w:rsidR="009E1869" w:rsidRPr="006F5CAD" w:rsidRDefault="009E1869" w:rsidP="00BF281D">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79F55A04" w14:textId="77777777" w:rsidR="009E1869" w:rsidRPr="006F5CAD" w:rsidRDefault="009E1869" w:rsidP="00BF281D">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548B49A2"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94A131"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F8D0BC"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3F40F52E" w14:textId="77777777" w:rsidTr="00D62D09">
        <w:trPr>
          <w:jc w:val="center"/>
        </w:trPr>
        <w:tc>
          <w:tcPr>
            <w:tcW w:w="2994" w:type="dxa"/>
            <w:tcBorders>
              <w:top w:val="nil"/>
              <w:left w:val="single" w:sz="4" w:space="0" w:color="auto"/>
              <w:bottom w:val="nil"/>
              <w:right w:val="single" w:sz="4" w:space="0" w:color="auto"/>
            </w:tcBorders>
            <w:vAlign w:val="center"/>
          </w:tcPr>
          <w:p w14:paraId="078CB3A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BD424D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647E3"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50AC01" w14:textId="77777777" w:rsidR="009E1869" w:rsidRPr="006F5CAD" w:rsidRDefault="009E1869" w:rsidP="00BF281D">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5E3625A" w14:textId="77777777" w:rsidR="009E1869" w:rsidRPr="006F5CAD" w:rsidRDefault="009E1869" w:rsidP="00BF281D">
            <w:pPr>
              <w:pStyle w:val="TAC"/>
              <w:rPr>
                <w:kern w:val="2"/>
                <w:szCs w:val="22"/>
                <w:lang w:eastAsia="zh-CN"/>
              </w:rPr>
            </w:pPr>
          </w:p>
        </w:tc>
      </w:tr>
      <w:tr w:rsidR="009E1869" w:rsidRPr="006F5CAD" w14:paraId="0ECD5F34" w14:textId="77777777" w:rsidTr="00D62D09">
        <w:trPr>
          <w:jc w:val="center"/>
        </w:trPr>
        <w:tc>
          <w:tcPr>
            <w:tcW w:w="2994" w:type="dxa"/>
            <w:tcBorders>
              <w:top w:val="nil"/>
              <w:left w:val="single" w:sz="4" w:space="0" w:color="auto"/>
              <w:bottom w:val="nil"/>
              <w:right w:val="single" w:sz="4" w:space="0" w:color="auto"/>
            </w:tcBorders>
            <w:vAlign w:val="center"/>
          </w:tcPr>
          <w:p w14:paraId="3A0AC16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9AB32A9"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362D9" w14:textId="77777777" w:rsidR="009E1869" w:rsidRPr="006F5CAD" w:rsidRDefault="009E1869" w:rsidP="00BF281D">
            <w:pPr>
              <w:pStyle w:val="TAC"/>
              <w:rPr>
                <w:kern w:val="2"/>
                <w:szCs w:val="22"/>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B3F66D"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C017409" w14:textId="77777777" w:rsidR="009E1869" w:rsidRPr="006F5CAD" w:rsidRDefault="009E1869" w:rsidP="00BF281D">
            <w:pPr>
              <w:pStyle w:val="TAC"/>
              <w:rPr>
                <w:kern w:val="2"/>
                <w:szCs w:val="22"/>
                <w:lang w:eastAsia="zh-CN"/>
              </w:rPr>
            </w:pPr>
          </w:p>
        </w:tc>
      </w:tr>
      <w:tr w:rsidR="009E1869" w:rsidRPr="006F5CAD" w14:paraId="41F8FDB7" w14:textId="77777777" w:rsidTr="00D62D09">
        <w:trPr>
          <w:jc w:val="center"/>
        </w:trPr>
        <w:tc>
          <w:tcPr>
            <w:tcW w:w="2994" w:type="dxa"/>
            <w:tcBorders>
              <w:top w:val="nil"/>
              <w:left w:val="single" w:sz="4" w:space="0" w:color="auto"/>
              <w:bottom w:val="nil"/>
              <w:right w:val="single" w:sz="4" w:space="0" w:color="auto"/>
            </w:tcBorders>
            <w:vAlign w:val="center"/>
          </w:tcPr>
          <w:p w14:paraId="77CA10F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DF929EC"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A0F15"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B19C5B"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C80F20" w14:textId="77777777" w:rsidR="009E1869" w:rsidRPr="006F5CAD" w:rsidRDefault="009E1869" w:rsidP="00BF281D">
            <w:pPr>
              <w:pStyle w:val="TAC"/>
              <w:rPr>
                <w:kern w:val="2"/>
                <w:szCs w:val="22"/>
                <w:lang w:eastAsia="zh-CN"/>
              </w:rPr>
            </w:pPr>
            <w:r w:rsidRPr="006F5CAD">
              <w:rPr>
                <w:kern w:val="2"/>
                <w:szCs w:val="22"/>
                <w:lang w:eastAsia="zh-CN"/>
              </w:rPr>
              <w:t>1</w:t>
            </w:r>
          </w:p>
        </w:tc>
      </w:tr>
      <w:tr w:rsidR="009E1869" w:rsidRPr="006F5CAD" w14:paraId="66EA24B9" w14:textId="77777777" w:rsidTr="00D62D09">
        <w:trPr>
          <w:jc w:val="center"/>
        </w:trPr>
        <w:tc>
          <w:tcPr>
            <w:tcW w:w="2994" w:type="dxa"/>
            <w:tcBorders>
              <w:top w:val="nil"/>
              <w:left w:val="single" w:sz="4" w:space="0" w:color="auto"/>
              <w:bottom w:val="nil"/>
              <w:right w:val="single" w:sz="4" w:space="0" w:color="auto"/>
            </w:tcBorders>
            <w:vAlign w:val="center"/>
          </w:tcPr>
          <w:p w14:paraId="082A2D1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50FF257"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0D589"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99CD21E"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35B193" w14:textId="77777777" w:rsidR="009E1869" w:rsidRPr="006F5CAD" w:rsidRDefault="009E1869" w:rsidP="00BF281D">
            <w:pPr>
              <w:pStyle w:val="TAC"/>
              <w:rPr>
                <w:kern w:val="2"/>
                <w:szCs w:val="22"/>
                <w:lang w:eastAsia="zh-CN"/>
              </w:rPr>
            </w:pPr>
          </w:p>
        </w:tc>
      </w:tr>
      <w:tr w:rsidR="009E1869" w:rsidRPr="006F5CAD" w14:paraId="5D2E98AF" w14:textId="77777777" w:rsidTr="00D62D09">
        <w:trPr>
          <w:jc w:val="center"/>
        </w:trPr>
        <w:tc>
          <w:tcPr>
            <w:tcW w:w="2994" w:type="dxa"/>
            <w:tcBorders>
              <w:top w:val="nil"/>
              <w:left w:val="single" w:sz="4" w:space="0" w:color="auto"/>
              <w:bottom w:val="nil"/>
              <w:right w:val="single" w:sz="4" w:space="0" w:color="auto"/>
            </w:tcBorders>
            <w:vAlign w:val="center"/>
          </w:tcPr>
          <w:p w14:paraId="3F8FC29F"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92A1971"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EC910" w14:textId="77777777" w:rsidR="009E1869" w:rsidRPr="006F5CAD" w:rsidRDefault="009E1869" w:rsidP="00BF281D">
            <w:pPr>
              <w:pStyle w:val="TAC"/>
              <w:rPr>
                <w:kern w:val="2"/>
                <w:szCs w:val="22"/>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142974" w14:textId="77777777" w:rsidR="009E1869" w:rsidRPr="006F5CAD" w:rsidRDefault="009E1869" w:rsidP="00BF281D">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871B49" w14:textId="77777777" w:rsidR="009E1869" w:rsidRPr="006F5CAD" w:rsidRDefault="009E1869" w:rsidP="00BF281D">
            <w:pPr>
              <w:pStyle w:val="TAC"/>
              <w:rPr>
                <w:kern w:val="2"/>
                <w:szCs w:val="22"/>
                <w:lang w:eastAsia="zh-CN"/>
              </w:rPr>
            </w:pPr>
          </w:p>
        </w:tc>
      </w:tr>
      <w:tr w:rsidR="009E1869" w:rsidRPr="006F5CAD" w14:paraId="4B0C00D7" w14:textId="77777777" w:rsidTr="00D62D09">
        <w:trPr>
          <w:jc w:val="center"/>
        </w:trPr>
        <w:tc>
          <w:tcPr>
            <w:tcW w:w="2994" w:type="dxa"/>
            <w:tcBorders>
              <w:top w:val="nil"/>
              <w:left w:val="single" w:sz="4" w:space="0" w:color="auto"/>
              <w:bottom w:val="nil"/>
              <w:right w:val="single" w:sz="4" w:space="0" w:color="auto"/>
            </w:tcBorders>
            <w:vAlign w:val="center"/>
          </w:tcPr>
          <w:p w14:paraId="5FA4514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DCE29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B4893"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EBF47D" w14:textId="77777777" w:rsidR="009E1869" w:rsidRPr="006F5CAD" w:rsidRDefault="009E1869" w:rsidP="00BF281D">
            <w:pPr>
              <w:pStyle w:val="TAC"/>
              <w:rPr>
                <w:rFonts w:cs="Arial"/>
                <w:color w:val="000000"/>
                <w:szCs w:val="18"/>
                <w:lang w:eastAsia="zh-CN" w:bidi="ar"/>
              </w:rPr>
            </w:pPr>
            <w:r w:rsidRPr="006F5CAD">
              <w:rPr>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70F2504" w14:textId="77777777" w:rsidR="009E1869" w:rsidRPr="006F5CAD" w:rsidRDefault="009E1869" w:rsidP="00BF281D">
            <w:pPr>
              <w:pStyle w:val="TAC"/>
              <w:rPr>
                <w:kern w:val="2"/>
                <w:szCs w:val="22"/>
                <w:lang w:eastAsia="zh-CN"/>
              </w:rPr>
            </w:pPr>
            <w:r w:rsidRPr="006F5CAD">
              <w:rPr>
                <w:kern w:val="2"/>
                <w:szCs w:val="18"/>
                <w:lang w:eastAsia="zh-CN"/>
              </w:rPr>
              <w:t>2</w:t>
            </w:r>
          </w:p>
        </w:tc>
      </w:tr>
      <w:tr w:rsidR="009E1869" w:rsidRPr="006F5CAD" w14:paraId="2498A850" w14:textId="77777777" w:rsidTr="00D62D09">
        <w:trPr>
          <w:jc w:val="center"/>
        </w:trPr>
        <w:tc>
          <w:tcPr>
            <w:tcW w:w="2994" w:type="dxa"/>
            <w:tcBorders>
              <w:top w:val="nil"/>
              <w:left w:val="single" w:sz="4" w:space="0" w:color="auto"/>
              <w:bottom w:val="nil"/>
              <w:right w:val="single" w:sz="4" w:space="0" w:color="auto"/>
            </w:tcBorders>
            <w:vAlign w:val="center"/>
          </w:tcPr>
          <w:p w14:paraId="268911A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376C31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7A652" w14:textId="77777777" w:rsidR="009E1869" w:rsidRPr="006F5CAD" w:rsidRDefault="009E1869" w:rsidP="00BF281D">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246497" w14:textId="77777777" w:rsidR="009E1869" w:rsidRPr="006F5CAD" w:rsidRDefault="009E1869" w:rsidP="00BF281D">
            <w:pPr>
              <w:pStyle w:val="TAC"/>
              <w:rPr>
                <w:rFonts w:cs="Arial"/>
                <w:color w:val="000000"/>
                <w:szCs w:val="18"/>
                <w:lang w:eastAsia="zh-CN" w:bidi="ar"/>
              </w:rPr>
            </w:pPr>
            <w:r w:rsidRPr="006F5CAD">
              <w:rPr>
                <w:szCs w:val="18"/>
                <w:lang w:eastAsia="zh-CN"/>
              </w:rPr>
              <w:t>5, 10, 15, 20, 30</w:t>
            </w:r>
          </w:p>
        </w:tc>
        <w:tc>
          <w:tcPr>
            <w:tcW w:w="2218" w:type="dxa"/>
            <w:tcBorders>
              <w:top w:val="nil"/>
              <w:left w:val="single" w:sz="4" w:space="0" w:color="auto"/>
              <w:bottom w:val="nil"/>
              <w:right w:val="single" w:sz="4" w:space="0" w:color="auto"/>
            </w:tcBorders>
            <w:vAlign w:val="center"/>
          </w:tcPr>
          <w:p w14:paraId="0933D5AB" w14:textId="77777777" w:rsidR="009E1869" w:rsidRPr="006F5CAD" w:rsidRDefault="009E1869" w:rsidP="00BF281D">
            <w:pPr>
              <w:pStyle w:val="TAC"/>
              <w:rPr>
                <w:kern w:val="2"/>
                <w:szCs w:val="22"/>
                <w:lang w:eastAsia="zh-CN"/>
              </w:rPr>
            </w:pPr>
          </w:p>
        </w:tc>
      </w:tr>
      <w:tr w:rsidR="009E1869" w:rsidRPr="006F5CAD" w14:paraId="37AAE1DB" w14:textId="77777777" w:rsidTr="00D62D09">
        <w:trPr>
          <w:jc w:val="center"/>
        </w:trPr>
        <w:tc>
          <w:tcPr>
            <w:tcW w:w="2994" w:type="dxa"/>
            <w:tcBorders>
              <w:top w:val="nil"/>
              <w:left w:val="single" w:sz="4" w:space="0" w:color="auto"/>
              <w:bottom w:val="nil"/>
              <w:right w:val="single" w:sz="4" w:space="0" w:color="auto"/>
            </w:tcBorders>
            <w:vAlign w:val="center"/>
          </w:tcPr>
          <w:p w14:paraId="0F7DB87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51A77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7E956"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3F5617" w14:textId="77777777" w:rsidR="009E1869" w:rsidRPr="006F5CAD" w:rsidRDefault="009E1869" w:rsidP="00BF281D">
            <w:pPr>
              <w:pStyle w:val="TAC"/>
              <w:rPr>
                <w:rFonts w:cs="Arial"/>
                <w:color w:val="000000"/>
                <w:szCs w:val="18"/>
                <w:lang w:eastAsia="zh-CN" w:bidi="ar"/>
              </w:rPr>
            </w:pPr>
            <w:r w:rsidRPr="006F5CAD">
              <w:rPr>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D6A5FF" w14:textId="77777777" w:rsidR="009E1869" w:rsidRPr="006F5CAD" w:rsidRDefault="009E1869" w:rsidP="00BF281D">
            <w:pPr>
              <w:pStyle w:val="TAC"/>
              <w:rPr>
                <w:kern w:val="2"/>
                <w:szCs w:val="22"/>
                <w:lang w:eastAsia="zh-CN"/>
              </w:rPr>
            </w:pPr>
          </w:p>
        </w:tc>
      </w:tr>
      <w:tr w:rsidR="009E1869" w:rsidRPr="006F5CAD" w14:paraId="01735FC4" w14:textId="77777777" w:rsidTr="00D62D09">
        <w:trPr>
          <w:jc w:val="center"/>
        </w:trPr>
        <w:tc>
          <w:tcPr>
            <w:tcW w:w="2994" w:type="dxa"/>
            <w:tcBorders>
              <w:top w:val="nil"/>
              <w:left w:val="single" w:sz="4" w:space="0" w:color="auto"/>
              <w:bottom w:val="nil"/>
              <w:right w:val="single" w:sz="4" w:space="0" w:color="auto"/>
            </w:tcBorders>
            <w:vAlign w:val="center"/>
          </w:tcPr>
          <w:p w14:paraId="31A76D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F2339C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6D5D6B" w14:textId="77777777" w:rsidR="009E1869" w:rsidRPr="006F5CAD" w:rsidRDefault="009E1869" w:rsidP="00BF281D">
            <w:pPr>
              <w:pStyle w:val="TAC"/>
              <w:rPr>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A593BC" w14:textId="77777777" w:rsidR="009E1869" w:rsidRPr="006F5CAD" w:rsidRDefault="009E1869" w:rsidP="00BF281D">
            <w:pPr>
              <w:pStyle w:val="TAC"/>
              <w:rPr>
                <w:szCs w:val="18"/>
                <w:lang w:eastAsia="zh-CN"/>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E21602D" w14:textId="77777777" w:rsidR="009E1869" w:rsidRPr="006F5CAD" w:rsidRDefault="009E1869" w:rsidP="00BF281D">
            <w:pPr>
              <w:pStyle w:val="TAC"/>
              <w:rPr>
                <w:kern w:val="2"/>
                <w:szCs w:val="22"/>
                <w:lang w:eastAsia="zh-CN"/>
              </w:rPr>
            </w:pPr>
            <w:r w:rsidRPr="006F5CAD">
              <w:rPr>
                <w:lang w:eastAsia="zh-CN"/>
              </w:rPr>
              <w:t>4 and 5</w:t>
            </w:r>
          </w:p>
        </w:tc>
      </w:tr>
      <w:tr w:rsidR="009E1869" w:rsidRPr="006F5CAD" w14:paraId="0EE001AE" w14:textId="77777777" w:rsidTr="00D62D09">
        <w:trPr>
          <w:jc w:val="center"/>
        </w:trPr>
        <w:tc>
          <w:tcPr>
            <w:tcW w:w="2994" w:type="dxa"/>
            <w:tcBorders>
              <w:top w:val="nil"/>
              <w:left w:val="single" w:sz="4" w:space="0" w:color="auto"/>
              <w:bottom w:val="nil"/>
              <w:right w:val="single" w:sz="4" w:space="0" w:color="auto"/>
            </w:tcBorders>
            <w:vAlign w:val="center"/>
          </w:tcPr>
          <w:p w14:paraId="422D8545"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75E82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B5FDE7" w14:textId="77777777" w:rsidR="009E1869" w:rsidRPr="006F5CAD" w:rsidRDefault="009E1869" w:rsidP="00BF281D">
            <w:pPr>
              <w:pStyle w:val="TAC"/>
              <w:rPr>
                <w:szCs w:val="18"/>
                <w:lang w:eastAsia="zh-CN"/>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3DA47CE" w14:textId="77777777" w:rsidR="009E1869" w:rsidRPr="006F5CAD" w:rsidRDefault="009E1869" w:rsidP="00BF281D">
            <w:pPr>
              <w:pStyle w:val="TAC"/>
              <w:rPr>
                <w:szCs w:val="18"/>
                <w:lang w:eastAsia="zh-CN"/>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8018F37" w14:textId="77777777" w:rsidR="009E1869" w:rsidRPr="006F5CAD" w:rsidRDefault="009E1869" w:rsidP="00BF281D">
            <w:pPr>
              <w:pStyle w:val="TAC"/>
              <w:rPr>
                <w:kern w:val="2"/>
                <w:szCs w:val="22"/>
                <w:lang w:eastAsia="zh-CN"/>
              </w:rPr>
            </w:pPr>
          </w:p>
        </w:tc>
      </w:tr>
      <w:tr w:rsidR="009E1869" w:rsidRPr="006F5CAD" w14:paraId="77B523E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2AD3BB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AD99F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B948F7" w14:textId="77777777" w:rsidR="009E1869" w:rsidRPr="006F5CAD" w:rsidRDefault="009E1869" w:rsidP="00BF281D">
            <w:pPr>
              <w:pStyle w:val="TAC"/>
              <w:rPr>
                <w:szCs w:val="18"/>
                <w:lang w:eastAsia="zh-CN"/>
              </w:rPr>
            </w:pPr>
            <w:r w:rsidRPr="006F5CAD">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30FF20" w14:textId="77777777" w:rsidR="009E1869" w:rsidRPr="006F5CAD" w:rsidRDefault="009E1869" w:rsidP="00BF281D">
            <w:pPr>
              <w:pStyle w:val="TAC"/>
              <w:rPr>
                <w:szCs w:val="18"/>
                <w:lang w:eastAsia="zh-CN"/>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6B84ED5" w14:textId="77777777" w:rsidR="009E1869" w:rsidRPr="006F5CAD" w:rsidRDefault="009E1869" w:rsidP="00BF281D">
            <w:pPr>
              <w:pStyle w:val="TAC"/>
              <w:rPr>
                <w:kern w:val="2"/>
                <w:szCs w:val="22"/>
                <w:lang w:eastAsia="zh-CN"/>
              </w:rPr>
            </w:pPr>
          </w:p>
        </w:tc>
      </w:tr>
      <w:tr w:rsidR="009E1869" w:rsidRPr="006F5CAD" w14:paraId="4F0F6A0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B2F7603" w14:textId="77777777" w:rsidR="009E1869" w:rsidRPr="006F5CAD" w:rsidRDefault="009E1869" w:rsidP="00BF281D">
            <w:pPr>
              <w:pStyle w:val="TAC"/>
              <w:rPr>
                <w:kern w:val="2"/>
                <w:szCs w:val="22"/>
                <w:lang w:eastAsia="zh-CN"/>
              </w:rPr>
            </w:pPr>
            <w:r w:rsidRPr="006F5CAD">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66CF3F4F" w14:textId="77777777" w:rsidR="009E1869" w:rsidRPr="006F5CAD" w:rsidRDefault="009E1869" w:rsidP="00BF281D">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7BC9B08" w14:textId="77777777" w:rsidR="009E1869" w:rsidRPr="006F5CAD" w:rsidRDefault="009E1869" w:rsidP="00BF281D">
            <w:pPr>
              <w:pStyle w:val="TAC"/>
              <w:rPr>
                <w:kern w:val="2"/>
                <w:szCs w:val="18"/>
                <w:lang w:eastAsia="zh-CN"/>
              </w:rPr>
            </w:pPr>
            <w:r w:rsidRPr="006F5CAD">
              <w:rPr>
                <w:kern w:val="2"/>
                <w:szCs w:val="18"/>
                <w:lang w:eastAsia="zh-CN"/>
              </w:rPr>
              <w:t>CA_n1A-n28A</w:t>
            </w:r>
          </w:p>
          <w:p w14:paraId="599459DF" w14:textId="77777777" w:rsidR="009E1869" w:rsidRPr="006F5CAD" w:rsidRDefault="009E1869" w:rsidP="00BF281D">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2B48A34B" w14:textId="77777777" w:rsidR="009E1869" w:rsidRPr="006F5CAD" w:rsidRDefault="009E1869" w:rsidP="00BF281D">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1CAD4193" w14:textId="77777777" w:rsidR="009E1869" w:rsidRPr="006F5CAD" w:rsidRDefault="009E1869" w:rsidP="00BF281D">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B96943"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080669"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7EAA02C"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256823D6" w14:textId="77777777" w:rsidTr="00D62D09">
        <w:trPr>
          <w:jc w:val="center"/>
        </w:trPr>
        <w:tc>
          <w:tcPr>
            <w:tcW w:w="2994" w:type="dxa"/>
            <w:tcBorders>
              <w:top w:val="nil"/>
              <w:left w:val="single" w:sz="4" w:space="0" w:color="auto"/>
              <w:bottom w:val="nil"/>
              <w:right w:val="single" w:sz="4" w:space="0" w:color="auto"/>
            </w:tcBorders>
            <w:vAlign w:val="center"/>
          </w:tcPr>
          <w:p w14:paraId="1D63C200"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7162E9A"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6910D"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F78806"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22A2207" w14:textId="77777777" w:rsidR="009E1869" w:rsidRPr="006F5CAD" w:rsidRDefault="009E1869" w:rsidP="00BF281D">
            <w:pPr>
              <w:pStyle w:val="TAC"/>
              <w:rPr>
                <w:kern w:val="2"/>
                <w:szCs w:val="22"/>
                <w:lang w:eastAsia="zh-CN"/>
              </w:rPr>
            </w:pPr>
          </w:p>
        </w:tc>
      </w:tr>
      <w:tr w:rsidR="009E1869" w:rsidRPr="006F5CAD" w14:paraId="58F30976" w14:textId="77777777" w:rsidTr="00D62D09">
        <w:trPr>
          <w:jc w:val="center"/>
        </w:trPr>
        <w:tc>
          <w:tcPr>
            <w:tcW w:w="2994" w:type="dxa"/>
            <w:tcBorders>
              <w:top w:val="nil"/>
              <w:left w:val="single" w:sz="4" w:space="0" w:color="auto"/>
              <w:bottom w:val="nil"/>
              <w:right w:val="single" w:sz="4" w:space="0" w:color="auto"/>
            </w:tcBorders>
            <w:vAlign w:val="center"/>
          </w:tcPr>
          <w:p w14:paraId="2733928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089F27C"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8288F" w14:textId="77777777" w:rsidR="009E1869" w:rsidRPr="006F5CAD" w:rsidRDefault="009E1869" w:rsidP="00BF281D">
            <w:pPr>
              <w:pStyle w:val="TAC"/>
              <w:rPr>
                <w:kern w:val="2"/>
                <w:szCs w:val="22"/>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A8C18D" w14:textId="77777777" w:rsidR="009E1869" w:rsidRPr="006F5CAD" w:rsidRDefault="009E1869" w:rsidP="00BF281D">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7162E17" w14:textId="77777777" w:rsidR="009E1869" w:rsidRPr="006F5CAD" w:rsidRDefault="009E1869" w:rsidP="00BF281D">
            <w:pPr>
              <w:pStyle w:val="TAC"/>
              <w:rPr>
                <w:kern w:val="2"/>
                <w:szCs w:val="22"/>
                <w:lang w:eastAsia="zh-CN"/>
              </w:rPr>
            </w:pPr>
          </w:p>
        </w:tc>
      </w:tr>
      <w:tr w:rsidR="009E1869" w:rsidRPr="006F5CAD" w14:paraId="610CB868" w14:textId="77777777" w:rsidTr="00D62D09">
        <w:trPr>
          <w:jc w:val="center"/>
        </w:trPr>
        <w:tc>
          <w:tcPr>
            <w:tcW w:w="2994" w:type="dxa"/>
            <w:tcBorders>
              <w:top w:val="nil"/>
              <w:left w:val="single" w:sz="4" w:space="0" w:color="auto"/>
              <w:bottom w:val="nil"/>
              <w:right w:val="single" w:sz="4" w:space="0" w:color="auto"/>
            </w:tcBorders>
            <w:vAlign w:val="center"/>
          </w:tcPr>
          <w:p w14:paraId="7EBEDD4A"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B3C4F86"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53C3BA65" w14:textId="77777777" w:rsidR="009E1869" w:rsidRPr="006F5CAD" w:rsidRDefault="009E1869" w:rsidP="00BF281D">
            <w:pPr>
              <w:pStyle w:val="TAC"/>
              <w:rPr>
                <w:kern w:val="2"/>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D2922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73CC2DF" w14:textId="77777777" w:rsidR="009E1869" w:rsidRPr="006F5CAD" w:rsidRDefault="009E1869" w:rsidP="00BF281D">
            <w:pPr>
              <w:pStyle w:val="TAC"/>
              <w:rPr>
                <w:kern w:val="2"/>
                <w:szCs w:val="22"/>
                <w:lang w:eastAsia="zh-CN"/>
              </w:rPr>
            </w:pPr>
            <w:r w:rsidRPr="006F5CAD">
              <w:rPr>
                <w:lang w:eastAsia="zh-CN"/>
              </w:rPr>
              <w:t>4 and 5</w:t>
            </w:r>
          </w:p>
        </w:tc>
      </w:tr>
      <w:tr w:rsidR="009E1869" w:rsidRPr="006F5CAD" w14:paraId="076C3E41" w14:textId="77777777" w:rsidTr="00D62D09">
        <w:trPr>
          <w:jc w:val="center"/>
        </w:trPr>
        <w:tc>
          <w:tcPr>
            <w:tcW w:w="2994" w:type="dxa"/>
            <w:tcBorders>
              <w:top w:val="nil"/>
              <w:left w:val="single" w:sz="4" w:space="0" w:color="auto"/>
              <w:bottom w:val="nil"/>
              <w:right w:val="single" w:sz="4" w:space="0" w:color="auto"/>
            </w:tcBorders>
            <w:vAlign w:val="center"/>
          </w:tcPr>
          <w:p w14:paraId="400B4DF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CBBC57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A92546C" w14:textId="77777777" w:rsidR="009E1869" w:rsidRPr="006F5CAD" w:rsidRDefault="009E1869" w:rsidP="00BF281D">
            <w:pPr>
              <w:pStyle w:val="TAC"/>
              <w:rPr>
                <w:kern w:val="2"/>
                <w:szCs w:val="18"/>
                <w:lang w:eastAsia="zh-CN"/>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ABD7AF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22242DF" w14:textId="77777777" w:rsidR="009E1869" w:rsidRPr="006F5CAD" w:rsidRDefault="009E1869" w:rsidP="00BF281D">
            <w:pPr>
              <w:pStyle w:val="TAC"/>
              <w:rPr>
                <w:kern w:val="2"/>
                <w:szCs w:val="22"/>
                <w:lang w:eastAsia="zh-CN"/>
              </w:rPr>
            </w:pPr>
          </w:p>
        </w:tc>
      </w:tr>
      <w:tr w:rsidR="009E1869" w:rsidRPr="006F5CAD" w14:paraId="5F152A2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E9D03E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8AB88EA"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0443C" w14:textId="77777777" w:rsidR="009E1869" w:rsidRPr="006F5CAD" w:rsidRDefault="009E1869" w:rsidP="00BF281D">
            <w:pPr>
              <w:pStyle w:val="TAC"/>
              <w:rPr>
                <w:kern w:val="2"/>
                <w:szCs w:val="18"/>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3699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09B425A7" w14:textId="77777777" w:rsidR="009E1869" w:rsidRPr="006F5CAD" w:rsidRDefault="009E1869" w:rsidP="00BF281D">
            <w:pPr>
              <w:pStyle w:val="TAC"/>
              <w:rPr>
                <w:kern w:val="2"/>
                <w:szCs w:val="22"/>
                <w:lang w:eastAsia="zh-CN"/>
              </w:rPr>
            </w:pPr>
          </w:p>
        </w:tc>
      </w:tr>
      <w:tr w:rsidR="009E1869" w:rsidRPr="006F5CAD" w14:paraId="04ECA85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9FF9DCB" w14:textId="77777777" w:rsidR="009E1869" w:rsidRPr="006F5CAD" w:rsidRDefault="009E1869" w:rsidP="00BF281D">
            <w:pPr>
              <w:pStyle w:val="TAC"/>
              <w:rPr>
                <w:kern w:val="2"/>
                <w:szCs w:val="22"/>
              </w:rPr>
            </w:pPr>
            <w:r w:rsidRPr="006F5CAD">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6E555D58"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BEAE8AF" w14:textId="77777777" w:rsidR="009E1869" w:rsidRPr="006F5CAD" w:rsidRDefault="009E1869" w:rsidP="00BF281D">
            <w:pPr>
              <w:pStyle w:val="TAC"/>
              <w:rPr>
                <w:kern w:val="2"/>
                <w:szCs w:val="18"/>
                <w:lang w:eastAsia="zh-CN"/>
              </w:rPr>
            </w:pPr>
            <w:r w:rsidRPr="006F5CAD">
              <w:rPr>
                <w:kern w:val="2"/>
                <w:szCs w:val="18"/>
                <w:lang w:eastAsia="zh-CN"/>
              </w:rPr>
              <w:t>CA_n1A-n28A</w:t>
            </w:r>
          </w:p>
          <w:p w14:paraId="5DED7B2E" w14:textId="77777777" w:rsidR="009E1869" w:rsidRPr="006F5CAD" w:rsidRDefault="009E1869" w:rsidP="00BF281D">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7A9B8C58" w14:textId="77777777" w:rsidR="009E1869" w:rsidRPr="006F5CAD" w:rsidRDefault="009E1869" w:rsidP="00BF281D">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C63F6BE" w14:textId="77777777" w:rsidR="009E1869" w:rsidRPr="006F5CAD" w:rsidRDefault="009E1869" w:rsidP="00BF281D">
            <w:pPr>
              <w:pStyle w:val="TAC"/>
              <w:rPr>
                <w:kern w:val="2"/>
                <w:szCs w:val="22"/>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FDAAB7"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B8B2A8F" w14:textId="77777777" w:rsidR="009E1869" w:rsidRPr="006F5CAD" w:rsidRDefault="009E1869" w:rsidP="00BF281D">
            <w:pPr>
              <w:pStyle w:val="TAC"/>
              <w:rPr>
                <w:kern w:val="2"/>
                <w:szCs w:val="22"/>
              </w:rPr>
            </w:pPr>
            <w:r w:rsidRPr="006F5CAD">
              <w:rPr>
                <w:kern w:val="2"/>
                <w:szCs w:val="22"/>
                <w:lang w:eastAsia="zh-CN"/>
              </w:rPr>
              <w:t>0</w:t>
            </w:r>
          </w:p>
        </w:tc>
      </w:tr>
      <w:tr w:rsidR="009E1869" w:rsidRPr="006F5CAD" w14:paraId="0DE4DC25" w14:textId="77777777" w:rsidTr="00D62D09">
        <w:trPr>
          <w:jc w:val="center"/>
        </w:trPr>
        <w:tc>
          <w:tcPr>
            <w:tcW w:w="2994" w:type="dxa"/>
            <w:tcBorders>
              <w:top w:val="nil"/>
              <w:left w:val="single" w:sz="4" w:space="0" w:color="auto"/>
              <w:bottom w:val="nil"/>
              <w:right w:val="single" w:sz="4" w:space="0" w:color="auto"/>
            </w:tcBorders>
            <w:vAlign w:val="center"/>
          </w:tcPr>
          <w:p w14:paraId="0603A74B"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5535A1DD" w14:textId="77777777" w:rsidR="009E1869" w:rsidRPr="006F5CAD" w:rsidRDefault="009E1869" w:rsidP="00BF281D">
            <w:pPr>
              <w:pStyle w:val="TAC"/>
            </w:pPr>
            <w:r w:rsidRPr="006F5CAD">
              <w:rPr>
                <w:lang w:eastAsia="zh-CN"/>
              </w:rPr>
              <w:t>CA_n78C</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58F8F47" w14:textId="77777777" w:rsidR="009E1869" w:rsidRPr="006F5CAD" w:rsidRDefault="009E1869" w:rsidP="00BF281D">
            <w:pPr>
              <w:pStyle w:val="TAC"/>
              <w:rPr>
                <w:kern w:val="2"/>
                <w:szCs w:val="22"/>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785129"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75CE7ED6" w14:textId="77777777" w:rsidR="009E1869" w:rsidRPr="006F5CAD" w:rsidRDefault="009E1869" w:rsidP="00BF281D">
            <w:pPr>
              <w:pStyle w:val="TAC"/>
              <w:rPr>
                <w:kern w:val="2"/>
                <w:szCs w:val="22"/>
              </w:rPr>
            </w:pPr>
          </w:p>
        </w:tc>
      </w:tr>
      <w:tr w:rsidR="009E1869" w:rsidRPr="006F5CAD" w14:paraId="344B0A6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FDE296C" w14:textId="77777777" w:rsidR="009E1869" w:rsidRPr="006F5CAD" w:rsidRDefault="009E1869" w:rsidP="00BF281D">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28E7CDA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FC87892" w14:textId="77777777" w:rsidR="009E1869" w:rsidRPr="006F5CAD" w:rsidRDefault="009E1869" w:rsidP="00BF281D">
            <w:pPr>
              <w:pStyle w:val="TAC"/>
              <w:rPr>
                <w:kern w:val="2"/>
                <w:szCs w:val="22"/>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C66623" w14:textId="77777777" w:rsidR="009E1869" w:rsidRPr="006F5CAD" w:rsidRDefault="009E1869" w:rsidP="00BF281D">
            <w:pPr>
              <w:pStyle w:val="TAC"/>
              <w:rPr>
                <w:rFonts w:cs="Arial"/>
                <w:color w:val="000000"/>
                <w:szCs w:val="18"/>
                <w:lang w:eastAsia="zh-CN" w:bidi="ar"/>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E49122C" w14:textId="77777777" w:rsidR="009E1869" w:rsidRPr="006F5CAD" w:rsidRDefault="009E1869" w:rsidP="00BF281D">
            <w:pPr>
              <w:pStyle w:val="TAC"/>
              <w:rPr>
                <w:kern w:val="2"/>
                <w:szCs w:val="22"/>
              </w:rPr>
            </w:pPr>
          </w:p>
        </w:tc>
      </w:tr>
      <w:tr w:rsidR="009E1869" w:rsidRPr="006F5CAD" w14:paraId="3801334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DDC261B" w14:textId="77777777" w:rsidR="009E1869" w:rsidRPr="006F5CAD" w:rsidRDefault="009E1869" w:rsidP="00BF281D">
            <w:pPr>
              <w:pStyle w:val="TAC"/>
              <w:rPr>
                <w:kern w:val="2"/>
                <w:szCs w:val="22"/>
              </w:rPr>
            </w:pPr>
            <w:r w:rsidRPr="006F5CAD">
              <w:rPr>
                <w:lang w:eastAsia="zh-CN"/>
              </w:rPr>
              <w:t>CA_n1A-n28A-n78(A-C)</w:t>
            </w:r>
          </w:p>
        </w:tc>
        <w:tc>
          <w:tcPr>
            <w:tcW w:w="2545" w:type="dxa"/>
            <w:tcBorders>
              <w:top w:val="single" w:sz="4" w:space="0" w:color="auto"/>
              <w:left w:val="single" w:sz="4" w:space="0" w:color="auto"/>
              <w:bottom w:val="nil"/>
              <w:right w:val="single" w:sz="4" w:space="0" w:color="auto"/>
            </w:tcBorders>
            <w:vAlign w:val="center"/>
          </w:tcPr>
          <w:p w14:paraId="41AEB539"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666B1642" w14:textId="77777777" w:rsidR="009E1869" w:rsidRPr="006F5CAD" w:rsidRDefault="009E1869" w:rsidP="00BF281D">
            <w:pPr>
              <w:pStyle w:val="TAC"/>
              <w:rPr>
                <w:rFonts w:cs="Arial"/>
                <w:szCs w:val="18"/>
                <w:lang w:eastAsia="zh-CN"/>
              </w:rPr>
            </w:pPr>
            <w:r w:rsidRPr="006F5CAD">
              <w:rPr>
                <w:rFonts w:cs="Arial"/>
                <w:szCs w:val="18"/>
                <w:lang w:eastAsia="zh-CN"/>
              </w:rPr>
              <w:t>CA_n1A-n28A</w:t>
            </w:r>
          </w:p>
          <w:p w14:paraId="3541D7EA"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3A05021A" w14:textId="77777777" w:rsidR="009E1869" w:rsidRPr="006F5CAD" w:rsidRDefault="009E1869" w:rsidP="00BF281D">
            <w:pPr>
              <w:pStyle w:val="TAC"/>
            </w:pPr>
            <w:r w:rsidRPr="006F5CAD">
              <w:rPr>
                <w:rFonts w:cs="Arial"/>
                <w:szCs w:val="18"/>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6D2E6DF8" w14:textId="77777777" w:rsidR="009E1869" w:rsidRPr="006F5CAD" w:rsidRDefault="009E1869" w:rsidP="00BF281D">
            <w:pPr>
              <w:pStyle w:val="TAC"/>
              <w:rPr>
                <w:kern w:val="2"/>
                <w:szCs w:val="22"/>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3DAAB9" w14:textId="77777777" w:rsidR="009E1869" w:rsidRPr="006F5CAD" w:rsidRDefault="009E1869" w:rsidP="00BF281D">
            <w:pPr>
              <w:pStyle w:val="TAC"/>
              <w:rPr>
                <w:rFonts w:cs="Arial"/>
                <w:szCs w:val="18"/>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DCB36C7" w14:textId="77777777" w:rsidR="009E1869" w:rsidRPr="006F5CAD" w:rsidRDefault="009E1869" w:rsidP="00BF281D">
            <w:pPr>
              <w:pStyle w:val="TAC"/>
              <w:rPr>
                <w:kern w:val="2"/>
                <w:szCs w:val="22"/>
              </w:rPr>
            </w:pPr>
            <w:r w:rsidRPr="006F5CAD">
              <w:rPr>
                <w:lang w:eastAsia="zh-CN"/>
              </w:rPr>
              <w:t>0</w:t>
            </w:r>
          </w:p>
        </w:tc>
      </w:tr>
      <w:tr w:rsidR="009E1869" w:rsidRPr="006F5CAD" w14:paraId="281FF688" w14:textId="77777777" w:rsidTr="00D62D09">
        <w:trPr>
          <w:jc w:val="center"/>
        </w:trPr>
        <w:tc>
          <w:tcPr>
            <w:tcW w:w="2994" w:type="dxa"/>
            <w:tcBorders>
              <w:top w:val="nil"/>
              <w:left w:val="single" w:sz="4" w:space="0" w:color="auto"/>
              <w:bottom w:val="nil"/>
              <w:right w:val="single" w:sz="4" w:space="0" w:color="auto"/>
            </w:tcBorders>
            <w:vAlign w:val="center"/>
          </w:tcPr>
          <w:p w14:paraId="21191378"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5A0CB2E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438B06C" w14:textId="77777777" w:rsidR="009E1869" w:rsidRPr="006F5CAD" w:rsidRDefault="009E1869" w:rsidP="00BF281D">
            <w:pPr>
              <w:pStyle w:val="TAC"/>
              <w:rPr>
                <w:kern w:val="2"/>
                <w:szCs w:val="22"/>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D4EAE9" w14:textId="77777777" w:rsidR="009E1869" w:rsidRPr="006F5CAD" w:rsidRDefault="009E1869" w:rsidP="00BF281D">
            <w:pPr>
              <w:pStyle w:val="TAC"/>
              <w:rPr>
                <w:rFonts w:cs="Arial"/>
                <w:szCs w:val="18"/>
              </w:rPr>
            </w:pPr>
            <w:r w:rsidRPr="006F5CAD">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6C44D804" w14:textId="77777777" w:rsidR="009E1869" w:rsidRPr="006F5CAD" w:rsidRDefault="009E1869" w:rsidP="00BF281D">
            <w:pPr>
              <w:pStyle w:val="TAC"/>
              <w:rPr>
                <w:kern w:val="2"/>
                <w:szCs w:val="22"/>
              </w:rPr>
            </w:pPr>
          </w:p>
        </w:tc>
      </w:tr>
      <w:tr w:rsidR="009E1869" w:rsidRPr="006F5CAD" w14:paraId="6EA3CCA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D419A97" w14:textId="77777777" w:rsidR="009E1869" w:rsidRPr="006F5CAD" w:rsidRDefault="009E1869" w:rsidP="00BF281D">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08D4953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6DD45E" w14:textId="77777777" w:rsidR="009E1869" w:rsidRPr="006F5CAD" w:rsidRDefault="009E1869" w:rsidP="00BF281D">
            <w:pPr>
              <w:pStyle w:val="TAC"/>
              <w:rPr>
                <w:kern w:val="2"/>
                <w:szCs w:val="22"/>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679157B" w14:textId="77777777" w:rsidR="009E1869" w:rsidRPr="006F5CAD" w:rsidRDefault="009E1869" w:rsidP="00BF281D">
            <w:pPr>
              <w:pStyle w:val="TAC"/>
              <w:rPr>
                <w:rFonts w:cs="Arial"/>
                <w:szCs w:val="18"/>
              </w:rPr>
            </w:pPr>
            <w:r w:rsidRPr="006F5CAD">
              <w:rPr>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E39E8C6" w14:textId="77777777" w:rsidR="009E1869" w:rsidRPr="006F5CAD" w:rsidRDefault="009E1869" w:rsidP="00BF281D">
            <w:pPr>
              <w:pStyle w:val="TAC"/>
              <w:rPr>
                <w:kern w:val="2"/>
                <w:szCs w:val="22"/>
              </w:rPr>
            </w:pPr>
          </w:p>
        </w:tc>
      </w:tr>
      <w:tr w:rsidR="009E1869" w:rsidRPr="006F5CAD" w14:paraId="2FAC77A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CEEB22E" w14:textId="77777777" w:rsidR="009E1869" w:rsidRPr="006F5CAD" w:rsidRDefault="009E1869" w:rsidP="00BF281D">
            <w:pPr>
              <w:pStyle w:val="TAC"/>
              <w:rPr>
                <w:kern w:val="2"/>
                <w:szCs w:val="22"/>
                <w:lang w:eastAsia="zh-CN"/>
              </w:rPr>
            </w:pPr>
            <w:r w:rsidRPr="006F5CAD">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0C365945" w14:textId="77777777" w:rsidR="009E1869" w:rsidRPr="006F5CAD" w:rsidRDefault="009E1869" w:rsidP="00BF281D">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1C0B5548" w14:textId="77777777" w:rsidR="009E1869" w:rsidRPr="006F5CAD" w:rsidRDefault="009E1869" w:rsidP="00BF281D">
            <w:pPr>
              <w:pStyle w:val="TAC"/>
            </w:pPr>
            <w:r w:rsidRPr="006F5CAD">
              <w:t>CA_n1A-n28A</w:t>
            </w:r>
          </w:p>
          <w:p w14:paraId="79D35AE2" w14:textId="77777777" w:rsidR="009E1869" w:rsidRPr="006F5CAD" w:rsidRDefault="009E1869" w:rsidP="00BF281D">
            <w:pPr>
              <w:pStyle w:val="TAC"/>
            </w:pPr>
            <w:r w:rsidRPr="006F5CAD">
              <w:t>CA_n1A-n79A</w:t>
            </w:r>
            <w:r w:rsidRPr="006F5CAD">
              <w:rPr>
                <w:rFonts w:eastAsia="Yu Mincho" w:cs="Arial"/>
                <w:szCs w:val="18"/>
                <w:vertAlign w:val="superscript"/>
              </w:rPr>
              <w:t>7</w:t>
            </w:r>
          </w:p>
          <w:p w14:paraId="3C5284FE" w14:textId="77777777" w:rsidR="009E1869" w:rsidRPr="006F5CAD" w:rsidRDefault="009E1869" w:rsidP="00BF281D">
            <w:pPr>
              <w:pStyle w:val="TAC"/>
            </w:pPr>
            <w:r w:rsidRPr="006F5CAD">
              <w:t>CA_n28A-n79A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C4C589" w14:textId="77777777" w:rsidR="009E1869" w:rsidRPr="006F5CAD" w:rsidRDefault="009E1869" w:rsidP="00BF281D">
            <w:pPr>
              <w:pStyle w:val="TAC"/>
              <w:rPr>
                <w:kern w:val="2"/>
                <w:szCs w:val="22"/>
                <w:lang w:eastAsia="zh-CN"/>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DAFAA0"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CDAE82" w14:textId="77777777" w:rsidR="009E1869" w:rsidRPr="006F5CAD" w:rsidRDefault="009E1869" w:rsidP="00BF281D">
            <w:pPr>
              <w:pStyle w:val="TAC"/>
              <w:rPr>
                <w:kern w:val="2"/>
                <w:szCs w:val="22"/>
                <w:lang w:eastAsia="zh-CN"/>
              </w:rPr>
            </w:pPr>
            <w:r w:rsidRPr="006F5CAD">
              <w:rPr>
                <w:kern w:val="2"/>
                <w:szCs w:val="22"/>
              </w:rPr>
              <w:t>0</w:t>
            </w:r>
          </w:p>
        </w:tc>
      </w:tr>
      <w:tr w:rsidR="009E1869" w:rsidRPr="006F5CAD" w14:paraId="4A8104E7" w14:textId="77777777" w:rsidTr="00D62D09">
        <w:trPr>
          <w:jc w:val="center"/>
        </w:trPr>
        <w:tc>
          <w:tcPr>
            <w:tcW w:w="2994" w:type="dxa"/>
            <w:tcBorders>
              <w:top w:val="nil"/>
              <w:left w:val="single" w:sz="4" w:space="0" w:color="auto"/>
              <w:bottom w:val="nil"/>
              <w:right w:val="single" w:sz="4" w:space="0" w:color="auto"/>
            </w:tcBorders>
            <w:vAlign w:val="center"/>
          </w:tcPr>
          <w:p w14:paraId="06775E5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C6B288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FF166B" w14:textId="77777777" w:rsidR="009E1869" w:rsidRPr="006F5CAD" w:rsidRDefault="009E1869" w:rsidP="00BF281D">
            <w:pPr>
              <w:pStyle w:val="TAC"/>
              <w:rPr>
                <w:kern w:val="2"/>
                <w:szCs w:val="22"/>
                <w:lang w:eastAsia="zh-CN"/>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60BCA02"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517EF9" w14:textId="77777777" w:rsidR="009E1869" w:rsidRPr="006F5CAD" w:rsidRDefault="009E1869" w:rsidP="00BF281D">
            <w:pPr>
              <w:pStyle w:val="TAC"/>
              <w:rPr>
                <w:kern w:val="2"/>
                <w:szCs w:val="22"/>
                <w:lang w:eastAsia="zh-CN"/>
              </w:rPr>
            </w:pPr>
          </w:p>
        </w:tc>
      </w:tr>
      <w:tr w:rsidR="009E1869" w:rsidRPr="006F5CAD" w14:paraId="546EAA24" w14:textId="77777777" w:rsidTr="00D62D09">
        <w:trPr>
          <w:jc w:val="center"/>
        </w:trPr>
        <w:tc>
          <w:tcPr>
            <w:tcW w:w="2994" w:type="dxa"/>
            <w:tcBorders>
              <w:top w:val="nil"/>
              <w:left w:val="single" w:sz="4" w:space="0" w:color="auto"/>
              <w:bottom w:val="nil"/>
              <w:right w:val="single" w:sz="4" w:space="0" w:color="auto"/>
            </w:tcBorders>
            <w:vAlign w:val="center"/>
          </w:tcPr>
          <w:p w14:paraId="52A5E1B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0D1147A"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B74D9" w14:textId="77777777" w:rsidR="009E1869" w:rsidRPr="006F5CAD" w:rsidRDefault="009E1869" w:rsidP="00BF281D">
            <w:pPr>
              <w:pStyle w:val="TAC"/>
              <w:rPr>
                <w:kern w:val="2"/>
                <w:szCs w:val="22"/>
                <w:lang w:eastAsia="zh-CN"/>
              </w:rPr>
            </w:pPr>
            <w:r w:rsidRPr="006F5CAD">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28E6B38"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CB41AA2" w14:textId="77777777" w:rsidR="009E1869" w:rsidRPr="006F5CAD" w:rsidRDefault="009E1869" w:rsidP="00BF281D">
            <w:pPr>
              <w:pStyle w:val="TAC"/>
              <w:rPr>
                <w:kern w:val="2"/>
                <w:szCs w:val="22"/>
                <w:lang w:eastAsia="zh-CN"/>
              </w:rPr>
            </w:pPr>
          </w:p>
        </w:tc>
      </w:tr>
      <w:tr w:rsidR="009E1869" w:rsidRPr="006F5CAD" w14:paraId="12192BFC" w14:textId="77777777" w:rsidTr="00D62D09">
        <w:trPr>
          <w:jc w:val="center"/>
        </w:trPr>
        <w:tc>
          <w:tcPr>
            <w:tcW w:w="2994" w:type="dxa"/>
            <w:tcBorders>
              <w:top w:val="nil"/>
              <w:left w:val="single" w:sz="4" w:space="0" w:color="auto"/>
              <w:bottom w:val="nil"/>
              <w:right w:val="single" w:sz="4" w:space="0" w:color="auto"/>
            </w:tcBorders>
            <w:vAlign w:val="center"/>
          </w:tcPr>
          <w:p w14:paraId="3482197F"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E18DE9F" w14:textId="77777777" w:rsidR="009E1869" w:rsidRPr="006F5CAD" w:rsidRDefault="009E1869" w:rsidP="00BF281D">
            <w:pPr>
              <w:pStyle w:val="TAC"/>
            </w:pPr>
            <w:r w:rsidRPr="006F5CAD">
              <w:t>CA_n1A-n28A</w:t>
            </w:r>
          </w:p>
          <w:p w14:paraId="1B217087" w14:textId="77777777" w:rsidR="009E1869" w:rsidRPr="006F5CAD" w:rsidRDefault="009E1869" w:rsidP="00BF281D">
            <w:pPr>
              <w:pStyle w:val="TAC"/>
            </w:pPr>
            <w:r w:rsidRPr="006F5CAD">
              <w:t>CA_n1A-n79A</w:t>
            </w:r>
          </w:p>
          <w:p w14:paraId="6CE69AC5" w14:textId="77777777" w:rsidR="009E1869" w:rsidRPr="006F5CAD" w:rsidRDefault="009E1869" w:rsidP="00BF281D">
            <w:pPr>
              <w:pStyle w:val="TAC"/>
            </w:pPr>
            <w:r w:rsidRPr="006F5CAD">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65CC6C74"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6985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13D920F" w14:textId="77777777" w:rsidR="009E1869" w:rsidRPr="006F5CAD" w:rsidRDefault="009E1869" w:rsidP="00BF281D">
            <w:pPr>
              <w:pStyle w:val="TAC"/>
              <w:rPr>
                <w:kern w:val="2"/>
                <w:szCs w:val="22"/>
                <w:lang w:eastAsia="zh-CN"/>
              </w:rPr>
            </w:pPr>
            <w:r w:rsidRPr="006F5CAD">
              <w:rPr>
                <w:kern w:val="2"/>
                <w:szCs w:val="22"/>
                <w:lang w:eastAsia="zh-CN"/>
              </w:rPr>
              <w:t>4 and 5</w:t>
            </w:r>
          </w:p>
        </w:tc>
      </w:tr>
      <w:tr w:rsidR="009E1869" w:rsidRPr="006F5CAD" w14:paraId="6FCCAC64" w14:textId="77777777" w:rsidTr="00D62D09">
        <w:trPr>
          <w:jc w:val="center"/>
        </w:trPr>
        <w:tc>
          <w:tcPr>
            <w:tcW w:w="2994" w:type="dxa"/>
            <w:tcBorders>
              <w:top w:val="nil"/>
              <w:left w:val="single" w:sz="4" w:space="0" w:color="auto"/>
              <w:bottom w:val="nil"/>
              <w:right w:val="single" w:sz="4" w:space="0" w:color="auto"/>
            </w:tcBorders>
            <w:vAlign w:val="center"/>
          </w:tcPr>
          <w:p w14:paraId="6AB9108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8BCDF4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F1391"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2E7AE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292E49A9" w14:textId="77777777" w:rsidR="009E1869" w:rsidRPr="006F5CAD" w:rsidRDefault="009E1869" w:rsidP="00BF281D">
            <w:pPr>
              <w:pStyle w:val="TAC"/>
              <w:rPr>
                <w:kern w:val="2"/>
                <w:szCs w:val="22"/>
                <w:lang w:eastAsia="zh-CN"/>
              </w:rPr>
            </w:pPr>
          </w:p>
        </w:tc>
      </w:tr>
      <w:tr w:rsidR="009E1869" w:rsidRPr="006F5CAD" w14:paraId="29BDB7B5"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9FE5A90"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DE4FEE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130342" w14:textId="77777777" w:rsidR="009E1869" w:rsidRPr="006F5CAD" w:rsidRDefault="009E1869" w:rsidP="00BF281D">
            <w:pPr>
              <w:pStyle w:val="TAC"/>
              <w:rPr>
                <w:kern w:val="2"/>
                <w:szCs w:val="22"/>
                <w:lang w:eastAsia="zh-CN"/>
              </w:rPr>
            </w:pPr>
            <w:r w:rsidRPr="006F5CAD">
              <w:rPr>
                <w:kern w:val="2"/>
                <w:szCs w:val="22"/>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570EF0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88F3A55" w14:textId="77777777" w:rsidR="009E1869" w:rsidRPr="006F5CAD" w:rsidRDefault="009E1869" w:rsidP="00BF281D">
            <w:pPr>
              <w:pStyle w:val="TAC"/>
              <w:rPr>
                <w:kern w:val="2"/>
                <w:szCs w:val="22"/>
                <w:lang w:eastAsia="zh-CN"/>
              </w:rPr>
            </w:pPr>
          </w:p>
        </w:tc>
      </w:tr>
      <w:tr w:rsidR="009E1869" w:rsidRPr="006F5CAD" w14:paraId="0914DA73" w14:textId="77777777" w:rsidTr="00D62D09">
        <w:trPr>
          <w:jc w:val="center"/>
        </w:trPr>
        <w:tc>
          <w:tcPr>
            <w:tcW w:w="2994" w:type="dxa"/>
            <w:tcBorders>
              <w:top w:val="single" w:sz="4" w:space="0" w:color="auto"/>
              <w:left w:val="single" w:sz="4" w:space="0" w:color="auto"/>
              <w:bottom w:val="nil"/>
              <w:right w:val="single" w:sz="4" w:space="0" w:color="auto"/>
            </w:tcBorders>
          </w:tcPr>
          <w:p w14:paraId="6E3D52B9" w14:textId="77777777" w:rsidR="009E1869" w:rsidRPr="006F5CAD" w:rsidRDefault="009E1869" w:rsidP="00BF281D">
            <w:pPr>
              <w:pStyle w:val="TAC"/>
              <w:rPr>
                <w:kern w:val="2"/>
                <w:szCs w:val="22"/>
                <w:lang w:eastAsia="zh-CN"/>
              </w:rPr>
            </w:pPr>
            <w:r w:rsidRPr="006F5CAD">
              <w:rPr>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419B7759" w14:textId="77777777" w:rsidR="009E1869" w:rsidRPr="006F5CAD" w:rsidRDefault="009E1869" w:rsidP="00BF281D">
            <w:pPr>
              <w:pStyle w:val="TAC"/>
              <w:rPr>
                <w:rFonts w:cs="Arial"/>
                <w:color w:val="000000"/>
                <w:szCs w:val="18"/>
              </w:rPr>
            </w:pPr>
            <w:r w:rsidRPr="006F5CAD">
              <w:rPr>
                <w:rFonts w:cs="Arial"/>
                <w:color w:val="000000"/>
                <w:szCs w:val="18"/>
              </w:rPr>
              <w:t>CA_n1A-n28A</w:t>
            </w:r>
          </w:p>
          <w:p w14:paraId="043E59CB"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670766A8" w14:textId="77777777" w:rsidR="009E1869" w:rsidRPr="006F5CAD" w:rsidRDefault="009E1869" w:rsidP="00BF281D">
            <w:pPr>
              <w:pStyle w:val="TAC"/>
              <w:rPr>
                <w:kern w:val="2"/>
                <w:szCs w:val="22"/>
                <w:lang w:eastAsia="zh-CN"/>
              </w:rPr>
            </w:pPr>
            <w:r w:rsidRPr="006F5CAD">
              <w:rPr>
                <w:rFonts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1FA37CA" w14:textId="77777777" w:rsidR="009E1869" w:rsidRPr="006F5CAD" w:rsidRDefault="009E1869" w:rsidP="00BF281D">
            <w:pPr>
              <w:pStyle w:val="TAC"/>
              <w:rPr>
                <w:kern w:val="2"/>
                <w:szCs w:val="22"/>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3B046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4E255403"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3D2E4DB6" w14:textId="77777777" w:rsidTr="00D62D09">
        <w:trPr>
          <w:jc w:val="center"/>
        </w:trPr>
        <w:tc>
          <w:tcPr>
            <w:tcW w:w="2994" w:type="dxa"/>
            <w:tcBorders>
              <w:top w:val="nil"/>
              <w:left w:val="single" w:sz="4" w:space="0" w:color="auto"/>
              <w:bottom w:val="nil"/>
              <w:right w:val="single" w:sz="4" w:space="0" w:color="auto"/>
            </w:tcBorders>
            <w:vAlign w:val="center"/>
          </w:tcPr>
          <w:p w14:paraId="000D1BB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1ECD5DC"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50A00" w14:textId="77777777" w:rsidR="009E1869" w:rsidRPr="006F5CAD" w:rsidRDefault="009E1869" w:rsidP="00BF281D">
            <w:pPr>
              <w:pStyle w:val="TAC"/>
              <w:rPr>
                <w:kern w:val="2"/>
                <w:szCs w:val="22"/>
              </w:rPr>
            </w:pPr>
            <w:r w:rsidRPr="006F5CAD">
              <w:rPr>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8ED888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B9B3ADE" w14:textId="77777777" w:rsidR="009E1869" w:rsidRPr="006F5CAD" w:rsidRDefault="009E1869" w:rsidP="00BF281D">
            <w:pPr>
              <w:pStyle w:val="TAC"/>
              <w:rPr>
                <w:kern w:val="2"/>
                <w:szCs w:val="22"/>
                <w:lang w:eastAsia="zh-CN"/>
              </w:rPr>
            </w:pPr>
          </w:p>
        </w:tc>
      </w:tr>
      <w:tr w:rsidR="009E1869" w:rsidRPr="006F5CAD" w14:paraId="43AF539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4680AB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6701940"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56F02"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B0099D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711B699B" w14:textId="77777777" w:rsidR="009E1869" w:rsidRPr="006F5CAD" w:rsidRDefault="009E1869" w:rsidP="00BF281D">
            <w:pPr>
              <w:pStyle w:val="TAC"/>
              <w:rPr>
                <w:kern w:val="2"/>
                <w:szCs w:val="22"/>
                <w:lang w:eastAsia="zh-CN"/>
              </w:rPr>
            </w:pPr>
          </w:p>
        </w:tc>
      </w:tr>
      <w:tr w:rsidR="009E1869" w:rsidRPr="006F5CAD" w14:paraId="191E889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826EAD3" w14:textId="77777777" w:rsidR="009E1869" w:rsidRPr="006F5CAD" w:rsidRDefault="009E1869" w:rsidP="00BF281D">
            <w:pPr>
              <w:pStyle w:val="TAC"/>
              <w:rPr>
                <w:kern w:val="2"/>
                <w:szCs w:val="22"/>
                <w:lang w:eastAsia="zh-CN"/>
              </w:rPr>
            </w:pPr>
            <w:r w:rsidRPr="006F5CAD">
              <w:rPr>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480B7D1D" w14:textId="77777777" w:rsidR="009E1869" w:rsidRPr="006F5CAD" w:rsidRDefault="009E1869" w:rsidP="00BF281D">
            <w:pPr>
              <w:pStyle w:val="TAC"/>
              <w:rPr>
                <w:rFonts w:cs="Arial"/>
                <w:color w:val="000000"/>
                <w:szCs w:val="18"/>
              </w:rPr>
            </w:pPr>
            <w:r w:rsidRPr="006F5CAD">
              <w:rPr>
                <w:rFonts w:cs="Arial"/>
                <w:color w:val="000000"/>
                <w:szCs w:val="18"/>
              </w:rPr>
              <w:t>CA_n1A-n28A</w:t>
            </w:r>
          </w:p>
          <w:p w14:paraId="7BCBA0EA"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4DE939FA" w14:textId="77777777" w:rsidR="009E1869" w:rsidRPr="006F5CAD" w:rsidRDefault="009E1869" w:rsidP="00BF281D">
            <w:pPr>
              <w:pStyle w:val="TAC"/>
              <w:rPr>
                <w:rFonts w:cs="Arial"/>
                <w:color w:val="000000"/>
                <w:szCs w:val="18"/>
              </w:rPr>
            </w:pPr>
            <w:r w:rsidRPr="006F5CAD">
              <w:rPr>
                <w:rFonts w:cs="Arial"/>
                <w:color w:val="000000"/>
                <w:szCs w:val="18"/>
              </w:rPr>
              <w:t>CA_n1A-n102B</w:t>
            </w:r>
          </w:p>
          <w:p w14:paraId="07620729" w14:textId="77777777" w:rsidR="009E1869" w:rsidRPr="006F5CAD" w:rsidRDefault="009E1869" w:rsidP="00BF281D">
            <w:pPr>
              <w:pStyle w:val="TAC"/>
              <w:rPr>
                <w:rFonts w:cs="Arial"/>
                <w:color w:val="000000"/>
                <w:szCs w:val="18"/>
              </w:rPr>
            </w:pPr>
            <w:r w:rsidRPr="006F5CAD">
              <w:rPr>
                <w:rFonts w:cs="Arial"/>
                <w:color w:val="000000"/>
                <w:szCs w:val="18"/>
              </w:rPr>
              <w:t>CA_n28A-n102A</w:t>
            </w:r>
          </w:p>
          <w:p w14:paraId="56B9737B" w14:textId="77777777" w:rsidR="009E1869" w:rsidRPr="006F5CAD" w:rsidRDefault="009E1869" w:rsidP="00BF281D">
            <w:pPr>
              <w:pStyle w:val="TAC"/>
              <w:rPr>
                <w:kern w:val="2"/>
                <w:szCs w:val="22"/>
                <w:lang w:eastAsia="zh-CN"/>
              </w:rPr>
            </w:pPr>
            <w:r w:rsidRPr="006F5CAD">
              <w:rPr>
                <w:rFonts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23900961" w14:textId="77777777" w:rsidR="009E1869" w:rsidRPr="006F5CAD" w:rsidRDefault="009E1869" w:rsidP="00BF281D">
            <w:pPr>
              <w:pStyle w:val="TAC"/>
              <w:rPr>
                <w:kern w:val="2"/>
                <w:szCs w:val="22"/>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C4A3F4"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DD2C00C"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3C9DC9C6" w14:textId="77777777" w:rsidTr="00D62D09">
        <w:trPr>
          <w:jc w:val="center"/>
        </w:trPr>
        <w:tc>
          <w:tcPr>
            <w:tcW w:w="2994" w:type="dxa"/>
            <w:tcBorders>
              <w:top w:val="nil"/>
              <w:left w:val="single" w:sz="4" w:space="0" w:color="auto"/>
              <w:bottom w:val="nil"/>
              <w:right w:val="single" w:sz="4" w:space="0" w:color="auto"/>
            </w:tcBorders>
            <w:vAlign w:val="center"/>
          </w:tcPr>
          <w:p w14:paraId="436AE8F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7790D7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6B372" w14:textId="77777777" w:rsidR="009E1869" w:rsidRPr="006F5CAD" w:rsidRDefault="009E1869" w:rsidP="00BF281D">
            <w:pPr>
              <w:pStyle w:val="TAC"/>
              <w:rPr>
                <w:kern w:val="2"/>
                <w:szCs w:val="22"/>
              </w:rPr>
            </w:pPr>
            <w:r w:rsidRPr="006F5CAD">
              <w:rPr>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E1F0A2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37D68AF6" w14:textId="77777777" w:rsidR="009E1869" w:rsidRPr="006F5CAD" w:rsidRDefault="009E1869" w:rsidP="00BF281D">
            <w:pPr>
              <w:pStyle w:val="TAC"/>
              <w:rPr>
                <w:kern w:val="2"/>
                <w:szCs w:val="22"/>
                <w:lang w:eastAsia="zh-CN"/>
              </w:rPr>
            </w:pPr>
          </w:p>
        </w:tc>
      </w:tr>
      <w:tr w:rsidR="009E1869" w:rsidRPr="006F5CAD" w14:paraId="618EAE9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C5272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202030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A57DE"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349A7F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3BBD2058" w14:textId="77777777" w:rsidR="009E1869" w:rsidRPr="006F5CAD" w:rsidRDefault="009E1869" w:rsidP="00BF281D">
            <w:pPr>
              <w:pStyle w:val="TAC"/>
              <w:rPr>
                <w:kern w:val="2"/>
                <w:szCs w:val="22"/>
                <w:lang w:eastAsia="zh-CN"/>
              </w:rPr>
            </w:pPr>
          </w:p>
        </w:tc>
      </w:tr>
      <w:tr w:rsidR="009E1869" w:rsidRPr="006F5CAD" w14:paraId="7C100A4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9CD4A99" w14:textId="77777777" w:rsidR="009E1869" w:rsidRPr="006F5CAD" w:rsidRDefault="009E1869" w:rsidP="00BF281D">
            <w:pPr>
              <w:pStyle w:val="TAC"/>
              <w:rPr>
                <w:kern w:val="2"/>
                <w:szCs w:val="22"/>
                <w:lang w:eastAsia="zh-CN"/>
              </w:rPr>
            </w:pPr>
            <w:r w:rsidRPr="006F5CAD">
              <w:rPr>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13B3A4B4" w14:textId="77777777" w:rsidR="009E1869" w:rsidRPr="006F5CAD" w:rsidRDefault="009E1869" w:rsidP="00BF281D">
            <w:pPr>
              <w:pStyle w:val="TAC"/>
              <w:rPr>
                <w:szCs w:val="18"/>
                <w:lang w:eastAsia="zh-CN"/>
              </w:rPr>
            </w:pPr>
            <w:r w:rsidRPr="006F5CAD">
              <w:rPr>
                <w:szCs w:val="18"/>
                <w:lang w:eastAsia="zh-CN"/>
              </w:rPr>
              <w:t>CA_n1A-n28A</w:t>
            </w:r>
          </w:p>
          <w:p w14:paraId="6DC24E0D" w14:textId="77777777" w:rsidR="009E1869" w:rsidRPr="006F5CAD" w:rsidRDefault="009E1869" w:rsidP="00BF281D">
            <w:pPr>
              <w:pStyle w:val="TAC"/>
              <w:rPr>
                <w:szCs w:val="18"/>
                <w:lang w:eastAsia="zh-CN"/>
              </w:rPr>
            </w:pPr>
            <w:r w:rsidRPr="006F5CAD">
              <w:rPr>
                <w:szCs w:val="18"/>
                <w:lang w:eastAsia="zh-CN"/>
              </w:rPr>
              <w:t>CA_n1A-n102A</w:t>
            </w:r>
          </w:p>
          <w:p w14:paraId="52393F8F" w14:textId="77777777" w:rsidR="009E1869" w:rsidRPr="006F5CAD" w:rsidRDefault="009E1869" w:rsidP="00BF281D">
            <w:pPr>
              <w:pStyle w:val="TAC"/>
              <w:rPr>
                <w:szCs w:val="18"/>
                <w:lang w:eastAsia="zh-CN"/>
              </w:rPr>
            </w:pPr>
            <w:r w:rsidRPr="006F5CAD">
              <w:rPr>
                <w:szCs w:val="18"/>
                <w:lang w:eastAsia="zh-CN"/>
              </w:rPr>
              <w:t>CA_n1A-n102C</w:t>
            </w:r>
          </w:p>
          <w:p w14:paraId="79482E15" w14:textId="77777777" w:rsidR="009E1869" w:rsidRPr="006F5CAD" w:rsidRDefault="009E1869" w:rsidP="00BF281D">
            <w:pPr>
              <w:pStyle w:val="TAC"/>
              <w:rPr>
                <w:szCs w:val="18"/>
                <w:lang w:eastAsia="zh-CN"/>
              </w:rPr>
            </w:pPr>
            <w:r w:rsidRPr="006F5CAD">
              <w:rPr>
                <w:szCs w:val="18"/>
                <w:lang w:eastAsia="zh-CN"/>
              </w:rPr>
              <w:t>CA_n28A-n102A</w:t>
            </w:r>
          </w:p>
          <w:p w14:paraId="611CD35D" w14:textId="77777777" w:rsidR="009E1869" w:rsidRPr="006F5CAD" w:rsidRDefault="009E1869" w:rsidP="00BF281D">
            <w:pPr>
              <w:pStyle w:val="TAC"/>
              <w:rPr>
                <w:kern w:val="2"/>
                <w:szCs w:val="22"/>
                <w:lang w:eastAsia="zh-CN"/>
              </w:rPr>
            </w:pPr>
            <w:r w:rsidRPr="006F5CAD">
              <w:rPr>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29E57AD1"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A56A3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BE85BA1"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604ACAD3" w14:textId="77777777" w:rsidTr="00D62D09">
        <w:trPr>
          <w:jc w:val="center"/>
        </w:trPr>
        <w:tc>
          <w:tcPr>
            <w:tcW w:w="2994" w:type="dxa"/>
            <w:tcBorders>
              <w:top w:val="nil"/>
              <w:left w:val="single" w:sz="4" w:space="0" w:color="auto"/>
              <w:bottom w:val="nil"/>
              <w:right w:val="single" w:sz="4" w:space="0" w:color="auto"/>
            </w:tcBorders>
            <w:vAlign w:val="center"/>
          </w:tcPr>
          <w:p w14:paraId="0E680B8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88E447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5FCC0"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561E11F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AA3FDC1" w14:textId="77777777" w:rsidR="009E1869" w:rsidRPr="006F5CAD" w:rsidRDefault="009E1869" w:rsidP="00BF281D">
            <w:pPr>
              <w:pStyle w:val="TAC"/>
              <w:rPr>
                <w:kern w:val="2"/>
                <w:szCs w:val="22"/>
                <w:lang w:eastAsia="zh-CN"/>
              </w:rPr>
            </w:pPr>
          </w:p>
        </w:tc>
      </w:tr>
      <w:tr w:rsidR="009E1869" w:rsidRPr="006F5CAD" w14:paraId="7032776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053E83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DFFEDC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1D1CB"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EA452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D6C562A" w14:textId="77777777" w:rsidR="009E1869" w:rsidRPr="006F5CAD" w:rsidRDefault="009E1869" w:rsidP="00BF281D">
            <w:pPr>
              <w:pStyle w:val="TAC"/>
              <w:rPr>
                <w:kern w:val="2"/>
                <w:szCs w:val="22"/>
                <w:lang w:eastAsia="zh-CN"/>
              </w:rPr>
            </w:pPr>
          </w:p>
        </w:tc>
      </w:tr>
      <w:tr w:rsidR="009E1869" w:rsidRPr="006F5CAD" w14:paraId="57948C5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B1B84DB" w14:textId="77777777" w:rsidR="009E1869" w:rsidRPr="006F5CAD" w:rsidRDefault="009E1869" w:rsidP="00BF281D">
            <w:pPr>
              <w:pStyle w:val="TAC"/>
              <w:rPr>
                <w:kern w:val="2"/>
                <w:szCs w:val="22"/>
                <w:lang w:eastAsia="zh-CN"/>
              </w:rPr>
            </w:pPr>
            <w:r w:rsidRPr="006F5CAD">
              <w:rPr>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49C4A8B0" w14:textId="77777777" w:rsidR="009E1869" w:rsidRPr="006F5CAD" w:rsidRDefault="009E1869" w:rsidP="00BF281D">
            <w:pPr>
              <w:pStyle w:val="TAC"/>
              <w:rPr>
                <w:szCs w:val="18"/>
                <w:lang w:eastAsia="zh-CN"/>
              </w:rPr>
            </w:pPr>
            <w:r w:rsidRPr="006F5CAD">
              <w:rPr>
                <w:szCs w:val="18"/>
                <w:lang w:eastAsia="zh-CN"/>
              </w:rPr>
              <w:t>CA_n1A-n28A</w:t>
            </w:r>
          </w:p>
          <w:p w14:paraId="18884DB1" w14:textId="77777777" w:rsidR="009E1869" w:rsidRPr="006F5CAD" w:rsidRDefault="009E1869" w:rsidP="00BF281D">
            <w:pPr>
              <w:pStyle w:val="TAC"/>
              <w:rPr>
                <w:szCs w:val="18"/>
                <w:lang w:eastAsia="zh-CN"/>
              </w:rPr>
            </w:pPr>
            <w:r w:rsidRPr="006F5CAD">
              <w:rPr>
                <w:szCs w:val="18"/>
                <w:lang w:eastAsia="zh-CN"/>
              </w:rPr>
              <w:t>CA_n1A-n102A</w:t>
            </w:r>
          </w:p>
          <w:p w14:paraId="40194C67" w14:textId="77777777" w:rsidR="009E1869" w:rsidRPr="006F5CAD" w:rsidRDefault="009E1869" w:rsidP="00BF281D">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594E1BD"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A4CCBA"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C4ED6D5"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5B3EFB80" w14:textId="77777777" w:rsidTr="00D62D09">
        <w:trPr>
          <w:jc w:val="center"/>
        </w:trPr>
        <w:tc>
          <w:tcPr>
            <w:tcW w:w="2994" w:type="dxa"/>
            <w:tcBorders>
              <w:top w:val="nil"/>
              <w:left w:val="single" w:sz="4" w:space="0" w:color="auto"/>
              <w:bottom w:val="nil"/>
              <w:right w:val="single" w:sz="4" w:space="0" w:color="auto"/>
            </w:tcBorders>
            <w:vAlign w:val="center"/>
          </w:tcPr>
          <w:p w14:paraId="78D97D3C"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AA66281"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DC481"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4D087A4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948DC79" w14:textId="77777777" w:rsidR="009E1869" w:rsidRPr="006F5CAD" w:rsidRDefault="009E1869" w:rsidP="00BF281D">
            <w:pPr>
              <w:pStyle w:val="TAC"/>
              <w:rPr>
                <w:kern w:val="2"/>
                <w:szCs w:val="22"/>
                <w:lang w:eastAsia="zh-CN"/>
              </w:rPr>
            </w:pPr>
          </w:p>
        </w:tc>
      </w:tr>
      <w:tr w:rsidR="009E1869" w:rsidRPr="006F5CAD" w14:paraId="209AD3C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A434CC5"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2E4F14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987EA"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CAFE24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42891942" w14:textId="77777777" w:rsidR="009E1869" w:rsidRPr="006F5CAD" w:rsidRDefault="009E1869" w:rsidP="00BF281D">
            <w:pPr>
              <w:pStyle w:val="TAC"/>
              <w:rPr>
                <w:kern w:val="2"/>
                <w:szCs w:val="22"/>
                <w:lang w:eastAsia="zh-CN"/>
              </w:rPr>
            </w:pPr>
          </w:p>
        </w:tc>
      </w:tr>
      <w:tr w:rsidR="009E1869" w:rsidRPr="006F5CAD" w14:paraId="7876E31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EBBCBEA" w14:textId="77777777" w:rsidR="009E1869" w:rsidRPr="006F5CAD" w:rsidRDefault="009E1869" w:rsidP="00BF281D">
            <w:pPr>
              <w:pStyle w:val="TAC"/>
              <w:rPr>
                <w:kern w:val="2"/>
                <w:szCs w:val="22"/>
                <w:lang w:eastAsia="zh-CN"/>
              </w:rPr>
            </w:pPr>
            <w:r w:rsidRPr="006F5CAD">
              <w:rPr>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358AC08D" w14:textId="77777777" w:rsidR="009E1869" w:rsidRPr="006F5CAD" w:rsidRDefault="009E1869" w:rsidP="00BF281D">
            <w:pPr>
              <w:pStyle w:val="TAC"/>
              <w:rPr>
                <w:szCs w:val="18"/>
                <w:lang w:eastAsia="zh-CN"/>
              </w:rPr>
            </w:pPr>
            <w:r w:rsidRPr="006F5CAD">
              <w:rPr>
                <w:szCs w:val="18"/>
                <w:lang w:eastAsia="zh-CN"/>
              </w:rPr>
              <w:t>CA_n1A-n28A</w:t>
            </w:r>
          </w:p>
          <w:p w14:paraId="2709B478" w14:textId="77777777" w:rsidR="009E1869" w:rsidRPr="006F5CAD" w:rsidRDefault="009E1869" w:rsidP="00BF281D">
            <w:pPr>
              <w:pStyle w:val="TAC"/>
              <w:rPr>
                <w:szCs w:val="18"/>
                <w:lang w:eastAsia="zh-CN"/>
              </w:rPr>
            </w:pPr>
            <w:r w:rsidRPr="006F5CAD">
              <w:rPr>
                <w:szCs w:val="18"/>
                <w:lang w:eastAsia="zh-CN"/>
              </w:rPr>
              <w:t>CA_n1A-n102A</w:t>
            </w:r>
          </w:p>
          <w:p w14:paraId="3A5D31DE" w14:textId="77777777" w:rsidR="009E1869" w:rsidRPr="006F5CAD" w:rsidRDefault="009E1869" w:rsidP="00BF281D">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44ED60F"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76D11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C3F6E4B"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4E6087A3" w14:textId="77777777" w:rsidTr="00D62D09">
        <w:trPr>
          <w:jc w:val="center"/>
        </w:trPr>
        <w:tc>
          <w:tcPr>
            <w:tcW w:w="2994" w:type="dxa"/>
            <w:tcBorders>
              <w:top w:val="nil"/>
              <w:left w:val="single" w:sz="4" w:space="0" w:color="auto"/>
              <w:bottom w:val="nil"/>
              <w:right w:val="single" w:sz="4" w:space="0" w:color="auto"/>
            </w:tcBorders>
            <w:vAlign w:val="center"/>
          </w:tcPr>
          <w:p w14:paraId="03F41F1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7596E87"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1FB39"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A3F8CCD"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3097F2B" w14:textId="77777777" w:rsidR="009E1869" w:rsidRPr="006F5CAD" w:rsidRDefault="009E1869" w:rsidP="00BF281D">
            <w:pPr>
              <w:pStyle w:val="TAC"/>
              <w:rPr>
                <w:kern w:val="2"/>
                <w:szCs w:val="22"/>
                <w:lang w:eastAsia="zh-CN"/>
              </w:rPr>
            </w:pPr>
          </w:p>
        </w:tc>
      </w:tr>
      <w:tr w:rsidR="009E1869" w:rsidRPr="006F5CAD" w14:paraId="6BEE289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8404B2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59040A9"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D41EE"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9A6F338"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54CD882E" w14:textId="77777777" w:rsidR="009E1869" w:rsidRPr="006F5CAD" w:rsidRDefault="009E1869" w:rsidP="00BF281D">
            <w:pPr>
              <w:pStyle w:val="TAC"/>
              <w:rPr>
                <w:kern w:val="2"/>
                <w:szCs w:val="22"/>
                <w:lang w:eastAsia="zh-CN"/>
              </w:rPr>
            </w:pPr>
          </w:p>
        </w:tc>
      </w:tr>
      <w:tr w:rsidR="009E1869" w:rsidRPr="006F5CAD" w14:paraId="47F5C40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A975D68" w14:textId="77777777" w:rsidR="009E1869" w:rsidRPr="006F5CAD" w:rsidRDefault="009E1869" w:rsidP="00BF281D">
            <w:pPr>
              <w:pStyle w:val="TAC"/>
              <w:rPr>
                <w:kern w:val="2"/>
                <w:szCs w:val="22"/>
                <w:lang w:eastAsia="zh-CN"/>
              </w:rPr>
            </w:pPr>
            <w:r w:rsidRPr="006F5CAD">
              <w:rPr>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0BE715B5" w14:textId="77777777" w:rsidR="009E1869" w:rsidRPr="006F5CAD" w:rsidRDefault="009E1869" w:rsidP="00BF281D">
            <w:pPr>
              <w:pStyle w:val="TAC"/>
              <w:rPr>
                <w:szCs w:val="18"/>
                <w:lang w:eastAsia="zh-CN"/>
              </w:rPr>
            </w:pPr>
            <w:r w:rsidRPr="006F5CAD">
              <w:rPr>
                <w:szCs w:val="18"/>
                <w:lang w:eastAsia="zh-CN"/>
              </w:rPr>
              <w:t>CA_n1A-n28A</w:t>
            </w:r>
          </w:p>
          <w:p w14:paraId="3B3879B3" w14:textId="77777777" w:rsidR="009E1869" w:rsidRPr="006F5CAD" w:rsidRDefault="009E1869" w:rsidP="00BF281D">
            <w:pPr>
              <w:pStyle w:val="TAC"/>
              <w:rPr>
                <w:szCs w:val="18"/>
                <w:lang w:eastAsia="zh-CN"/>
              </w:rPr>
            </w:pPr>
            <w:r w:rsidRPr="006F5CAD">
              <w:rPr>
                <w:szCs w:val="18"/>
                <w:lang w:eastAsia="zh-CN"/>
              </w:rPr>
              <w:t>CA_n1A-n102A</w:t>
            </w:r>
          </w:p>
          <w:p w14:paraId="00A1A3AB" w14:textId="77777777" w:rsidR="009E1869" w:rsidRPr="006F5CAD" w:rsidRDefault="009E1869" w:rsidP="00BF281D">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54109037"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79778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40EC6544"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62931A46" w14:textId="77777777" w:rsidTr="00D62D09">
        <w:trPr>
          <w:jc w:val="center"/>
        </w:trPr>
        <w:tc>
          <w:tcPr>
            <w:tcW w:w="2994" w:type="dxa"/>
            <w:tcBorders>
              <w:top w:val="nil"/>
              <w:left w:val="single" w:sz="4" w:space="0" w:color="auto"/>
              <w:bottom w:val="nil"/>
              <w:right w:val="single" w:sz="4" w:space="0" w:color="auto"/>
            </w:tcBorders>
            <w:vAlign w:val="center"/>
          </w:tcPr>
          <w:p w14:paraId="3A6D668E"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20429A9"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EE43A"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A4668D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A32311E" w14:textId="77777777" w:rsidR="009E1869" w:rsidRPr="006F5CAD" w:rsidRDefault="009E1869" w:rsidP="00BF281D">
            <w:pPr>
              <w:pStyle w:val="TAC"/>
              <w:rPr>
                <w:kern w:val="2"/>
                <w:szCs w:val="22"/>
                <w:lang w:eastAsia="zh-CN"/>
              </w:rPr>
            </w:pPr>
          </w:p>
        </w:tc>
      </w:tr>
      <w:tr w:rsidR="009E1869" w:rsidRPr="006F5CAD" w14:paraId="02A57013"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063C91F"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F276DFF"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3B145"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6A4718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0DA4B44C" w14:textId="77777777" w:rsidR="009E1869" w:rsidRPr="006F5CAD" w:rsidRDefault="009E1869" w:rsidP="00BF281D">
            <w:pPr>
              <w:pStyle w:val="TAC"/>
              <w:rPr>
                <w:kern w:val="2"/>
                <w:szCs w:val="22"/>
                <w:lang w:eastAsia="zh-CN"/>
              </w:rPr>
            </w:pPr>
          </w:p>
        </w:tc>
      </w:tr>
      <w:tr w:rsidR="009E1869" w:rsidRPr="006F5CAD" w14:paraId="2405C4F1"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FC93FAD" w14:textId="77777777" w:rsidR="009E1869" w:rsidRPr="006F5CAD" w:rsidRDefault="009E1869" w:rsidP="00BF281D">
            <w:pPr>
              <w:pStyle w:val="TAC"/>
              <w:rPr>
                <w:lang w:eastAsia="zh-CN"/>
              </w:rPr>
            </w:pPr>
            <w:r w:rsidRPr="006F5CAD">
              <w:t>CA_n1A-n38A-n78A</w:t>
            </w:r>
          </w:p>
        </w:tc>
        <w:tc>
          <w:tcPr>
            <w:tcW w:w="2545" w:type="dxa"/>
            <w:tcBorders>
              <w:top w:val="single" w:sz="4" w:space="0" w:color="auto"/>
              <w:left w:val="single" w:sz="4" w:space="0" w:color="auto"/>
              <w:bottom w:val="nil"/>
              <w:right w:val="single" w:sz="4" w:space="0" w:color="auto"/>
            </w:tcBorders>
            <w:vAlign w:val="center"/>
          </w:tcPr>
          <w:p w14:paraId="069CA13A"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41E1DC3A"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0CA72B7"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19FA18F" w14:textId="77777777" w:rsidR="009E1869" w:rsidRPr="006F5CAD" w:rsidRDefault="009E1869" w:rsidP="00BF281D">
            <w:pPr>
              <w:pStyle w:val="TAC"/>
              <w:rPr>
                <w:lang w:eastAsia="zh-CN"/>
              </w:rPr>
            </w:pPr>
            <w:r w:rsidRPr="006F5CAD">
              <w:t>0</w:t>
            </w:r>
          </w:p>
        </w:tc>
      </w:tr>
      <w:tr w:rsidR="009E1869" w:rsidRPr="006F5CAD" w14:paraId="0ED55895" w14:textId="77777777" w:rsidTr="00D62D09">
        <w:trPr>
          <w:jc w:val="center"/>
        </w:trPr>
        <w:tc>
          <w:tcPr>
            <w:tcW w:w="2994" w:type="dxa"/>
            <w:tcBorders>
              <w:top w:val="nil"/>
              <w:left w:val="single" w:sz="4" w:space="0" w:color="auto"/>
              <w:bottom w:val="nil"/>
              <w:right w:val="single" w:sz="4" w:space="0" w:color="auto"/>
            </w:tcBorders>
            <w:vAlign w:val="center"/>
          </w:tcPr>
          <w:p w14:paraId="0C610A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1E8054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E83F4" w14:textId="77777777" w:rsidR="009E1869" w:rsidRPr="006F5CAD" w:rsidRDefault="009E1869" w:rsidP="00BF281D">
            <w:pPr>
              <w:pStyle w:val="TAC"/>
            </w:pPr>
            <w:r w:rsidRPr="006F5CAD">
              <w:t>n38</w:t>
            </w:r>
          </w:p>
        </w:tc>
        <w:tc>
          <w:tcPr>
            <w:tcW w:w="4622" w:type="dxa"/>
            <w:tcBorders>
              <w:top w:val="single" w:sz="4" w:space="0" w:color="auto"/>
              <w:left w:val="single" w:sz="4" w:space="0" w:color="auto"/>
              <w:bottom w:val="single" w:sz="4" w:space="0" w:color="auto"/>
              <w:right w:val="single" w:sz="4" w:space="0" w:color="auto"/>
            </w:tcBorders>
            <w:vAlign w:val="center"/>
          </w:tcPr>
          <w:p w14:paraId="56B8EC5A" w14:textId="77777777" w:rsidR="009E1869" w:rsidRPr="006F5CAD" w:rsidRDefault="009E1869" w:rsidP="00BF281D">
            <w:pPr>
              <w:pStyle w:val="TAC"/>
              <w:rPr>
                <w:rFonts w:cs="Arial"/>
                <w:color w:val="000000"/>
                <w:szCs w:val="18"/>
                <w:lang w:eastAsia="zh-CN" w:bidi="ar"/>
              </w:rPr>
            </w:pPr>
            <w:r w:rsidRPr="006F5CAD">
              <w:t>5, 10, 15, 20, 25, 30, 40</w:t>
            </w:r>
          </w:p>
        </w:tc>
        <w:tc>
          <w:tcPr>
            <w:tcW w:w="2218" w:type="dxa"/>
            <w:tcBorders>
              <w:top w:val="nil"/>
              <w:left w:val="single" w:sz="4" w:space="0" w:color="auto"/>
              <w:bottom w:val="nil"/>
              <w:right w:val="single" w:sz="4" w:space="0" w:color="auto"/>
            </w:tcBorders>
            <w:vAlign w:val="center"/>
          </w:tcPr>
          <w:p w14:paraId="0F5018D5" w14:textId="77777777" w:rsidR="009E1869" w:rsidRPr="006F5CAD" w:rsidRDefault="009E1869" w:rsidP="00BF281D">
            <w:pPr>
              <w:pStyle w:val="TAC"/>
              <w:rPr>
                <w:lang w:eastAsia="zh-CN"/>
              </w:rPr>
            </w:pPr>
          </w:p>
        </w:tc>
      </w:tr>
      <w:tr w:rsidR="009E1869" w:rsidRPr="006F5CAD" w14:paraId="1628010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9B3FE4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2DF14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F3A8A"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7BC5AE0D"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B3148B" w14:textId="77777777" w:rsidR="009E1869" w:rsidRPr="006F5CAD" w:rsidRDefault="009E1869" w:rsidP="00BF281D">
            <w:pPr>
              <w:pStyle w:val="TAC"/>
              <w:rPr>
                <w:lang w:eastAsia="zh-CN"/>
              </w:rPr>
            </w:pPr>
          </w:p>
        </w:tc>
      </w:tr>
      <w:tr w:rsidR="009E1869" w:rsidRPr="006F5CAD" w14:paraId="62A8ACE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7BC0592" w14:textId="77777777" w:rsidR="009E1869" w:rsidRPr="006F5CAD" w:rsidRDefault="009E1869" w:rsidP="00BF281D">
            <w:pPr>
              <w:pStyle w:val="TAC"/>
              <w:rPr>
                <w:lang w:eastAsia="zh-CN"/>
              </w:rPr>
            </w:pPr>
            <w:r w:rsidRPr="006F5CAD">
              <w:rPr>
                <w:rFonts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232E62F8" w14:textId="77777777" w:rsidR="009E1869" w:rsidRPr="006F5CAD" w:rsidRDefault="009E1869" w:rsidP="00BF281D">
            <w:pPr>
              <w:pStyle w:val="TAC"/>
              <w:rPr>
                <w:rFonts w:cs="Arial"/>
                <w:color w:val="000000"/>
                <w:szCs w:val="18"/>
              </w:rPr>
            </w:pPr>
            <w:r w:rsidRPr="006F5CAD">
              <w:rPr>
                <w:rFonts w:cs="Arial"/>
                <w:color w:val="000000"/>
                <w:szCs w:val="18"/>
              </w:rPr>
              <w:t>CA_n1A-n40A</w:t>
            </w:r>
          </w:p>
          <w:p w14:paraId="45978F06" w14:textId="77777777" w:rsidR="009E1869" w:rsidRPr="006F5CAD" w:rsidRDefault="009E1869" w:rsidP="00BF281D">
            <w:pPr>
              <w:pStyle w:val="TAC"/>
              <w:rPr>
                <w:rFonts w:cs="Arial"/>
                <w:color w:val="000000"/>
                <w:szCs w:val="18"/>
              </w:rPr>
            </w:pPr>
            <w:r w:rsidRPr="006F5CAD">
              <w:rPr>
                <w:rFonts w:cs="Arial"/>
                <w:color w:val="000000"/>
                <w:szCs w:val="18"/>
              </w:rPr>
              <w:t>CA_n1A-n41A</w:t>
            </w:r>
          </w:p>
          <w:p w14:paraId="6256A53B" w14:textId="77777777" w:rsidR="009E1869" w:rsidRPr="006F5CAD" w:rsidRDefault="009E1869" w:rsidP="00BF281D">
            <w:pPr>
              <w:pStyle w:val="TAC"/>
              <w:rPr>
                <w:lang w:eastAsia="zh-CN"/>
              </w:rPr>
            </w:pPr>
            <w:r w:rsidRPr="006F5CAD">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310DB049" w14:textId="77777777" w:rsidR="009E1869" w:rsidRPr="006F5CAD" w:rsidRDefault="009E1869" w:rsidP="00BF281D">
            <w:pPr>
              <w:pStyle w:val="TAC"/>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30B0EA" w14:textId="77777777" w:rsidR="009E1869" w:rsidRPr="006F5CAD" w:rsidRDefault="009E1869" w:rsidP="00BF281D">
            <w:pPr>
              <w:pStyle w:val="TAC"/>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7FFFD63" w14:textId="77777777" w:rsidR="009E1869" w:rsidRPr="006F5CAD" w:rsidRDefault="009E1869" w:rsidP="00BF28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E1869" w:rsidRPr="006F5CAD" w14:paraId="327CCDF6" w14:textId="77777777" w:rsidTr="00D62D09">
        <w:trPr>
          <w:jc w:val="center"/>
        </w:trPr>
        <w:tc>
          <w:tcPr>
            <w:tcW w:w="2994" w:type="dxa"/>
            <w:tcBorders>
              <w:top w:val="nil"/>
              <w:left w:val="single" w:sz="4" w:space="0" w:color="auto"/>
              <w:bottom w:val="nil"/>
              <w:right w:val="single" w:sz="4" w:space="0" w:color="auto"/>
            </w:tcBorders>
            <w:vAlign w:val="center"/>
          </w:tcPr>
          <w:p w14:paraId="7BFD45D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3E6D77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71E0B" w14:textId="77777777" w:rsidR="009E1869" w:rsidRPr="006F5CAD" w:rsidRDefault="009E1869" w:rsidP="00BF281D">
            <w:pPr>
              <w:pStyle w:val="TAC"/>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29847A4" w14:textId="77777777" w:rsidR="009E1869" w:rsidRPr="006F5CAD" w:rsidRDefault="009E1869" w:rsidP="00BF281D">
            <w:pPr>
              <w:pStyle w:val="TAC"/>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67012888" w14:textId="77777777" w:rsidR="009E1869" w:rsidRPr="006F5CAD" w:rsidRDefault="009E1869" w:rsidP="00BF281D">
            <w:pPr>
              <w:pStyle w:val="TAC"/>
              <w:rPr>
                <w:lang w:eastAsia="zh-CN"/>
              </w:rPr>
            </w:pPr>
          </w:p>
        </w:tc>
      </w:tr>
      <w:tr w:rsidR="009E1869" w:rsidRPr="006F5CAD" w14:paraId="5CF79F7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8F6271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164582B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410D5" w14:textId="77777777" w:rsidR="009E1869" w:rsidRPr="006F5CAD" w:rsidRDefault="009E1869" w:rsidP="00BF281D">
            <w:pPr>
              <w:pStyle w:val="TAC"/>
            </w:pPr>
            <w:r w:rsidRPr="006F5CAD">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DF65BE6" w14:textId="77777777" w:rsidR="009E1869" w:rsidRPr="006F5CAD" w:rsidRDefault="009E1869" w:rsidP="00BF281D">
            <w:pPr>
              <w:pStyle w:val="TAC"/>
            </w:pPr>
            <w:r w:rsidRPr="006F5CAD">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5F3059F3" w14:textId="77777777" w:rsidR="009E1869" w:rsidRPr="006F5CAD" w:rsidRDefault="009E1869" w:rsidP="00BF281D">
            <w:pPr>
              <w:pStyle w:val="TAC"/>
              <w:rPr>
                <w:lang w:eastAsia="zh-CN"/>
              </w:rPr>
            </w:pPr>
          </w:p>
        </w:tc>
      </w:tr>
      <w:tr w:rsidR="009E1869" w:rsidRPr="006F5CAD" w14:paraId="433F6CD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2AE3A94"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2545" w:type="dxa"/>
            <w:tcBorders>
              <w:top w:val="single" w:sz="4" w:space="0" w:color="auto"/>
              <w:left w:val="single" w:sz="4" w:space="0" w:color="auto"/>
              <w:bottom w:val="nil"/>
              <w:right w:val="single" w:sz="4" w:space="0" w:color="auto"/>
            </w:tcBorders>
            <w:vAlign w:val="center"/>
          </w:tcPr>
          <w:p w14:paraId="110A1423"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AB34A6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5B3AE48E"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7D5EF4D2"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E3294E" w14:textId="77777777" w:rsidR="009E1869" w:rsidRPr="006F5CAD" w:rsidRDefault="009E1869" w:rsidP="00BF281D">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2BB4697B" w14:textId="77777777" w:rsidR="009E1869" w:rsidRPr="006F5CAD" w:rsidRDefault="009E1869" w:rsidP="00BF281D">
            <w:pPr>
              <w:pStyle w:val="TAC"/>
              <w:rPr>
                <w:lang w:eastAsia="zh-CN"/>
              </w:rPr>
            </w:pPr>
            <w:r w:rsidRPr="006F5CAD">
              <w:rPr>
                <w:lang w:eastAsia="zh-CN"/>
              </w:rPr>
              <w:t>0</w:t>
            </w:r>
          </w:p>
        </w:tc>
      </w:tr>
      <w:tr w:rsidR="009E1869" w:rsidRPr="006F5CAD" w14:paraId="0F2B42D6" w14:textId="77777777" w:rsidTr="00D62D09">
        <w:trPr>
          <w:jc w:val="center"/>
        </w:trPr>
        <w:tc>
          <w:tcPr>
            <w:tcW w:w="2994" w:type="dxa"/>
            <w:tcBorders>
              <w:top w:val="nil"/>
              <w:left w:val="single" w:sz="4" w:space="0" w:color="auto"/>
              <w:bottom w:val="nil"/>
              <w:right w:val="single" w:sz="4" w:space="0" w:color="auto"/>
            </w:tcBorders>
            <w:vAlign w:val="center"/>
          </w:tcPr>
          <w:p w14:paraId="733FA08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AFDC0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E3D65"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44610D9"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nil"/>
              <w:right w:val="single" w:sz="4" w:space="0" w:color="auto"/>
            </w:tcBorders>
            <w:vAlign w:val="center"/>
          </w:tcPr>
          <w:p w14:paraId="1F0147C6" w14:textId="77777777" w:rsidR="009E1869" w:rsidRPr="006F5CAD" w:rsidRDefault="009E1869" w:rsidP="00BF281D">
            <w:pPr>
              <w:pStyle w:val="TAC"/>
              <w:rPr>
                <w:lang w:eastAsia="zh-CN"/>
              </w:rPr>
            </w:pPr>
          </w:p>
        </w:tc>
      </w:tr>
      <w:tr w:rsidR="009E1869" w:rsidRPr="006F5CAD" w14:paraId="5DF35EC1"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9AFBF4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64A78E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C71B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7407E6"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5FCACA" w14:textId="77777777" w:rsidR="009E1869" w:rsidRPr="006F5CAD" w:rsidRDefault="009E1869" w:rsidP="00BF281D">
            <w:pPr>
              <w:pStyle w:val="TAC"/>
              <w:rPr>
                <w:lang w:eastAsia="zh-CN"/>
              </w:rPr>
            </w:pPr>
          </w:p>
        </w:tc>
      </w:tr>
      <w:tr w:rsidR="009E1869" w:rsidRPr="006F5CAD" w14:paraId="62A80A0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C86F4DE"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2545" w:type="dxa"/>
            <w:tcBorders>
              <w:top w:val="single" w:sz="4" w:space="0" w:color="auto"/>
              <w:left w:val="single" w:sz="4" w:space="0" w:color="auto"/>
              <w:bottom w:val="nil"/>
              <w:right w:val="single" w:sz="4" w:space="0" w:color="auto"/>
            </w:tcBorders>
            <w:vAlign w:val="center"/>
          </w:tcPr>
          <w:p w14:paraId="406CD1E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29BE2C71"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FBBBF7E"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60AE39CF"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ECAFEA" w14:textId="77777777" w:rsidR="009E1869" w:rsidRPr="006F5CAD" w:rsidRDefault="009E1869" w:rsidP="00BF281D">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11256533" w14:textId="77777777" w:rsidR="009E1869" w:rsidRPr="006F5CAD" w:rsidRDefault="009E1869" w:rsidP="00BF281D">
            <w:pPr>
              <w:pStyle w:val="TAC"/>
              <w:rPr>
                <w:lang w:eastAsia="zh-CN"/>
              </w:rPr>
            </w:pPr>
            <w:r w:rsidRPr="006F5CAD">
              <w:rPr>
                <w:lang w:eastAsia="zh-CN"/>
              </w:rPr>
              <w:t>0</w:t>
            </w:r>
          </w:p>
        </w:tc>
      </w:tr>
      <w:tr w:rsidR="009E1869" w:rsidRPr="006F5CAD" w14:paraId="0A343B82" w14:textId="77777777" w:rsidTr="00D62D09">
        <w:trPr>
          <w:jc w:val="center"/>
        </w:trPr>
        <w:tc>
          <w:tcPr>
            <w:tcW w:w="2994" w:type="dxa"/>
            <w:tcBorders>
              <w:top w:val="nil"/>
              <w:left w:val="single" w:sz="4" w:space="0" w:color="auto"/>
              <w:bottom w:val="nil"/>
              <w:right w:val="single" w:sz="4" w:space="0" w:color="auto"/>
            </w:tcBorders>
            <w:vAlign w:val="center"/>
          </w:tcPr>
          <w:p w14:paraId="63967B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0226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D9376"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C8ED6AE"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nil"/>
              <w:right w:val="single" w:sz="4" w:space="0" w:color="auto"/>
            </w:tcBorders>
            <w:vAlign w:val="center"/>
          </w:tcPr>
          <w:p w14:paraId="6ECEAF9E" w14:textId="77777777" w:rsidR="009E1869" w:rsidRPr="006F5CAD" w:rsidRDefault="009E1869" w:rsidP="00BF281D">
            <w:pPr>
              <w:pStyle w:val="TAC"/>
              <w:rPr>
                <w:lang w:eastAsia="zh-CN"/>
              </w:rPr>
            </w:pPr>
          </w:p>
        </w:tc>
      </w:tr>
      <w:tr w:rsidR="009E1869" w:rsidRPr="006F5CAD" w14:paraId="7E4FAFA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0DBAE7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6C1B7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9EAB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CE1D8A" w14:textId="77777777" w:rsidR="009E1869" w:rsidRPr="006F5CAD" w:rsidRDefault="009E1869" w:rsidP="00BF281D">
            <w:pPr>
              <w:pStyle w:val="TAC"/>
              <w:rPr>
                <w:rFonts w:cs="Arial"/>
                <w:color w:val="000000"/>
                <w:szCs w:val="18"/>
                <w:lang w:eastAsia="zh-CN" w:bidi="ar"/>
              </w:rPr>
            </w:pPr>
            <w:r w:rsidRPr="006F5CAD">
              <w:t>CA_n77(2A)_BCS1</w:t>
            </w:r>
          </w:p>
        </w:tc>
        <w:tc>
          <w:tcPr>
            <w:tcW w:w="2218" w:type="dxa"/>
            <w:tcBorders>
              <w:top w:val="nil"/>
              <w:left w:val="single" w:sz="4" w:space="0" w:color="auto"/>
              <w:bottom w:val="single" w:sz="4" w:space="0" w:color="auto"/>
              <w:right w:val="single" w:sz="4" w:space="0" w:color="auto"/>
            </w:tcBorders>
            <w:vAlign w:val="center"/>
          </w:tcPr>
          <w:p w14:paraId="7D4FED4D" w14:textId="77777777" w:rsidR="009E1869" w:rsidRPr="006F5CAD" w:rsidRDefault="009E1869" w:rsidP="00BF281D">
            <w:pPr>
              <w:pStyle w:val="TAC"/>
              <w:rPr>
                <w:lang w:eastAsia="zh-CN"/>
              </w:rPr>
            </w:pPr>
          </w:p>
        </w:tc>
      </w:tr>
      <w:tr w:rsidR="009E1869" w:rsidRPr="006F5CAD" w14:paraId="33415DF7"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213D192" w14:textId="77777777" w:rsidR="009E1869" w:rsidRPr="006F5CAD" w:rsidRDefault="009E1869" w:rsidP="00BF281D">
            <w:pPr>
              <w:pStyle w:val="TAC"/>
              <w:rPr>
                <w:lang w:eastAsia="zh-CN"/>
              </w:rPr>
            </w:pPr>
            <w:r w:rsidRPr="006F5CAD">
              <w:rPr>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5D5BB7C3" w14:textId="77777777" w:rsidR="009E1869" w:rsidRPr="006F5CAD" w:rsidRDefault="009E1869" w:rsidP="00BF281D">
            <w:pPr>
              <w:pStyle w:val="TAC"/>
              <w:rPr>
                <w:lang w:eastAsia="zh-CN"/>
              </w:rPr>
            </w:pPr>
            <w:r w:rsidRPr="006F5CAD">
              <w:rPr>
                <w:lang w:eastAsia="zh-CN"/>
              </w:rPr>
              <w:t>CA_n1A-n40A</w:t>
            </w:r>
          </w:p>
          <w:p w14:paraId="22A598FF" w14:textId="77777777" w:rsidR="009E1869" w:rsidRPr="006F5CAD" w:rsidRDefault="009E1869" w:rsidP="00BF281D">
            <w:pPr>
              <w:pStyle w:val="TAC"/>
              <w:rPr>
                <w:lang w:eastAsia="zh-CN"/>
              </w:rPr>
            </w:pPr>
            <w:r w:rsidRPr="006F5CAD">
              <w:rPr>
                <w:lang w:eastAsia="zh-CN"/>
              </w:rPr>
              <w:t>CA_n1A-n78A</w:t>
            </w:r>
          </w:p>
          <w:p w14:paraId="45EB2A5B" w14:textId="77777777" w:rsidR="009E1869" w:rsidRPr="006F5CAD" w:rsidRDefault="009E1869" w:rsidP="00BF281D">
            <w:pPr>
              <w:pStyle w:val="TAC"/>
              <w:rPr>
                <w:lang w:eastAsia="zh-CN"/>
              </w:rPr>
            </w:pPr>
            <w:r w:rsidRPr="006F5CAD">
              <w:rPr>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69C4B5F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863E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1D0478" w14:textId="77777777" w:rsidR="009E1869" w:rsidRPr="006F5CAD" w:rsidRDefault="009E1869" w:rsidP="00BF281D">
            <w:pPr>
              <w:pStyle w:val="TAC"/>
              <w:rPr>
                <w:lang w:eastAsia="zh-CN"/>
              </w:rPr>
            </w:pPr>
            <w:r w:rsidRPr="006F5CAD">
              <w:rPr>
                <w:lang w:eastAsia="zh-CN"/>
              </w:rPr>
              <w:t>0</w:t>
            </w:r>
          </w:p>
        </w:tc>
      </w:tr>
      <w:tr w:rsidR="009E1869" w:rsidRPr="006F5CAD" w14:paraId="130A5E9D" w14:textId="77777777" w:rsidTr="00D62D09">
        <w:trPr>
          <w:jc w:val="center"/>
        </w:trPr>
        <w:tc>
          <w:tcPr>
            <w:tcW w:w="2994" w:type="dxa"/>
            <w:tcBorders>
              <w:top w:val="nil"/>
              <w:left w:val="single" w:sz="4" w:space="0" w:color="auto"/>
              <w:bottom w:val="nil"/>
              <w:right w:val="single" w:sz="4" w:space="0" w:color="auto"/>
            </w:tcBorders>
            <w:vAlign w:val="center"/>
          </w:tcPr>
          <w:p w14:paraId="6DBE958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37C7E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D3A67"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2B64E4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6E67B06" w14:textId="77777777" w:rsidR="009E1869" w:rsidRPr="006F5CAD" w:rsidRDefault="009E1869" w:rsidP="00BF281D">
            <w:pPr>
              <w:pStyle w:val="TAC"/>
              <w:rPr>
                <w:lang w:eastAsia="zh-CN"/>
              </w:rPr>
            </w:pPr>
          </w:p>
        </w:tc>
      </w:tr>
      <w:tr w:rsidR="009E1869" w:rsidRPr="006F5CAD" w14:paraId="60E48DE8" w14:textId="77777777" w:rsidTr="00D62D09">
        <w:trPr>
          <w:jc w:val="center"/>
        </w:trPr>
        <w:tc>
          <w:tcPr>
            <w:tcW w:w="2994" w:type="dxa"/>
            <w:tcBorders>
              <w:top w:val="nil"/>
              <w:left w:val="single" w:sz="4" w:space="0" w:color="auto"/>
              <w:bottom w:val="nil"/>
              <w:right w:val="single" w:sz="4" w:space="0" w:color="auto"/>
            </w:tcBorders>
            <w:vAlign w:val="center"/>
          </w:tcPr>
          <w:p w14:paraId="0FDC60D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47AD2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3B24B"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0BB6F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2772C1F" w14:textId="77777777" w:rsidR="009E1869" w:rsidRPr="006F5CAD" w:rsidRDefault="009E1869" w:rsidP="00BF281D">
            <w:pPr>
              <w:pStyle w:val="TAC"/>
              <w:rPr>
                <w:lang w:eastAsia="zh-CN"/>
              </w:rPr>
            </w:pPr>
          </w:p>
        </w:tc>
      </w:tr>
      <w:tr w:rsidR="009E1869" w:rsidRPr="006F5CAD" w14:paraId="30CF25DE" w14:textId="77777777" w:rsidTr="00D62D09">
        <w:trPr>
          <w:jc w:val="center"/>
        </w:trPr>
        <w:tc>
          <w:tcPr>
            <w:tcW w:w="2994" w:type="dxa"/>
            <w:tcBorders>
              <w:top w:val="nil"/>
              <w:left w:val="single" w:sz="4" w:space="0" w:color="auto"/>
              <w:bottom w:val="nil"/>
              <w:right w:val="single" w:sz="4" w:space="0" w:color="auto"/>
            </w:tcBorders>
            <w:vAlign w:val="center"/>
          </w:tcPr>
          <w:p w14:paraId="3B24E5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190F89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D69CA"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F00EF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7A4C55" w14:textId="77777777" w:rsidR="009E1869" w:rsidRPr="006F5CAD" w:rsidRDefault="009E1869" w:rsidP="00BF281D">
            <w:pPr>
              <w:pStyle w:val="TAC"/>
              <w:rPr>
                <w:lang w:eastAsia="zh-CN"/>
              </w:rPr>
            </w:pPr>
            <w:r w:rsidRPr="006F5CAD">
              <w:rPr>
                <w:lang w:eastAsia="zh-CN"/>
              </w:rPr>
              <w:t>1</w:t>
            </w:r>
          </w:p>
        </w:tc>
      </w:tr>
      <w:tr w:rsidR="009E1869" w:rsidRPr="006F5CAD" w14:paraId="4E75C1C3" w14:textId="77777777" w:rsidTr="00D62D09">
        <w:trPr>
          <w:jc w:val="center"/>
        </w:trPr>
        <w:tc>
          <w:tcPr>
            <w:tcW w:w="2994" w:type="dxa"/>
            <w:tcBorders>
              <w:top w:val="nil"/>
              <w:left w:val="single" w:sz="4" w:space="0" w:color="auto"/>
              <w:bottom w:val="nil"/>
              <w:right w:val="single" w:sz="4" w:space="0" w:color="auto"/>
            </w:tcBorders>
            <w:vAlign w:val="center"/>
          </w:tcPr>
          <w:p w14:paraId="15EC94B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1147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13E6C" w14:textId="77777777" w:rsidR="009E1869" w:rsidRPr="006F5CAD" w:rsidRDefault="009E1869" w:rsidP="00BF281D">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924772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66FB36E4" w14:textId="77777777" w:rsidR="009E1869" w:rsidRPr="006F5CAD" w:rsidRDefault="009E1869" w:rsidP="00BF281D">
            <w:pPr>
              <w:pStyle w:val="TAC"/>
              <w:rPr>
                <w:lang w:eastAsia="zh-CN"/>
              </w:rPr>
            </w:pPr>
          </w:p>
        </w:tc>
      </w:tr>
      <w:tr w:rsidR="009E1869" w:rsidRPr="006F5CAD" w14:paraId="36F55B1F" w14:textId="77777777" w:rsidTr="00D62D09">
        <w:trPr>
          <w:jc w:val="center"/>
        </w:trPr>
        <w:tc>
          <w:tcPr>
            <w:tcW w:w="2994" w:type="dxa"/>
            <w:tcBorders>
              <w:top w:val="nil"/>
              <w:left w:val="single" w:sz="4" w:space="0" w:color="auto"/>
              <w:bottom w:val="nil"/>
              <w:right w:val="single" w:sz="4" w:space="0" w:color="auto"/>
            </w:tcBorders>
            <w:vAlign w:val="center"/>
          </w:tcPr>
          <w:p w14:paraId="169736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042C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360517" w14:textId="77777777" w:rsidR="009E1869" w:rsidRPr="006F5CAD" w:rsidRDefault="009E1869" w:rsidP="00BF281D">
            <w:pPr>
              <w:pStyle w:val="TAC"/>
              <w:rPr>
                <w:lang w:eastAsia="zh-CN"/>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6E0B6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CB9977D" w14:textId="77777777" w:rsidR="009E1869" w:rsidRPr="006F5CAD" w:rsidRDefault="009E1869" w:rsidP="00BF281D">
            <w:pPr>
              <w:pStyle w:val="TAC"/>
              <w:rPr>
                <w:lang w:eastAsia="zh-CN"/>
              </w:rPr>
            </w:pPr>
          </w:p>
        </w:tc>
      </w:tr>
      <w:tr w:rsidR="009E1869" w:rsidRPr="006F5CAD" w14:paraId="34AFA324" w14:textId="77777777" w:rsidTr="00D62D09">
        <w:trPr>
          <w:jc w:val="center"/>
        </w:trPr>
        <w:tc>
          <w:tcPr>
            <w:tcW w:w="2994" w:type="dxa"/>
            <w:tcBorders>
              <w:top w:val="nil"/>
              <w:left w:val="single" w:sz="4" w:space="0" w:color="auto"/>
              <w:bottom w:val="nil"/>
              <w:right w:val="single" w:sz="4" w:space="0" w:color="auto"/>
            </w:tcBorders>
            <w:vAlign w:val="center"/>
          </w:tcPr>
          <w:p w14:paraId="7DB57D6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9849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5A13C0"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B454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6249688" w14:textId="77777777" w:rsidR="009E1869" w:rsidRPr="006F5CAD" w:rsidRDefault="009E1869" w:rsidP="00BF281D">
            <w:pPr>
              <w:pStyle w:val="TAC"/>
              <w:rPr>
                <w:lang w:eastAsia="zh-CN"/>
              </w:rPr>
            </w:pPr>
            <w:r w:rsidRPr="006F5CAD">
              <w:rPr>
                <w:lang w:eastAsia="zh-CN"/>
              </w:rPr>
              <w:t>2</w:t>
            </w:r>
          </w:p>
        </w:tc>
      </w:tr>
      <w:tr w:rsidR="009E1869" w:rsidRPr="006F5CAD" w14:paraId="3450E1D6" w14:textId="77777777" w:rsidTr="00D62D09">
        <w:trPr>
          <w:jc w:val="center"/>
        </w:trPr>
        <w:tc>
          <w:tcPr>
            <w:tcW w:w="2994" w:type="dxa"/>
            <w:tcBorders>
              <w:top w:val="nil"/>
              <w:left w:val="single" w:sz="4" w:space="0" w:color="auto"/>
              <w:bottom w:val="nil"/>
              <w:right w:val="single" w:sz="4" w:space="0" w:color="auto"/>
            </w:tcBorders>
            <w:vAlign w:val="center"/>
          </w:tcPr>
          <w:p w14:paraId="51127D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D6D7C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1A603" w14:textId="77777777" w:rsidR="009E1869" w:rsidRPr="006F5CAD" w:rsidRDefault="009E1869" w:rsidP="00BF281D">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35AB64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2A0F9EEE" w14:textId="77777777" w:rsidR="009E1869" w:rsidRPr="006F5CAD" w:rsidRDefault="009E1869" w:rsidP="00BF281D">
            <w:pPr>
              <w:pStyle w:val="TAC"/>
              <w:rPr>
                <w:lang w:eastAsia="zh-CN"/>
              </w:rPr>
            </w:pPr>
          </w:p>
        </w:tc>
      </w:tr>
      <w:tr w:rsidR="009E1869" w:rsidRPr="006F5CAD" w14:paraId="47F0A850" w14:textId="77777777" w:rsidTr="00D62D09">
        <w:trPr>
          <w:jc w:val="center"/>
        </w:trPr>
        <w:tc>
          <w:tcPr>
            <w:tcW w:w="2994" w:type="dxa"/>
            <w:tcBorders>
              <w:top w:val="nil"/>
              <w:left w:val="single" w:sz="4" w:space="0" w:color="auto"/>
              <w:bottom w:val="nil"/>
              <w:right w:val="single" w:sz="4" w:space="0" w:color="auto"/>
            </w:tcBorders>
            <w:vAlign w:val="center"/>
          </w:tcPr>
          <w:p w14:paraId="1DF48C4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B59E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59031" w14:textId="77777777" w:rsidR="009E1869" w:rsidRPr="006F5CAD" w:rsidRDefault="009E1869" w:rsidP="00BF281D">
            <w:pPr>
              <w:pStyle w:val="TAC"/>
              <w:rPr>
                <w:lang w:eastAsia="zh-CN"/>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C981D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87E1DD" w14:textId="77777777" w:rsidR="009E1869" w:rsidRPr="006F5CAD" w:rsidRDefault="009E1869" w:rsidP="00BF281D">
            <w:pPr>
              <w:pStyle w:val="TAC"/>
              <w:rPr>
                <w:lang w:eastAsia="zh-CN"/>
              </w:rPr>
            </w:pPr>
          </w:p>
        </w:tc>
      </w:tr>
      <w:tr w:rsidR="009E1869" w:rsidRPr="006F5CAD" w14:paraId="2EDAFE71" w14:textId="77777777" w:rsidTr="00D62D09">
        <w:trPr>
          <w:jc w:val="center"/>
        </w:trPr>
        <w:tc>
          <w:tcPr>
            <w:tcW w:w="2994" w:type="dxa"/>
            <w:tcBorders>
              <w:top w:val="nil"/>
              <w:left w:val="single" w:sz="4" w:space="0" w:color="auto"/>
              <w:bottom w:val="nil"/>
              <w:right w:val="single" w:sz="4" w:space="0" w:color="auto"/>
            </w:tcBorders>
            <w:vAlign w:val="center"/>
          </w:tcPr>
          <w:p w14:paraId="7675D46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162A7B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832B3" w14:textId="77777777" w:rsidR="009E1869" w:rsidRPr="006F5CAD" w:rsidRDefault="009E1869" w:rsidP="00BF281D">
            <w:pPr>
              <w:pStyle w:val="TAC"/>
              <w:rPr>
                <w:rFonts w:cs="Arial"/>
                <w:color w:val="000000"/>
                <w:szCs w:val="18"/>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4DF176" w14:textId="77777777" w:rsidR="009E1869" w:rsidRPr="006F5CAD" w:rsidRDefault="009E1869" w:rsidP="00BF281D">
            <w:pPr>
              <w:pStyle w:val="TAC"/>
              <w:rPr>
                <w:rFonts w:cs="Arial"/>
                <w:color w:val="000000"/>
                <w:szCs w:val="18"/>
                <w:lang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8354668" w14:textId="77777777" w:rsidR="009E1869" w:rsidRPr="006F5CAD" w:rsidRDefault="009E1869" w:rsidP="00BF281D">
            <w:pPr>
              <w:pStyle w:val="TAC"/>
              <w:rPr>
                <w:lang w:eastAsia="zh-CN"/>
              </w:rPr>
            </w:pPr>
            <w:r w:rsidRPr="006F5CAD">
              <w:rPr>
                <w:lang w:eastAsia="zh-CN"/>
              </w:rPr>
              <w:t>4 and 5</w:t>
            </w:r>
          </w:p>
        </w:tc>
      </w:tr>
      <w:tr w:rsidR="009E1869" w:rsidRPr="006F5CAD" w14:paraId="48CBA313" w14:textId="77777777" w:rsidTr="00D62D09">
        <w:trPr>
          <w:jc w:val="center"/>
        </w:trPr>
        <w:tc>
          <w:tcPr>
            <w:tcW w:w="2994" w:type="dxa"/>
            <w:tcBorders>
              <w:top w:val="nil"/>
              <w:left w:val="single" w:sz="4" w:space="0" w:color="auto"/>
              <w:bottom w:val="nil"/>
              <w:right w:val="single" w:sz="4" w:space="0" w:color="auto"/>
            </w:tcBorders>
            <w:vAlign w:val="center"/>
          </w:tcPr>
          <w:p w14:paraId="225FF5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67FDB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C6A68" w14:textId="77777777" w:rsidR="009E1869" w:rsidRPr="006F5CAD" w:rsidRDefault="009E1869" w:rsidP="00BF281D">
            <w:pPr>
              <w:pStyle w:val="TAC"/>
              <w:rPr>
                <w:rFonts w:cs="Arial"/>
                <w:color w:val="000000"/>
                <w:szCs w:val="18"/>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60B0255" w14:textId="77777777" w:rsidR="009E1869" w:rsidRPr="006F5CAD" w:rsidRDefault="009E1869" w:rsidP="00BF281D">
            <w:pPr>
              <w:pStyle w:val="TAC"/>
              <w:rPr>
                <w:rFonts w:cs="Arial"/>
                <w:color w:val="000000"/>
                <w:szCs w:val="18"/>
                <w:lang w:bidi="ar"/>
              </w:rPr>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5F6535BE" w14:textId="77777777" w:rsidR="009E1869" w:rsidRPr="006F5CAD" w:rsidRDefault="009E1869" w:rsidP="00BF281D">
            <w:pPr>
              <w:pStyle w:val="TAC"/>
              <w:rPr>
                <w:lang w:eastAsia="zh-CN"/>
              </w:rPr>
            </w:pPr>
          </w:p>
        </w:tc>
      </w:tr>
      <w:tr w:rsidR="009E1869" w:rsidRPr="006F5CAD" w14:paraId="371D682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73BDCB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E8EC6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566014" w14:textId="77777777" w:rsidR="009E1869" w:rsidRPr="006F5CAD" w:rsidRDefault="009E1869" w:rsidP="00BF281D">
            <w:pPr>
              <w:pStyle w:val="TAC"/>
              <w:rPr>
                <w:rFonts w:cs="Arial"/>
                <w:color w:val="000000"/>
                <w:szCs w:val="18"/>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B0B907" w14:textId="77777777" w:rsidR="009E1869" w:rsidRPr="006F5CAD" w:rsidRDefault="009E1869" w:rsidP="00BF281D">
            <w:pPr>
              <w:pStyle w:val="TAC"/>
              <w:rPr>
                <w:rFonts w:cs="Arial"/>
                <w:color w:val="000000"/>
                <w:szCs w:val="18"/>
                <w:lang w:bidi="ar"/>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8B7329C" w14:textId="77777777" w:rsidR="009E1869" w:rsidRPr="006F5CAD" w:rsidRDefault="009E1869" w:rsidP="00BF281D">
            <w:pPr>
              <w:pStyle w:val="TAC"/>
              <w:rPr>
                <w:lang w:eastAsia="zh-CN"/>
              </w:rPr>
            </w:pPr>
          </w:p>
        </w:tc>
      </w:tr>
      <w:tr w:rsidR="009E1869" w:rsidRPr="006F5CAD" w14:paraId="0F45FAC7"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E32A0EC" w14:textId="77777777" w:rsidR="009E1869" w:rsidRPr="006F5CAD" w:rsidRDefault="009E1869" w:rsidP="00BF281D">
            <w:pPr>
              <w:pStyle w:val="TAC"/>
              <w:rPr>
                <w:lang w:eastAsia="zh-CN"/>
              </w:rPr>
            </w:pPr>
            <w:r w:rsidRPr="006F5CAD">
              <w:rPr>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7754735E"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DDAE43E"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730B8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8EB86D" w14:textId="77777777" w:rsidR="009E1869" w:rsidRPr="006F5CAD" w:rsidRDefault="009E1869" w:rsidP="00BF281D">
            <w:pPr>
              <w:pStyle w:val="TAC"/>
              <w:rPr>
                <w:lang w:eastAsia="zh-CN"/>
              </w:rPr>
            </w:pPr>
            <w:r w:rsidRPr="006F5CAD">
              <w:rPr>
                <w:lang w:eastAsia="zh-CN"/>
              </w:rPr>
              <w:t>0</w:t>
            </w:r>
          </w:p>
        </w:tc>
      </w:tr>
      <w:tr w:rsidR="009E1869" w:rsidRPr="006F5CAD" w14:paraId="5A7851F8" w14:textId="77777777" w:rsidTr="00D62D09">
        <w:trPr>
          <w:jc w:val="center"/>
        </w:trPr>
        <w:tc>
          <w:tcPr>
            <w:tcW w:w="2994" w:type="dxa"/>
            <w:tcBorders>
              <w:top w:val="nil"/>
              <w:left w:val="single" w:sz="4" w:space="0" w:color="auto"/>
              <w:bottom w:val="nil"/>
              <w:right w:val="single" w:sz="4" w:space="0" w:color="auto"/>
            </w:tcBorders>
            <w:vAlign w:val="center"/>
          </w:tcPr>
          <w:p w14:paraId="0AB25B3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7622C4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9EE86"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B5043D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2147CC60" w14:textId="77777777" w:rsidR="009E1869" w:rsidRPr="006F5CAD" w:rsidRDefault="009E1869" w:rsidP="00BF281D">
            <w:pPr>
              <w:pStyle w:val="TAC"/>
              <w:rPr>
                <w:lang w:eastAsia="zh-CN"/>
              </w:rPr>
            </w:pPr>
          </w:p>
        </w:tc>
      </w:tr>
      <w:tr w:rsidR="009E1869" w:rsidRPr="006F5CAD" w14:paraId="6F6FD437" w14:textId="77777777" w:rsidTr="00D62D09">
        <w:trPr>
          <w:jc w:val="center"/>
        </w:trPr>
        <w:tc>
          <w:tcPr>
            <w:tcW w:w="2994" w:type="dxa"/>
            <w:tcBorders>
              <w:top w:val="nil"/>
              <w:left w:val="single" w:sz="4" w:space="0" w:color="auto"/>
              <w:bottom w:val="nil"/>
              <w:right w:val="single" w:sz="4" w:space="0" w:color="auto"/>
            </w:tcBorders>
            <w:vAlign w:val="center"/>
          </w:tcPr>
          <w:p w14:paraId="54ED81C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9915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D6BCED"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1AA5E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F5AF4D8" w14:textId="77777777" w:rsidR="009E1869" w:rsidRPr="006F5CAD" w:rsidRDefault="009E1869" w:rsidP="00BF281D">
            <w:pPr>
              <w:pStyle w:val="TAC"/>
              <w:rPr>
                <w:lang w:eastAsia="zh-CN"/>
              </w:rPr>
            </w:pPr>
          </w:p>
        </w:tc>
      </w:tr>
      <w:tr w:rsidR="009E1869" w:rsidRPr="006F5CAD" w14:paraId="7A4B5A04" w14:textId="77777777" w:rsidTr="00D62D09">
        <w:trPr>
          <w:jc w:val="center"/>
        </w:trPr>
        <w:tc>
          <w:tcPr>
            <w:tcW w:w="2994" w:type="dxa"/>
            <w:tcBorders>
              <w:top w:val="nil"/>
              <w:left w:val="single" w:sz="4" w:space="0" w:color="auto"/>
              <w:bottom w:val="nil"/>
              <w:right w:val="single" w:sz="4" w:space="0" w:color="auto"/>
            </w:tcBorders>
            <w:vAlign w:val="center"/>
          </w:tcPr>
          <w:p w14:paraId="302D22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8B2D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B2AFC"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5CEC2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5DB54A6" w14:textId="77777777" w:rsidR="009E1869" w:rsidRPr="006F5CAD" w:rsidRDefault="009E1869" w:rsidP="00BF281D">
            <w:pPr>
              <w:pStyle w:val="TAC"/>
              <w:rPr>
                <w:lang w:eastAsia="zh-CN"/>
              </w:rPr>
            </w:pPr>
            <w:r w:rsidRPr="006F5CAD">
              <w:rPr>
                <w:lang w:eastAsia="zh-CN"/>
              </w:rPr>
              <w:t>4 and 5</w:t>
            </w:r>
          </w:p>
        </w:tc>
      </w:tr>
      <w:tr w:rsidR="009E1869" w:rsidRPr="006F5CAD" w14:paraId="2E117D98" w14:textId="77777777" w:rsidTr="00D62D09">
        <w:trPr>
          <w:jc w:val="center"/>
        </w:trPr>
        <w:tc>
          <w:tcPr>
            <w:tcW w:w="2994" w:type="dxa"/>
            <w:tcBorders>
              <w:top w:val="nil"/>
              <w:left w:val="single" w:sz="4" w:space="0" w:color="auto"/>
              <w:bottom w:val="nil"/>
              <w:right w:val="single" w:sz="4" w:space="0" w:color="auto"/>
            </w:tcBorders>
            <w:vAlign w:val="center"/>
          </w:tcPr>
          <w:p w14:paraId="37C9331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CB968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DF2F84"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02E9D4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37540A07" w14:textId="77777777" w:rsidR="009E1869" w:rsidRPr="006F5CAD" w:rsidRDefault="009E1869" w:rsidP="00BF281D">
            <w:pPr>
              <w:pStyle w:val="TAC"/>
              <w:rPr>
                <w:lang w:eastAsia="zh-CN"/>
              </w:rPr>
            </w:pPr>
          </w:p>
        </w:tc>
      </w:tr>
      <w:tr w:rsidR="009E1869" w:rsidRPr="006F5CAD" w14:paraId="24E333D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00BFBE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CB6B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A5865"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4DCF7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2D1BF719" w14:textId="77777777" w:rsidR="009E1869" w:rsidRPr="006F5CAD" w:rsidRDefault="009E1869" w:rsidP="00BF281D">
            <w:pPr>
              <w:pStyle w:val="TAC"/>
              <w:rPr>
                <w:lang w:eastAsia="zh-CN"/>
              </w:rPr>
            </w:pPr>
          </w:p>
        </w:tc>
      </w:tr>
      <w:tr w:rsidR="009E1869" w:rsidRPr="006F5CAD" w14:paraId="758D7A5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B490DC2" w14:textId="77777777" w:rsidR="009E1869" w:rsidRPr="006F5CAD" w:rsidRDefault="009E1869" w:rsidP="00BF281D">
            <w:pPr>
              <w:pStyle w:val="TAC"/>
              <w:rPr>
                <w:lang w:eastAsia="zh-CN"/>
              </w:rPr>
            </w:pPr>
            <w:r w:rsidRPr="006F5CAD">
              <w:rPr>
                <w:rFonts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7CA1A3F7" w14:textId="77777777" w:rsidR="009E1869" w:rsidRPr="006F5CAD" w:rsidRDefault="009E1869" w:rsidP="00BF281D">
            <w:pPr>
              <w:pStyle w:val="TAC"/>
              <w:rPr>
                <w:rFonts w:cs="Arial"/>
                <w:color w:val="000000"/>
                <w:szCs w:val="18"/>
              </w:rPr>
            </w:pPr>
            <w:r w:rsidRPr="006F5CAD">
              <w:rPr>
                <w:rFonts w:cs="Arial"/>
                <w:color w:val="000000"/>
                <w:szCs w:val="18"/>
              </w:rPr>
              <w:t>CA_n1A-n40A</w:t>
            </w:r>
          </w:p>
          <w:p w14:paraId="601C286D" w14:textId="77777777" w:rsidR="009E1869" w:rsidRPr="006F5CAD" w:rsidRDefault="009E1869" w:rsidP="00BF281D">
            <w:pPr>
              <w:pStyle w:val="TAC"/>
              <w:rPr>
                <w:rFonts w:cs="Arial"/>
                <w:color w:val="000000"/>
                <w:szCs w:val="18"/>
              </w:rPr>
            </w:pPr>
            <w:r w:rsidRPr="006F5CAD">
              <w:rPr>
                <w:rFonts w:cs="Arial"/>
                <w:color w:val="000000"/>
                <w:szCs w:val="18"/>
              </w:rPr>
              <w:t>CA_n1A-n79A</w:t>
            </w:r>
          </w:p>
          <w:p w14:paraId="3347B471" w14:textId="77777777" w:rsidR="009E1869" w:rsidRPr="006F5CAD" w:rsidRDefault="009E1869" w:rsidP="00BF281D">
            <w:pPr>
              <w:pStyle w:val="TAC"/>
              <w:rPr>
                <w:lang w:eastAsia="zh-CN"/>
              </w:rPr>
            </w:pPr>
            <w:r w:rsidRPr="006F5CAD">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60E21A88"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20B82F" w14:textId="77777777" w:rsidR="009E1869" w:rsidRPr="006F5CAD" w:rsidRDefault="009E1869" w:rsidP="00BF281D">
            <w:pPr>
              <w:pStyle w:val="TAC"/>
              <w:rPr>
                <w:rFonts w:cs="Arial"/>
                <w:color w:val="000000"/>
                <w:szCs w:val="18"/>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B46C8AD" w14:textId="77777777" w:rsidR="009E1869" w:rsidRPr="006F5CAD" w:rsidRDefault="009E1869" w:rsidP="00BF28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E1869" w:rsidRPr="006F5CAD" w14:paraId="5FE89E44" w14:textId="77777777" w:rsidTr="00D62D09">
        <w:trPr>
          <w:jc w:val="center"/>
        </w:trPr>
        <w:tc>
          <w:tcPr>
            <w:tcW w:w="2994" w:type="dxa"/>
            <w:tcBorders>
              <w:top w:val="nil"/>
              <w:left w:val="single" w:sz="4" w:space="0" w:color="auto"/>
              <w:bottom w:val="nil"/>
              <w:right w:val="single" w:sz="4" w:space="0" w:color="auto"/>
            </w:tcBorders>
            <w:vAlign w:val="center"/>
          </w:tcPr>
          <w:p w14:paraId="4F9C936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44D0EC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0846A" w14:textId="77777777" w:rsidR="009E1869" w:rsidRPr="006F5CAD" w:rsidRDefault="009E1869" w:rsidP="00BF281D">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4E48DBC" w14:textId="77777777" w:rsidR="009E1869" w:rsidRPr="006F5CAD" w:rsidRDefault="009E1869" w:rsidP="00BF281D">
            <w:pPr>
              <w:pStyle w:val="TAC"/>
              <w:rPr>
                <w:rFonts w:cs="Arial"/>
                <w:color w:val="000000"/>
                <w:szCs w:val="18"/>
              </w:rPr>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1F1E13C1" w14:textId="77777777" w:rsidR="009E1869" w:rsidRPr="006F5CAD" w:rsidRDefault="009E1869" w:rsidP="00BF281D">
            <w:pPr>
              <w:pStyle w:val="TAC"/>
              <w:rPr>
                <w:lang w:eastAsia="zh-CN"/>
              </w:rPr>
            </w:pPr>
          </w:p>
        </w:tc>
      </w:tr>
      <w:tr w:rsidR="009E1869" w:rsidRPr="006F5CAD" w14:paraId="283F5E1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A0C77A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4B5769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5D4B2" w14:textId="77777777" w:rsidR="009E1869" w:rsidRPr="006F5CAD" w:rsidRDefault="009E1869" w:rsidP="00BF281D">
            <w:pPr>
              <w:pStyle w:val="TAC"/>
              <w:rPr>
                <w:lang w:eastAsia="zh-CN"/>
              </w:rPr>
            </w:pPr>
            <w:r w:rsidRPr="006F5CAD">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03DA972" w14:textId="77777777" w:rsidR="009E1869" w:rsidRPr="006F5CAD" w:rsidRDefault="009E1869" w:rsidP="00BF281D">
            <w:pPr>
              <w:pStyle w:val="TAC"/>
              <w:rPr>
                <w:rFonts w:cs="Arial"/>
                <w:color w:val="000000"/>
                <w:szCs w:val="18"/>
              </w:rPr>
            </w:pPr>
            <w:r w:rsidRPr="006F5CAD">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089A7321" w14:textId="77777777" w:rsidR="009E1869" w:rsidRPr="006F5CAD" w:rsidRDefault="009E1869" w:rsidP="00BF281D">
            <w:pPr>
              <w:pStyle w:val="TAC"/>
              <w:rPr>
                <w:lang w:eastAsia="zh-CN"/>
              </w:rPr>
            </w:pPr>
          </w:p>
        </w:tc>
      </w:tr>
      <w:tr w:rsidR="009E1869" w:rsidRPr="006F5CAD" w14:paraId="76B1DDD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208FBBC" w14:textId="77777777" w:rsidR="009E1869" w:rsidRPr="006F5CAD" w:rsidRDefault="009E1869" w:rsidP="00BF281D">
            <w:pPr>
              <w:pStyle w:val="TAC"/>
              <w:rPr>
                <w:lang w:eastAsia="zh-CN"/>
              </w:rPr>
            </w:pPr>
            <w:r w:rsidRPr="006F5CAD">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4DAE264D" w14:textId="77777777" w:rsidR="009E1869" w:rsidRPr="006F5CAD" w:rsidRDefault="009E1869" w:rsidP="00BF281D">
            <w:pPr>
              <w:pStyle w:val="TAC"/>
              <w:rPr>
                <w:rFonts w:cs="Arial"/>
                <w:szCs w:val="18"/>
                <w:lang w:eastAsia="zh-CN"/>
              </w:rPr>
            </w:pPr>
            <w:r w:rsidRPr="006F5CAD">
              <w:rPr>
                <w:rFonts w:cs="Arial"/>
                <w:szCs w:val="18"/>
                <w:lang w:eastAsia="zh-CN"/>
              </w:rPr>
              <w:t>CA_n1A-n40A</w:t>
            </w:r>
          </w:p>
          <w:p w14:paraId="2D002AFF" w14:textId="77777777" w:rsidR="009E1869" w:rsidRPr="006F5CAD" w:rsidRDefault="009E1869" w:rsidP="00BF281D">
            <w:pPr>
              <w:pStyle w:val="TAC"/>
              <w:rPr>
                <w:rFonts w:cs="Arial"/>
                <w:szCs w:val="18"/>
                <w:lang w:eastAsia="zh-CN"/>
              </w:rPr>
            </w:pPr>
            <w:r w:rsidRPr="006F5CAD">
              <w:rPr>
                <w:rFonts w:cs="Arial"/>
                <w:szCs w:val="18"/>
                <w:lang w:eastAsia="zh-CN"/>
              </w:rPr>
              <w:t>CA_n1A-n105A</w:t>
            </w:r>
          </w:p>
          <w:p w14:paraId="7A7E3600" w14:textId="77777777" w:rsidR="009E1869" w:rsidRPr="006F5CAD" w:rsidRDefault="009E1869" w:rsidP="00BF281D">
            <w:pPr>
              <w:pStyle w:val="TAC"/>
              <w:rPr>
                <w:lang w:eastAsia="zh-CN"/>
              </w:rPr>
            </w:pPr>
            <w:r w:rsidRPr="006F5CAD">
              <w:rPr>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56EA9523" w14:textId="77777777" w:rsidR="009E1869" w:rsidRPr="006F5CAD" w:rsidRDefault="009E1869" w:rsidP="00BF281D">
            <w:pPr>
              <w:pStyle w:val="TAC"/>
              <w:rPr>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68325D"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860DAAD" w14:textId="77777777" w:rsidR="009E1869" w:rsidRPr="006F5CAD" w:rsidRDefault="009E1869" w:rsidP="00BF281D">
            <w:pPr>
              <w:pStyle w:val="TAC"/>
              <w:rPr>
                <w:lang w:eastAsia="zh-CN"/>
              </w:rPr>
            </w:pPr>
            <w:r w:rsidRPr="006F5CAD">
              <w:rPr>
                <w:szCs w:val="18"/>
                <w:lang w:eastAsia="zh-CN"/>
              </w:rPr>
              <w:t>0</w:t>
            </w:r>
          </w:p>
        </w:tc>
      </w:tr>
      <w:tr w:rsidR="009E1869" w:rsidRPr="006F5CAD" w14:paraId="7E60DF2C" w14:textId="77777777" w:rsidTr="00D62D09">
        <w:trPr>
          <w:jc w:val="center"/>
        </w:trPr>
        <w:tc>
          <w:tcPr>
            <w:tcW w:w="2994" w:type="dxa"/>
            <w:tcBorders>
              <w:top w:val="nil"/>
              <w:left w:val="single" w:sz="4" w:space="0" w:color="auto"/>
              <w:bottom w:val="nil"/>
              <w:right w:val="single" w:sz="4" w:space="0" w:color="auto"/>
            </w:tcBorders>
            <w:vAlign w:val="center"/>
          </w:tcPr>
          <w:p w14:paraId="2099464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2A916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7D975" w14:textId="77777777" w:rsidR="009E1869" w:rsidRPr="006F5CAD" w:rsidRDefault="009E1869" w:rsidP="00BF281D">
            <w:pPr>
              <w:pStyle w:val="TAC"/>
              <w:rPr>
                <w:lang w:eastAsia="zh-CN"/>
              </w:rPr>
            </w:pPr>
            <w:r w:rsidRPr="006F5CAD">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4FE1F37"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4006649" w14:textId="77777777" w:rsidR="009E1869" w:rsidRPr="006F5CAD" w:rsidRDefault="009E1869" w:rsidP="00BF281D">
            <w:pPr>
              <w:pStyle w:val="TAC"/>
              <w:rPr>
                <w:lang w:eastAsia="zh-CN"/>
              </w:rPr>
            </w:pPr>
          </w:p>
        </w:tc>
      </w:tr>
      <w:tr w:rsidR="009E1869" w:rsidRPr="006F5CAD" w14:paraId="31E00EA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55EA75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45FD3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0B7B8" w14:textId="77777777" w:rsidR="009E1869" w:rsidRPr="006F5CAD" w:rsidRDefault="009E1869" w:rsidP="00BF281D">
            <w:pPr>
              <w:pStyle w:val="TAC"/>
              <w:rPr>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764EE46"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615EADE" w14:textId="77777777" w:rsidR="009E1869" w:rsidRPr="006F5CAD" w:rsidRDefault="009E1869" w:rsidP="00BF281D">
            <w:pPr>
              <w:pStyle w:val="TAC"/>
              <w:rPr>
                <w:lang w:eastAsia="zh-CN"/>
              </w:rPr>
            </w:pPr>
          </w:p>
        </w:tc>
      </w:tr>
      <w:tr w:rsidR="009E1869" w:rsidRPr="006F5CAD" w14:paraId="7E7EEA76" w14:textId="77777777" w:rsidTr="00D62D09">
        <w:trPr>
          <w:jc w:val="center"/>
        </w:trPr>
        <w:tc>
          <w:tcPr>
            <w:tcW w:w="2994" w:type="dxa"/>
            <w:tcBorders>
              <w:top w:val="single" w:sz="4" w:space="0" w:color="auto"/>
              <w:left w:val="single" w:sz="4" w:space="0" w:color="auto"/>
              <w:bottom w:val="nil"/>
              <w:right w:val="single" w:sz="4" w:space="0" w:color="auto"/>
            </w:tcBorders>
          </w:tcPr>
          <w:p w14:paraId="7B9F0BDC" w14:textId="77777777" w:rsidR="009E1869" w:rsidRPr="006F5CAD" w:rsidRDefault="009E1869" w:rsidP="00BF281D">
            <w:pPr>
              <w:pStyle w:val="TAC"/>
              <w:rPr>
                <w:lang w:eastAsia="zh-CN"/>
              </w:rPr>
            </w:pPr>
            <w:r w:rsidRPr="006F5CAD">
              <w:rPr>
                <w:rFonts w:cs="Arial"/>
                <w:szCs w:val="18"/>
                <w:lang w:eastAsia="zh-CN"/>
              </w:rPr>
              <w:t>CA_n1A-n41A-n71A</w:t>
            </w:r>
          </w:p>
        </w:tc>
        <w:tc>
          <w:tcPr>
            <w:tcW w:w="2545" w:type="dxa"/>
            <w:tcBorders>
              <w:top w:val="single" w:sz="4" w:space="0" w:color="auto"/>
              <w:left w:val="single" w:sz="4" w:space="0" w:color="auto"/>
              <w:bottom w:val="nil"/>
              <w:right w:val="single" w:sz="4" w:space="0" w:color="auto"/>
            </w:tcBorders>
            <w:vAlign w:val="center"/>
          </w:tcPr>
          <w:p w14:paraId="1F96E60B"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7B03F5DB"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61FBC5CC" w14:textId="77777777" w:rsidR="009E1869" w:rsidRPr="006F5CAD" w:rsidRDefault="009E1869" w:rsidP="00BF281D">
            <w:pPr>
              <w:pStyle w:val="TAC"/>
              <w:rPr>
                <w:lang w:eastAsia="zh-CN"/>
              </w:rPr>
            </w:pPr>
            <w:r w:rsidRPr="006F5CAD">
              <w:rPr>
                <w:rFonts w:cs="Arial"/>
                <w:szCs w:val="18"/>
                <w:lang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12E00B0A"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142FA3" w14:textId="77777777" w:rsidR="009E1869" w:rsidRPr="006F5CAD" w:rsidRDefault="009E1869" w:rsidP="00BF281D">
            <w:pPr>
              <w:pStyle w:val="TAC"/>
              <w:rPr>
                <w:rFonts w:cs="Arial"/>
                <w:szCs w:val="18"/>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7974521C"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6F6C0004" w14:textId="77777777" w:rsidTr="00D62D09">
        <w:trPr>
          <w:jc w:val="center"/>
        </w:trPr>
        <w:tc>
          <w:tcPr>
            <w:tcW w:w="2994" w:type="dxa"/>
            <w:tcBorders>
              <w:top w:val="nil"/>
              <w:left w:val="single" w:sz="4" w:space="0" w:color="auto"/>
              <w:bottom w:val="nil"/>
              <w:right w:val="single" w:sz="4" w:space="0" w:color="auto"/>
            </w:tcBorders>
          </w:tcPr>
          <w:p w14:paraId="65F5BF7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BEB87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728E2" w14:textId="77777777" w:rsidR="009E1869" w:rsidRPr="006F5CAD" w:rsidRDefault="009E1869" w:rsidP="00BF281D">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7A851C5" w14:textId="77777777" w:rsidR="009E1869" w:rsidRPr="006F5CAD" w:rsidRDefault="009E1869" w:rsidP="00BF281D">
            <w:pPr>
              <w:pStyle w:val="TAC"/>
              <w:rPr>
                <w:rFonts w:cs="Arial"/>
                <w:szCs w:val="18"/>
              </w:rPr>
            </w:pPr>
            <w:r w:rsidRPr="006F5CAD">
              <w:rPr>
                <w:rFonts w:cs="Arial"/>
                <w:color w:val="000000"/>
                <w:szCs w:val="18"/>
              </w:rPr>
              <w:t>5,10,15,20,25,30,35,40,45,50,60,70,80,90,100</w:t>
            </w:r>
          </w:p>
        </w:tc>
        <w:tc>
          <w:tcPr>
            <w:tcW w:w="2218" w:type="dxa"/>
            <w:tcBorders>
              <w:top w:val="nil"/>
              <w:left w:val="single" w:sz="4" w:space="0" w:color="auto"/>
              <w:bottom w:val="nil"/>
              <w:right w:val="single" w:sz="4" w:space="0" w:color="auto"/>
            </w:tcBorders>
            <w:vAlign w:val="center"/>
          </w:tcPr>
          <w:p w14:paraId="0F55F385" w14:textId="77777777" w:rsidR="009E1869" w:rsidRPr="006F5CAD" w:rsidRDefault="009E1869" w:rsidP="00BF281D">
            <w:pPr>
              <w:pStyle w:val="TAC"/>
              <w:rPr>
                <w:lang w:eastAsia="zh-CN"/>
              </w:rPr>
            </w:pPr>
          </w:p>
        </w:tc>
      </w:tr>
      <w:tr w:rsidR="009E1869" w:rsidRPr="006F5CAD" w14:paraId="7B1963F3" w14:textId="77777777" w:rsidTr="00D62D09">
        <w:trPr>
          <w:jc w:val="center"/>
        </w:trPr>
        <w:tc>
          <w:tcPr>
            <w:tcW w:w="2994" w:type="dxa"/>
            <w:tcBorders>
              <w:top w:val="nil"/>
              <w:left w:val="single" w:sz="4" w:space="0" w:color="auto"/>
              <w:bottom w:val="nil"/>
              <w:right w:val="single" w:sz="4" w:space="0" w:color="auto"/>
            </w:tcBorders>
          </w:tcPr>
          <w:p w14:paraId="1D499D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C256D5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17E6C" w14:textId="77777777" w:rsidR="009E1869" w:rsidRPr="006F5CAD" w:rsidRDefault="009E1869" w:rsidP="00BF281D">
            <w:pPr>
              <w:pStyle w:val="TAC"/>
              <w:rPr>
                <w:rFonts w:cs="Arial"/>
                <w:szCs w:val="18"/>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FBBD5D2" w14:textId="77777777" w:rsidR="009E1869" w:rsidRPr="006F5CAD" w:rsidRDefault="009E1869" w:rsidP="00BF281D">
            <w:pPr>
              <w:pStyle w:val="TAC"/>
              <w:rPr>
                <w:rFonts w:cs="Arial"/>
                <w:szCs w:val="18"/>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340691F0" w14:textId="77777777" w:rsidR="009E1869" w:rsidRPr="006F5CAD" w:rsidRDefault="009E1869" w:rsidP="00BF281D">
            <w:pPr>
              <w:pStyle w:val="TAC"/>
              <w:rPr>
                <w:lang w:eastAsia="zh-CN"/>
              </w:rPr>
            </w:pPr>
          </w:p>
        </w:tc>
      </w:tr>
      <w:tr w:rsidR="009E1869" w:rsidRPr="006F5CAD" w14:paraId="48D04E0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81C5139" w14:textId="77777777" w:rsidR="009E1869" w:rsidRPr="006F5CAD" w:rsidRDefault="009E1869" w:rsidP="00BF281D">
            <w:pPr>
              <w:pStyle w:val="TAC"/>
              <w:rPr>
                <w:lang w:eastAsia="zh-CN"/>
              </w:rPr>
            </w:pPr>
            <w:r w:rsidRPr="006F5CAD">
              <w:rPr>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1164B992" w14:textId="77777777" w:rsidR="009E1869" w:rsidRPr="006F5CAD" w:rsidRDefault="009E1869" w:rsidP="00BF281D">
            <w:pPr>
              <w:pStyle w:val="TAC"/>
            </w:pPr>
            <w:r w:rsidRPr="006F5CAD">
              <w:t>n41</w:t>
            </w:r>
            <w:r w:rsidRPr="006F5CAD">
              <w:rPr>
                <w:vertAlign w:val="superscript"/>
              </w:rPr>
              <w:t>7</w:t>
            </w:r>
            <w:r w:rsidRPr="006F5CAD">
              <w:rPr>
                <w:vertAlign w:val="superscript"/>
                <w:lang w:eastAsia="zh-CN"/>
              </w:rPr>
              <w:t>,9</w:t>
            </w:r>
          </w:p>
          <w:p w14:paraId="602FE2EA" w14:textId="77777777" w:rsidR="009E1869" w:rsidRPr="006F5CAD" w:rsidRDefault="009E1869" w:rsidP="00BF281D">
            <w:pPr>
              <w:pStyle w:val="TAC"/>
            </w:pPr>
            <w:r w:rsidRPr="006F5CAD">
              <w:t>n77</w:t>
            </w:r>
            <w:r w:rsidRPr="006F5CAD">
              <w:rPr>
                <w:vertAlign w:val="superscript"/>
              </w:rPr>
              <w:t>7,9</w:t>
            </w:r>
          </w:p>
          <w:p w14:paraId="282112C9" w14:textId="77777777" w:rsidR="009E1869" w:rsidRPr="006F5CAD" w:rsidRDefault="009E1869" w:rsidP="00BF281D">
            <w:pPr>
              <w:pStyle w:val="TAC"/>
            </w:pPr>
            <w:r w:rsidRPr="006F5CAD">
              <w:t>CA_n1A-n41A</w:t>
            </w:r>
            <w:r w:rsidRPr="006F5CAD">
              <w:rPr>
                <w:vertAlign w:val="superscript"/>
              </w:rPr>
              <w:t>7</w:t>
            </w:r>
          </w:p>
          <w:p w14:paraId="17DA7274" w14:textId="77777777" w:rsidR="009E1869" w:rsidRPr="006F5CAD" w:rsidRDefault="009E1869" w:rsidP="00BF281D">
            <w:pPr>
              <w:pStyle w:val="TAC"/>
            </w:pPr>
            <w:r w:rsidRPr="006F5CAD">
              <w:t>CA_n1A-n77A</w:t>
            </w:r>
            <w:r w:rsidRPr="006F5CAD">
              <w:rPr>
                <w:vertAlign w:val="superscript"/>
              </w:rPr>
              <w:t>7</w:t>
            </w:r>
          </w:p>
          <w:p w14:paraId="32657FEB" w14:textId="77777777" w:rsidR="009E1869" w:rsidRPr="006F5CAD" w:rsidRDefault="009E1869" w:rsidP="00BF281D">
            <w:pPr>
              <w:pStyle w:val="TAC"/>
              <w:rPr>
                <w:szCs w:val="18"/>
                <w:lang w:eastAsia="zh-CN"/>
              </w:rPr>
            </w:pPr>
            <w:r w:rsidRPr="006F5CAD">
              <w:t>CA_n41A-n77A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E9218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B90D7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476A92" w14:textId="77777777" w:rsidR="009E1869" w:rsidRPr="006F5CAD" w:rsidRDefault="009E1869" w:rsidP="00BF281D">
            <w:pPr>
              <w:pStyle w:val="TAC"/>
              <w:rPr>
                <w:lang w:eastAsia="zh-CN"/>
              </w:rPr>
            </w:pPr>
            <w:r w:rsidRPr="006F5CAD">
              <w:rPr>
                <w:lang w:eastAsia="zh-CN"/>
              </w:rPr>
              <w:t>0</w:t>
            </w:r>
          </w:p>
        </w:tc>
      </w:tr>
      <w:tr w:rsidR="009E1869" w:rsidRPr="006F5CAD" w14:paraId="06AD4E13" w14:textId="77777777" w:rsidTr="00D62D09">
        <w:trPr>
          <w:jc w:val="center"/>
        </w:trPr>
        <w:tc>
          <w:tcPr>
            <w:tcW w:w="2994" w:type="dxa"/>
            <w:tcBorders>
              <w:top w:val="nil"/>
              <w:left w:val="single" w:sz="4" w:space="0" w:color="auto"/>
              <w:bottom w:val="nil"/>
              <w:right w:val="single" w:sz="4" w:space="0" w:color="auto"/>
            </w:tcBorders>
            <w:vAlign w:val="center"/>
          </w:tcPr>
          <w:p w14:paraId="7A4E97C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4222F7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4F295"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5AF0A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4CE3AA9" w14:textId="77777777" w:rsidR="009E1869" w:rsidRPr="006F5CAD" w:rsidRDefault="009E1869" w:rsidP="00BF281D">
            <w:pPr>
              <w:pStyle w:val="TAC"/>
              <w:rPr>
                <w:lang w:eastAsia="zh-CN"/>
              </w:rPr>
            </w:pPr>
          </w:p>
        </w:tc>
      </w:tr>
      <w:tr w:rsidR="009E1869" w:rsidRPr="006F5CAD" w14:paraId="725793A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198D8D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C4655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705FE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1CA5B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C0F4F06" w14:textId="77777777" w:rsidR="009E1869" w:rsidRPr="006F5CAD" w:rsidRDefault="009E1869" w:rsidP="00BF281D">
            <w:pPr>
              <w:pStyle w:val="TAC"/>
              <w:rPr>
                <w:lang w:eastAsia="zh-CN"/>
              </w:rPr>
            </w:pPr>
          </w:p>
        </w:tc>
      </w:tr>
      <w:tr w:rsidR="009E1869" w:rsidRPr="006F5CAD" w14:paraId="7373C5E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4C9A02E" w14:textId="77777777" w:rsidR="009E1869" w:rsidRPr="006F5CAD" w:rsidRDefault="009E1869" w:rsidP="00BF281D">
            <w:pPr>
              <w:pStyle w:val="TAC"/>
              <w:rPr>
                <w:lang w:eastAsia="zh-CN"/>
              </w:rPr>
            </w:pPr>
            <w:r w:rsidRPr="006F5CAD">
              <w:rPr>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6612C513" w14:textId="77777777" w:rsidR="009E1869" w:rsidRPr="006F5CAD" w:rsidRDefault="009E1869" w:rsidP="00BF281D">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791F44DD" w14:textId="77777777" w:rsidR="009E1869" w:rsidRPr="006F5CAD" w:rsidRDefault="009E1869" w:rsidP="00BF281D">
            <w:pPr>
              <w:pStyle w:val="TAC"/>
              <w:rPr>
                <w:szCs w:val="18"/>
                <w:lang w:eastAsia="zh-CN"/>
              </w:rPr>
            </w:pPr>
            <w:r w:rsidRPr="006F5CAD">
              <w:rPr>
                <w:szCs w:val="18"/>
                <w:lang w:eastAsia="zh-CN"/>
              </w:rPr>
              <w:t>n77</w:t>
            </w:r>
            <w:r w:rsidRPr="006F5CAD">
              <w:rPr>
                <w:szCs w:val="18"/>
                <w:vertAlign w:val="superscript"/>
                <w:lang w:eastAsia="zh-CN"/>
              </w:rPr>
              <w:t>7,9</w:t>
            </w:r>
          </w:p>
          <w:p w14:paraId="3FA1BFC1" w14:textId="77777777" w:rsidR="009E1869" w:rsidRPr="006F5CAD" w:rsidRDefault="009E1869" w:rsidP="00BF281D">
            <w:pPr>
              <w:pStyle w:val="TAC"/>
              <w:rPr>
                <w:szCs w:val="18"/>
                <w:lang w:eastAsia="zh-CN"/>
              </w:rPr>
            </w:pPr>
            <w:r w:rsidRPr="006F5CAD">
              <w:rPr>
                <w:szCs w:val="18"/>
                <w:lang w:eastAsia="zh-CN"/>
              </w:rPr>
              <w:t>CA_n1A-n41A</w:t>
            </w:r>
            <w:r w:rsidRPr="006F5CAD">
              <w:rPr>
                <w:vertAlign w:val="superscript"/>
              </w:rPr>
              <w:t>7</w:t>
            </w:r>
          </w:p>
          <w:p w14:paraId="3B46377D" w14:textId="77777777" w:rsidR="009E1869" w:rsidRPr="006F5CAD" w:rsidRDefault="009E1869" w:rsidP="00BF281D">
            <w:pPr>
              <w:pStyle w:val="TAC"/>
              <w:rPr>
                <w:szCs w:val="18"/>
                <w:lang w:eastAsia="zh-CN"/>
              </w:rPr>
            </w:pPr>
            <w:r w:rsidRPr="006F5CAD">
              <w:rPr>
                <w:szCs w:val="18"/>
                <w:lang w:eastAsia="zh-CN"/>
              </w:rPr>
              <w:t>CA_n1A-n77A</w:t>
            </w:r>
            <w:r w:rsidRPr="006F5CAD">
              <w:rPr>
                <w:vertAlign w:val="superscript"/>
              </w:rPr>
              <w:t>7</w:t>
            </w:r>
          </w:p>
          <w:p w14:paraId="0FCB913A" w14:textId="77777777" w:rsidR="009E1869" w:rsidRPr="006F5CAD" w:rsidRDefault="009E1869" w:rsidP="00BF281D">
            <w:pPr>
              <w:pStyle w:val="TAC"/>
            </w:pPr>
            <w:r w:rsidRPr="006F5CAD">
              <w:rPr>
                <w:lang w:eastAsia="zh-CN"/>
              </w:rPr>
              <w:t>CA_n41A-n77A</w:t>
            </w:r>
            <w:r w:rsidRPr="006F5CAD">
              <w:rPr>
                <w:vertAlign w:val="superscript"/>
              </w:rPr>
              <w:t>7</w:t>
            </w:r>
          </w:p>
          <w:p w14:paraId="0F8F173E" w14:textId="77777777" w:rsidR="009E1869" w:rsidRPr="006F5CAD" w:rsidRDefault="009E1869" w:rsidP="00BF281D">
            <w:pPr>
              <w:pStyle w:val="TAC"/>
              <w:rPr>
                <w:lang w:eastAsia="zh-CN"/>
              </w:rPr>
            </w:pPr>
            <w:r w:rsidRPr="006F5CAD">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F7B6FB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791F7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AB9C2D1" w14:textId="77777777" w:rsidR="009E1869" w:rsidRPr="006F5CAD" w:rsidRDefault="009E1869" w:rsidP="00BF281D">
            <w:pPr>
              <w:pStyle w:val="TAC"/>
              <w:rPr>
                <w:lang w:eastAsia="zh-CN"/>
              </w:rPr>
            </w:pPr>
            <w:r w:rsidRPr="006F5CAD">
              <w:rPr>
                <w:lang w:eastAsia="zh-CN"/>
              </w:rPr>
              <w:t>0</w:t>
            </w:r>
          </w:p>
        </w:tc>
      </w:tr>
      <w:tr w:rsidR="009E1869" w:rsidRPr="006F5CAD" w14:paraId="00085206" w14:textId="77777777" w:rsidTr="00D62D09">
        <w:trPr>
          <w:jc w:val="center"/>
        </w:trPr>
        <w:tc>
          <w:tcPr>
            <w:tcW w:w="2994" w:type="dxa"/>
            <w:tcBorders>
              <w:top w:val="nil"/>
              <w:left w:val="single" w:sz="4" w:space="0" w:color="auto"/>
              <w:bottom w:val="nil"/>
              <w:right w:val="single" w:sz="4" w:space="0" w:color="auto"/>
            </w:tcBorders>
            <w:vAlign w:val="center"/>
          </w:tcPr>
          <w:p w14:paraId="3B7C4A6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3EDAE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1DF49"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BFD2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30ACA85" w14:textId="77777777" w:rsidR="009E1869" w:rsidRPr="006F5CAD" w:rsidRDefault="009E1869" w:rsidP="00BF281D">
            <w:pPr>
              <w:pStyle w:val="TAC"/>
              <w:rPr>
                <w:lang w:eastAsia="zh-CN"/>
              </w:rPr>
            </w:pPr>
          </w:p>
        </w:tc>
      </w:tr>
      <w:tr w:rsidR="009E1869" w:rsidRPr="006F5CAD" w14:paraId="7D6E4021"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A3F4D7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98C1BF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1A71C8"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8BDA5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44385BC" w14:textId="77777777" w:rsidR="009E1869" w:rsidRPr="006F5CAD" w:rsidRDefault="009E1869" w:rsidP="00BF281D">
            <w:pPr>
              <w:pStyle w:val="TAC"/>
              <w:rPr>
                <w:lang w:eastAsia="zh-CN"/>
              </w:rPr>
            </w:pPr>
          </w:p>
        </w:tc>
      </w:tr>
      <w:tr w:rsidR="009E1869" w:rsidRPr="006F5CAD" w14:paraId="2596F71C" w14:textId="77777777" w:rsidTr="00D62D09">
        <w:trPr>
          <w:jc w:val="center"/>
        </w:trPr>
        <w:tc>
          <w:tcPr>
            <w:tcW w:w="2994" w:type="dxa"/>
            <w:tcBorders>
              <w:top w:val="nil"/>
              <w:left w:val="single" w:sz="4" w:space="0" w:color="auto"/>
              <w:bottom w:val="nil"/>
              <w:right w:val="single" w:sz="4" w:space="0" w:color="auto"/>
            </w:tcBorders>
            <w:vAlign w:val="center"/>
          </w:tcPr>
          <w:p w14:paraId="099F3318" w14:textId="77777777" w:rsidR="009E1869" w:rsidRPr="006F5CAD" w:rsidRDefault="009E1869" w:rsidP="00BF281D">
            <w:pPr>
              <w:pStyle w:val="TAC"/>
              <w:rPr>
                <w:lang w:eastAsia="zh-CN"/>
              </w:rPr>
            </w:pPr>
            <w:r w:rsidRPr="006F5CAD">
              <w:rPr>
                <w:lang w:eastAsia="zh-CN"/>
              </w:rPr>
              <w:t>CA_n1A-n41A-n77(3A)</w:t>
            </w:r>
          </w:p>
        </w:tc>
        <w:tc>
          <w:tcPr>
            <w:tcW w:w="2545" w:type="dxa"/>
            <w:tcBorders>
              <w:top w:val="nil"/>
              <w:left w:val="single" w:sz="4" w:space="0" w:color="auto"/>
              <w:bottom w:val="nil"/>
              <w:right w:val="single" w:sz="4" w:space="0" w:color="auto"/>
            </w:tcBorders>
            <w:vAlign w:val="center"/>
          </w:tcPr>
          <w:p w14:paraId="3B77D1FF" w14:textId="77777777" w:rsidR="009E1869" w:rsidRPr="006F5CAD" w:rsidRDefault="009E1869" w:rsidP="00BF281D">
            <w:pPr>
              <w:pStyle w:val="TAC"/>
              <w:rPr>
                <w:szCs w:val="18"/>
                <w:lang w:eastAsia="zh-CN"/>
              </w:rPr>
            </w:pPr>
            <w:r w:rsidRPr="006F5CAD">
              <w:rPr>
                <w:szCs w:val="18"/>
                <w:lang w:eastAsia="zh-CN"/>
              </w:rPr>
              <w:t>CA_n1A-n41A</w:t>
            </w:r>
          </w:p>
          <w:p w14:paraId="7EBFF8E7" w14:textId="77777777" w:rsidR="009E1869" w:rsidRPr="006F5CAD" w:rsidRDefault="009E1869" w:rsidP="00BF281D">
            <w:pPr>
              <w:pStyle w:val="TAC"/>
              <w:rPr>
                <w:szCs w:val="18"/>
                <w:lang w:eastAsia="zh-CN"/>
              </w:rPr>
            </w:pPr>
            <w:r w:rsidRPr="006F5CAD">
              <w:rPr>
                <w:szCs w:val="18"/>
                <w:lang w:eastAsia="zh-CN"/>
              </w:rPr>
              <w:t>CA_n1A-n77A</w:t>
            </w:r>
          </w:p>
          <w:p w14:paraId="25BCAAE2" w14:textId="77777777" w:rsidR="009E1869" w:rsidRPr="006F5CAD" w:rsidRDefault="009E1869" w:rsidP="00BF281D">
            <w:pPr>
              <w:pStyle w:val="TAC"/>
              <w:rPr>
                <w:szCs w:val="18"/>
                <w:lang w:eastAsia="zh-CN"/>
              </w:rPr>
            </w:pPr>
            <w:r w:rsidRPr="006F5CAD">
              <w:rPr>
                <w:szCs w:val="18"/>
                <w:lang w:eastAsia="zh-CN"/>
              </w:rPr>
              <w:t>CA_n41A-n77A</w:t>
            </w:r>
          </w:p>
          <w:p w14:paraId="51F46868" w14:textId="77777777" w:rsidR="009E1869" w:rsidRPr="006F5CAD" w:rsidRDefault="009E1869" w:rsidP="00BF281D">
            <w:pPr>
              <w:pStyle w:val="TAC"/>
              <w:rPr>
                <w:szCs w:val="18"/>
                <w:lang w:eastAsia="zh-CN"/>
              </w:rPr>
            </w:pPr>
            <w:r w:rsidRPr="006F5CAD">
              <w:rPr>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856427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416D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91995DC" w14:textId="77777777" w:rsidR="009E1869" w:rsidRPr="006F5CAD" w:rsidRDefault="009E1869" w:rsidP="00BF281D">
            <w:pPr>
              <w:pStyle w:val="TAC"/>
              <w:rPr>
                <w:lang w:eastAsia="zh-CN"/>
              </w:rPr>
            </w:pPr>
            <w:r w:rsidRPr="006F5CAD">
              <w:rPr>
                <w:lang w:eastAsia="zh-CN"/>
              </w:rPr>
              <w:t>0</w:t>
            </w:r>
          </w:p>
        </w:tc>
      </w:tr>
      <w:tr w:rsidR="009E1869" w:rsidRPr="006F5CAD" w14:paraId="62D4961E" w14:textId="77777777" w:rsidTr="00D62D09">
        <w:trPr>
          <w:jc w:val="center"/>
        </w:trPr>
        <w:tc>
          <w:tcPr>
            <w:tcW w:w="2994" w:type="dxa"/>
            <w:tcBorders>
              <w:top w:val="nil"/>
              <w:left w:val="single" w:sz="4" w:space="0" w:color="auto"/>
              <w:bottom w:val="nil"/>
              <w:right w:val="single" w:sz="4" w:space="0" w:color="auto"/>
            </w:tcBorders>
            <w:vAlign w:val="center"/>
          </w:tcPr>
          <w:p w14:paraId="2B92AD0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041CA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B7D2A"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E8DC04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F17102E" w14:textId="77777777" w:rsidR="009E1869" w:rsidRPr="006F5CAD" w:rsidRDefault="009E1869" w:rsidP="00BF281D">
            <w:pPr>
              <w:pStyle w:val="TAC"/>
              <w:rPr>
                <w:lang w:eastAsia="zh-CN"/>
              </w:rPr>
            </w:pPr>
          </w:p>
        </w:tc>
      </w:tr>
      <w:tr w:rsidR="009E1869" w:rsidRPr="006F5CAD" w14:paraId="6F1EBD81"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08FDBD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F1598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4D0D6"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CC632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3604BEF6" w14:textId="77777777" w:rsidR="009E1869" w:rsidRPr="006F5CAD" w:rsidRDefault="009E1869" w:rsidP="00BF281D">
            <w:pPr>
              <w:pStyle w:val="TAC"/>
              <w:rPr>
                <w:lang w:eastAsia="zh-CN"/>
              </w:rPr>
            </w:pPr>
          </w:p>
        </w:tc>
      </w:tr>
      <w:tr w:rsidR="009E1869" w:rsidRPr="006F5CAD" w14:paraId="24A9C155" w14:textId="77777777" w:rsidTr="00D62D09">
        <w:trPr>
          <w:jc w:val="center"/>
        </w:trPr>
        <w:tc>
          <w:tcPr>
            <w:tcW w:w="2994" w:type="dxa"/>
            <w:tcBorders>
              <w:top w:val="single" w:sz="4" w:space="0" w:color="auto"/>
              <w:left w:val="single" w:sz="4" w:space="0" w:color="auto"/>
              <w:bottom w:val="nil"/>
              <w:right w:val="single" w:sz="4" w:space="0" w:color="auto"/>
            </w:tcBorders>
          </w:tcPr>
          <w:p w14:paraId="0958EB6A" w14:textId="77777777" w:rsidR="009E1869" w:rsidRPr="006F5CAD" w:rsidRDefault="009E1869" w:rsidP="00BF281D">
            <w:pPr>
              <w:pStyle w:val="TAC"/>
              <w:rPr>
                <w:lang w:eastAsia="zh-CN"/>
              </w:rPr>
            </w:pPr>
            <w:r w:rsidRPr="006F5CAD">
              <w:rPr>
                <w:rFonts w:cs="Arial"/>
                <w:szCs w:val="18"/>
                <w:lang w:eastAsia="zh-CN"/>
              </w:rPr>
              <w:t>CA_n1A-n41A-n78A</w:t>
            </w:r>
          </w:p>
        </w:tc>
        <w:tc>
          <w:tcPr>
            <w:tcW w:w="2545" w:type="dxa"/>
            <w:tcBorders>
              <w:top w:val="single" w:sz="4" w:space="0" w:color="auto"/>
              <w:left w:val="single" w:sz="4" w:space="0" w:color="auto"/>
              <w:bottom w:val="nil"/>
              <w:right w:val="single" w:sz="4" w:space="0" w:color="auto"/>
            </w:tcBorders>
            <w:vAlign w:val="center"/>
          </w:tcPr>
          <w:p w14:paraId="334BE433"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017E5631"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66BD4B39" w14:textId="77777777" w:rsidR="009E1869" w:rsidRPr="006F5CAD" w:rsidRDefault="009E1869" w:rsidP="00BF281D">
            <w:pPr>
              <w:pStyle w:val="TAC"/>
              <w:rPr>
                <w:rFonts w:cs="Arial"/>
                <w:szCs w:val="18"/>
                <w:lang w:eastAsia="zh-CN"/>
              </w:rPr>
            </w:pPr>
            <w:r w:rsidRPr="006F5CAD">
              <w:rPr>
                <w:rFonts w:cs="Arial"/>
                <w:szCs w:val="18"/>
                <w:lang w:eastAsia="zh-CN"/>
              </w:rPr>
              <w:t>CA_n41A-n78A</w:t>
            </w:r>
          </w:p>
          <w:p w14:paraId="06FBB7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C4D3F"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1C1379" w14:textId="77777777" w:rsidR="009E1869" w:rsidRPr="006F5CAD" w:rsidRDefault="009E1869" w:rsidP="00BF281D">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3223DB88"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44D0A604" w14:textId="77777777" w:rsidTr="00D62D09">
        <w:trPr>
          <w:jc w:val="center"/>
        </w:trPr>
        <w:tc>
          <w:tcPr>
            <w:tcW w:w="2994" w:type="dxa"/>
            <w:tcBorders>
              <w:top w:val="nil"/>
              <w:left w:val="single" w:sz="4" w:space="0" w:color="auto"/>
              <w:bottom w:val="nil"/>
              <w:right w:val="single" w:sz="4" w:space="0" w:color="auto"/>
            </w:tcBorders>
          </w:tcPr>
          <w:p w14:paraId="1F6A93F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BAA25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31EB3" w14:textId="77777777" w:rsidR="009E1869" w:rsidRPr="006F5CAD" w:rsidRDefault="009E1869" w:rsidP="00BF281D">
            <w:pPr>
              <w:pStyle w:val="TAC"/>
              <w:rPr>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EDA839" w14:textId="77777777" w:rsidR="009E1869" w:rsidRPr="006F5CAD" w:rsidRDefault="009E1869" w:rsidP="00BF281D">
            <w:pPr>
              <w:pStyle w:val="TAC"/>
              <w:rPr>
                <w:rFonts w:cs="Arial"/>
                <w:color w:val="000000"/>
                <w:szCs w:val="18"/>
                <w:lang w:eastAsia="zh-CN" w:bidi="ar"/>
              </w:rPr>
            </w:pPr>
            <w:r w:rsidRPr="006F5CAD">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4D5B5B76" w14:textId="77777777" w:rsidR="009E1869" w:rsidRPr="006F5CAD" w:rsidRDefault="009E1869" w:rsidP="00BF281D">
            <w:pPr>
              <w:pStyle w:val="TAC"/>
              <w:rPr>
                <w:lang w:eastAsia="zh-CN"/>
              </w:rPr>
            </w:pPr>
          </w:p>
        </w:tc>
      </w:tr>
      <w:tr w:rsidR="009E1869" w:rsidRPr="006F5CAD" w14:paraId="40F9467F" w14:textId="77777777" w:rsidTr="00D62D09">
        <w:trPr>
          <w:jc w:val="center"/>
        </w:trPr>
        <w:tc>
          <w:tcPr>
            <w:tcW w:w="2994" w:type="dxa"/>
            <w:tcBorders>
              <w:top w:val="nil"/>
              <w:left w:val="single" w:sz="4" w:space="0" w:color="auto"/>
              <w:bottom w:val="single" w:sz="4" w:space="0" w:color="auto"/>
              <w:right w:val="single" w:sz="4" w:space="0" w:color="auto"/>
            </w:tcBorders>
          </w:tcPr>
          <w:p w14:paraId="137DD3B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304C1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470DE"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CAABF1" w14:textId="77777777" w:rsidR="009E1869" w:rsidRPr="006F5CAD" w:rsidRDefault="009E1869" w:rsidP="00BF281D">
            <w:pPr>
              <w:pStyle w:val="TAC"/>
              <w:rPr>
                <w:rFonts w:cs="Arial"/>
                <w:color w:val="000000"/>
                <w:szCs w:val="18"/>
                <w:lang w:eastAsia="zh-CN" w:bidi="ar"/>
              </w:rPr>
            </w:pPr>
            <w:r w:rsidRPr="006F5CAD">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58333EB3" w14:textId="77777777" w:rsidR="009E1869" w:rsidRPr="006F5CAD" w:rsidRDefault="009E1869" w:rsidP="00BF281D">
            <w:pPr>
              <w:pStyle w:val="TAC"/>
              <w:rPr>
                <w:lang w:eastAsia="zh-CN"/>
              </w:rPr>
            </w:pPr>
          </w:p>
        </w:tc>
      </w:tr>
      <w:tr w:rsidR="009E1869" w:rsidRPr="006F5CAD" w14:paraId="3D6A9AB6" w14:textId="77777777" w:rsidTr="00D62D09">
        <w:trPr>
          <w:jc w:val="center"/>
        </w:trPr>
        <w:tc>
          <w:tcPr>
            <w:tcW w:w="2994" w:type="dxa"/>
            <w:tcBorders>
              <w:top w:val="single" w:sz="4" w:space="0" w:color="auto"/>
              <w:left w:val="single" w:sz="4" w:space="0" w:color="auto"/>
              <w:bottom w:val="nil"/>
              <w:right w:val="single" w:sz="4" w:space="0" w:color="auto"/>
            </w:tcBorders>
          </w:tcPr>
          <w:p w14:paraId="36125E70" w14:textId="77777777" w:rsidR="009E1869" w:rsidRPr="006F5CAD" w:rsidRDefault="009E1869" w:rsidP="00BF281D">
            <w:pPr>
              <w:pStyle w:val="TAC"/>
              <w:rPr>
                <w:lang w:eastAsia="zh-CN"/>
              </w:rPr>
            </w:pPr>
            <w:r w:rsidRPr="006F5CAD">
              <w:rPr>
                <w:rFonts w:cs="Arial"/>
                <w:szCs w:val="18"/>
                <w:lang w:eastAsia="zh-CN"/>
              </w:rPr>
              <w:t>CA_n1A-n41A-n78C</w:t>
            </w:r>
          </w:p>
        </w:tc>
        <w:tc>
          <w:tcPr>
            <w:tcW w:w="2545" w:type="dxa"/>
            <w:tcBorders>
              <w:top w:val="single" w:sz="4" w:space="0" w:color="auto"/>
              <w:left w:val="single" w:sz="4" w:space="0" w:color="auto"/>
              <w:bottom w:val="nil"/>
              <w:right w:val="single" w:sz="4" w:space="0" w:color="auto"/>
            </w:tcBorders>
            <w:vAlign w:val="center"/>
          </w:tcPr>
          <w:p w14:paraId="79BDC287"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7FDCBF0F"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529A92C4"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0EFD4DD6"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269FBC0C" w14:textId="77777777" w:rsidR="009E1869" w:rsidRPr="006F5CAD" w:rsidRDefault="009E1869" w:rsidP="00BF281D">
            <w:pPr>
              <w:pStyle w:val="TAC"/>
              <w:rPr>
                <w:rFonts w:cs="Arial"/>
                <w:szCs w:val="18"/>
                <w:lang w:eastAsia="zh-CN"/>
              </w:rPr>
            </w:pPr>
            <w:r w:rsidRPr="006F5CAD">
              <w:rPr>
                <w:rFonts w:cs="Arial"/>
                <w:szCs w:val="18"/>
                <w:lang w:eastAsia="zh-CN"/>
              </w:rPr>
              <w:t>CA_n41A-n78A</w:t>
            </w:r>
          </w:p>
          <w:p w14:paraId="58FDDFC4" w14:textId="77777777" w:rsidR="009E1869" w:rsidRPr="006F5CAD" w:rsidRDefault="009E1869" w:rsidP="00BF281D">
            <w:pPr>
              <w:pStyle w:val="TAC"/>
              <w:rPr>
                <w:szCs w:val="18"/>
                <w:lang w:eastAsia="zh-CN"/>
              </w:rPr>
            </w:pPr>
            <w:r w:rsidRPr="006F5CAD">
              <w:rPr>
                <w:rFonts w:cs="Arial"/>
                <w:szCs w:val="18"/>
                <w:lang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1E7E4004"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6A9CD0"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510EBCB7"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77CC038D" w14:textId="77777777" w:rsidTr="00D62D09">
        <w:trPr>
          <w:jc w:val="center"/>
        </w:trPr>
        <w:tc>
          <w:tcPr>
            <w:tcW w:w="2994" w:type="dxa"/>
            <w:tcBorders>
              <w:top w:val="nil"/>
              <w:left w:val="single" w:sz="4" w:space="0" w:color="auto"/>
              <w:bottom w:val="nil"/>
              <w:right w:val="single" w:sz="4" w:space="0" w:color="auto"/>
            </w:tcBorders>
          </w:tcPr>
          <w:p w14:paraId="3DBE16F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0844D0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B3DEA" w14:textId="77777777" w:rsidR="009E1869" w:rsidRPr="006F5CAD" w:rsidRDefault="009E1869" w:rsidP="00BF281D">
            <w:pPr>
              <w:pStyle w:val="TAC"/>
              <w:rPr>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D2FAF9"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6EF2E870" w14:textId="77777777" w:rsidR="009E1869" w:rsidRPr="006F5CAD" w:rsidRDefault="009E1869" w:rsidP="00BF281D">
            <w:pPr>
              <w:pStyle w:val="TAC"/>
              <w:rPr>
                <w:lang w:eastAsia="zh-CN"/>
              </w:rPr>
            </w:pPr>
          </w:p>
        </w:tc>
      </w:tr>
      <w:tr w:rsidR="009E1869" w:rsidRPr="006F5CAD" w14:paraId="5D876D4B" w14:textId="77777777" w:rsidTr="00D62D09">
        <w:trPr>
          <w:jc w:val="center"/>
        </w:trPr>
        <w:tc>
          <w:tcPr>
            <w:tcW w:w="2994" w:type="dxa"/>
            <w:tcBorders>
              <w:top w:val="nil"/>
              <w:left w:val="single" w:sz="4" w:space="0" w:color="auto"/>
              <w:bottom w:val="single" w:sz="4" w:space="0" w:color="auto"/>
              <w:right w:val="single" w:sz="4" w:space="0" w:color="auto"/>
            </w:tcBorders>
          </w:tcPr>
          <w:p w14:paraId="68B1239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EAF634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135B9"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F6CF40"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3379AA4F" w14:textId="77777777" w:rsidR="009E1869" w:rsidRPr="006F5CAD" w:rsidRDefault="009E1869" w:rsidP="00BF281D">
            <w:pPr>
              <w:pStyle w:val="TAC"/>
              <w:rPr>
                <w:lang w:eastAsia="zh-CN"/>
              </w:rPr>
            </w:pPr>
          </w:p>
        </w:tc>
      </w:tr>
      <w:tr w:rsidR="009E1869" w:rsidRPr="006F5CAD" w14:paraId="6ABDB791"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F78B2D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2545" w:type="dxa"/>
            <w:tcBorders>
              <w:top w:val="single" w:sz="4" w:space="0" w:color="auto"/>
              <w:left w:val="single" w:sz="4" w:space="0" w:color="auto"/>
              <w:bottom w:val="nil"/>
              <w:right w:val="single" w:sz="4" w:space="0" w:color="auto"/>
            </w:tcBorders>
            <w:vAlign w:val="center"/>
          </w:tcPr>
          <w:p w14:paraId="447268E1"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742E5A19"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31437389" w14:textId="77777777" w:rsidR="009E1869" w:rsidRPr="006F5CAD" w:rsidRDefault="009E1869" w:rsidP="00BF281D">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03B40B6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25ACC8"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19624A01" w14:textId="77777777" w:rsidR="009E1869" w:rsidRPr="006F5CAD" w:rsidRDefault="009E1869" w:rsidP="00BF281D">
            <w:pPr>
              <w:pStyle w:val="TAC"/>
              <w:rPr>
                <w:lang w:eastAsia="zh-CN"/>
              </w:rPr>
            </w:pPr>
            <w:r w:rsidRPr="006F5CAD">
              <w:rPr>
                <w:lang w:eastAsia="zh-CN"/>
              </w:rPr>
              <w:t>0</w:t>
            </w:r>
          </w:p>
        </w:tc>
      </w:tr>
      <w:tr w:rsidR="009E1869" w:rsidRPr="006F5CAD" w14:paraId="477FBFBC" w14:textId="77777777" w:rsidTr="00D62D09">
        <w:trPr>
          <w:jc w:val="center"/>
        </w:trPr>
        <w:tc>
          <w:tcPr>
            <w:tcW w:w="2994" w:type="dxa"/>
            <w:tcBorders>
              <w:top w:val="nil"/>
              <w:left w:val="single" w:sz="4" w:space="0" w:color="auto"/>
              <w:bottom w:val="nil"/>
              <w:right w:val="single" w:sz="4" w:space="0" w:color="auto"/>
            </w:tcBorders>
            <w:vAlign w:val="center"/>
          </w:tcPr>
          <w:p w14:paraId="0B38202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362FE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9033E"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05E3632" w14:textId="77777777" w:rsidR="009E1869" w:rsidRPr="006F5CAD" w:rsidRDefault="009E1869" w:rsidP="00BF281D">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nil"/>
              <w:right w:val="single" w:sz="4" w:space="0" w:color="auto"/>
            </w:tcBorders>
            <w:vAlign w:val="center"/>
          </w:tcPr>
          <w:p w14:paraId="2951F063" w14:textId="77777777" w:rsidR="009E1869" w:rsidRPr="006F5CAD" w:rsidRDefault="009E1869" w:rsidP="00BF281D">
            <w:pPr>
              <w:pStyle w:val="TAC"/>
              <w:rPr>
                <w:lang w:eastAsia="zh-CN"/>
              </w:rPr>
            </w:pPr>
          </w:p>
        </w:tc>
      </w:tr>
      <w:tr w:rsidR="009E1869" w:rsidRPr="006F5CAD" w14:paraId="347C014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AEB6AD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6F526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B973D7"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9DD5F3" w14:textId="77777777" w:rsidR="009E1869" w:rsidRPr="006F5CAD" w:rsidRDefault="009E1869" w:rsidP="00BF281D">
            <w:pPr>
              <w:pStyle w:val="TAC"/>
              <w:rPr>
                <w:rFonts w:cs="Arial"/>
                <w:color w:val="000000"/>
                <w:szCs w:val="18"/>
                <w:lang w:eastAsia="zh-CN" w:bidi="ar"/>
              </w:rPr>
            </w:pPr>
            <w:r w:rsidRPr="006F5CAD">
              <w:rPr>
                <w:lang w:bidi="ar"/>
              </w:rPr>
              <w:t>40, 50, 60, 80, 100</w:t>
            </w:r>
          </w:p>
        </w:tc>
        <w:tc>
          <w:tcPr>
            <w:tcW w:w="2218" w:type="dxa"/>
            <w:tcBorders>
              <w:top w:val="nil"/>
              <w:left w:val="single" w:sz="4" w:space="0" w:color="auto"/>
              <w:bottom w:val="single" w:sz="4" w:space="0" w:color="auto"/>
              <w:right w:val="single" w:sz="4" w:space="0" w:color="auto"/>
            </w:tcBorders>
            <w:vAlign w:val="center"/>
          </w:tcPr>
          <w:p w14:paraId="582592C2" w14:textId="77777777" w:rsidR="009E1869" w:rsidRPr="006F5CAD" w:rsidRDefault="009E1869" w:rsidP="00BF281D">
            <w:pPr>
              <w:pStyle w:val="TAC"/>
              <w:rPr>
                <w:lang w:eastAsia="zh-CN"/>
              </w:rPr>
            </w:pPr>
          </w:p>
        </w:tc>
      </w:tr>
      <w:tr w:rsidR="009E1869" w:rsidRPr="006F5CAD" w14:paraId="377B4FA3"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4490038" w14:textId="77777777" w:rsidR="009E1869" w:rsidRPr="006F5CAD" w:rsidRDefault="009E1869" w:rsidP="00BF281D">
            <w:pPr>
              <w:pStyle w:val="TAC"/>
              <w:rPr>
                <w:lang w:eastAsia="zh-CN"/>
              </w:rPr>
            </w:pPr>
            <w:r w:rsidRPr="006F5CAD">
              <w:rPr>
                <w:lang w:eastAsia="zh-CN"/>
              </w:rPr>
              <w:t>CA_n1A-n46A-n78A</w:t>
            </w:r>
          </w:p>
          <w:p w14:paraId="4F9A2382"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75110C9" w14:textId="77777777" w:rsidR="009E1869" w:rsidRPr="006F5CAD" w:rsidRDefault="009E1869" w:rsidP="00BF281D">
            <w:pPr>
              <w:pStyle w:val="TAC"/>
              <w:rPr>
                <w:lang w:eastAsia="zh-CN"/>
              </w:rPr>
            </w:pPr>
            <w:r w:rsidRPr="006F5CAD">
              <w:rPr>
                <w:lang w:eastAsia="zh-CN"/>
              </w:rPr>
              <w:t>CA_n1A-n46A</w:t>
            </w:r>
          </w:p>
          <w:p w14:paraId="2BFDD1B4" w14:textId="77777777" w:rsidR="009E1869" w:rsidRPr="006F5CAD" w:rsidRDefault="009E1869" w:rsidP="00BF281D">
            <w:pPr>
              <w:pStyle w:val="TAC"/>
              <w:rPr>
                <w:lang w:eastAsia="zh-CN"/>
              </w:rPr>
            </w:pPr>
            <w:r w:rsidRPr="006F5CAD">
              <w:rPr>
                <w:lang w:eastAsia="zh-CN"/>
              </w:rPr>
              <w:t>CA_n1A-n78A</w:t>
            </w:r>
          </w:p>
          <w:p w14:paraId="4362A255"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9FA7CB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8EFFD2"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DF913D9" w14:textId="77777777" w:rsidR="009E1869" w:rsidRPr="006F5CAD" w:rsidRDefault="009E1869" w:rsidP="00BF281D">
            <w:pPr>
              <w:pStyle w:val="TAC"/>
              <w:rPr>
                <w:lang w:eastAsia="zh-CN"/>
              </w:rPr>
            </w:pPr>
            <w:r w:rsidRPr="006F5CAD">
              <w:rPr>
                <w:lang w:eastAsia="zh-CN"/>
              </w:rPr>
              <w:t>0</w:t>
            </w:r>
          </w:p>
        </w:tc>
      </w:tr>
      <w:tr w:rsidR="009E1869" w:rsidRPr="006F5CAD" w14:paraId="739C6A95" w14:textId="77777777" w:rsidTr="00D62D09">
        <w:trPr>
          <w:jc w:val="center"/>
        </w:trPr>
        <w:tc>
          <w:tcPr>
            <w:tcW w:w="2994" w:type="dxa"/>
            <w:tcBorders>
              <w:top w:val="nil"/>
              <w:left w:val="single" w:sz="4" w:space="0" w:color="auto"/>
              <w:bottom w:val="nil"/>
              <w:right w:val="single" w:sz="4" w:space="0" w:color="auto"/>
            </w:tcBorders>
            <w:vAlign w:val="center"/>
          </w:tcPr>
          <w:p w14:paraId="10AAF7F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F7406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DA2ED"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2104833" w14:textId="77777777" w:rsidR="009E1869" w:rsidRPr="006F5CAD" w:rsidRDefault="009E1869" w:rsidP="00BF281D">
            <w:pPr>
              <w:pStyle w:val="TAC"/>
              <w:rPr>
                <w:lang w:bidi="ar"/>
              </w:rPr>
            </w:pPr>
            <w:r w:rsidRPr="006F5CAD">
              <w:t>10, 20, 40, 60, 80</w:t>
            </w:r>
          </w:p>
        </w:tc>
        <w:tc>
          <w:tcPr>
            <w:tcW w:w="2218" w:type="dxa"/>
            <w:tcBorders>
              <w:top w:val="nil"/>
              <w:left w:val="single" w:sz="4" w:space="0" w:color="auto"/>
              <w:bottom w:val="nil"/>
              <w:right w:val="single" w:sz="4" w:space="0" w:color="auto"/>
            </w:tcBorders>
            <w:vAlign w:val="center"/>
          </w:tcPr>
          <w:p w14:paraId="65AE87CB" w14:textId="77777777" w:rsidR="009E1869" w:rsidRPr="006F5CAD" w:rsidRDefault="009E1869" w:rsidP="00BF281D">
            <w:pPr>
              <w:pStyle w:val="TAC"/>
              <w:rPr>
                <w:lang w:eastAsia="zh-CN"/>
              </w:rPr>
            </w:pPr>
          </w:p>
        </w:tc>
      </w:tr>
      <w:tr w:rsidR="009E1869" w:rsidRPr="006F5CAD" w14:paraId="394013D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2B1CF4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A6A18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594C3"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68CA17"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1DB89C" w14:textId="77777777" w:rsidR="009E1869" w:rsidRPr="006F5CAD" w:rsidRDefault="009E1869" w:rsidP="00BF281D">
            <w:pPr>
              <w:pStyle w:val="TAC"/>
              <w:rPr>
                <w:lang w:eastAsia="zh-CN"/>
              </w:rPr>
            </w:pPr>
          </w:p>
        </w:tc>
      </w:tr>
      <w:tr w:rsidR="009E1869" w:rsidRPr="006F5CAD" w14:paraId="02081953"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A46BAEE" w14:textId="77777777" w:rsidR="009E1869" w:rsidRPr="006F5CAD" w:rsidRDefault="009E1869" w:rsidP="00BF281D">
            <w:pPr>
              <w:pStyle w:val="TAC"/>
              <w:rPr>
                <w:lang w:eastAsia="zh-CN"/>
              </w:rPr>
            </w:pPr>
            <w:r w:rsidRPr="006F5CAD">
              <w:rPr>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367E3EC3" w14:textId="77777777" w:rsidR="009E1869" w:rsidRPr="006F5CAD" w:rsidRDefault="009E1869" w:rsidP="00BF281D">
            <w:pPr>
              <w:pStyle w:val="TAC"/>
              <w:rPr>
                <w:lang w:eastAsia="zh-CN"/>
              </w:rPr>
            </w:pPr>
            <w:r w:rsidRPr="006F5CAD">
              <w:rPr>
                <w:lang w:eastAsia="zh-CN"/>
              </w:rPr>
              <w:t>CA_n1A-n46A</w:t>
            </w:r>
          </w:p>
          <w:p w14:paraId="243A93D0" w14:textId="77777777" w:rsidR="009E1869" w:rsidRPr="006F5CAD" w:rsidRDefault="009E1869" w:rsidP="00BF281D">
            <w:pPr>
              <w:pStyle w:val="TAC"/>
              <w:rPr>
                <w:lang w:eastAsia="zh-CN"/>
              </w:rPr>
            </w:pPr>
            <w:r w:rsidRPr="006F5CAD">
              <w:rPr>
                <w:lang w:eastAsia="zh-CN"/>
              </w:rPr>
              <w:t>CA_n1A-n78A</w:t>
            </w:r>
          </w:p>
          <w:p w14:paraId="76454549"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A80009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A3C9D1"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58247C4" w14:textId="77777777" w:rsidR="009E1869" w:rsidRPr="006F5CAD" w:rsidRDefault="009E1869" w:rsidP="00BF281D">
            <w:pPr>
              <w:pStyle w:val="TAC"/>
              <w:rPr>
                <w:lang w:eastAsia="zh-CN"/>
              </w:rPr>
            </w:pPr>
            <w:r w:rsidRPr="006F5CAD">
              <w:rPr>
                <w:lang w:eastAsia="zh-CN"/>
              </w:rPr>
              <w:t>0</w:t>
            </w:r>
          </w:p>
        </w:tc>
      </w:tr>
      <w:tr w:rsidR="009E1869" w:rsidRPr="006F5CAD" w14:paraId="4560C5C7" w14:textId="77777777" w:rsidTr="00D62D09">
        <w:trPr>
          <w:jc w:val="center"/>
        </w:trPr>
        <w:tc>
          <w:tcPr>
            <w:tcW w:w="2994" w:type="dxa"/>
            <w:tcBorders>
              <w:top w:val="nil"/>
              <w:left w:val="single" w:sz="4" w:space="0" w:color="auto"/>
              <w:bottom w:val="nil"/>
              <w:right w:val="single" w:sz="4" w:space="0" w:color="auto"/>
            </w:tcBorders>
            <w:vAlign w:val="center"/>
          </w:tcPr>
          <w:p w14:paraId="0BC046F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A6E517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37F865"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F4111C1" w14:textId="77777777" w:rsidR="009E1869" w:rsidRPr="006F5CAD" w:rsidRDefault="009E1869" w:rsidP="00BF281D">
            <w:pPr>
              <w:pStyle w:val="TAC"/>
              <w:rPr>
                <w:lang w:bidi="ar"/>
              </w:rPr>
            </w:pPr>
            <w:r w:rsidRPr="006F5CAD">
              <w:t>CA_n46C_BCS0</w:t>
            </w:r>
          </w:p>
        </w:tc>
        <w:tc>
          <w:tcPr>
            <w:tcW w:w="2218" w:type="dxa"/>
            <w:tcBorders>
              <w:top w:val="nil"/>
              <w:left w:val="single" w:sz="4" w:space="0" w:color="auto"/>
              <w:bottom w:val="nil"/>
              <w:right w:val="single" w:sz="4" w:space="0" w:color="auto"/>
            </w:tcBorders>
            <w:vAlign w:val="center"/>
          </w:tcPr>
          <w:p w14:paraId="2E531BDD" w14:textId="77777777" w:rsidR="009E1869" w:rsidRPr="006F5CAD" w:rsidRDefault="009E1869" w:rsidP="00BF281D">
            <w:pPr>
              <w:pStyle w:val="TAC"/>
              <w:rPr>
                <w:lang w:eastAsia="zh-CN"/>
              </w:rPr>
            </w:pPr>
          </w:p>
        </w:tc>
      </w:tr>
      <w:tr w:rsidR="009E1869" w:rsidRPr="006F5CAD" w14:paraId="603AF79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C902AA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C012F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47B9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259B2F"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BF1951" w14:textId="77777777" w:rsidR="009E1869" w:rsidRPr="006F5CAD" w:rsidRDefault="009E1869" w:rsidP="00BF281D">
            <w:pPr>
              <w:pStyle w:val="TAC"/>
              <w:rPr>
                <w:lang w:eastAsia="zh-CN"/>
              </w:rPr>
            </w:pPr>
          </w:p>
        </w:tc>
      </w:tr>
      <w:tr w:rsidR="009E1869" w:rsidRPr="006F5CAD" w14:paraId="7F0F112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1393A6A" w14:textId="77777777" w:rsidR="009E1869" w:rsidRPr="006F5CAD" w:rsidRDefault="009E1869" w:rsidP="00BF281D">
            <w:pPr>
              <w:pStyle w:val="TAC"/>
              <w:rPr>
                <w:lang w:eastAsia="zh-CN"/>
              </w:rPr>
            </w:pPr>
            <w:r w:rsidRPr="006F5CAD">
              <w:rPr>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1B82D731" w14:textId="77777777" w:rsidR="009E1869" w:rsidRPr="006F5CAD" w:rsidRDefault="009E1869" w:rsidP="00BF281D">
            <w:pPr>
              <w:pStyle w:val="TAC"/>
              <w:rPr>
                <w:lang w:eastAsia="zh-CN"/>
              </w:rPr>
            </w:pPr>
            <w:r w:rsidRPr="006F5CAD">
              <w:rPr>
                <w:lang w:eastAsia="zh-CN"/>
              </w:rPr>
              <w:t>CA_n1A-n46A</w:t>
            </w:r>
          </w:p>
          <w:p w14:paraId="05862EBF" w14:textId="77777777" w:rsidR="009E1869" w:rsidRPr="006F5CAD" w:rsidRDefault="009E1869" w:rsidP="00BF281D">
            <w:pPr>
              <w:pStyle w:val="TAC"/>
              <w:rPr>
                <w:lang w:eastAsia="zh-CN"/>
              </w:rPr>
            </w:pPr>
            <w:r w:rsidRPr="006F5CAD">
              <w:rPr>
                <w:lang w:eastAsia="zh-CN"/>
              </w:rPr>
              <w:t>CA_n1A-n78A</w:t>
            </w:r>
          </w:p>
          <w:p w14:paraId="07BC14DB"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578C34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E7D9E7"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1D9F305D" w14:textId="77777777" w:rsidR="009E1869" w:rsidRPr="006F5CAD" w:rsidRDefault="009E1869" w:rsidP="00BF281D">
            <w:pPr>
              <w:pStyle w:val="TAC"/>
              <w:rPr>
                <w:lang w:eastAsia="zh-CN"/>
              </w:rPr>
            </w:pPr>
            <w:r w:rsidRPr="006F5CAD">
              <w:rPr>
                <w:lang w:eastAsia="zh-CN"/>
              </w:rPr>
              <w:t>0</w:t>
            </w:r>
          </w:p>
        </w:tc>
      </w:tr>
      <w:tr w:rsidR="009E1869" w:rsidRPr="006F5CAD" w14:paraId="36CD4C4E" w14:textId="77777777" w:rsidTr="00D62D09">
        <w:trPr>
          <w:jc w:val="center"/>
        </w:trPr>
        <w:tc>
          <w:tcPr>
            <w:tcW w:w="2994" w:type="dxa"/>
            <w:tcBorders>
              <w:top w:val="nil"/>
              <w:left w:val="single" w:sz="4" w:space="0" w:color="auto"/>
              <w:bottom w:val="nil"/>
              <w:right w:val="single" w:sz="4" w:space="0" w:color="auto"/>
            </w:tcBorders>
            <w:vAlign w:val="center"/>
          </w:tcPr>
          <w:p w14:paraId="001246A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2C8EB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AEDF9"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138507B" w14:textId="77777777" w:rsidR="009E1869" w:rsidRPr="006F5CAD" w:rsidRDefault="009E1869" w:rsidP="00BF281D">
            <w:pPr>
              <w:pStyle w:val="TAC"/>
              <w:rPr>
                <w:lang w:bidi="ar"/>
              </w:rPr>
            </w:pPr>
            <w:r w:rsidRPr="006F5CAD">
              <w:t>CA_n46D_BCS0</w:t>
            </w:r>
          </w:p>
        </w:tc>
        <w:tc>
          <w:tcPr>
            <w:tcW w:w="2218" w:type="dxa"/>
            <w:tcBorders>
              <w:top w:val="nil"/>
              <w:left w:val="single" w:sz="4" w:space="0" w:color="auto"/>
              <w:bottom w:val="nil"/>
              <w:right w:val="single" w:sz="4" w:space="0" w:color="auto"/>
            </w:tcBorders>
            <w:vAlign w:val="center"/>
          </w:tcPr>
          <w:p w14:paraId="48747585" w14:textId="77777777" w:rsidR="009E1869" w:rsidRPr="006F5CAD" w:rsidRDefault="009E1869" w:rsidP="00BF281D">
            <w:pPr>
              <w:pStyle w:val="TAC"/>
              <w:rPr>
                <w:lang w:eastAsia="zh-CN"/>
              </w:rPr>
            </w:pPr>
          </w:p>
        </w:tc>
      </w:tr>
      <w:tr w:rsidR="009E1869" w:rsidRPr="006F5CAD" w14:paraId="67D14395"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CF50FC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6AE4B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411F8"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C255BA"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5F7327" w14:textId="77777777" w:rsidR="009E1869" w:rsidRPr="006F5CAD" w:rsidRDefault="009E1869" w:rsidP="00BF281D">
            <w:pPr>
              <w:pStyle w:val="TAC"/>
              <w:rPr>
                <w:lang w:eastAsia="zh-CN"/>
              </w:rPr>
            </w:pPr>
          </w:p>
        </w:tc>
      </w:tr>
      <w:tr w:rsidR="009E1869" w:rsidRPr="006F5CAD" w14:paraId="6BD788D4"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21A8F9B" w14:textId="77777777" w:rsidR="009E1869" w:rsidRPr="006F5CAD" w:rsidRDefault="009E1869" w:rsidP="00BF281D">
            <w:pPr>
              <w:pStyle w:val="TAC"/>
              <w:rPr>
                <w:lang w:eastAsia="zh-CN"/>
              </w:rPr>
            </w:pPr>
            <w:r w:rsidRPr="006F5CAD">
              <w:rPr>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30041D67" w14:textId="77777777" w:rsidR="009E1869" w:rsidRPr="006F5CAD" w:rsidRDefault="009E1869" w:rsidP="00BF281D">
            <w:pPr>
              <w:pStyle w:val="TAC"/>
              <w:rPr>
                <w:lang w:eastAsia="zh-CN"/>
              </w:rPr>
            </w:pPr>
            <w:r w:rsidRPr="006F5CAD">
              <w:rPr>
                <w:lang w:eastAsia="zh-CN"/>
              </w:rPr>
              <w:t>CA_n1A-n46A</w:t>
            </w:r>
          </w:p>
          <w:p w14:paraId="28E8C812" w14:textId="77777777" w:rsidR="009E1869" w:rsidRPr="006F5CAD" w:rsidRDefault="009E1869" w:rsidP="00BF281D">
            <w:pPr>
              <w:pStyle w:val="TAC"/>
              <w:rPr>
                <w:lang w:eastAsia="zh-CN"/>
              </w:rPr>
            </w:pPr>
            <w:r w:rsidRPr="006F5CAD">
              <w:rPr>
                <w:lang w:eastAsia="zh-CN"/>
              </w:rPr>
              <w:t>CA_n1A-n78A</w:t>
            </w:r>
          </w:p>
          <w:p w14:paraId="0550113E"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BB21B9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D84B51"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6CE1A66" w14:textId="77777777" w:rsidR="009E1869" w:rsidRPr="006F5CAD" w:rsidRDefault="009E1869" w:rsidP="00BF281D">
            <w:pPr>
              <w:pStyle w:val="TAC"/>
              <w:rPr>
                <w:lang w:eastAsia="zh-CN"/>
              </w:rPr>
            </w:pPr>
            <w:r w:rsidRPr="006F5CAD">
              <w:rPr>
                <w:lang w:eastAsia="zh-CN"/>
              </w:rPr>
              <w:t>0</w:t>
            </w:r>
          </w:p>
        </w:tc>
      </w:tr>
      <w:tr w:rsidR="009E1869" w:rsidRPr="006F5CAD" w14:paraId="5267A11C" w14:textId="77777777" w:rsidTr="00D62D09">
        <w:trPr>
          <w:jc w:val="center"/>
        </w:trPr>
        <w:tc>
          <w:tcPr>
            <w:tcW w:w="2994" w:type="dxa"/>
            <w:tcBorders>
              <w:top w:val="nil"/>
              <w:left w:val="single" w:sz="4" w:space="0" w:color="auto"/>
              <w:bottom w:val="nil"/>
              <w:right w:val="single" w:sz="4" w:space="0" w:color="auto"/>
            </w:tcBorders>
            <w:vAlign w:val="center"/>
          </w:tcPr>
          <w:p w14:paraId="46A91BA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97ED5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97B4C"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27BF823" w14:textId="77777777" w:rsidR="009E1869" w:rsidRPr="006F5CAD" w:rsidRDefault="009E1869" w:rsidP="00BF281D">
            <w:pPr>
              <w:pStyle w:val="TAC"/>
              <w:rPr>
                <w:lang w:bidi="ar"/>
              </w:rPr>
            </w:pPr>
            <w:r w:rsidRPr="006F5CAD">
              <w:rPr>
                <w:rFonts w:cs="Arial"/>
                <w:szCs w:val="18"/>
              </w:rPr>
              <w:t>CA_n46(2A)_BCS0</w:t>
            </w:r>
          </w:p>
        </w:tc>
        <w:tc>
          <w:tcPr>
            <w:tcW w:w="2218" w:type="dxa"/>
            <w:tcBorders>
              <w:top w:val="nil"/>
              <w:left w:val="single" w:sz="4" w:space="0" w:color="auto"/>
              <w:bottom w:val="nil"/>
              <w:right w:val="single" w:sz="4" w:space="0" w:color="auto"/>
            </w:tcBorders>
            <w:vAlign w:val="center"/>
          </w:tcPr>
          <w:p w14:paraId="58EB3546" w14:textId="77777777" w:rsidR="009E1869" w:rsidRPr="006F5CAD" w:rsidRDefault="009E1869" w:rsidP="00BF281D">
            <w:pPr>
              <w:pStyle w:val="TAC"/>
              <w:rPr>
                <w:lang w:eastAsia="zh-CN"/>
              </w:rPr>
            </w:pPr>
          </w:p>
        </w:tc>
      </w:tr>
      <w:tr w:rsidR="009E1869" w:rsidRPr="006F5CAD" w14:paraId="3A5ED96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C9C917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85DB2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514F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718771"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65D9BD" w14:textId="77777777" w:rsidR="009E1869" w:rsidRPr="006F5CAD" w:rsidRDefault="009E1869" w:rsidP="00BF281D">
            <w:pPr>
              <w:pStyle w:val="TAC"/>
              <w:rPr>
                <w:lang w:eastAsia="zh-CN"/>
              </w:rPr>
            </w:pPr>
          </w:p>
        </w:tc>
      </w:tr>
      <w:tr w:rsidR="009E1869" w:rsidRPr="006F5CAD" w14:paraId="1FF400B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3C7825C" w14:textId="77777777" w:rsidR="009E1869" w:rsidRPr="006F5CAD" w:rsidRDefault="009E1869" w:rsidP="00BF281D">
            <w:pPr>
              <w:pStyle w:val="TAC"/>
              <w:rPr>
                <w:lang w:eastAsia="zh-CN"/>
              </w:rPr>
            </w:pPr>
            <w:r w:rsidRPr="006F5CAD">
              <w:rPr>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77E0EEDE" w14:textId="77777777" w:rsidR="009E1869" w:rsidRPr="006F5CAD" w:rsidRDefault="009E1869" w:rsidP="00BF281D">
            <w:pPr>
              <w:pStyle w:val="TAC"/>
              <w:rPr>
                <w:lang w:eastAsia="zh-CN"/>
              </w:rPr>
            </w:pPr>
            <w:r w:rsidRPr="006F5CAD">
              <w:rPr>
                <w:lang w:eastAsia="zh-CN"/>
              </w:rPr>
              <w:t>CA_n1A-n46A</w:t>
            </w:r>
          </w:p>
          <w:p w14:paraId="0B38A6A0" w14:textId="77777777" w:rsidR="009E1869" w:rsidRPr="006F5CAD" w:rsidRDefault="009E1869" w:rsidP="00BF281D">
            <w:pPr>
              <w:pStyle w:val="TAC"/>
              <w:rPr>
                <w:lang w:eastAsia="zh-CN"/>
              </w:rPr>
            </w:pPr>
            <w:r w:rsidRPr="006F5CAD">
              <w:rPr>
                <w:lang w:eastAsia="zh-CN"/>
              </w:rPr>
              <w:t>CA_n1A-n78A</w:t>
            </w:r>
          </w:p>
          <w:p w14:paraId="175CF1DD" w14:textId="77777777" w:rsidR="009E1869" w:rsidRPr="006F5CAD" w:rsidRDefault="009E1869" w:rsidP="00BF281D">
            <w:pPr>
              <w:pStyle w:val="TAC"/>
              <w:rPr>
                <w:lang w:eastAsia="zh-CN"/>
              </w:rPr>
            </w:pPr>
            <w:r w:rsidRPr="006F5CAD">
              <w:rPr>
                <w:lang w:eastAsia="zh-CN"/>
              </w:rPr>
              <w:t>CA_n46A-n78A</w:t>
            </w:r>
          </w:p>
          <w:p w14:paraId="63B7656D"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DBB050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BBBB3F"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6F0B4F74" w14:textId="77777777" w:rsidR="009E1869" w:rsidRPr="006F5CAD" w:rsidRDefault="009E1869" w:rsidP="00BF281D">
            <w:pPr>
              <w:pStyle w:val="TAC"/>
              <w:rPr>
                <w:lang w:eastAsia="zh-CN"/>
              </w:rPr>
            </w:pPr>
            <w:r w:rsidRPr="006F5CAD">
              <w:rPr>
                <w:lang w:eastAsia="zh-CN"/>
              </w:rPr>
              <w:t>0</w:t>
            </w:r>
          </w:p>
        </w:tc>
      </w:tr>
      <w:tr w:rsidR="009E1869" w:rsidRPr="006F5CAD" w14:paraId="2206D3C5" w14:textId="77777777" w:rsidTr="00D62D09">
        <w:trPr>
          <w:jc w:val="center"/>
        </w:trPr>
        <w:tc>
          <w:tcPr>
            <w:tcW w:w="2994" w:type="dxa"/>
            <w:tcBorders>
              <w:top w:val="nil"/>
              <w:left w:val="single" w:sz="4" w:space="0" w:color="auto"/>
              <w:bottom w:val="nil"/>
              <w:right w:val="single" w:sz="4" w:space="0" w:color="auto"/>
            </w:tcBorders>
            <w:vAlign w:val="center"/>
          </w:tcPr>
          <w:p w14:paraId="6ECD263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F3F870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C3EB5"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36E88CF" w14:textId="77777777" w:rsidR="009E1869" w:rsidRPr="006F5CAD" w:rsidRDefault="009E1869" w:rsidP="00BF281D">
            <w:pPr>
              <w:pStyle w:val="TAC"/>
              <w:rPr>
                <w:lang w:bidi="ar"/>
              </w:rPr>
            </w:pPr>
            <w:r w:rsidRPr="006F5CAD">
              <w:t>10, 20, 40, 60, 80</w:t>
            </w:r>
          </w:p>
        </w:tc>
        <w:tc>
          <w:tcPr>
            <w:tcW w:w="2218" w:type="dxa"/>
            <w:tcBorders>
              <w:top w:val="nil"/>
              <w:left w:val="single" w:sz="4" w:space="0" w:color="auto"/>
              <w:bottom w:val="nil"/>
              <w:right w:val="single" w:sz="4" w:space="0" w:color="auto"/>
            </w:tcBorders>
            <w:vAlign w:val="center"/>
          </w:tcPr>
          <w:p w14:paraId="22834BFC" w14:textId="77777777" w:rsidR="009E1869" w:rsidRPr="006F5CAD" w:rsidRDefault="009E1869" w:rsidP="00BF281D">
            <w:pPr>
              <w:pStyle w:val="TAC"/>
              <w:rPr>
                <w:lang w:eastAsia="zh-CN"/>
              </w:rPr>
            </w:pPr>
          </w:p>
        </w:tc>
      </w:tr>
      <w:tr w:rsidR="009E1869" w:rsidRPr="006F5CAD" w14:paraId="1F8AB673"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AF7028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1281C2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DDA5E"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3F10E8"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2C785612" w14:textId="77777777" w:rsidR="009E1869" w:rsidRPr="006F5CAD" w:rsidRDefault="009E1869" w:rsidP="00BF281D">
            <w:pPr>
              <w:pStyle w:val="TAC"/>
              <w:rPr>
                <w:lang w:eastAsia="zh-CN"/>
              </w:rPr>
            </w:pPr>
          </w:p>
        </w:tc>
      </w:tr>
      <w:tr w:rsidR="009E1869" w:rsidRPr="006F5CAD" w14:paraId="3CDBB19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7861F50" w14:textId="77777777" w:rsidR="009E1869" w:rsidRPr="006F5CAD" w:rsidRDefault="009E1869" w:rsidP="00BF281D">
            <w:pPr>
              <w:pStyle w:val="TAC"/>
              <w:rPr>
                <w:lang w:eastAsia="zh-CN"/>
              </w:rPr>
            </w:pPr>
            <w:r w:rsidRPr="006F5CAD">
              <w:rPr>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5F6C091E" w14:textId="77777777" w:rsidR="009E1869" w:rsidRPr="006F5CAD" w:rsidRDefault="009E1869" w:rsidP="00BF281D">
            <w:pPr>
              <w:pStyle w:val="TAC"/>
              <w:rPr>
                <w:lang w:eastAsia="zh-CN"/>
              </w:rPr>
            </w:pPr>
            <w:r w:rsidRPr="006F5CAD">
              <w:rPr>
                <w:lang w:eastAsia="zh-CN"/>
              </w:rPr>
              <w:t>CA_n1A-n46A</w:t>
            </w:r>
          </w:p>
          <w:p w14:paraId="4EA6A18F" w14:textId="77777777" w:rsidR="009E1869" w:rsidRPr="006F5CAD" w:rsidRDefault="009E1869" w:rsidP="00BF281D">
            <w:pPr>
              <w:pStyle w:val="TAC"/>
              <w:rPr>
                <w:lang w:eastAsia="zh-CN"/>
              </w:rPr>
            </w:pPr>
            <w:r w:rsidRPr="006F5CAD">
              <w:rPr>
                <w:lang w:eastAsia="zh-CN"/>
              </w:rPr>
              <w:t>CA_n1A-n78A</w:t>
            </w:r>
          </w:p>
          <w:p w14:paraId="6990C6BC" w14:textId="77777777" w:rsidR="009E1869" w:rsidRPr="006F5CAD" w:rsidRDefault="009E1869" w:rsidP="00BF281D">
            <w:pPr>
              <w:pStyle w:val="TAC"/>
              <w:rPr>
                <w:lang w:eastAsia="zh-CN"/>
              </w:rPr>
            </w:pPr>
            <w:r w:rsidRPr="006F5CAD">
              <w:rPr>
                <w:lang w:eastAsia="zh-CN"/>
              </w:rPr>
              <w:t>CA_n46A-n78A</w:t>
            </w:r>
          </w:p>
          <w:p w14:paraId="722507B0"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1A4F2A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FD08E4"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94AFD14" w14:textId="77777777" w:rsidR="009E1869" w:rsidRPr="006F5CAD" w:rsidRDefault="009E1869" w:rsidP="00BF281D">
            <w:pPr>
              <w:pStyle w:val="TAC"/>
              <w:rPr>
                <w:lang w:eastAsia="zh-CN"/>
              </w:rPr>
            </w:pPr>
            <w:r w:rsidRPr="006F5CAD">
              <w:rPr>
                <w:lang w:eastAsia="zh-CN"/>
              </w:rPr>
              <w:t>0</w:t>
            </w:r>
          </w:p>
        </w:tc>
      </w:tr>
      <w:tr w:rsidR="009E1869" w:rsidRPr="006F5CAD" w14:paraId="4130CAE7" w14:textId="77777777" w:rsidTr="00D62D09">
        <w:trPr>
          <w:jc w:val="center"/>
        </w:trPr>
        <w:tc>
          <w:tcPr>
            <w:tcW w:w="2994" w:type="dxa"/>
            <w:tcBorders>
              <w:top w:val="nil"/>
              <w:left w:val="single" w:sz="4" w:space="0" w:color="auto"/>
              <w:bottom w:val="nil"/>
              <w:right w:val="single" w:sz="4" w:space="0" w:color="auto"/>
            </w:tcBorders>
            <w:vAlign w:val="center"/>
          </w:tcPr>
          <w:p w14:paraId="5339F3E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4FE32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C93185"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17D8E8F" w14:textId="77777777" w:rsidR="009E1869" w:rsidRPr="006F5CAD" w:rsidRDefault="009E1869" w:rsidP="00BF281D">
            <w:pPr>
              <w:pStyle w:val="TAC"/>
              <w:rPr>
                <w:lang w:bidi="ar"/>
              </w:rPr>
            </w:pPr>
            <w:r w:rsidRPr="006F5CAD">
              <w:rPr>
                <w:rFonts w:cs="Arial"/>
                <w:szCs w:val="18"/>
              </w:rPr>
              <w:t>CA_n46C_BCS0</w:t>
            </w:r>
          </w:p>
        </w:tc>
        <w:tc>
          <w:tcPr>
            <w:tcW w:w="2218" w:type="dxa"/>
            <w:tcBorders>
              <w:top w:val="nil"/>
              <w:left w:val="single" w:sz="4" w:space="0" w:color="auto"/>
              <w:bottom w:val="nil"/>
              <w:right w:val="single" w:sz="4" w:space="0" w:color="auto"/>
            </w:tcBorders>
            <w:vAlign w:val="center"/>
          </w:tcPr>
          <w:p w14:paraId="28D2FC96" w14:textId="77777777" w:rsidR="009E1869" w:rsidRPr="006F5CAD" w:rsidRDefault="009E1869" w:rsidP="00BF281D">
            <w:pPr>
              <w:pStyle w:val="TAC"/>
              <w:rPr>
                <w:lang w:eastAsia="zh-CN"/>
              </w:rPr>
            </w:pPr>
          </w:p>
        </w:tc>
      </w:tr>
      <w:tr w:rsidR="009E1869" w:rsidRPr="006F5CAD" w14:paraId="6368080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7E4D38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09423E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316B4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ED0BB6"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8E71045" w14:textId="77777777" w:rsidR="009E1869" w:rsidRPr="006F5CAD" w:rsidRDefault="009E1869" w:rsidP="00BF281D">
            <w:pPr>
              <w:pStyle w:val="TAC"/>
              <w:rPr>
                <w:lang w:eastAsia="zh-CN"/>
              </w:rPr>
            </w:pPr>
          </w:p>
        </w:tc>
      </w:tr>
      <w:tr w:rsidR="009E1869" w:rsidRPr="006F5CAD" w14:paraId="26F9671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908A9AB" w14:textId="77777777" w:rsidR="009E1869" w:rsidRPr="006F5CAD" w:rsidRDefault="009E1869" w:rsidP="00BF281D">
            <w:pPr>
              <w:pStyle w:val="TAC"/>
              <w:rPr>
                <w:lang w:eastAsia="zh-CN"/>
              </w:rPr>
            </w:pPr>
            <w:r w:rsidRPr="006F5CAD">
              <w:rPr>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4C61D6A5" w14:textId="77777777" w:rsidR="009E1869" w:rsidRPr="006F5CAD" w:rsidRDefault="009E1869" w:rsidP="00BF281D">
            <w:pPr>
              <w:pStyle w:val="TAC"/>
              <w:rPr>
                <w:lang w:eastAsia="zh-CN"/>
              </w:rPr>
            </w:pPr>
            <w:r w:rsidRPr="006F5CAD">
              <w:rPr>
                <w:lang w:eastAsia="zh-CN"/>
              </w:rPr>
              <w:t>CA_n1A-n46A</w:t>
            </w:r>
          </w:p>
          <w:p w14:paraId="60744364" w14:textId="77777777" w:rsidR="009E1869" w:rsidRPr="006F5CAD" w:rsidRDefault="009E1869" w:rsidP="00BF281D">
            <w:pPr>
              <w:pStyle w:val="TAC"/>
              <w:rPr>
                <w:lang w:eastAsia="zh-CN"/>
              </w:rPr>
            </w:pPr>
            <w:r w:rsidRPr="006F5CAD">
              <w:rPr>
                <w:lang w:eastAsia="zh-CN"/>
              </w:rPr>
              <w:t>CA_n1A-n78A</w:t>
            </w:r>
          </w:p>
          <w:p w14:paraId="674A5028" w14:textId="77777777" w:rsidR="009E1869" w:rsidRPr="006F5CAD" w:rsidRDefault="009E1869" w:rsidP="00BF281D">
            <w:pPr>
              <w:pStyle w:val="TAC"/>
              <w:rPr>
                <w:lang w:eastAsia="zh-CN"/>
              </w:rPr>
            </w:pPr>
            <w:r w:rsidRPr="006F5CAD">
              <w:rPr>
                <w:lang w:eastAsia="zh-CN"/>
              </w:rPr>
              <w:t>CA_n46A-n78A</w:t>
            </w:r>
          </w:p>
          <w:p w14:paraId="28F1FFE6"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6F2ED9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910423"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6585D20" w14:textId="77777777" w:rsidR="009E1869" w:rsidRPr="006F5CAD" w:rsidRDefault="009E1869" w:rsidP="00BF281D">
            <w:pPr>
              <w:pStyle w:val="TAC"/>
              <w:rPr>
                <w:lang w:eastAsia="zh-CN"/>
              </w:rPr>
            </w:pPr>
            <w:r w:rsidRPr="006F5CAD">
              <w:rPr>
                <w:lang w:eastAsia="zh-CN"/>
              </w:rPr>
              <w:t>0</w:t>
            </w:r>
          </w:p>
        </w:tc>
      </w:tr>
      <w:tr w:rsidR="009E1869" w:rsidRPr="006F5CAD" w14:paraId="3DD0F2BB" w14:textId="77777777" w:rsidTr="00D62D09">
        <w:trPr>
          <w:jc w:val="center"/>
        </w:trPr>
        <w:tc>
          <w:tcPr>
            <w:tcW w:w="2994" w:type="dxa"/>
            <w:tcBorders>
              <w:top w:val="nil"/>
              <w:left w:val="single" w:sz="4" w:space="0" w:color="auto"/>
              <w:bottom w:val="nil"/>
              <w:right w:val="single" w:sz="4" w:space="0" w:color="auto"/>
            </w:tcBorders>
            <w:vAlign w:val="center"/>
          </w:tcPr>
          <w:p w14:paraId="48F5E99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0E9A0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7A80D"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636ECB0" w14:textId="77777777" w:rsidR="009E1869" w:rsidRPr="006F5CAD" w:rsidRDefault="009E1869" w:rsidP="00BF281D">
            <w:pPr>
              <w:pStyle w:val="TAC"/>
              <w:rPr>
                <w:lang w:bidi="ar"/>
              </w:rPr>
            </w:pPr>
            <w:r w:rsidRPr="006F5CAD">
              <w:rPr>
                <w:rFonts w:cs="Arial"/>
                <w:szCs w:val="18"/>
              </w:rPr>
              <w:t>CA_n46D_BCS0</w:t>
            </w:r>
          </w:p>
        </w:tc>
        <w:tc>
          <w:tcPr>
            <w:tcW w:w="2218" w:type="dxa"/>
            <w:tcBorders>
              <w:top w:val="nil"/>
              <w:left w:val="single" w:sz="4" w:space="0" w:color="auto"/>
              <w:bottom w:val="nil"/>
              <w:right w:val="single" w:sz="4" w:space="0" w:color="auto"/>
            </w:tcBorders>
            <w:vAlign w:val="center"/>
          </w:tcPr>
          <w:p w14:paraId="34230058" w14:textId="77777777" w:rsidR="009E1869" w:rsidRPr="006F5CAD" w:rsidRDefault="009E1869" w:rsidP="00BF281D">
            <w:pPr>
              <w:pStyle w:val="TAC"/>
              <w:rPr>
                <w:lang w:eastAsia="zh-CN"/>
              </w:rPr>
            </w:pPr>
          </w:p>
        </w:tc>
      </w:tr>
      <w:tr w:rsidR="009E1869" w:rsidRPr="006F5CAD" w14:paraId="04C8FDE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3FCC3B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2ECAD1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8A631"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CC7C0B"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39BF8E75" w14:textId="77777777" w:rsidR="009E1869" w:rsidRPr="006F5CAD" w:rsidRDefault="009E1869" w:rsidP="00BF281D">
            <w:pPr>
              <w:pStyle w:val="TAC"/>
              <w:rPr>
                <w:lang w:eastAsia="zh-CN"/>
              </w:rPr>
            </w:pPr>
          </w:p>
        </w:tc>
      </w:tr>
      <w:tr w:rsidR="009E1869" w:rsidRPr="006F5CAD" w14:paraId="294B5CB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DC0D012" w14:textId="77777777" w:rsidR="009E1869" w:rsidRPr="006F5CAD" w:rsidRDefault="009E1869" w:rsidP="00BF281D">
            <w:pPr>
              <w:pStyle w:val="TAC"/>
              <w:rPr>
                <w:lang w:eastAsia="zh-CN"/>
              </w:rPr>
            </w:pPr>
            <w:r w:rsidRPr="006F5CAD">
              <w:rPr>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58FB1DE0" w14:textId="77777777" w:rsidR="009E1869" w:rsidRPr="006F5CAD" w:rsidRDefault="009E1869" w:rsidP="00BF281D">
            <w:pPr>
              <w:pStyle w:val="TAC"/>
              <w:rPr>
                <w:lang w:eastAsia="zh-CN"/>
              </w:rPr>
            </w:pPr>
            <w:r w:rsidRPr="006F5CAD">
              <w:rPr>
                <w:lang w:eastAsia="zh-CN"/>
              </w:rPr>
              <w:t>CA_n1A-n46A</w:t>
            </w:r>
          </w:p>
          <w:p w14:paraId="34B60453" w14:textId="77777777" w:rsidR="009E1869" w:rsidRPr="006F5CAD" w:rsidRDefault="009E1869" w:rsidP="00BF281D">
            <w:pPr>
              <w:pStyle w:val="TAC"/>
              <w:rPr>
                <w:lang w:eastAsia="zh-CN"/>
              </w:rPr>
            </w:pPr>
            <w:r w:rsidRPr="006F5CAD">
              <w:rPr>
                <w:lang w:eastAsia="zh-CN"/>
              </w:rPr>
              <w:t>CA_n1A-n78A</w:t>
            </w:r>
          </w:p>
          <w:p w14:paraId="45D0B7D9" w14:textId="77777777" w:rsidR="009E1869" w:rsidRPr="006F5CAD" w:rsidRDefault="009E1869" w:rsidP="00BF281D">
            <w:pPr>
              <w:pStyle w:val="TAC"/>
              <w:rPr>
                <w:lang w:eastAsia="zh-CN"/>
              </w:rPr>
            </w:pPr>
            <w:r w:rsidRPr="006F5CAD">
              <w:rPr>
                <w:lang w:eastAsia="zh-CN"/>
              </w:rPr>
              <w:t>CA_n46A-n78A</w:t>
            </w:r>
          </w:p>
          <w:p w14:paraId="7329D58C"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6F2544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97B103"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0B6E80AE" w14:textId="77777777" w:rsidR="009E1869" w:rsidRPr="006F5CAD" w:rsidRDefault="009E1869" w:rsidP="00BF281D">
            <w:pPr>
              <w:pStyle w:val="TAC"/>
              <w:rPr>
                <w:lang w:eastAsia="zh-CN"/>
              </w:rPr>
            </w:pPr>
            <w:r w:rsidRPr="006F5CAD">
              <w:rPr>
                <w:lang w:eastAsia="zh-CN"/>
              </w:rPr>
              <w:t>0</w:t>
            </w:r>
          </w:p>
        </w:tc>
      </w:tr>
      <w:tr w:rsidR="009E1869" w:rsidRPr="006F5CAD" w14:paraId="30E09CD8" w14:textId="77777777" w:rsidTr="00D62D09">
        <w:trPr>
          <w:jc w:val="center"/>
        </w:trPr>
        <w:tc>
          <w:tcPr>
            <w:tcW w:w="2994" w:type="dxa"/>
            <w:tcBorders>
              <w:top w:val="nil"/>
              <w:left w:val="single" w:sz="4" w:space="0" w:color="auto"/>
              <w:bottom w:val="nil"/>
              <w:right w:val="single" w:sz="4" w:space="0" w:color="auto"/>
            </w:tcBorders>
            <w:vAlign w:val="center"/>
          </w:tcPr>
          <w:p w14:paraId="4B30B99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4C98E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338A7"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AF12ADE" w14:textId="77777777" w:rsidR="009E1869" w:rsidRPr="006F5CAD" w:rsidRDefault="009E1869" w:rsidP="00BF281D">
            <w:pPr>
              <w:pStyle w:val="TAC"/>
              <w:rPr>
                <w:lang w:bidi="ar"/>
              </w:rPr>
            </w:pPr>
            <w:r w:rsidRPr="006F5CAD">
              <w:rPr>
                <w:rFonts w:cs="Arial"/>
                <w:szCs w:val="18"/>
              </w:rPr>
              <w:t>CA_n46(2A)_BCS0</w:t>
            </w:r>
          </w:p>
        </w:tc>
        <w:tc>
          <w:tcPr>
            <w:tcW w:w="2218" w:type="dxa"/>
            <w:tcBorders>
              <w:top w:val="nil"/>
              <w:left w:val="single" w:sz="4" w:space="0" w:color="auto"/>
              <w:bottom w:val="nil"/>
              <w:right w:val="single" w:sz="4" w:space="0" w:color="auto"/>
            </w:tcBorders>
            <w:vAlign w:val="center"/>
          </w:tcPr>
          <w:p w14:paraId="41067C70" w14:textId="77777777" w:rsidR="009E1869" w:rsidRPr="006F5CAD" w:rsidRDefault="009E1869" w:rsidP="00BF281D">
            <w:pPr>
              <w:pStyle w:val="TAC"/>
              <w:rPr>
                <w:lang w:eastAsia="zh-CN"/>
              </w:rPr>
            </w:pPr>
          </w:p>
        </w:tc>
      </w:tr>
      <w:tr w:rsidR="009E1869" w:rsidRPr="006F5CAD" w14:paraId="48967ED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3EDE13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E6A1A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52C6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1490D5"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604FE24" w14:textId="77777777" w:rsidR="009E1869" w:rsidRPr="006F5CAD" w:rsidRDefault="009E1869" w:rsidP="00BF281D">
            <w:pPr>
              <w:pStyle w:val="TAC"/>
              <w:rPr>
                <w:lang w:eastAsia="zh-CN"/>
              </w:rPr>
            </w:pPr>
          </w:p>
        </w:tc>
      </w:tr>
      <w:tr w:rsidR="009E1869" w:rsidRPr="006F5CAD" w14:paraId="6F0B26C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08D2785" w14:textId="77777777" w:rsidR="009E1869" w:rsidRPr="006F5CAD" w:rsidRDefault="009E1869" w:rsidP="00BF281D">
            <w:pPr>
              <w:pStyle w:val="TAC"/>
              <w:rPr>
                <w:lang w:eastAsia="zh-CN"/>
              </w:rPr>
            </w:pPr>
            <w:r w:rsidRPr="006F5CAD">
              <w:rPr>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5231E73E" w14:textId="77777777" w:rsidR="009E1869" w:rsidRPr="006F5CAD" w:rsidRDefault="009E1869" w:rsidP="00BF281D">
            <w:pPr>
              <w:pStyle w:val="TAC"/>
              <w:rPr>
                <w:szCs w:val="18"/>
                <w:lang w:eastAsia="zh-CN"/>
              </w:rPr>
            </w:pPr>
            <w:r w:rsidRPr="006F5CAD">
              <w:rPr>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5F810BC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AD3AA9" w14:textId="77777777" w:rsidR="009E1869" w:rsidRPr="006F5CAD" w:rsidRDefault="009E1869" w:rsidP="00BF281D">
            <w:pPr>
              <w:pStyle w:val="TAC"/>
              <w:rPr>
                <w:rFonts w:cs="Arial"/>
                <w:szCs w:val="18"/>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34B06B24" w14:textId="77777777" w:rsidR="009E1869" w:rsidRPr="006F5CAD" w:rsidRDefault="009E1869" w:rsidP="00BF281D">
            <w:pPr>
              <w:pStyle w:val="TAC"/>
              <w:rPr>
                <w:lang w:eastAsia="zh-CN"/>
              </w:rPr>
            </w:pPr>
            <w:r w:rsidRPr="006F5CAD">
              <w:rPr>
                <w:lang w:eastAsia="zh-CN"/>
              </w:rPr>
              <w:t>0</w:t>
            </w:r>
          </w:p>
        </w:tc>
      </w:tr>
      <w:tr w:rsidR="009E1869" w:rsidRPr="006F5CAD" w14:paraId="736C4A33" w14:textId="77777777" w:rsidTr="00D62D09">
        <w:trPr>
          <w:jc w:val="center"/>
        </w:trPr>
        <w:tc>
          <w:tcPr>
            <w:tcW w:w="2994" w:type="dxa"/>
            <w:tcBorders>
              <w:top w:val="nil"/>
              <w:left w:val="single" w:sz="4" w:space="0" w:color="auto"/>
              <w:bottom w:val="nil"/>
              <w:right w:val="single" w:sz="4" w:space="0" w:color="auto"/>
            </w:tcBorders>
            <w:vAlign w:val="center"/>
          </w:tcPr>
          <w:p w14:paraId="19DAC2C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6F587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2611D"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A748E40" w14:textId="77777777" w:rsidR="009E1869" w:rsidRPr="006F5CAD" w:rsidRDefault="009E1869" w:rsidP="00BF281D">
            <w:pPr>
              <w:pStyle w:val="TAC"/>
              <w:rPr>
                <w:rFonts w:cs="Arial"/>
                <w:szCs w:val="18"/>
              </w:rPr>
            </w:pPr>
            <w:r w:rsidRPr="006F5CAD">
              <w:t>5, 10, 15, 20</w:t>
            </w:r>
          </w:p>
        </w:tc>
        <w:tc>
          <w:tcPr>
            <w:tcW w:w="2218" w:type="dxa"/>
            <w:tcBorders>
              <w:top w:val="nil"/>
              <w:left w:val="single" w:sz="4" w:space="0" w:color="auto"/>
              <w:bottom w:val="nil"/>
              <w:right w:val="single" w:sz="4" w:space="0" w:color="auto"/>
            </w:tcBorders>
            <w:vAlign w:val="center"/>
          </w:tcPr>
          <w:p w14:paraId="3481D244" w14:textId="77777777" w:rsidR="009E1869" w:rsidRPr="006F5CAD" w:rsidRDefault="009E1869" w:rsidP="00BF281D">
            <w:pPr>
              <w:pStyle w:val="TAC"/>
              <w:rPr>
                <w:lang w:eastAsia="zh-CN"/>
              </w:rPr>
            </w:pPr>
          </w:p>
        </w:tc>
      </w:tr>
      <w:tr w:rsidR="009E1869" w:rsidRPr="006F5CAD" w14:paraId="4D1FA481" w14:textId="77777777" w:rsidTr="00D62D09">
        <w:trPr>
          <w:jc w:val="center"/>
        </w:trPr>
        <w:tc>
          <w:tcPr>
            <w:tcW w:w="2994" w:type="dxa"/>
            <w:tcBorders>
              <w:top w:val="nil"/>
              <w:left w:val="single" w:sz="4" w:space="0" w:color="auto"/>
              <w:bottom w:val="nil"/>
              <w:right w:val="single" w:sz="4" w:space="0" w:color="auto"/>
            </w:tcBorders>
            <w:vAlign w:val="center"/>
          </w:tcPr>
          <w:p w14:paraId="1C677C0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0D781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53E56"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F52842" w14:textId="77777777" w:rsidR="009E1869" w:rsidRPr="006F5CAD" w:rsidRDefault="009E1869" w:rsidP="00BF281D">
            <w:pPr>
              <w:pStyle w:val="TAC"/>
              <w:rPr>
                <w:rFonts w:cs="Arial"/>
                <w:szCs w:val="18"/>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163C9B" w14:textId="77777777" w:rsidR="009E1869" w:rsidRPr="006F5CAD" w:rsidRDefault="009E1869" w:rsidP="00BF281D">
            <w:pPr>
              <w:pStyle w:val="TAC"/>
              <w:rPr>
                <w:lang w:eastAsia="zh-CN"/>
              </w:rPr>
            </w:pPr>
          </w:p>
        </w:tc>
      </w:tr>
      <w:tr w:rsidR="009E1869" w:rsidRPr="006F5CAD" w14:paraId="17680878" w14:textId="77777777" w:rsidTr="00D62D09">
        <w:trPr>
          <w:jc w:val="center"/>
        </w:trPr>
        <w:tc>
          <w:tcPr>
            <w:tcW w:w="2994" w:type="dxa"/>
            <w:tcBorders>
              <w:top w:val="nil"/>
              <w:left w:val="single" w:sz="4" w:space="0" w:color="auto"/>
              <w:bottom w:val="nil"/>
              <w:right w:val="single" w:sz="4" w:space="0" w:color="auto"/>
            </w:tcBorders>
            <w:vAlign w:val="center"/>
          </w:tcPr>
          <w:p w14:paraId="51F6CA6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C0633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AB728"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413745" w14:textId="77777777" w:rsidR="009E1869" w:rsidRPr="006F5CAD" w:rsidRDefault="009E1869" w:rsidP="00BF281D">
            <w:pPr>
              <w:pStyle w:val="TAC"/>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6F245AF" w14:textId="77777777" w:rsidR="009E1869" w:rsidRPr="006F5CAD" w:rsidRDefault="009E1869" w:rsidP="00BF281D">
            <w:pPr>
              <w:pStyle w:val="TAC"/>
              <w:rPr>
                <w:lang w:eastAsia="zh-CN"/>
              </w:rPr>
            </w:pPr>
            <w:r w:rsidRPr="006F5CAD">
              <w:rPr>
                <w:lang w:eastAsia="zh-CN"/>
              </w:rPr>
              <w:t>4 and 5</w:t>
            </w:r>
          </w:p>
        </w:tc>
      </w:tr>
      <w:tr w:rsidR="009E1869" w:rsidRPr="006F5CAD" w14:paraId="206ABCFD" w14:textId="77777777" w:rsidTr="00D62D09">
        <w:trPr>
          <w:jc w:val="center"/>
        </w:trPr>
        <w:tc>
          <w:tcPr>
            <w:tcW w:w="2994" w:type="dxa"/>
            <w:tcBorders>
              <w:top w:val="nil"/>
              <w:left w:val="single" w:sz="4" w:space="0" w:color="auto"/>
              <w:bottom w:val="nil"/>
              <w:right w:val="single" w:sz="4" w:space="0" w:color="auto"/>
            </w:tcBorders>
            <w:vAlign w:val="center"/>
          </w:tcPr>
          <w:p w14:paraId="0D19986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F91CE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5E60A"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CE6E29A" w14:textId="77777777" w:rsidR="009E1869" w:rsidRPr="006F5CAD" w:rsidRDefault="009E1869" w:rsidP="00BF281D">
            <w:pPr>
              <w:pStyle w:val="TAC"/>
            </w:pPr>
            <w:r w:rsidRPr="006F5CAD">
              <w:rPr>
                <w:rFonts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30900709" w14:textId="77777777" w:rsidR="009E1869" w:rsidRPr="006F5CAD" w:rsidRDefault="009E1869" w:rsidP="00BF281D">
            <w:pPr>
              <w:pStyle w:val="TAC"/>
              <w:rPr>
                <w:lang w:eastAsia="zh-CN"/>
              </w:rPr>
            </w:pPr>
          </w:p>
        </w:tc>
      </w:tr>
      <w:tr w:rsidR="009E1869" w:rsidRPr="006F5CAD" w14:paraId="6F0B16A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9E0EBC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C2488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41F1B"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0A2906" w14:textId="77777777" w:rsidR="009E1869" w:rsidRPr="006F5CAD" w:rsidRDefault="009E1869" w:rsidP="00BF281D">
            <w:pPr>
              <w:pStyle w:val="TAC"/>
            </w:pPr>
            <w:r w:rsidRPr="006F5CAD">
              <w:rPr>
                <w:rFonts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8D49954" w14:textId="77777777" w:rsidR="009E1869" w:rsidRPr="006F5CAD" w:rsidRDefault="009E1869" w:rsidP="00BF281D">
            <w:pPr>
              <w:pStyle w:val="TAC"/>
              <w:rPr>
                <w:lang w:eastAsia="zh-CN"/>
              </w:rPr>
            </w:pPr>
          </w:p>
        </w:tc>
      </w:tr>
      <w:tr w:rsidR="009E1869" w:rsidRPr="006F5CAD" w14:paraId="208A1605"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77147DC" w14:textId="77777777" w:rsidR="009E1869" w:rsidRPr="006F5CAD" w:rsidRDefault="009E1869" w:rsidP="00BF281D">
            <w:pPr>
              <w:pStyle w:val="TAC"/>
              <w:rPr>
                <w:lang w:eastAsia="zh-CN"/>
              </w:rPr>
            </w:pPr>
            <w:r w:rsidRPr="006F5CAD">
              <w:rPr>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6FDE7D23" w14:textId="77777777" w:rsidR="009E1869" w:rsidRPr="006F5CAD" w:rsidRDefault="009E1869" w:rsidP="00BF281D">
            <w:pPr>
              <w:pStyle w:val="TAC"/>
              <w:rPr>
                <w:lang w:eastAsia="zh-CN"/>
              </w:rPr>
            </w:pPr>
            <w:r w:rsidRPr="006F5CAD">
              <w:rPr>
                <w:lang w:eastAsia="zh-CN"/>
              </w:rPr>
              <w:t>CA_n1A-n78A</w:t>
            </w:r>
          </w:p>
          <w:p w14:paraId="4573AD16"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1C40B2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EB6DD7" w14:textId="77777777" w:rsidR="009E1869" w:rsidRPr="006F5CAD" w:rsidRDefault="009E1869" w:rsidP="00BF281D">
            <w:pPr>
              <w:pStyle w:val="TAC"/>
              <w:rPr>
                <w:rFonts w:cs="Arial"/>
                <w:szCs w:val="18"/>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5AE1B92F" w14:textId="77777777" w:rsidR="009E1869" w:rsidRPr="006F5CAD" w:rsidRDefault="009E1869" w:rsidP="00BF281D">
            <w:pPr>
              <w:pStyle w:val="TAC"/>
              <w:rPr>
                <w:lang w:eastAsia="zh-CN"/>
              </w:rPr>
            </w:pPr>
            <w:r w:rsidRPr="006F5CAD">
              <w:rPr>
                <w:lang w:eastAsia="zh-CN"/>
              </w:rPr>
              <w:t>0</w:t>
            </w:r>
          </w:p>
        </w:tc>
      </w:tr>
      <w:tr w:rsidR="009E1869" w:rsidRPr="006F5CAD" w14:paraId="0004F846" w14:textId="77777777" w:rsidTr="00D62D09">
        <w:trPr>
          <w:jc w:val="center"/>
        </w:trPr>
        <w:tc>
          <w:tcPr>
            <w:tcW w:w="2994" w:type="dxa"/>
            <w:tcBorders>
              <w:top w:val="nil"/>
              <w:left w:val="single" w:sz="4" w:space="0" w:color="auto"/>
              <w:bottom w:val="nil"/>
              <w:right w:val="single" w:sz="4" w:space="0" w:color="auto"/>
            </w:tcBorders>
            <w:vAlign w:val="center"/>
          </w:tcPr>
          <w:p w14:paraId="6C7B7E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AD254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C42B5"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B17BD6C" w14:textId="77777777" w:rsidR="009E1869" w:rsidRPr="006F5CAD" w:rsidRDefault="009E1869" w:rsidP="00BF281D">
            <w:pPr>
              <w:pStyle w:val="TAC"/>
              <w:rPr>
                <w:rFonts w:cs="Arial"/>
                <w:szCs w:val="18"/>
              </w:rPr>
            </w:pPr>
            <w:r w:rsidRPr="006F5CAD">
              <w:t>5, 10, 15, 20</w:t>
            </w:r>
          </w:p>
        </w:tc>
        <w:tc>
          <w:tcPr>
            <w:tcW w:w="2218" w:type="dxa"/>
            <w:tcBorders>
              <w:top w:val="nil"/>
              <w:left w:val="single" w:sz="4" w:space="0" w:color="auto"/>
              <w:bottom w:val="nil"/>
              <w:right w:val="single" w:sz="4" w:space="0" w:color="auto"/>
            </w:tcBorders>
            <w:vAlign w:val="center"/>
          </w:tcPr>
          <w:p w14:paraId="28CA9D65" w14:textId="77777777" w:rsidR="009E1869" w:rsidRPr="006F5CAD" w:rsidRDefault="009E1869" w:rsidP="00BF281D">
            <w:pPr>
              <w:pStyle w:val="TAC"/>
              <w:rPr>
                <w:lang w:eastAsia="zh-CN"/>
              </w:rPr>
            </w:pPr>
          </w:p>
        </w:tc>
      </w:tr>
      <w:tr w:rsidR="009E1869" w:rsidRPr="006F5CAD" w14:paraId="49442CB3" w14:textId="77777777" w:rsidTr="00D62D09">
        <w:trPr>
          <w:jc w:val="center"/>
        </w:trPr>
        <w:tc>
          <w:tcPr>
            <w:tcW w:w="2994" w:type="dxa"/>
            <w:tcBorders>
              <w:top w:val="nil"/>
              <w:left w:val="single" w:sz="4" w:space="0" w:color="auto"/>
              <w:bottom w:val="nil"/>
              <w:right w:val="single" w:sz="4" w:space="0" w:color="auto"/>
            </w:tcBorders>
            <w:vAlign w:val="center"/>
          </w:tcPr>
          <w:p w14:paraId="59B53AF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A4160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D313A"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866A7E" w14:textId="77777777" w:rsidR="009E1869" w:rsidRPr="006F5CAD" w:rsidRDefault="009E1869" w:rsidP="00BF281D">
            <w:pPr>
              <w:pStyle w:val="TAC"/>
              <w:rPr>
                <w:rFonts w:cs="Arial"/>
                <w:szCs w:val="18"/>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EB0373D" w14:textId="77777777" w:rsidR="009E1869" w:rsidRPr="006F5CAD" w:rsidRDefault="009E1869" w:rsidP="00BF281D">
            <w:pPr>
              <w:pStyle w:val="TAC"/>
              <w:rPr>
                <w:lang w:eastAsia="zh-CN"/>
              </w:rPr>
            </w:pPr>
          </w:p>
        </w:tc>
      </w:tr>
      <w:tr w:rsidR="009E1869" w:rsidRPr="006F5CAD" w14:paraId="71204677" w14:textId="77777777" w:rsidTr="00D62D09">
        <w:trPr>
          <w:jc w:val="center"/>
        </w:trPr>
        <w:tc>
          <w:tcPr>
            <w:tcW w:w="2994" w:type="dxa"/>
            <w:tcBorders>
              <w:top w:val="nil"/>
              <w:left w:val="single" w:sz="4" w:space="0" w:color="auto"/>
              <w:bottom w:val="nil"/>
              <w:right w:val="single" w:sz="4" w:space="0" w:color="auto"/>
            </w:tcBorders>
            <w:vAlign w:val="center"/>
          </w:tcPr>
          <w:p w14:paraId="5773AD8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D4564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FFAE6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D26482" w14:textId="77777777" w:rsidR="009E1869" w:rsidRPr="006F5CAD" w:rsidRDefault="009E1869" w:rsidP="00BF281D">
            <w:pPr>
              <w:pStyle w:val="TAC"/>
              <w:rPr>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466A6F9" w14:textId="77777777" w:rsidR="009E1869" w:rsidRPr="006F5CAD" w:rsidRDefault="009E1869" w:rsidP="00BF281D">
            <w:pPr>
              <w:pStyle w:val="TAC"/>
              <w:rPr>
                <w:lang w:eastAsia="zh-CN"/>
              </w:rPr>
            </w:pPr>
            <w:r w:rsidRPr="006F5CAD">
              <w:rPr>
                <w:lang w:eastAsia="zh-CN"/>
              </w:rPr>
              <w:t>4 and 5</w:t>
            </w:r>
          </w:p>
        </w:tc>
      </w:tr>
      <w:tr w:rsidR="009E1869" w:rsidRPr="006F5CAD" w14:paraId="7A3E8886" w14:textId="77777777" w:rsidTr="00D62D09">
        <w:trPr>
          <w:jc w:val="center"/>
        </w:trPr>
        <w:tc>
          <w:tcPr>
            <w:tcW w:w="2994" w:type="dxa"/>
            <w:tcBorders>
              <w:top w:val="nil"/>
              <w:left w:val="single" w:sz="4" w:space="0" w:color="auto"/>
              <w:bottom w:val="nil"/>
              <w:right w:val="single" w:sz="4" w:space="0" w:color="auto"/>
            </w:tcBorders>
            <w:vAlign w:val="center"/>
          </w:tcPr>
          <w:p w14:paraId="7E3C434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8EE0B5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357E32"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236EE21" w14:textId="77777777" w:rsidR="009E1869" w:rsidRPr="006F5CAD" w:rsidRDefault="009E1869" w:rsidP="00BF281D">
            <w:pPr>
              <w:pStyle w:val="TAC"/>
              <w:rPr>
                <w:lang w:eastAsia="zh-CN" w:bidi="ar"/>
              </w:rPr>
            </w:pPr>
            <w:r w:rsidRPr="006F5CAD">
              <w:rPr>
                <w:rFonts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605A10AC" w14:textId="77777777" w:rsidR="009E1869" w:rsidRPr="006F5CAD" w:rsidRDefault="009E1869" w:rsidP="00BF281D">
            <w:pPr>
              <w:pStyle w:val="TAC"/>
              <w:rPr>
                <w:lang w:eastAsia="zh-CN"/>
              </w:rPr>
            </w:pPr>
          </w:p>
        </w:tc>
      </w:tr>
      <w:tr w:rsidR="009E1869" w:rsidRPr="006F5CAD" w14:paraId="281DB99D"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C08680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8C9FC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DB5696"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958D89" w14:textId="77777777" w:rsidR="009E1869" w:rsidRPr="006F5CAD" w:rsidRDefault="009E1869" w:rsidP="00BF281D">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2B63A0D4" w14:textId="77777777" w:rsidR="009E1869" w:rsidRPr="006F5CAD" w:rsidRDefault="009E1869" w:rsidP="00BF281D">
            <w:pPr>
              <w:pStyle w:val="TAC"/>
              <w:rPr>
                <w:lang w:eastAsia="zh-CN"/>
              </w:rPr>
            </w:pPr>
          </w:p>
        </w:tc>
      </w:tr>
      <w:tr w:rsidR="009E1869" w:rsidRPr="006F5CAD" w14:paraId="7784BE4E" w14:textId="77777777" w:rsidTr="00D62D09">
        <w:trPr>
          <w:jc w:val="center"/>
        </w:trPr>
        <w:tc>
          <w:tcPr>
            <w:tcW w:w="2994" w:type="dxa"/>
            <w:tcBorders>
              <w:top w:val="single" w:sz="4" w:space="0" w:color="auto"/>
              <w:left w:val="single" w:sz="4" w:space="0" w:color="auto"/>
              <w:bottom w:val="nil"/>
              <w:right w:val="single" w:sz="4" w:space="0" w:color="auto"/>
            </w:tcBorders>
          </w:tcPr>
          <w:p w14:paraId="17667249" w14:textId="77777777" w:rsidR="009E1869" w:rsidRPr="006F5CAD" w:rsidRDefault="009E1869" w:rsidP="00BF281D">
            <w:pPr>
              <w:pStyle w:val="TAC"/>
              <w:rPr>
                <w:lang w:eastAsia="zh-CN"/>
              </w:rPr>
            </w:pPr>
            <w:r w:rsidRPr="006F5CAD">
              <w:rPr>
                <w:rFonts w:cs="Arial"/>
                <w:szCs w:val="18"/>
                <w:lang w:eastAsia="zh-CN"/>
              </w:rPr>
              <w:t>CA_n1A-n71A-n77A</w:t>
            </w:r>
          </w:p>
        </w:tc>
        <w:tc>
          <w:tcPr>
            <w:tcW w:w="2545" w:type="dxa"/>
            <w:tcBorders>
              <w:top w:val="single" w:sz="4" w:space="0" w:color="auto"/>
              <w:left w:val="single" w:sz="4" w:space="0" w:color="auto"/>
              <w:bottom w:val="nil"/>
              <w:right w:val="single" w:sz="4" w:space="0" w:color="auto"/>
            </w:tcBorders>
            <w:vAlign w:val="center"/>
          </w:tcPr>
          <w:p w14:paraId="503B217A"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07801FB0"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594C58A9" w14:textId="77777777" w:rsidR="009E1869" w:rsidRPr="006F5CAD" w:rsidRDefault="009E1869" w:rsidP="00BF281D">
            <w:pPr>
              <w:pStyle w:val="TAC"/>
              <w:rPr>
                <w:szCs w:val="18"/>
                <w:lang w:eastAsia="zh-CN"/>
              </w:rPr>
            </w:pPr>
            <w:r w:rsidRPr="006F5CAD">
              <w:rPr>
                <w:rFonts w:cs="Arial"/>
                <w:szCs w:val="18"/>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0F22E4C"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E710D2"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4C7D21C1"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1FEDC880" w14:textId="77777777" w:rsidTr="00D62D09">
        <w:trPr>
          <w:jc w:val="center"/>
        </w:trPr>
        <w:tc>
          <w:tcPr>
            <w:tcW w:w="2994" w:type="dxa"/>
            <w:tcBorders>
              <w:top w:val="nil"/>
              <w:left w:val="single" w:sz="4" w:space="0" w:color="auto"/>
              <w:bottom w:val="nil"/>
              <w:right w:val="single" w:sz="4" w:space="0" w:color="auto"/>
            </w:tcBorders>
          </w:tcPr>
          <w:p w14:paraId="3A85A4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FE1D3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43DCC"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B37B06"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6F836CB1" w14:textId="77777777" w:rsidR="009E1869" w:rsidRPr="006F5CAD" w:rsidRDefault="009E1869" w:rsidP="00BF281D">
            <w:pPr>
              <w:pStyle w:val="TAC"/>
              <w:rPr>
                <w:lang w:eastAsia="zh-CN"/>
              </w:rPr>
            </w:pPr>
          </w:p>
        </w:tc>
      </w:tr>
      <w:tr w:rsidR="009E1869" w:rsidRPr="006F5CAD" w14:paraId="3701C3E3" w14:textId="77777777" w:rsidTr="00D62D09">
        <w:trPr>
          <w:jc w:val="center"/>
        </w:trPr>
        <w:tc>
          <w:tcPr>
            <w:tcW w:w="2994" w:type="dxa"/>
            <w:tcBorders>
              <w:top w:val="nil"/>
              <w:left w:val="single" w:sz="4" w:space="0" w:color="auto"/>
              <w:bottom w:val="single" w:sz="4" w:space="0" w:color="auto"/>
              <w:right w:val="single" w:sz="4" w:space="0" w:color="auto"/>
            </w:tcBorders>
          </w:tcPr>
          <w:p w14:paraId="0031964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5E784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94A3D"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E1AD1E" w14:textId="77777777" w:rsidR="009E1869" w:rsidRPr="006F5CAD" w:rsidRDefault="009E1869" w:rsidP="00BF281D">
            <w:pPr>
              <w:pStyle w:val="TAC"/>
              <w:rPr>
                <w:lang w:eastAsia="zh-CN" w:bidi="ar"/>
              </w:rPr>
            </w:pPr>
            <w:r w:rsidRPr="006F5CAD">
              <w:rPr>
                <w:rFonts w:cs="Arial"/>
                <w:szCs w:val="18"/>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4BB0D81" w14:textId="77777777" w:rsidR="009E1869" w:rsidRPr="006F5CAD" w:rsidRDefault="009E1869" w:rsidP="00BF281D">
            <w:pPr>
              <w:pStyle w:val="TAC"/>
              <w:rPr>
                <w:lang w:eastAsia="zh-CN"/>
              </w:rPr>
            </w:pPr>
          </w:p>
        </w:tc>
      </w:tr>
      <w:tr w:rsidR="009E1869" w:rsidRPr="006F5CAD" w14:paraId="7DDC4943" w14:textId="77777777" w:rsidTr="00D62D09">
        <w:trPr>
          <w:jc w:val="center"/>
        </w:trPr>
        <w:tc>
          <w:tcPr>
            <w:tcW w:w="2994" w:type="dxa"/>
            <w:tcBorders>
              <w:top w:val="single" w:sz="4" w:space="0" w:color="auto"/>
              <w:left w:val="single" w:sz="4" w:space="0" w:color="auto"/>
              <w:bottom w:val="nil"/>
              <w:right w:val="single" w:sz="4" w:space="0" w:color="auto"/>
            </w:tcBorders>
          </w:tcPr>
          <w:p w14:paraId="59C4B3E1" w14:textId="77777777" w:rsidR="009E1869" w:rsidRPr="006F5CAD" w:rsidRDefault="009E1869" w:rsidP="00BF281D">
            <w:pPr>
              <w:pStyle w:val="TAC"/>
              <w:rPr>
                <w:lang w:eastAsia="zh-CN"/>
              </w:rPr>
            </w:pPr>
            <w:r w:rsidRPr="006F5CAD">
              <w:rPr>
                <w:rFonts w:cs="Arial"/>
                <w:szCs w:val="18"/>
                <w:lang w:eastAsia="zh-CN"/>
              </w:rPr>
              <w:t>CA_n1A-n71A-n77(2A)</w:t>
            </w:r>
          </w:p>
        </w:tc>
        <w:tc>
          <w:tcPr>
            <w:tcW w:w="2545" w:type="dxa"/>
            <w:tcBorders>
              <w:top w:val="single" w:sz="4" w:space="0" w:color="auto"/>
              <w:left w:val="single" w:sz="4" w:space="0" w:color="auto"/>
              <w:bottom w:val="nil"/>
              <w:right w:val="single" w:sz="4" w:space="0" w:color="auto"/>
            </w:tcBorders>
            <w:vAlign w:val="center"/>
          </w:tcPr>
          <w:p w14:paraId="6A35A576"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2719A132"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1D49C246" w14:textId="77777777" w:rsidR="009E1869" w:rsidRPr="006F5CAD" w:rsidRDefault="009E1869" w:rsidP="00BF281D">
            <w:pPr>
              <w:pStyle w:val="TAC"/>
              <w:rPr>
                <w:szCs w:val="18"/>
                <w:lang w:eastAsia="zh-CN"/>
              </w:rPr>
            </w:pPr>
            <w:r w:rsidRPr="006F5CAD">
              <w:rPr>
                <w:rFonts w:cs="Arial"/>
                <w:szCs w:val="18"/>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31AEB95E"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0A1EFF"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7A53D9ED"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B95CA23" w14:textId="77777777" w:rsidTr="00D62D09">
        <w:trPr>
          <w:jc w:val="center"/>
        </w:trPr>
        <w:tc>
          <w:tcPr>
            <w:tcW w:w="2994" w:type="dxa"/>
            <w:tcBorders>
              <w:top w:val="nil"/>
              <w:left w:val="single" w:sz="4" w:space="0" w:color="auto"/>
              <w:bottom w:val="nil"/>
              <w:right w:val="single" w:sz="4" w:space="0" w:color="auto"/>
            </w:tcBorders>
          </w:tcPr>
          <w:p w14:paraId="06F38C6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85DDEA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46079"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865E2B0"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77B666E1" w14:textId="77777777" w:rsidR="009E1869" w:rsidRPr="006F5CAD" w:rsidRDefault="009E1869" w:rsidP="00BF281D">
            <w:pPr>
              <w:pStyle w:val="TAC"/>
              <w:rPr>
                <w:lang w:eastAsia="zh-CN"/>
              </w:rPr>
            </w:pPr>
          </w:p>
        </w:tc>
      </w:tr>
      <w:tr w:rsidR="009E1869" w:rsidRPr="006F5CAD" w14:paraId="356C7856" w14:textId="77777777" w:rsidTr="00D62D09">
        <w:trPr>
          <w:jc w:val="center"/>
        </w:trPr>
        <w:tc>
          <w:tcPr>
            <w:tcW w:w="2994" w:type="dxa"/>
            <w:tcBorders>
              <w:top w:val="nil"/>
              <w:left w:val="single" w:sz="4" w:space="0" w:color="auto"/>
              <w:bottom w:val="single" w:sz="4" w:space="0" w:color="auto"/>
              <w:right w:val="single" w:sz="4" w:space="0" w:color="auto"/>
            </w:tcBorders>
          </w:tcPr>
          <w:p w14:paraId="2C78790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4C8EDD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9568D"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5A4C52" w14:textId="77777777" w:rsidR="009E1869" w:rsidRPr="006F5CAD" w:rsidRDefault="009E1869" w:rsidP="00BF281D">
            <w:pPr>
              <w:pStyle w:val="TAC"/>
              <w:rPr>
                <w:lang w:eastAsia="zh-CN" w:bidi="ar"/>
              </w:rPr>
            </w:pPr>
            <w:r w:rsidRPr="006F5CAD">
              <w:rPr>
                <w:rFonts w:cs="Arial"/>
                <w:szCs w:val="18"/>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4C2EAB3F" w14:textId="77777777" w:rsidR="009E1869" w:rsidRPr="006F5CAD" w:rsidRDefault="009E1869" w:rsidP="00BF281D">
            <w:pPr>
              <w:pStyle w:val="TAC"/>
              <w:rPr>
                <w:lang w:eastAsia="zh-CN"/>
              </w:rPr>
            </w:pPr>
          </w:p>
        </w:tc>
      </w:tr>
      <w:tr w:rsidR="009E1869" w:rsidRPr="006F5CAD" w14:paraId="4BBA4746" w14:textId="77777777" w:rsidTr="00D62D09">
        <w:trPr>
          <w:jc w:val="center"/>
        </w:trPr>
        <w:tc>
          <w:tcPr>
            <w:tcW w:w="2994" w:type="dxa"/>
            <w:tcBorders>
              <w:top w:val="single" w:sz="4" w:space="0" w:color="auto"/>
              <w:left w:val="single" w:sz="4" w:space="0" w:color="auto"/>
              <w:bottom w:val="nil"/>
              <w:right w:val="single" w:sz="4" w:space="0" w:color="auto"/>
            </w:tcBorders>
          </w:tcPr>
          <w:p w14:paraId="1D515D07" w14:textId="77777777" w:rsidR="009E1869" w:rsidRPr="006F5CAD" w:rsidRDefault="009E1869" w:rsidP="00BF281D">
            <w:pPr>
              <w:pStyle w:val="TAC"/>
              <w:rPr>
                <w:lang w:eastAsia="zh-CN"/>
              </w:rPr>
            </w:pPr>
            <w:r w:rsidRPr="006F5CAD">
              <w:rPr>
                <w:rFonts w:cs="Arial"/>
                <w:szCs w:val="18"/>
                <w:lang w:eastAsia="zh-CN"/>
              </w:rPr>
              <w:t>CA_n1A-n71A-n78A</w:t>
            </w:r>
          </w:p>
        </w:tc>
        <w:tc>
          <w:tcPr>
            <w:tcW w:w="2545" w:type="dxa"/>
            <w:tcBorders>
              <w:top w:val="single" w:sz="4" w:space="0" w:color="auto"/>
              <w:left w:val="single" w:sz="4" w:space="0" w:color="auto"/>
              <w:bottom w:val="nil"/>
              <w:right w:val="single" w:sz="4" w:space="0" w:color="auto"/>
            </w:tcBorders>
            <w:vAlign w:val="center"/>
          </w:tcPr>
          <w:p w14:paraId="556A8A97"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7353B3C5"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6D248280" w14:textId="77777777" w:rsidR="009E1869" w:rsidRPr="006F5CAD" w:rsidRDefault="009E1869" w:rsidP="00BF281D">
            <w:pPr>
              <w:pStyle w:val="TAC"/>
              <w:rPr>
                <w:szCs w:val="18"/>
                <w:lang w:eastAsia="zh-CN"/>
              </w:rPr>
            </w:pPr>
            <w:r w:rsidRPr="006F5CAD">
              <w:rPr>
                <w:rFonts w:cs="Arial"/>
                <w:szCs w:val="18"/>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CAF651B"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C69958"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0F5AB52"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1FD1E38C" w14:textId="77777777" w:rsidTr="00D62D09">
        <w:trPr>
          <w:jc w:val="center"/>
        </w:trPr>
        <w:tc>
          <w:tcPr>
            <w:tcW w:w="2994" w:type="dxa"/>
            <w:tcBorders>
              <w:top w:val="nil"/>
              <w:left w:val="single" w:sz="4" w:space="0" w:color="auto"/>
              <w:bottom w:val="nil"/>
              <w:right w:val="single" w:sz="4" w:space="0" w:color="auto"/>
            </w:tcBorders>
          </w:tcPr>
          <w:p w14:paraId="444D242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705F8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CBD52"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C7A404"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74EC1440" w14:textId="77777777" w:rsidR="009E1869" w:rsidRPr="006F5CAD" w:rsidRDefault="009E1869" w:rsidP="00BF281D">
            <w:pPr>
              <w:pStyle w:val="TAC"/>
              <w:rPr>
                <w:lang w:eastAsia="zh-CN"/>
              </w:rPr>
            </w:pPr>
          </w:p>
        </w:tc>
      </w:tr>
      <w:tr w:rsidR="009E1869" w:rsidRPr="006F5CAD" w14:paraId="720B0A29" w14:textId="77777777" w:rsidTr="00D62D09">
        <w:trPr>
          <w:jc w:val="center"/>
        </w:trPr>
        <w:tc>
          <w:tcPr>
            <w:tcW w:w="2994" w:type="dxa"/>
            <w:tcBorders>
              <w:top w:val="nil"/>
              <w:left w:val="single" w:sz="4" w:space="0" w:color="auto"/>
              <w:bottom w:val="single" w:sz="4" w:space="0" w:color="auto"/>
              <w:right w:val="single" w:sz="4" w:space="0" w:color="auto"/>
            </w:tcBorders>
          </w:tcPr>
          <w:p w14:paraId="521334E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5E20B0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D64A9"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9B5074" w14:textId="77777777" w:rsidR="009E1869" w:rsidRPr="006F5CAD" w:rsidRDefault="009E1869" w:rsidP="00BF281D">
            <w:pPr>
              <w:pStyle w:val="TAC"/>
              <w:rPr>
                <w:lang w:eastAsia="zh-CN" w:bidi="ar"/>
              </w:rPr>
            </w:pPr>
            <w:r w:rsidRPr="006F5CAD">
              <w:rPr>
                <w:szCs w:val="18"/>
              </w:rPr>
              <w:t>10,15,20,25,30,40,50,60,70,80,90,100</w:t>
            </w:r>
          </w:p>
        </w:tc>
        <w:tc>
          <w:tcPr>
            <w:tcW w:w="2218" w:type="dxa"/>
            <w:tcBorders>
              <w:top w:val="nil"/>
              <w:left w:val="single" w:sz="4" w:space="0" w:color="auto"/>
              <w:bottom w:val="single" w:sz="4" w:space="0" w:color="auto"/>
              <w:right w:val="single" w:sz="4" w:space="0" w:color="auto"/>
            </w:tcBorders>
            <w:vAlign w:val="center"/>
          </w:tcPr>
          <w:p w14:paraId="1E6A60AA" w14:textId="77777777" w:rsidR="009E1869" w:rsidRPr="006F5CAD" w:rsidRDefault="009E1869" w:rsidP="00BF281D">
            <w:pPr>
              <w:pStyle w:val="TAC"/>
              <w:rPr>
                <w:lang w:eastAsia="zh-CN"/>
              </w:rPr>
            </w:pPr>
          </w:p>
        </w:tc>
      </w:tr>
      <w:tr w:rsidR="009E1869" w:rsidRPr="006F5CAD" w14:paraId="0D1F7D4E" w14:textId="77777777" w:rsidTr="00D62D09">
        <w:trPr>
          <w:jc w:val="center"/>
        </w:trPr>
        <w:tc>
          <w:tcPr>
            <w:tcW w:w="2994" w:type="dxa"/>
            <w:tcBorders>
              <w:top w:val="single" w:sz="4" w:space="0" w:color="auto"/>
              <w:left w:val="single" w:sz="4" w:space="0" w:color="auto"/>
              <w:bottom w:val="nil"/>
              <w:right w:val="single" w:sz="4" w:space="0" w:color="auto"/>
            </w:tcBorders>
          </w:tcPr>
          <w:p w14:paraId="2C91ADC6" w14:textId="77777777" w:rsidR="009E1869" w:rsidRPr="006F5CAD" w:rsidRDefault="009E1869" w:rsidP="00BF281D">
            <w:pPr>
              <w:pStyle w:val="TAC"/>
              <w:rPr>
                <w:lang w:eastAsia="zh-CN"/>
              </w:rPr>
            </w:pPr>
            <w:r w:rsidRPr="006F5CAD">
              <w:rPr>
                <w:rFonts w:cs="Arial"/>
                <w:szCs w:val="18"/>
                <w:lang w:eastAsia="zh-CN"/>
              </w:rPr>
              <w:t>CA_n1A-n71A-n78C</w:t>
            </w:r>
          </w:p>
        </w:tc>
        <w:tc>
          <w:tcPr>
            <w:tcW w:w="2545" w:type="dxa"/>
            <w:tcBorders>
              <w:top w:val="single" w:sz="4" w:space="0" w:color="auto"/>
              <w:left w:val="single" w:sz="4" w:space="0" w:color="auto"/>
              <w:bottom w:val="nil"/>
              <w:right w:val="single" w:sz="4" w:space="0" w:color="auto"/>
            </w:tcBorders>
            <w:vAlign w:val="center"/>
          </w:tcPr>
          <w:p w14:paraId="6BC4478A"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63F96554"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71B12C71"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3502DE97"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4A22244A" w14:textId="77777777" w:rsidR="009E1869" w:rsidRPr="006F5CAD" w:rsidRDefault="009E1869" w:rsidP="00BF281D">
            <w:pPr>
              <w:pStyle w:val="TAC"/>
              <w:rPr>
                <w:rFonts w:cs="Arial"/>
                <w:szCs w:val="18"/>
                <w:lang w:eastAsia="zh-CN"/>
              </w:rPr>
            </w:pPr>
            <w:r w:rsidRPr="006F5CAD">
              <w:rPr>
                <w:rFonts w:cs="Arial"/>
                <w:szCs w:val="18"/>
                <w:lang w:eastAsia="zh-CN"/>
              </w:rPr>
              <w:t>CA_n71A-n78A</w:t>
            </w:r>
          </w:p>
          <w:p w14:paraId="1AD71821" w14:textId="77777777" w:rsidR="009E1869" w:rsidRPr="006F5CAD" w:rsidRDefault="009E1869" w:rsidP="00BF281D">
            <w:pPr>
              <w:pStyle w:val="TAC"/>
              <w:rPr>
                <w:szCs w:val="18"/>
                <w:lang w:eastAsia="zh-CN"/>
              </w:rPr>
            </w:pPr>
            <w:r w:rsidRPr="006F5CAD">
              <w:rPr>
                <w:rFonts w:cs="Arial"/>
                <w:szCs w:val="18"/>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8C57D62"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67F8CF"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3EC0FFBB"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E1AE262" w14:textId="77777777" w:rsidTr="00D62D09">
        <w:trPr>
          <w:jc w:val="center"/>
        </w:trPr>
        <w:tc>
          <w:tcPr>
            <w:tcW w:w="2994" w:type="dxa"/>
            <w:tcBorders>
              <w:top w:val="nil"/>
              <w:left w:val="single" w:sz="4" w:space="0" w:color="auto"/>
              <w:bottom w:val="nil"/>
              <w:right w:val="single" w:sz="4" w:space="0" w:color="auto"/>
            </w:tcBorders>
          </w:tcPr>
          <w:p w14:paraId="0C16E10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C4365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49AAA"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C8E5268"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2AFC5A24" w14:textId="77777777" w:rsidR="009E1869" w:rsidRPr="006F5CAD" w:rsidRDefault="009E1869" w:rsidP="00BF281D">
            <w:pPr>
              <w:pStyle w:val="TAC"/>
              <w:rPr>
                <w:lang w:eastAsia="zh-CN"/>
              </w:rPr>
            </w:pPr>
          </w:p>
        </w:tc>
      </w:tr>
      <w:tr w:rsidR="009E1869" w:rsidRPr="006F5CAD" w14:paraId="3890E13B" w14:textId="77777777" w:rsidTr="00D62D09">
        <w:trPr>
          <w:jc w:val="center"/>
        </w:trPr>
        <w:tc>
          <w:tcPr>
            <w:tcW w:w="2994" w:type="dxa"/>
            <w:tcBorders>
              <w:top w:val="nil"/>
              <w:left w:val="single" w:sz="4" w:space="0" w:color="auto"/>
              <w:bottom w:val="single" w:sz="4" w:space="0" w:color="auto"/>
              <w:right w:val="single" w:sz="4" w:space="0" w:color="auto"/>
            </w:tcBorders>
          </w:tcPr>
          <w:p w14:paraId="586B922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D1F59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C7C0DA"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3E55F8" w14:textId="77777777" w:rsidR="009E1869" w:rsidRPr="006F5CAD" w:rsidRDefault="009E1869" w:rsidP="00BF281D">
            <w:pPr>
              <w:pStyle w:val="TAC"/>
              <w:rPr>
                <w:lang w:eastAsia="zh-CN" w:bidi="ar"/>
              </w:rPr>
            </w:pPr>
            <w:r w:rsidRPr="006F5CAD">
              <w:rPr>
                <w:rFonts w:cs="Arial"/>
                <w:szCs w:val="18"/>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274DEB6" w14:textId="77777777" w:rsidR="009E1869" w:rsidRPr="006F5CAD" w:rsidRDefault="009E1869" w:rsidP="00BF281D">
            <w:pPr>
              <w:pStyle w:val="TAC"/>
              <w:rPr>
                <w:lang w:eastAsia="zh-CN"/>
              </w:rPr>
            </w:pPr>
          </w:p>
        </w:tc>
      </w:tr>
      <w:tr w:rsidR="009E1869" w:rsidRPr="006F5CAD" w14:paraId="6897A564"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91D6A9A" w14:textId="77777777" w:rsidR="009E1869" w:rsidRPr="006F5CAD" w:rsidRDefault="009E1869" w:rsidP="00BF281D">
            <w:pPr>
              <w:pStyle w:val="TAC"/>
              <w:rPr>
                <w:lang w:eastAsia="zh-CN"/>
              </w:rPr>
            </w:pPr>
            <w:r w:rsidRPr="006F5CAD">
              <w:rPr>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688F6B70" w14:textId="77777777" w:rsidR="009E1869" w:rsidRPr="006F5CAD" w:rsidRDefault="009E1869" w:rsidP="00BF281D">
            <w:pPr>
              <w:pStyle w:val="TAC"/>
              <w:rPr>
                <w:szCs w:val="18"/>
                <w:lang w:eastAsia="zh-CN"/>
              </w:rPr>
            </w:pPr>
            <w:r w:rsidRPr="006F5CAD">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61198B3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FDB909" w14:textId="77777777" w:rsidR="009E1869" w:rsidRPr="006F5CAD" w:rsidRDefault="009E1869" w:rsidP="00BF281D">
            <w:pPr>
              <w:pStyle w:val="TAC"/>
              <w:rPr>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FB046C4" w14:textId="77777777" w:rsidR="009E1869" w:rsidRPr="006F5CAD" w:rsidRDefault="009E1869" w:rsidP="00BF281D">
            <w:pPr>
              <w:pStyle w:val="TAC"/>
              <w:rPr>
                <w:lang w:eastAsia="zh-CN"/>
              </w:rPr>
            </w:pPr>
            <w:r w:rsidRPr="006F5CAD">
              <w:rPr>
                <w:lang w:eastAsia="zh-CN"/>
              </w:rPr>
              <w:t>4 and 5</w:t>
            </w:r>
          </w:p>
        </w:tc>
      </w:tr>
      <w:tr w:rsidR="009E1869" w:rsidRPr="006F5CAD" w14:paraId="1349C4ED" w14:textId="77777777" w:rsidTr="00D62D09">
        <w:trPr>
          <w:jc w:val="center"/>
        </w:trPr>
        <w:tc>
          <w:tcPr>
            <w:tcW w:w="2994" w:type="dxa"/>
            <w:tcBorders>
              <w:top w:val="nil"/>
              <w:left w:val="single" w:sz="4" w:space="0" w:color="auto"/>
              <w:bottom w:val="nil"/>
              <w:right w:val="single" w:sz="4" w:space="0" w:color="auto"/>
            </w:tcBorders>
            <w:vAlign w:val="center"/>
          </w:tcPr>
          <w:p w14:paraId="1CB0E58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61B9E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6325B" w14:textId="77777777" w:rsidR="009E1869" w:rsidRPr="006F5CAD" w:rsidRDefault="009E1869" w:rsidP="00BF281D">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6566998F" w14:textId="77777777" w:rsidR="009E1869" w:rsidRPr="006F5CAD" w:rsidRDefault="009E1869" w:rsidP="00BF281D">
            <w:pPr>
              <w:pStyle w:val="TAC"/>
              <w:rPr>
                <w:lang w:eastAsia="zh-CN" w:bidi="ar"/>
              </w:rPr>
            </w:pPr>
            <w:r w:rsidRPr="006F5CAD">
              <w:rPr>
                <w:rFonts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2C1DEE40" w14:textId="77777777" w:rsidR="009E1869" w:rsidRPr="006F5CAD" w:rsidRDefault="009E1869" w:rsidP="00BF281D">
            <w:pPr>
              <w:pStyle w:val="TAC"/>
              <w:rPr>
                <w:lang w:eastAsia="zh-CN"/>
              </w:rPr>
            </w:pPr>
          </w:p>
        </w:tc>
      </w:tr>
      <w:tr w:rsidR="009E1869" w:rsidRPr="006F5CAD" w14:paraId="3FCA030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0146A0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335A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EDA97"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849936" w14:textId="77777777" w:rsidR="009E1869" w:rsidRPr="006F5CAD" w:rsidRDefault="009E1869" w:rsidP="00BF281D">
            <w:pPr>
              <w:pStyle w:val="TAC"/>
              <w:rPr>
                <w:lang w:eastAsia="zh-CN" w:bidi="ar"/>
              </w:rPr>
            </w:pPr>
            <w:r w:rsidRPr="006F5CAD">
              <w:rPr>
                <w:rFonts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70F69BF5" w14:textId="77777777" w:rsidR="009E1869" w:rsidRPr="006F5CAD" w:rsidRDefault="009E1869" w:rsidP="00BF281D">
            <w:pPr>
              <w:pStyle w:val="TAC"/>
              <w:rPr>
                <w:lang w:eastAsia="zh-CN"/>
              </w:rPr>
            </w:pPr>
          </w:p>
        </w:tc>
      </w:tr>
      <w:tr w:rsidR="009E1869" w:rsidRPr="006F5CAD" w14:paraId="124B57C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3E4366F" w14:textId="77777777" w:rsidR="009E1869" w:rsidRPr="006F5CAD" w:rsidRDefault="009E1869" w:rsidP="00BF281D">
            <w:pPr>
              <w:pStyle w:val="TAC"/>
              <w:rPr>
                <w:lang w:eastAsia="zh-CN"/>
              </w:rPr>
            </w:pPr>
            <w:r w:rsidRPr="006F5CAD">
              <w:rPr>
                <w:lang w:eastAsia="zh-CN"/>
              </w:rPr>
              <w:t>CA_n1A-n77A-n79A</w:t>
            </w:r>
            <w:r w:rsidRPr="006F5CAD">
              <w:rPr>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5090DF4" w14:textId="77777777" w:rsidR="009E1869" w:rsidRPr="006F5CAD" w:rsidRDefault="009E1869" w:rsidP="00BF281D">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67690402" w14:textId="77777777" w:rsidR="009E1869" w:rsidRPr="006F5CAD" w:rsidRDefault="009E1869" w:rsidP="00BF281D">
            <w:pPr>
              <w:pStyle w:val="TAC"/>
              <w:rPr>
                <w:szCs w:val="18"/>
                <w:lang w:eastAsia="zh-CN"/>
              </w:rPr>
            </w:pPr>
            <w:r w:rsidRPr="006F5CAD">
              <w:rPr>
                <w:rFonts w:eastAsia="Yu Mincho"/>
              </w:rPr>
              <w:t>n79</w:t>
            </w:r>
            <w:r w:rsidRPr="006F5CAD">
              <w:rPr>
                <w:rFonts w:eastAsia="Yu Mincho"/>
                <w:vertAlign w:val="superscript"/>
              </w:rPr>
              <w:t>7,9</w:t>
            </w:r>
          </w:p>
          <w:p w14:paraId="42CBADAC" w14:textId="77777777" w:rsidR="009E1869" w:rsidRPr="006F5CAD" w:rsidRDefault="009E1869" w:rsidP="00BF281D">
            <w:pPr>
              <w:pStyle w:val="TAC"/>
              <w:rPr>
                <w:szCs w:val="18"/>
                <w:lang w:eastAsia="zh-CN"/>
              </w:rPr>
            </w:pPr>
            <w:r w:rsidRPr="006F5CAD">
              <w:rPr>
                <w:szCs w:val="18"/>
                <w:lang w:eastAsia="zh-CN"/>
              </w:rPr>
              <w:t>CA_n1A-n77A</w:t>
            </w:r>
            <w:r w:rsidRPr="006F5CAD">
              <w:rPr>
                <w:rFonts w:eastAsia="Yu Mincho"/>
                <w:vertAlign w:val="superscript"/>
              </w:rPr>
              <w:t>7</w:t>
            </w:r>
          </w:p>
          <w:p w14:paraId="1AD27D5F" w14:textId="77777777" w:rsidR="009E1869" w:rsidRPr="006F5CAD" w:rsidRDefault="009E1869" w:rsidP="00BF281D">
            <w:pPr>
              <w:pStyle w:val="TAC"/>
              <w:rPr>
                <w:szCs w:val="18"/>
                <w:lang w:eastAsia="zh-CN"/>
              </w:rPr>
            </w:pPr>
            <w:r w:rsidRPr="006F5CAD">
              <w:rPr>
                <w:szCs w:val="18"/>
                <w:lang w:eastAsia="zh-CN"/>
              </w:rPr>
              <w:t>CA_n1A-n79A</w:t>
            </w:r>
            <w:r w:rsidRPr="006F5CAD">
              <w:rPr>
                <w:rFonts w:eastAsia="Yu Mincho"/>
                <w:vertAlign w:val="superscript"/>
              </w:rPr>
              <w:t>7</w:t>
            </w:r>
          </w:p>
          <w:p w14:paraId="18206FD8" w14:textId="77777777" w:rsidR="009E1869" w:rsidRPr="006F5CAD" w:rsidRDefault="009E1869" w:rsidP="00BF281D">
            <w:pPr>
              <w:pStyle w:val="TAC"/>
              <w:rPr>
                <w:lang w:eastAsia="zh-CN"/>
              </w:rPr>
            </w:pPr>
            <w:r w:rsidRPr="006F5CAD">
              <w:rPr>
                <w:szCs w:val="18"/>
                <w:lang w:eastAsia="zh-CN"/>
              </w:rPr>
              <w:t>CA_n77A-n79A</w:t>
            </w:r>
            <w:r w:rsidRPr="006F5CAD">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6F6C2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945D2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C72E63" w14:textId="77777777" w:rsidR="009E1869" w:rsidRPr="006F5CAD" w:rsidRDefault="009E1869" w:rsidP="00BF281D">
            <w:pPr>
              <w:pStyle w:val="TAC"/>
              <w:rPr>
                <w:lang w:eastAsia="zh-CN"/>
              </w:rPr>
            </w:pPr>
            <w:r w:rsidRPr="006F5CAD">
              <w:rPr>
                <w:lang w:eastAsia="zh-CN"/>
              </w:rPr>
              <w:t>0</w:t>
            </w:r>
          </w:p>
        </w:tc>
      </w:tr>
      <w:tr w:rsidR="009E1869" w:rsidRPr="006F5CAD" w14:paraId="625D9CF5" w14:textId="77777777" w:rsidTr="00D62D09">
        <w:trPr>
          <w:jc w:val="center"/>
        </w:trPr>
        <w:tc>
          <w:tcPr>
            <w:tcW w:w="2994" w:type="dxa"/>
            <w:tcBorders>
              <w:top w:val="nil"/>
              <w:left w:val="single" w:sz="4" w:space="0" w:color="auto"/>
              <w:bottom w:val="nil"/>
              <w:right w:val="single" w:sz="4" w:space="0" w:color="auto"/>
            </w:tcBorders>
            <w:vAlign w:val="center"/>
          </w:tcPr>
          <w:p w14:paraId="6F73D9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A7338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A92D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20BB9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25CA70FF" w14:textId="77777777" w:rsidR="009E1869" w:rsidRPr="006F5CAD" w:rsidRDefault="009E1869" w:rsidP="00BF281D">
            <w:pPr>
              <w:pStyle w:val="TAC"/>
              <w:rPr>
                <w:lang w:eastAsia="zh-CN"/>
              </w:rPr>
            </w:pPr>
          </w:p>
        </w:tc>
      </w:tr>
      <w:tr w:rsidR="009E1869" w:rsidRPr="006F5CAD" w14:paraId="46542AF2" w14:textId="77777777" w:rsidTr="00D62D09">
        <w:trPr>
          <w:jc w:val="center"/>
        </w:trPr>
        <w:tc>
          <w:tcPr>
            <w:tcW w:w="2994" w:type="dxa"/>
            <w:tcBorders>
              <w:top w:val="nil"/>
              <w:left w:val="single" w:sz="4" w:space="0" w:color="auto"/>
              <w:bottom w:val="nil"/>
              <w:right w:val="single" w:sz="4" w:space="0" w:color="auto"/>
            </w:tcBorders>
            <w:vAlign w:val="center"/>
          </w:tcPr>
          <w:p w14:paraId="3C5B574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30AE7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2CDDF"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DC0C3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714DC4D" w14:textId="77777777" w:rsidR="009E1869" w:rsidRPr="006F5CAD" w:rsidRDefault="009E1869" w:rsidP="00BF281D">
            <w:pPr>
              <w:pStyle w:val="TAC"/>
              <w:rPr>
                <w:lang w:eastAsia="zh-CN"/>
              </w:rPr>
            </w:pPr>
          </w:p>
        </w:tc>
      </w:tr>
      <w:tr w:rsidR="009E1869" w:rsidRPr="006F5CAD" w14:paraId="36168791" w14:textId="77777777" w:rsidTr="00D62D09">
        <w:trPr>
          <w:jc w:val="center"/>
        </w:trPr>
        <w:tc>
          <w:tcPr>
            <w:tcW w:w="2994" w:type="dxa"/>
            <w:tcBorders>
              <w:top w:val="nil"/>
              <w:left w:val="single" w:sz="4" w:space="0" w:color="auto"/>
              <w:bottom w:val="nil"/>
              <w:right w:val="single" w:sz="4" w:space="0" w:color="auto"/>
            </w:tcBorders>
            <w:vAlign w:val="center"/>
          </w:tcPr>
          <w:p w14:paraId="26006F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D044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326E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283DF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EDE0299" w14:textId="77777777" w:rsidR="009E1869" w:rsidRPr="006F5CAD" w:rsidRDefault="009E1869" w:rsidP="00BF281D">
            <w:pPr>
              <w:pStyle w:val="TAC"/>
              <w:rPr>
                <w:lang w:eastAsia="zh-CN"/>
              </w:rPr>
            </w:pPr>
            <w:r w:rsidRPr="006F5CAD">
              <w:rPr>
                <w:lang w:eastAsia="zh-CN"/>
              </w:rPr>
              <w:t>4 and 5</w:t>
            </w:r>
          </w:p>
        </w:tc>
      </w:tr>
      <w:tr w:rsidR="009E1869" w:rsidRPr="006F5CAD" w14:paraId="76EEF874" w14:textId="77777777" w:rsidTr="00D62D09">
        <w:trPr>
          <w:jc w:val="center"/>
        </w:trPr>
        <w:tc>
          <w:tcPr>
            <w:tcW w:w="2994" w:type="dxa"/>
            <w:tcBorders>
              <w:top w:val="nil"/>
              <w:left w:val="single" w:sz="4" w:space="0" w:color="auto"/>
              <w:bottom w:val="nil"/>
              <w:right w:val="single" w:sz="4" w:space="0" w:color="auto"/>
            </w:tcBorders>
            <w:vAlign w:val="center"/>
          </w:tcPr>
          <w:p w14:paraId="195B93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92ED1B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2FD356"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CB682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0B668452" w14:textId="77777777" w:rsidR="009E1869" w:rsidRPr="006F5CAD" w:rsidRDefault="009E1869" w:rsidP="00BF281D">
            <w:pPr>
              <w:pStyle w:val="TAC"/>
              <w:rPr>
                <w:lang w:eastAsia="zh-CN"/>
              </w:rPr>
            </w:pPr>
          </w:p>
        </w:tc>
      </w:tr>
      <w:tr w:rsidR="009E1869" w:rsidRPr="006F5CAD" w14:paraId="2A8D957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8BE82F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B2E4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4E523"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D73A6B"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EE8F861" w14:textId="77777777" w:rsidR="009E1869" w:rsidRPr="006F5CAD" w:rsidRDefault="009E1869" w:rsidP="00BF281D">
            <w:pPr>
              <w:pStyle w:val="TAC"/>
              <w:rPr>
                <w:lang w:eastAsia="zh-CN"/>
              </w:rPr>
            </w:pPr>
          </w:p>
        </w:tc>
      </w:tr>
      <w:tr w:rsidR="009E1869" w:rsidRPr="006F5CAD" w14:paraId="118F804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4AB526B" w14:textId="77777777" w:rsidR="009E1869" w:rsidRPr="006F5CAD" w:rsidRDefault="009E1869" w:rsidP="00BF281D">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B858D18" w14:textId="77777777" w:rsidR="009E1869" w:rsidRPr="006F5CAD" w:rsidRDefault="009E1869" w:rsidP="00BF281D">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1D828A5E" w14:textId="77777777" w:rsidR="009E1869" w:rsidRPr="006F5CAD" w:rsidRDefault="009E1869" w:rsidP="00BF281D">
            <w:pPr>
              <w:pStyle w:val="TAC"/>
              <w:rPr>
                <w:szCs w:val="18"/>
                <w:lang w:eastAsia="zh-CN"/>
              </w:rPr>
            </w:pPr>
            <w:r w:rsidRPr="006F5CAD">
              <w:rPr>
                <w:rFonts w:eastAsia="Yu Mincho"/>
              </w:rPr>
              <w:t>n79</w:t>
            </w:r>
            <w:r w:rsidRPr="006F5CAD">
              <w:rPr>
                <w:rFonts w:eastAsia="Yu Mincho"/>
                <w:vertAlign w:val="superscript"/>
              </w:rPr>
              <w:t>7,9</w:t>
            </w:r>
          </w:p>
          <w:p w14:paraId="3402F7EA"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70ED9596"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65908391" w14:textId="77777777" w:rsidR="009E1869" w:rsidRPr="006F5CAD" w:rsidRDefault="009E1869" w:rsidP="00BF281D">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7414370D" w14:textId="77777777" w:rsidR="009E1869" w:rsidRPr="006F5CAD" w:rsidRDefault="009E1869" w:rsidP="00BF281D">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90E4B5" w14:textId="77777777" w:rsidR="009E1869" w:rsidRPr="006F5CAD" w:rsidRDefault="009E1869" w:rsidP="00BF281D">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A2DEA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457467" w14:textId="77777777" w:rsidR="009E1869" w:rsidRPr="006F5CAD" w:rsidRDefault="009E1869" w:rsidP="00BF281D">
            <w:pPr>
              <w:pStyle w:val="TAC"/>
              <w:rPr>
                <w:lang w:eastAsia="zh-CN"/>
              </w:rPr>
            </w:pPr>
            <w:r w:rsidRPr="006F5CAD">
              <w:rPr>
                <w:lang w:eastAsia="zh-CN"/>
              </w:rPr>
              <w:t>0</w:t>
            </w:r>
          </w:p>
        </w:tc>
      </w:tr>
      <w:tr w:rsidR="009E1869" w:rsidRPr="006F5CAD" w14:paraId="657AFAEC" w14:textId="77777777" w:rsidTr="00D62D09">
        <w:trPr>
          <w:jc w:val="center"/>
        </w:trPr>
        <w:tc>
          <w:tcPr>
            <w:tcW w:w="2994" w:type="dxa"/>
            <w:tcBorders>
              <w:top w:val="nil"/>
              <w:left w:val="single" w:sz="4" w:space="0" w:color="auto"/>
              <w:bottom w:val="nil"/>
              <w:right w:val="single" w:sz="4" w:space="0" w:color="auto"/>
            </w:tcBorders>
            <w:vAlign w:val="center"/>
          </w:tcPr>
          <w:p w14:paraId="49396D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B361FE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3816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37BF4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4DB2F557" w14:textId="77777777" w:rsidR="009E1869" w:rsidRPr="006F5CAD" w:rsidRDefault="009E1869" w:rsidP="00BF281D">
            <w:pPr>
              <w:pStyle w:val="TAC"/>
              <w:rPr>
                <w:lang w:eastAsia="zh-CN"/>
              </w:rPr>
            </w:pPr>
          </w:p>
        </w:tc>
      </w:tr>
      <w:tr w:rsidR="009E1869" w:rsidRPr="006F5CAD" w14:paraId="31FB25B7" w14:textId="77777777" w:rsidTr="00D62D09">
        <w:trPr>
          <w:jc w:val="center"/>
        </w:trPr>
        <w:tc>
          <w:tcPr>
            <w:tcW w:w="2994" w:type="dxa"/>
            <w:tcBorders>
              <w:top w:val="nil"/>
              <w:left w:val="single" w:sz="4" w:space="0" w:color="auto"/>
              <w:bottom w:val="nil"/>
              <w:right w:val="single" w:sz="4" w:space="0" w:color="auto"/>
            </w:tcBorders>
            <w:vAlign w:val="center"/>
          </w:tcPr>
          <w:p w14:paraId="39F9144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38C2B9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0BEA8"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74F107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F37927A" w14:textId="77777777" w:rsidR="009E1869" w:rsidRPr="006F5CAD" w:rsidRDefault="009E1869" w:rsidP="00BF281D">
            <w:pPr>
              <w:pStyle w:val="TAC"/>
              <w:rPr>
                <w:lang w:eastAsia="zh-CN"/>
              </w:rPr>
            </w:pPr>
          </w:p>
        </w:tc>
      </w:tr>
      <w:tr w:rsidR="009E1869" w:rsidRPr="006F5CAD" w14:paraId="65901AF7" w14:textId="77777777" w:rsidTr="00D62D09">
        <w:trPr>
          <w:jc w:val="center"/>
        </w:trPr>
        <w:tc>
          <w:tcPr>
            <w:tcW w:w="2994" w:type="dxa"/>
            <w:tcBorders>
              <w:top w:val="nil"/>
              <w:left w:val="single" w:sz="4" w:space="0" w:color="auto"/>
              <w:bottom w:val="nil"/>
              <w:right w:val="single" w:sz="4" w:space="0" w:color="auto"/>
            </w:tcBorders>
            <w:vAlign w:val="center"/>
          </w:tcPr>
          <w:p w14:paraId="0AE2BDB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93EB7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D2EF7" w14:textId="77777777" w:rsidR="009E1869" w:rsidRPr="006F5CAD" w:rsidRDefault="009E1869" w:rsidP="00BF281D">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BF817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1D57902" w14:textId="77777777" w:rsidR="009E1869" w:rsidRPr="006F5CAD" w:rsidRDefault="009E1869" w:rsidP="00BF281D">
            <w:pPr>
              <w:pStyle w:val="TAC"/>
              <w:rPr>
                <w:lang w:eastAsia="zh-CN"/>
              </w:rPr>
            </w:pPr>
            <w:r w:rsidRPr="006F5CAD">
              <w:rPr>
                <w:lang w:eastAsia="zh-CN"/>
              </w:rPr>
              <w:t>4 and 5</w:t>
            </w:r>
          </w:p>
        </w:tc>
      </w:tr>
      <w:tr w:rsidR="009E1869" w:rsidRPr="006F5CAD" w14:paraId="32FA882C" w14:textId="77777777" w:rsidTr="00D62D09">
        <w:trPr>
          <w:jc w:val="center"/>
        </w:trPr>
        <w:tc>
          <w:tcPr>
            <w:tcW w:w="2994" w:type="dxa"/>
            <w:tcBorders>
              <w:top w:val="nil"/>
              <w:left w:val="single" w:sz="4" w:space="0" w:color="auto"/>
              <w:bottom w:val="nil"/>
              <w:right w:val="single" w:sz="4" w:space="0" w:color="auto"/>
            </w:tcBorders>
            <w:vAlign w:val="center"/>
          </w:tcPr>
          <w:p w14:paraId="64675C6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4FEF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78BCF"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AB6C2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025FDEFF" w14:textId="77777777" w:rsidR="009E1869" w:rsidRPr="006F5CAD" w:rsidRDefault="009E1869" w:rsidP="00BF281D">
            <w:pPr>
              <w:pStyle w:val="TAC"/>
              <w:rPr>
                <w:lang w:eastAsia="zh-CN"/>
              </w:rPr>
            </w:pPr>
          </w:p>
        </w:tc>
      </w:tr>
      <w:tr w:rsidR="009E1869" w:rsidRPr="006F5CAD" w14:paraId="32BE60FD"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046C7E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6705B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8F6F8"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D770B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C0B2604" w14:textId="77777777" w:rsidR="009E1869" w:rsidRPr="006F5CAD" w:rsidRDefault="009E1869" w:rsidP="00BF281D">
            <w:pPr>
              <w:pStyle w:val="TAC"/>
              <w:rPr>
                <w:lang w:eastAsia="zh-CN"/>
              </w:rPr>
            </w:pPr>
          </w:p>
        </w:tc>
      </w:tr>
      <w:tr w:rsidR="009E1869" w:rsidRPr="006F5CAD" w14:paraId="25709B6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C9B9536" w14:textId="77777777" w:rsidR="009E1869" w:rsidRPr="006F5CAD" w:rsidRDefault="009E1869" w:rsidP="00BF281D">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7B82784"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CA_n1A-n77A</w:t>
            </w:r>
          </w:p>
          <w:p w14:paraId="3ED09FD6"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CA_n1A-n79A</w:t>
            </w:r>
          </w:p>
          <w:p w14:paraId="6490A703"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CA_n77A-n79A</w:t>
            </w:r>
          </w:p>
          <w:p w14:paraId="1C6408DD" w14:textId="77777777" w:rsidR="009E1869" w:rsidRPr="006F5CAD" w:rsidRDefault="009E1869" w:rsidP="00BF281D">
            <w:pPr>
              <w:pStyle w:val="TAC"/>
              <w:rPr>
                <w:szCs w:val="18"/>
                <w:lang w:eastAsia="zh-CN"/>
              </w:rPr>
            </w:pPr>
            <w:r w:rsidRPr="006F5CAD">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4B4D9E8" w14:textId="77777777" w:rsidR="009E1869" w:rsidRPr="006F5CAD" w:rsidRDefault="009E1869" w:rsidP="00BF281D">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18680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5BD112" w14:textId="77777777" w:rsidR="009E1869" w:rsidRPr="006F5CAD" w:rsidRDefault="009E1869" w:rsidP="00BF281D">
            <w:pPr>
              <w:pStyle w:val="TAC"/>
              <w:rPr>
                <w:lang w:eastAsia="zh-CN"/>
              </w:rPr>
            </w:pPr>
            <w:r w:rsidRPr="006F5CAD">
              <w:rPr>
                <w:lang w:eastAsia="ja-JP"/>
              </w:rPr>
              <w:t>0</w:t>
            </w:r>
          </w:p>
        </w:tc>
      </w:tr>
      <w:tr w:rsidR="00461ADA" w:rsidRPr="006F5CAD" w14:paraId="5BEBC90B" w14:textId="77777777" w:rsidTr="00461ADA">
        <w:trPr>
          <w:jc w:val="center"/>
        </w:trPr>
        <w:tc>
          <w:tcPr>
            <w:tcW w:w="2994" w:type="dxa"/>
            <w:tcBorders>
              <w:top w:val="nil"/>
              <w:left w:val="single" w:sz="4" w:space="0" w:color="auto"/>
              <w:bottom w:val="nil"/>
              <w:right w:val="single" w:sz="4" w:space="0" w:color="auto"/>
            </w:tcBorders>
            <w:vAlign w:val="center"/>
          </w:tcPr>
          <w:p w14:paraId="6C06553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FF416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7C9EA0"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DE3F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142EA139" w14:textId="77777777" w:rsidR="009E1869" w:rsidRPr="006F5CAD" w:rsidRDefault="009E1869" w:rsidP="00BF281D">
            <w:pPr>
              <w:pStyle w:val="TAC"/>
              <w:rPr>
                <w:lang w:eastAsia="zh-CN"/>
              </w:rPr>
            </w:pPr>
          </w:p>
        </w:tc>
      </w:tr>
      <w:tr w:rsidR="00461ADA" w:rsidRPr="006F5CAD" w14:paraId="59F0FCD0" w14:textId="77777777" w:rsidTr="00461ADA">
        <w:trPr>
          <w:jc w:val="center"/>
        </w:trPr>
        <w:tc>
          <w:tcPr>
            <w:tcW w:w="2994" w:type="dxa"/>
            <w:tcBorders>
              <w:top w:val="nil"/>
              <w:left w:val="single" w:sz="4" w:space="0" w:color="auto"/>
              <w:bottom w:val="nil"/>
              <w:right w:val="single" w:sz="4" w:space="0" w:color="auto"/>
            </w:tcBorders>
            <w:vAlign w:val="center"/>
          </w:tcPr>
          <w:p w14:paraId="7F8C93D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F0FBD8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7912E"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B96C1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B73F0FD" w14:textId="77777777" w:rsidR="009E1869" w:rsidRPr="006F5CAD" w:rsidRDefault="009E1869" w:rsidP="00BF281D">
            <w:pPr>
              <w:pStyle w:val="TAC"/>
              <w:rPr>
                <w:lang w:eastAsia="zh-CN"/>
              </w:rPr>
            </w:pPr>
          </w:p>
        </w:tc>
      </w:tr>
      <w:tr w:rsidR="00412E7E" w:rsidRPr="006F5CAD" w14:paraId="09F5A8C3" w14:textId="77777777" w:rsidTr="00D62D09">
        <w:trPr>
          <w:jc w:val="center"/>
        </w:trPr>
        <w:tc>
          <w:tcPr>
            <w:tcW w:w="2994" w:type="dxa"/>
            <w:tcBorders>
              <w:top w:val="nil"/>
              <w:left w:val="single" w:sz="4" w:space="0" w:color="auto"/>
              <w:bottom w:val="nil"/>
              <w:right w:val="single" w:sz="4" w:space="0" w:color="auto"/>
            </w:tcBorders>
            <w:vAlign w:val="center"/>
          </w:tcPr>
          <w:p w14:paraId="0D1FAEC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380BB6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1E6E2" w14:textId="77777777" w:rsidR="009E1869" w:rsidRPr="006F5CAD" w:rsidRDefault="009E1869" w:rsidP="00BF281D">
            <w:pPr>
              <w:pStyle w:val="TAC"/>
              <w:rPr>
                <w:rFonts w:cs="Arial"/>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235A1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9443D6F" w14:textId="77777777" w:rsidR="009E1869" w:rsidRPr="006F5CAD" w:rsidRDefault="009E1869" w:rsidP="00BF281D">
            <w:pPr>
              <w:pStyle w:val="TAC"/>
              <w:rPr>
                <w:rFonts w:cs="Arial"/>
                <w:szCs w:val="18"/>
                <w:lang w:eastAsia="zh-CN"/>
              </w:rPr>
            </w:pPr>
            <w:r w:rsidRPr="006F5CAD">
              <w:rPr>
                <w:rFonts w:cs="Arial"/>
                <w:szCs w:val="18"/>
                <w:lang w:eastAsia="ja-JP"/>
              </w:rPr>
              <w:t>4 and 5</w:t>
            </w:r>
          </w:p>
        </w:tc>
      </w:tr>
      <w:tr w:rsidR="009E1869" w:rsidRPr="006F5CAD" w14:paraId="15B850EA" w14:textId="77777777" w:rsidTr="00D62D09">
        <w:trPr>
          <w:jc w:val="center"/>
        </w:trPr>
        <w:tc>
          <w:tcPr>
            <w:tcW w:w="2994" w:type="dxa"/>
            <w:tcBorders>
              <w:top w:val="nil"/>
              <w:left w:val="single" w:sz="4" w:space="0" w:color="auto"/>
              <w:bottom w:val="nil"/>
              <w:right w:val="single" w:sz="4" w:space="0" w:color="auto"/>
            </w:tcBorders>
            <w:vAlign w:val="center"/>
          </w:tcPr>
          <w:p w14:paraId="305807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C2D179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F4F28"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BC6DB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2218" w:type="dxa"/>
            <w:tcBorders>
              <w:top w:val="nil"/>
              <w:left w:val="single" w:sz="4" w:space="0" w:color="auto"/>
              <w:bottom w:val="nil"/>
              <w:right w:val="single" w:sz="4" w:space="0" w:color="auto"/>
            </w:tcBorders>
            <w:vAlign w:val="center"/>
          </w:tcPr>
          <w:p w14:paraId="7AC94065" w14:textId="77777777" w:rsidR="009E1869" w:rsidRPr="006F5CAD" w:rsidRDefault="009E1869" w:rsidP="00BF281D">
            <w:pPr>
              <w:pStyle w:val="TAC"/>
              <w:rPr>
                <w:rFonts w:cs="Arial"/>
                <w:szCs w:val="18"/>
                <w:lang w:eastAsia="zh-CN"/>
              </w:rPr>
            </w:pPr>
          </w:p>
        </w:tc>
      </w:tr>
      <w:tr w:rsidR="00412E7E" w:rsidRPr="006F5CAD" w14:paraId="5D19DE7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B04DBF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77DD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44B4C" w14:textId="77777777" w:rsidR="009E1869" w:rsidRPr="006F5CAD" w:rsidRDefault="009E1869" w:rsidP="00BF281D">
            <w:pPr>
              <w:pStyle w:val="TAC"/>
              <w:rPr>
                <w:rFonts w:cs="Arial"/>
                <w:szCs w:val="18"/>
                <w:lang w:eastAsia="zh-CN"/>
              </w:rPr>
            </w:pPr>
            <w:r w:rsidRPr="006F5CAD">
              <w:rPr>
                <w:rFonts w:cs="Arial"/>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F49964D"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517CCD4" w14:textId="77777777" w:rsidR="009E1869" w:rsidRPr="006F5CAD" w:rsidRDefault="009E1869" w:rsidP="00BF281D">
            <w:pPr>
              <w:pStyle w:val="TAC"/>
              <w:rPr>
                <w:rFonts w:cs="Arial"/>
                <w:szCs w:val="18"/>
                <w:lang w:eastAsia="zh-CN"/>
              </w:rPr>
            </w:pPr>
          </w:p>
        </w:tc>
      </w:tr>
      <w:tr w:rsidR="00461ADA" w:rsidRPr="006F5CAD" w14:paraId="33DCF594" w14:textId="77777777" w:rsidTr="00461ADA">
        <w:trPr>
          <w:jc w:val="center"/>
        </w:trPr>
        <w:tc>
          <w:tcPr>
            <w:tcW w:w="2994" w:type="dxa"/>
            <w:tcBorders>
              <w:top w:val="single" w:sz="4" w:space="0" w:color="auto"/>
              <w:left w:val="single" w:sz="4" w:space="0" w:color="auto"/>
              <w:bottom w:val="nil"/>
              <w:right w:val="single" w:sz="4" w:space="0" w:color="auto"/>
            </w:tcBorders>
            <w:vAlign w:val="center"/>
          </w:tcPr>
          <w:p w14:paraId="447797CD" w14:textId="77777777" w:rsidR="009E1869" w:rsidRPr="006F5CAD" w:rsidRDefault="009E1869" w:rsidP="00BF281D">
            <w:pPr>
              <w:pStyle w:val="TAC"/>
              <w:rPr>
                <w:lang w:eastAsia="zh-CN"/>
              </w:rPr>
            </w:pPr>
            <w:r w:rsidRPr="006F5CAD">
              <w:rPr>
                <w:lang w:eastAsia="zh-CN"/>
              </w:rPr>
              <w:t>CA_n1A-n78A-n79A</w:t>
            </w:r>
            <w:r w:rsidRPr="006F5CAD">
              <w:rPr>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3B076BE3" w14:textId="77777777" w:rsidR="009E1869" w:rsidRPr="006F5CAD" w:rsidRDefault="009E1869" w:rsidP="00BF281D">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6C2CA32" w14:textId="77777777" w:rsidR="009E1869" w:rsidRPr="006F5CAD" w:rsidRDefault="009E1869" w:rsidP="00BF281D">
            <w:pPr>
              <w:pStyle w:val="TAC"/>
              <w:rPr>
                <w:lang w:eastAsia="zh-CN"/>
              </w:rPr>
            </w:pPr>
            <w:r w:rsidRPr="006F5CAD">
              <w:rPr>
                <w:rFonts w:eastAsia="Yu Mincho"/>
              </w:rPr>
              <w:t>n79</w:t>
            </w:r>
            <w:r w:rsidRPr="006F5CAD">
              <w:rPr>
                <w:rFonts w:eastAsia="Yu Mincho"/>
                <w:vertAlign w:val="superscript"/>
              </w:rPr>
              <w:t>7,9</w:t>
            </w:r>
          </w:p>
          <w:p w14:paraId="19D394C4" w14:textId="77777777" w:rsidR="009E1869" w:rsidRPr="006F5CAD" w:rsidRDefault="009E1869" w:rsidP="00BF281D">
            <w:pPr>
              <w:pStyle w:val="TAC"/>
              <w:rPr>
                <w:szCs w:val="18"/>
                <w:lang w:eastAsia="zh-CN"/>
              </w:rPr>
            </w:pPr>
            <w:r w:rsidRPr="006F5CAD">
              <w:rPr>
                <w:szCs w:val="18"/>
                <w:lang w:eastAsia="zh-CN"/>
              </w:rPr>
              <w:t>CA_n1A-n78A</w:t>
            </w:r>
          </w:p>
          <w:p w14:paraId="64FEEA4F" w14:textId="77777777" w:rsidR="009E1869" w:rsidRPr="006F5CAD" w:rsidRDefault="009E1869" w:rsidP="00BF281D">
            <w:pPr>
              <w:pStyle w:val="TAC"/>
              <w:rPr>
                <w:szCs w:val="18"/>
                <w:lang w:eastAsia="zh-CN"/>
              </w:rPr>
            </w:pPr>
            <w:r w:rsidRPr="006F5CAD">
              <w:rPr>
                <w:szCs w:val="18"/>
                <w:lang w:eastAsia="zh-CN"/>
              </w:rPr>
              <w:t>CA_n1A-n79A</w:t>
            </w:r>
          </w:p>
          <w:p w14:paraId="226FC100" w14:textId="77777777" w:rsidR="009E1869" w:rsidRPr="006F5CAD" w:rsidRDefault="009E1869" w:rsidP="00BF281D">
            <w:pPr>
              <w:pStyle w:val="TAC"/>
              <w:rPr>
                <w:lang w:eastAsia="zh-CN"/>
              </w:rPr>
            </w:pPr>
            <w:r w:rsidRPr="006F5CAD">
              <w:rPr>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344BF0D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63721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21DFF6D" w14:textId="77777777" w:rsidR="009E1869" w:rsidRPr="006F5CAD" w:rsidRDefault="009E1869" w:rsidP="00BF281D">
            <w:pPr>
              <w:pStyle w:val="TAC"/>
              <w:rPr>
                <w:lang w:eastAsia="zh-CN"/>
              </w:rPr>
            </w:pPr>
            <w:r w:rsidRPr="006F5CAD">
              <w:rPr>
                <w:lang w:eastAsia="zh-CN"/>
              </w:rPr>
              <w:t>0</w:t>
            </w:r>
          </w:p>
        </w:tc>
      </w:tr>
      <w:tr w:rsidR="009E1869" w:rsidRPr="006F5CAD" w14:paraId="38929DB3" w14:textId="77777777" w:rsidTr="00D62D09">
        <w:trPr>
          <w:jc w:val="center"/>
        </w:trPr>
        <w:tc>
          <w:tcPr>
            <w:tcW w:w="2994" w:type="dxa"/>
            <w:tcBorders>
              <w:top w:val="nil"/>
              <w:left w:val="single" w:sz="4" w:space="0" w:color="auto"/>
              <w:bottom w:val="nil"/>
              <w:right w:val="single" w:sz="4" w:space="0" w:color="auto"/>
            </w:tcBorders>
            <w:vAlign w:val="center"/>
          </w:tcPr>
          <w:p w14:paraId="3EC607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22758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3C6E3"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F1BC3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26CD99D1" w14:textId="77777777" w:rsidR="009E1869" w:rsidRPr="006F5CAD" w:rsidRDefault="009E1869" w:rsidP="00BF281D">
            <w:pPr>
              <w:pStyle w:val="TAC"/>
              <w:rPr>
                <w:lang w:eastAsia="zh-CN"/>
              </w:rPr>
            </w:pPr>
          </w:p>
        </w:tc>
      </w:tr>
      <w:tr w:rsidR="009E1869" w:rsidRPr="006F5CAD" w14:paraId="45F8234E" w14:textId="77777777" w:rsidTr="00D62D09">
        <w:trPr>
          <w:jc w:val="center"/>
        </w:trPr>
        <w:tc>
          <w:tcPr>
            <w:tcW w:w="2994" w:type="dxa"/>
            <w:tcBorders>
              <w:top w:val="nil"/>
              <w:left w:val="single" w:sz="4" w:space="0" w:color="auto"/>
              <w:bottom w:val="nil"/>
              <w:right w:val="single" w:sz="4" w:space="0" w:color="auto"/>
            </w:tcBorders>
            <w:vAlign w:val="center"/>
          </w:tcPr>
          <w:p w14:paraId="6BB8AD6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E105F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D809C"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2BB1E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F547422" w14:textId="77777777" w:rsidR="009E1869" w:rsidRPr="006F5CAD" w:rsidRDefault="009E1869" w:rsidP="00BF281D">
            <w:pPr>
              <w:pStyle w:val="TAC"/>
              <w:rPr>
                <w:lang w:eastAsia="zh-CN"/>
              </w:rPr>
            </w:pPr>
          </w:p>
        </w:tc>
      </w:tr>
      <w:tr w:rsidR="009E1869" w:rsidRPr="006F5CAD" w14:paraId="49B95E0F" w14:textId="77777777" w:rsidTr="00D62D09">
        <w:trPr>
          <w:jc w:val="center"/>
        </w:trPr>
        <w:tc>
          <w:tcPr>
            <w:tcW w:w="2994" w:type="dxa"/>
            <w:tcBorders>
              <w:top w:val="nil"/>
              <w:left w:val="single" w:sz="4" w:space="0" w:color="auto"/>
              <w:bottom w:val="nil"/>
              <w:right w:val="single" w:sz="4" w:space="0" w:color="auto"/>
            </w:tcBorders>
            <w:vAlign w:val="center"/>
          </w:tcPr>
          <w:p w14:paraId="5B6F30D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3B1893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9C60A"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0F5F5D4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88A38FE" w14:textId="77777777" w:rsidR="009E1869" w:rsidRPr="006F5CAD" w:rsidRDefault="009E1869" w:rsidP="00BF281D">
            <w:pPr>
              <w:pStyle w:val="TAC"/>
              <w:rPr>
                <w:lang w:eastAsia="zh-CN"/>
              </w:rPr>
            </w:pPr>
            <w:r w:rsidRPr="006F5CAD">
              <w:rPr>
                <w:lang w:eastAsia="zh-CN"/>
              </w:rPr>
              <w:t>1</w:t>
            </w:r>
          </w:p>
        </w:tc>
      </w:tr>
      <w:tr w:rsidR="009E1869" w:rsidRPr="006F5CAD" w14:paraId="2EEF06B1" w14:textId="77777777" w:rsidTr="00D62D09">
        <w:trPr>
          <w:jc w:val="center"/>
        </w:trPr>
        <w:tc>
          <w:tcPr>
            <w:tcW w:w="2994" w:type="dxa"/>
            <w:tcBorders>
              <w:top w:val="nil"/>
              <w:left w:val="single" w:sz="4" w:space="0" w:color="auto"/>
              <w:bottom w:val="nil"/>
              <w:right w:val="single" w:sz="4" w:space="0" w:color="auto"/>
            </w:tcBorders>
            <w:vAlign w:val="center"/>
          </w:tcPr>
          <w:p w14:paraId="675A53F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F5427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8A09CD" w14:textId="77777777" w:rsidR="009E1869" w:rsidRPr="006F5CAD" w:rsidRDefault="009E1869" w:rsidP="00BF281D">
            <w:pPr>
              <w:pStyle w:val="TAC"/>
              <w:rPr>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0CA6C00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7420F1F4" w14:textId="77777777" w:rsidR="009E1869" w:rsidRPr="006F5CAD" w:rsidRDefault="009E1869" w:rsidP="00BF281D">
            <w:pPr>
              <w:pStyle w:val="TAC"/>
              <w:rPr>
                <w:lang w:eastAsia="zh-CN"/>
              </w:rPr>
            </w:pPr>
          </w:p>
        </w:tc>
      </w:tr>
      <w:tr w:rsidR="009E1869" w:rsidRPr="006F5CAD" w14:paraId="2B65086D" w14:textId="77777777" w:rsidTr="00D62D09">
        <w:trPr>
          <w:jc w:val="center"/>
        </w:trPr>
        <w:tc>
          <w:tcPr>
            <w:tcW w:w="2994" w:type="dxa"/>
            <w:tcBorders>
              <w:top w:val="nil"/>
              <w:left w:val="single" w:sz="4" w:space="0" w:color="auto"/>
              <w:bottom w:val="nil"/>
              <w:right w:val="single" w:sz="4" w:space="0" w:color="auto"/>
            </w:tcBorders>
            <w:vAlign w:val="center"/>
          </w:tcPr>
          <w:p w14:paraId="22E0814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CB62F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195F2" w14:textId="77777777" w:rsidR="009E1869" w:rsidRPr="006F5CAD" w:rsidRDefault="009E1869" w:rsidP="00BF281D">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14023F6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548229F" w14:textId="77777777" w:rsidR="009E1869" w:rsidRPr="006F5CAD" w:rsidRDefault="009E1869" w:rsidP="00BF281D">
            <w:pPr>
              <w:pStyle w:val="TAC"/>
              <w:rPr>
                <w:lang w:eastAsia="zh-CN"/>
              </w:rPr>
            </w:pPr>
          </w:p>
        </w:tc>
      </w:tr>
      <w:tr w:rsidR="009E1869" w:rsidRPr="006F5CAD" w14:paraId="73C427FB" w14:textId="77777777" w:rsidTr="00D62D09">
        <w:trPr>
          <w:jc w:val="center"/>
        </w:trPr>
        <w:tc>
          <w:tcPr>
            <w:tcW w:w="2994" w:type="dxa"/>
            <w:tcBorders>
              <w:top w:val="nil"/>
              <w:left w:val="single" w:sz="4" w:space="0" w:color="auto"/>
              <w:bottom w:val="nil"/>
              <w:right w:val="single" w:sz="4" w:space="0" w:color="auto"/>
            </w:tcBorders>
            <w:vAlign w:val="center"/>
          </w:tcPr>
          <w:p w14:paraId="5E010F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9B0C39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C23D7"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07BA7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C89F68C" w14:textId="77777777" w:rsidR="009E1869" w:rsidRPr="006F5CAD" w:rsidRDefault="009E1869" w:rsidP="00BF281D">
            <w:pPr>
              <w:pStyle w:val="TAC"/>
              <w:rPr>
                <w:lang w:eastAsia="zh-CN"/>
              </w:rPr>
            </w:pPr>
            <w:r w:rsidRPr="006F5CAD">
              <w:rPr>
                <w:lang w:eastAsia="zh-CN"/>
              </w:rPr>
              <w:t>4 and 5</w:t>
            </w:r>
          </w:p>
        </w:tc>
      </w:tr>
      <w:tr w:rsidR="009E1869" w:rsidRPr="006F5CAD" w14:paraId="2435ED02" w14:textId="77777777" w:rsidTr="00D62D09">
        <w:trPr>
          <w:jc w:val="center"/>
        </w:trPr>
        <w:tc>
          <w:tcPr>
            <w:tcW w:w="2994" w:type="dxa"/>
            <w:tcBorders>
              <w:top w:val="nil"/>
              <w:left w:val="single" w:sz="4" w:space="0" w:color="auto"/>
              <w:bottom w:val="nil"/>
              <w:right w:val="single" w:sz="4" w:space="0" w:color="auto"/>
            </w:tcBorders>
            <w:vAlign w:val="center"/>
          </w:tcPr>
          <w:p w14:paraId="473EC1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D865C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923F9"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35D3F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1A11494E" w14:textId="77777777" w:rsidR="009E1869" w:rsidRPr="006F5CAD" w:rsidRDefault="009E1869" w:rsidP="00BF281D">
            <w:pPr>
              <w:pStyle w:val="TAC"/>
              <w:rPr>
                <w:lang w:eastAsia="zh-CN"/>
              </w:rPr>
            </w:pPr>
          </w:p>
        </w:tc>
      </w:tr>
      <w:tr w:rsidR="009E1869" w:rsidRPr="006F5CAD" w14:paraId="22D9CD3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3D23DF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3A112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ED305" w14:textId="77777777" w:rsidR="009E1869" w:rsidRPr="006F5CAD" w:rsidRDefault="009E1869" w:rsidP="00BF281D">
            <w:pPr>
              <w:pStyle w:val="TAC"/>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322D2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DFBE054" w14:textId="77777777" w:rsidR="009E1869" w:rsidRPr="006F5CAD" w:rsidRDefault="009E1869" w:rsidP="00BF281D">
            <w:pPr>
              <w:pStyle w:val="TAC"/>
              <w:rPr>
                <w:lang w:eastAsia="zh-CN"/>
              </w:rPr>
            </w:pPr>
          </w:p>
        </w:tc>
      </w:tr>
      <w:tr w:rsidR="009E1869" w:rsidRPr="006F5CAD" w14:paraId="40A7D71B" w14:textId="77777777" w:rsidTr="00D62D09">
        <w:trPr>
          <w:jc w:val="center"/>
        </w:trPr>
        <w:tc>
          <w:tcPr>
            <w:tcW w:w="2994" w:type="dxa"/>
            <w:tcBorders>
              <w:top w:val="nil"/>
              <w:left w:val="single" w:sz="4" w:space="0" w:color="auto"/>
              <w:bottom w:val="nil"/>
              <w:right w:val="single" w:sz="4" w:space="0" w:color="auto"/>
            </w:tcBorders>
            <w:vAlign w:val="center"/>
          </w:tcPr>
          <w:p w14:paraId="18A24A2A" w14:textId="77777777" w:rsidR="009E1869" w:rsidRPr="006F5CAD" w:rsidRDefault="009E1869" w:rsidP="00BF281D">
            <w:pPr>
              <w:pStyle w:val="TAC"/>
              <w:rPr>
                <w:lang w:eastAsia="zh-CN"/>
              </w:rPr>
            </w:pPr>
            <w:r w:rsidRPr="006F5CAD">
              <w:rPr>
                <w:lang w:eastAsia="zh-CN"/>
              </w:rPr>
              <w:t>CA_n1A-n78(2A)-n79A</w:t>
            </w:r>
          </w:p>
        </w:tc>
        <w:tc>
          <w:tcPr>
            <w:tcW w:w="2545" w:type="dxa"/>
            <w:tcBorders>
              <w:top w:val="nil"/>
              <w:left w:val="single" w:sz="4" w:space="0" w:color="auto"/>
              <w:bottom w:val="nil"/>
              <w:right w:val="single" w:sz="4" w:space="0" w:color="auto"/>
            </w:tcBorders>
            <w:vAlign w:val="center"/>
          </w:tcPr>
          <w:p w14:paraId="2503F3EB" w14:textId="77777777" w:rsidR="009E1869" w:rsidRPr="006F5CAD" w:rsidRDefault="009E1869" w:rsidP="00BF281D">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3B13CDD" w14:textId="77777777" w:rsidR="009E1869" w:rsidRPr="006F5CAD" w:rsidRDefault="009E1869" w:rsidP="00BF281D">
            <w:pPr>
              <w:pStyle w:val="TAC"/>
              <w:rPr>
                <w:szCs w:val="18"/>
                <w:lang w:eastAsia="zh-CN"/>
              </w:rPr>
            </w:pPr>
            <w:r w:rsidRPr="006F5CAD">
              <w:rPr>
                <w:rFonts w:eastAsia="Yu Mincho"/>
              </w:rPr>
              <w:t>n79</w:t>
            </w:r>
            <w:r w:rsidRPr="006F5CAD">
              <w:rPr>
                <w:rFonts w:eastAsia="Yu Mincho"/>
                <w:vertAlign w:val="superscript"/>
              </w:rPr>
              <w:t>7,9</w:t>
            </w:r>
          </w:p>
          <w:p w14:paraId="6178B07E" w14:textId="77777777" w:rsidR="009E1869" w:rsidRPr="006F5CAD" w:rsidRDefault="009E1869" w:rsidP="00BF281D">
            <w:pPr>
              <w:pStyle w:val="TAC"/>
              <w:rPr>
                <w:szCs w:val="18"/>
                <w:lang w:eastAsia="zh-CN"/>
              </w:rPr>
            </w:pPr>
            <w:r w:rsidRPr="006F5CAD">
              <w:rPr>
                <w:szCs w:val="18"/>
                <w:lang w:eastAsia="zh-CN"/>
              </w:rPr>
              <w:t>CA_n1A-n78A</w:t>
            </w:r>
          </w:p>
          <w:p w14:paraId="6E17B32D" w14:textId="77777777" w:rsidR="009E1869" w:rsidRPr="006F5CAD" w:rsidRDefault="009E1869" w:rsidP="00BF281D">
            <w:pPr>
              <w:pStyle w:val="TAC"/>
              <w:rPr>
                <w:szCs w:val="18"/>
                <w:lang w:eastAsia="zh-CN"/>
              </w:rPr>
            </w:pPr>
            <w:r w:rsidRPr="006F5CAD">
              <w:rPr>
                <w:szCs w:val="18"/>
                <w:lang w:eastAsia="zh-CN"/>
              </w:rPr>
              <w:t>CA_n1A-n79A</w:t>
            </w:r>
          </w:p>
          <w:p w14:paraId="1E41CAA6" w14:textId="77777777" w:rsidR="009E1869" w:rsidRPr="006F5CAD" w:rsidRDefault="009E1869" w:rsidP="00BF281D">
            <w:pPr>
              <w:pStyle w:val="TAC"/>
              <w:rPr>
                <w:szCs w:val="18"/>
                <w:lang w:eastAsia="zh-CN"/>
              </w:rPr>
            </w:pPr>
            <w:r w:rsidRPr="006F5CAD">
              <w:rPr>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5D07FB2C"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63BC20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8EF709" w14:textId="77777777" w:rsidR="009E1869" w:rsidRPr="006F5CAD" w:rsidRDefault="009E1869" w:rsidP="00BF281D">
            <w:pPr>
              <w:pStyle w:val="TAC"/>
              <w:rPr>
                <w:lang w:eastAsia="zh-CN"/>
              </w:rPr>
            </w:pPr>
            <w:r w:rsidRPr="006F5CAD">
              <w:rPr>
                <w:lang w:eastAsia="zh-CN"/>
              </w:rPr>
              <w:t>0</w:t>
            </w:r>
          </w:p>
        </w:tc>
      </w:tr>
      <w:tr w:rsidR="009E1869" w:rsidRPr="006F5CAD" w14:paraId="0900B4F6" w14:textId="77777777" w:rsidTr="00D62D09">
        <w:trPr>
          <w:jc w:val="center"/>
        </w:trPr>
        <w:tc>
          <w:tcPr>
            <w:tcW w:w="2994" w:type="dxa"/>
            <w:tcBorders>
              <w:top w:val="nil"/>
              <w:left w:val="single" w:sz="4" w:space="0" w:color="auto"/>
              <w:bottom w:val="nil"/>
              <w:right w:val="single" w:sz="4" w:space="0" w:color="auto"/>
            </w:tcBorders>
            <w:vAlign w:val="center"/>
          </w:tcPr>
          <w:p w14:paraId="01F4018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EC306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A93E6"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D8C84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2F87D4F0" w14:textId="77777777" w:rsidR="009E1869" w:rsidRPr="006F5CAD" w:rsidRDefault="009E1869" w:rsidP="00BF281D">
            <w:pPr>
              <w:pStyle w:val="TAC"/>
              <w:rPr>
                <w:lang w:eastAsia="zh-CN"/>
              </w:rPr>
            </w:pPr>
          </w:p>
        </w:tc>
      </w:tr>
      <w:tr w:rsidR="009E1869" w:rsidRPr="006F5CAD" w14:paraId="373B940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B2AF69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41F12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DC608" w14:textId="77777777" w:rsidR="009E1869" w:rsidRPr="006F5CAD" w:rsidRDefault="009E1869" w:rsidP="00BF281D">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0732D85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4A2DE6B" w14:textId="77777777" w:rsidR="009E1869" w:rsidRPr="006F5CAD" w:rsidRDefault="009E1869" w:rsidP="00BF281D">
            <w:pPr>
              <w:pStyle w:val="TAC"/>
              <w:rPr>
                <w:lang w:eastAsia="zh-CN"/>
              </w:rPr>
            </w:pPr>
          </w:p>
        </w:tc>
      </w:tr>
      <w:tr w:rsidR="009E1869" w:rsidRPr="006F5CAD" w14:paraId="55E6DA5B" w14:textId="77777777" w:rsidTr="00D62D09">
        <w:trPr>
          <w:jc w:val="center"/>
        </w:trPr>
        <w:tc>
          <w:tcPr>
            <w:tcW w:w="2994" w:type="dxa"/>
            <w:tcBorders>
              <w:top w:val="single" w:sz="4" w:space="0" w:color="auto"/>
              <w:left w:val="single" w:sz="4" w:space="0" w:color="auto"/>
              <w:bottom w:val="nil"/>
              <w:right w:val="single" w:sz="4" w:space="0" w:color="auto"/>
            </w:tcBorders>
          </w:tcPr>
          <w:p w14:paraId="03AA8C44" w14:textId="77777777" w:rsidR="009E1869" w:rsidRPr="006F5CAD" w:rsidRDefault="009E1869" w:rsidP="00BF281D">
            <w:pPr>
              <w:pStyle w:val="TAC"/>
              <w:rPr>
                <w:lang w:eastAsia="zh-CN"/>
              </w:rPr>
            </w:pPr>
            <w:r w:rsidRPr="006F5CAD">
              <w:rPr>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40D3B743" w14:textId="77777777" w:rsidR="009E1869" w:rsidRPr="006F5CAD" w:rsidRDefault="009E1869" w:rsidP="00BF281D">
            <w:pPr>
              <w:pStyle w:val="TAC"/>
              <w:rPr>
                <w:rFonts w:cs="Arial"/>
                <w:color w:val="000000"/>
                <w:szCs w:val="18"/>
              </w:rPr>
            </w:pPr>
            <w:r w:rsidRPr="006F5CAD">
              <w:rPr>
                <w:rFonts w:cs="Arial"/>
                <w:color w:val="000000"/>
                <w:szCs w:val="18"/>
              </w:rPr>
              <w:t>CA_n1A-n78A</w:t>
            </w:r>
          </w:p>
          <w:p w14:paraId="152A65C7"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168F2E01" w14:textId="77777777" w:rsidR="009E1869" w:rsidRPr="006F5CAD" w:rsidRDefault="009E1869" w:rsidP="00BF281D">
            <w:pPr>
              <w:pStyle w:val="TAC"/>
              <w:rPr>
                <w:szCs w:val="18"/>
                <w:lang w:eastAsia="zh-CN"/>
              </w:rPr>
            </w:pPr>
            <w:r w:rsidRPr="006F5CAD">
              <w:rPr>
                <w:rFonts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DE4A45F" w14:textId="77777777" w:rsidR="009E1869" w:rsidRPr="006F5CAD" w:rsidRDefault="009E1869" w:rsidP="00BF281D">
            <w:pPr>
              <w:pStyle w:val="TAC"/>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tcPr>
          <w:p w14:paraId="17829958"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8418DBA" w14:textId="77777777" w:rsidR="009E1869" w:rsidRPr="006F5CAD" w:rsidRDefault="009E1869" w:rsidP="00BF281D">
            <w:pPr>
              <w:pStyle w:val="TAC"/>
              <w:rPr>
                <w:lang w:eastAsia="zh-CN"/>
              </w:rPr>
            </w:pPr>
            <w:r w:rsidRPr="006F5CAD">
              <w:rPr>
                <w:szCs w:val="18"/>
                <w:lang w:eastAsia="zh-CN"/>
              </w:rPr>
              <w:t>0</w:t>
            </w:r>
          </w:p>
        </w:tc>
      </w:tr>
      <w:tr w:rsidR="009E1869" w:rsidRPr="006F5CAD" w14:paraId="6A247CCF" w14:textId="77777777" w:rsidTr="00D62D09">
        <w:trPr>
          <w:jc w:val="center"/>
        </w:trPr>
        <w:tc>
          <w:tcPr>
            <w:tcW w:w="2994" w:type="dxa"/>
            <w:tcBorders>
              <w:top w:val="nil"/>
              <w:left w:val="single" w:sz="4" w:space="0" w:color="auto"/>
              <w:bottom w:val="nil"/>
              <w:right w:val="single" w:sz="4" w:space="0" w:color="auto"/>
            </w:tcBorders>
            <w:vAlign w:val="center"/>
          </w:tcPr>
          <w:p w14:paraId="1453C1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2C9F6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C6E91" w14:textId="77777777" w:rsidR="009E1869" w:rsidRPr="006F5CAD" w:rsidRDefault="009E1869" w:rsidP="00BF281D">
            <w:pPr>
              <w:pStyle w:val="TAC"/>
            </w:pPr>
            <w:r w:rsidRPr="006F5CAD">
              <w:rPr>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75A680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256771E" w14:textId="77777777" w:rsidR="009E1869" w:rsidRPr="006F5CAD" w:rsidRDefault="009E1869" w:rsidP="00BF281D">
            <w:pPr>
              <w:pStyle w:val="TAC"/>
              <w:rPr>
                <w:lang w:eastAsia="zh-CN"/>
              </w:rPr>
            </w:pPr>
          </w:p>
        </w:tc>
      </w:tr>
      <w:tr w:rsidR="009E1869" w:rsidRPr="006F5CAD" w14:paraId="7FD2566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4D4F2E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7782B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EE83F"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21808817"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5AF18D9B" w14:textId="77777777" w:rsidR="009E1869" w:rsidRPr="006F5CAD" w:rsidRDefault="009E1869" w:rsidP="00BF281D">
            <w:pPr>
              <w:pStyle w:val="TAC"/>
              <w:rPr>
                <w:lang w:eastAsia="zh-CN"/>
              </w:rPr>
            </w:pPr>
          </w:p>
        </w:tc>
      </w:tr>
      <w:tr w:rsidR="009E1869" w:rsidRPr="006F5CAD" w14:paraId="0F48E9C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34AEC71" w14:textId="77777777" w:rsidR="009E1869" w:rsidRPr="006F5CAD" w:rsidRDefault="009E1869" w:rsidP="00BF281D">
            <w:pPr>
              <w:pStyle w:val="TAC"/>
              <w:rPr>
                <w:lang w:eastAsia="zh-CN"/>
              </w:rPr>
            </w:pPr>
            <w:r w:rsidRPr="006F5CAD">
              <w:rPr>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2C5D784E" w14:textId="77777777" w:rsidR="009E1869" w:rsidRPr="006F5CAD" w:rsidRDefault="009E1869" w:rsidP="00BF281D">
            <w:pPr>
              <w:pStyle w:val="TAC"/>
              <w:rPr>
                <w:rFonts w:cs="Arial"/>
                <w:color w:val="000000"/>
                <w:szCs w:val="18"/>
              </w:rPr>
            </w:pPr>
            <w:r w:rsidRPr="006F5CAD">
              <w:rPr>
                <w:rFonts w:cs="Arial"/>
                <w:color w:val="000000"/>
                <w:szCs w:val="18"/>
              </w:rPr>
              <w:t>CA_n1A-n78A</w:t>
            </w:r>
          </w:p>
          <w:p w14:paraId="18DD063B"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7244BA41" w14:textId="77777777" w:rsidR="009E1869" w:rsidRPr="006F5CAD" w:rsidRDefault="009E1869" w:rsidP="00BF281D">
            <w:pPr>
              <w:pStyle w:val="TAC"/>
              <w:rPr>
                <w:rFonts w:cs="Arial"/>
                <w:color w:val="000000"/>
                <w:szCs w:val="18"/>
              </w:rPr>
            </w:pPr>
            <w:r w:rsidRPr="006F5CAD">
              <w:rPr>
                <w:rFonts w:cs="Arial"/>
                <w:color w:val="000000"/>
                <w:szCs w:val="18"/>
              </w:rPr>
              <w:t>CA_n1A-n102B</w:t>
            </w:r>
          </w:p>
          <w:p w14:paraId="51AA51FD" w14:textId="77777777" w:rsidR="009E1869" w:rsidRPr="006F5CAD" w:rsidRDefault="009E1869" w:rsidP="00BF281D">
            <w:pPr>
              <w:pStyle w:val="TAC"/>
              <w:rPr>
                <w:rFonts w:cs="Arial"/>
                <w:color w:val="000000"/>
                <w:szCs w:val="18"/>
              </w:rPr>
            </w:pPr>
            <w:r w:rsidRPr="006F5CAD">
              <w:rPr>
                <w:rFonts w:cs="Arial"/>
                <w:color w:val="000000"/>
                <w:szCs w:val="18"/>
              </w:rPr>
              <w:t>CA_n78A-n102A</w:t>
            </w:r>
          </w:p>
          <w:p w14:paraId="0E1832DA" w14:textId="77777777" w:rsidR="009E1869" w:rsidRPr="006F5CAD" w:rsidRDefault="009E1869" w:rsidP="00BF281D">
            <w:pPr>
              <w:pStyle w:val="TAC"/>
              <w:rPr>
                <w:szCs w:val="18"/>
                <w:lang w:eastAsia="zh-CN"/>
              </w:rPr>
            </w:pPr>
            <w:r w:rsidRPr="006F5CAD">
              <w:rPr>
                <w:rFonts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516383CD" w14:textId="77777777" w:rsidR="009E1869" w:rsidRPr="006F5CAD" w:rsidRDefault="009E1869" w:rsidP="00BF281D">
            <w:pPr>
              <w:pStyle w:val="TAC"/>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tcPr>
          <w:p w14:paraId="71C4288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D54F508" w14:textId="77777777" w:rsidR="009E1869" w:rsidRPr="006F5CAD" w:rsidRDefault="009E1869" w:rsidP="00BF281D">
            <w:pPr>
              <w:pStyle w:val="TAC"/>
              <w:rPr>
                <w:lang w:eastAsia="zh-CN"/>
              </w:rPr>
            </w:pPr>
            <w:r w:rsidRPr="006F5CAD">
              <w:rPr>
                <w:szCs w:val="18"/>
                <w:lang w:eastAsia="zh-CN"/>
              </w:rPr>
              <w:t>0</w:t>
            </w:r>
          </w:p>
        </w:tc>
      </w:tr>
      <w:tr w:rsidR="009E1869" w:rsidRPr="006F5CAD" w14:paraId="0805FFDB" w14:textId="77777777" w:rsidTr="00D62D09">
        <w:trPr>
          <w:jc w:val="center"/>
        </w:trPr>
        <w:tc>
          <w:tcPr>
            <w:tcW w:w="2994" w:type="dxa"/>
            <w:tcBorders>
              <w:top w:val="nil"/>
              <w:left w:val="single" w:sz="4" w:space="0" w:color="auto"/>
              <w:bottom w:val="nil"/>
              <w:right w:val="single" w:sz="4" w:space="0" w:color="auto"/>
            </w:tcBorders>
            <w:vAlign w:val="center"/>
          </w:tcPr>
          <w:p w14:paraId="7B3D682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D0CF5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E5714" w14:textId="77777777" w:rsidR="009E1869" w:rsidRPr="006F5CAD" w:rsidRDefault="009E1869" w:rsidP="00BF281D">
            <w:pPr>
              <w:pStyle w:val="TAC"/>
            </w:pPr>
            <w:r w:rsidRPr="006F5CAD">
              <w:rPr>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14F6F7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F73C980" w14:textId="77777777" w:rsidR="009E1869" w:rsidRPr="006F5CAD" w:rsidRDefault="009E1869" w:rsidP="00BF281D">
            <w:pPr>
              <w:pStyle w:val="TAC"/>
              <w:rPr>
                <w:lang w:eastAsia="zh-CN"/>
              </w:rPr>
            </w:pPr>
          </w:p>
        </w:tc>
      </w:tr>
      <w:tr w:rsidR="009E1869" w:rsidRPr="006F5CAD" w14:paraId="16DFC9E3"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9352B8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7D4CCD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411CC"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1EBC54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CFD2776" w14:textId="77777777" w:rsidR="009E1869" w:rsidRPr="006F5CAD" w:rsidRDefault="009E1869" w:rsidP="00BF281D">
            <w:pPr>
              <w:pStyle w:val="TAC"/>
              <w:rPr>
                <w:lang w:eastAsia="zh-CN"/>
              </w:rPr>
            </w:pPr>
          </w:p>
        </w:tc>
      </w:tr>
      <w:tr w:rsidR="009E1869" w:rsidRPr="006F5CAD" w14:paraId="23AB857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250D239" w14:textId="77777777" w:rsidR="009E1869" w:rsidRPr="006F5CAD" w:rsidRDefault="009E1869" w:rsidP="00BF281D">
            <w:pPr>
              <w:pStyle w:val="TAC"/>
              <w:rPr>
                <w:lang w:eastAsia="zh-CN"/>
              </w:rPr>
            </w:pPr>
            <w:r w:rsidRPr="006F5CAD">
              <w:rPr>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119D967F" w14:textId="77777777" w:rsidR="009E1869" w:rsidRPr="006F5CAD" w:rsidRDefault="009E1869" w:rsidP="00BF281D">
            <w:pPr>
              <w:pStyle w:val="TAC"/>
              <w:rPr>
                <w:szCs w:val="18"/>
                <w:lang w:eastAsia="zh-CN"/>
              </w:rPr>
            </w:pPr>
            <w:r w:rsidRPr="006F5CAD">
              <w:rPr>
                <w:szCs w:val="18"/>
                <w:lang w:eastAsia="zh-CN"/>
              </w:rPr>
              <w:t>CA_n1A-n78A</w:t>
            </w:r>
          </w:p>
          <w:p w14:paraId="65A34C0B" w14:textId="77777777" w:rsidR="009E1869" w:rsidRPr="006F5CAD" w:rsidRDefault="009E1869" w:rsidP="00BF281D">
            <w:pPr>
              <w:pStyle w:val="TAC"/>
              <w:rPr>
                <w:szCs w:val="18"/>
                <w:lang w:eastAsia="zh-CN"/>
              </w:rPr>
            </w:pPr>
            <w:r w:rsidRPr="006F5CAD">
              <w:rPr>
                <w:szCs w:val="18"/>
                <w:lang w:eastAsia="zh-CN"/>
              </w:rPr>
              <w:t>CA_n1A-n102A</w:t>
            </w:r>
          </w:p>
          <w:p w14:paraId="44A92DE5" w14:textId="77777777" w:rsidR="009E1869" w:rsidRPr="006F5CAD" w:rsidRDefault="009E1869" w:rsidP="00BF281D">
            <w:pPr>
              <w:pStyle w:val="TAC"/>
              <w:rPr>
                <w:szCs w:val="18"/>
                <w:lang w:eastAsia="zh-CN"/>
              </w:rPr>
            </w:pPr>
            <w:r w:rsidRPr="006F5CAD">
              <w:rPr>
                <w:szCs w:val="18"/>
                <w:lang w:eastAsia="zh-CN"/>
              </w:rPr>
              <w:t>CA_n1A-n102C</w:t>
            </w:r>
          </w:p>
          <w:p w14:paraId="29527340" w14:textId="77777777" w:rsidR="009E1869" w:rsidRPr="006F5CAD" w:rsidRDefault="009E1869" w:rsidP="00BF281D">
            <w:pPr>
              <w:pStyle w:val="TAC"/>
              <w:rPr>
                <w:szCs w:val="18"/>
                <w:lang w:eastAsia="zh-CN"/>
              </w:rPr>
            </w:pPr>
            <w:r w:rsidRPr="006F5CAD">
              <w:rPr>
                <w:szCs w:val="18"/>
                <w:lang w:eastAsia="zh-CN"/>
              </w:rPr>
              <w:t>CA_n78A-n102A</w:t>
            </w:r>
          </w:p>
          <w:p w14:paraId="5B1C158C" w14:textId="77777777" w:rsidR="009E1869" w:rsidRPr="006F5CAD" w:rsidRDefault="009E1869" w:rsidP="00BF281D">
            <w:pPr>
              <w:pStyle w:val="TAC"/>
              <w:rPr>
                <w:szCs w:val="18"/>
                <w:lang w:eastAsia="zh-CN"/>
              </w:rPr>
            </w:pPr>
            <w:r w:rsidRPr="006F5CAD">
              <w:rPr>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5F7377A5"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BC1E25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814DE94" w14:textId="77777777" w:rsidR="009E1869" w:rsidRPr="006F5CAD" w:rsidRDefault="009E1869" w:rsidP="00BF281D">
            <w:pPr>
              <w:pStyle w:val="TAC"/>
              <w:rPr>
                <w:lang w:eastAsia="zh-CN"/>
              </w:rPr>
            </w:pPr>
            <w:r w:rsidRPr="006F5CAD">
              <w:rPr>
                <w:szCs w:val="18"/>
                <w:lang w:eastAsia="zh-CN"/>
              </w:rPr>
              <w:t>0</w:t>
            </w:r>
          </w:p>
        </w:tc>
      </w:tr>
      <w:tr w:rsidR="009E1869" w:rsidRPr="006F5CAD" w14:paraId="26B999BF" w14:textId="77777777" w:rsidTr="00D62D09">
        <w:trPr>
          <w:jc w:val="center"/>
        </w:trPr>
        <w:tc>
          <w:tcPr>
            <w:tcW w:w="2994" w:type="dxa"/>
            <w:tcBorders>
              <w:top w:val="nil"/>
              <w:left w:val="single" w:sz="4" w:space="0" w:color="auto"/>
              <w:bottom w:val="nil"/>
              <w:right w:val="single" w:sz="4" w:space="0" w:color="auto"/>
            </w:tcBorders>
            <w:vAlign w:val="center"/>
          </w:tcPr>
          <w:p w14:paraId="062B2A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102952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1CAF2"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A73797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B076BA6" w14:textId="77777777" w:rsidR="009E1869" w:rsidRPr="006F5CAD" w:rsidRDefault="009E1869" w:rsidP="00BF281D">
            <w:pPr>
              <w:pStyle w:val="TAC"/>
              <w:rPr>
                <w:lang w:eastAsia="zh-CN"/>
              </w:rPr>
            </w:pPr>
          </w:p>
        </w:tc>
      </w:tr>
      <w:tr w:rsidR="009E1869" w:rsidRPr="006F5CAD" w14:paraId="25400E1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94BF11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6C6B0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3A2F2"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9EF3D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42FDFF83" w14:textId="77777777" w:rsidR="009E1869" w:rsidRPr="006F5CAD" w:rsidRDefault="009E1869" w:rsidP="00BF281D">
            <w:pPr>
              <w:pStyle w:val="TAC"/>
              <w:rPr>
                <w:lang w:eastAsia="zh-CN"/>
              </w:rPr>
            </w:pPr>
          </w:p>
        </w:tc>
      </w:tr>
      <w:tr w:rsidR="009E1869" w:rsidRPr="006F5CAD" w14:paraId="1C2D07A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5698FD4" w14:textId="77777777" w:rsidR="009E1869" w:rsidRPr="006F5CAD" w:rsidRDefault="009E1869" w:rsidP="00BF281D">
            <w:pPr>
              <w:pStyle w:val="TAC"/>
              <w:rPr>
                <w:lang w:eastAsia="zh-CN"/>
              </w:rPr>
            </w:pPr>
            <w:r w:rsidRPr="006F5CAD">
              <w:rPr>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5DBF7B13" w14:textId="77777777" w:rsidR="009E1869" w:rsidRPr="006F5CAD" w:rsidRDefault="009E1869" w:rsidP="00BF281D">
            <w:pPr>
              <w:pStyle w:val="TAC"/>
              <w:rPr>
                <w:szCs w:val="18"/>
                <w:lang w:eastAsia="zh-CN"/>
              </w:rPr>
            </w:pPr>
            <w:r w:rsidRPr="006F5CAD">
              <w:rPr>
                <w:szCs w:val="18"/>
                <w:lang w:eastAsia="zh-CN"/>
              </w:rPr>
              <w:t>CA_n1A-n78A</w:t>
            </w:r>
          </w:p>
          <w:p w14:paraId="15E1778C" w14:textId="77777777" w:rsidR="009E1869" w:rsidRPr="006F5CAD" w:rsidRDefault="009E1869" w:rsidP="00BF281D">
            <w:pPr>
              <w:pStyle w:val="TAC"/>
              <w:rPr>
                <w:szCs w:val="18"/>
                <w:lang w:eastAsia="zh-CN"/>
              </w:rPr>
            </w:pPr>
            <w:r w:rsidRPr="006F5CAD">
              <w:rPr>
                <w:szCs w:val="18"/>
                <w:lang w:eastAsia="zh-CN"/>
              </w:rPr>
              <w:t>CA_n1A-n102A</w:t>
            </w:r>
          </w:p>
          <w:p w14:paraId="05B40211" w14:textId="77777777" w:rsidR="009E1869" w:rsidRPr="006F5CAD" w:rsidRDefault="009E1869" w:rsidP="00BF281D">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5BFEF3C"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0F49BF52"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B3D5D32" w14:textId="77777777" w:rsidR="009E1869" w:rsidRPr="006F5CAD" w:rsidRDefault="009E1869" w:rsidP="00BF281D">
            <w:pPr>
              <w:pStyle w:val="TAC"/>
              <w:rPr>
                <w:lang w:eastAsia="zh-CN"/>
              </w:rPr>
            </w:pPr>
            <w:r w:rsidRPr="006F5CAD">
              <w:rPr>
                <w:szCs w:val="18"/>
                <w:lang w:eastAsia="zh-CN"/>
              </w:rPr>
              <w:t>0</w:t>
            </w:r>
          </w:p>
        </w:tc>
      </w:tr>
      <w:tr w:rsidR="009E1869" w:rsidRPr="006F5CAD" w14:paraId="072B5D24" w14:textId="77777777" w:rsidTr="00D62D09">
        <w:trPr>
          <w:jc w:val="center"/>
        </w:trPr>
        <w:tc>
          <w:tcPr>
            <w:tcW w:w="2994" w:type="dxa"/>
            <w:tcBorders>
              <w:top w:val="nil"/>
              <w:left w:val="single" w:sz="4" w:space="0" w:color="auto"/>
              <w:bottom w:val="nil"/>
              <w:right w:val="single" w:sz="4" w:space="0" w:color="auto"/>
            </w:tcBorders>
            <w:vAlign w:val="center"/>
          </w:tcPr>
          <w:p w14:paraId="068C60C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268649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8C417"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1B74CC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009E88E" w14:textId="77777777" w:rsidR="009E1869" w:rsidRPr="006F5CAD" w:rsidRDefault="009E1869" w:rsidP="00BF281D">
            <w:pPr>
              <w:pStyle w:val="TAC"/>
              <w:rPr>
                <w:lang w:eastAsia="zh-CN"/>
              </w:rPr>
            </w:pPr>
          </w:p>
        </w:tc>
      </w:tr>
      <w:tr w:rsidR="009E1869" w:rsidRPr="006F5CAD" w14:paraId="6D0ECA8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5A0E17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F6F66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7117A"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F46432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558BBE42" w14:textId="77777777" w:rsidR="009E1869" w:rsidRPr="006F5CAD" w:rsidRDefault="009E1869" w:rsidP="00BF281D">
            <w:pPr>
              <w:pStyle w:val="TAC"/>
              <w:rPr>
                <w:lang w:eastAsia="zh-CN"/>
              </w:rPr>
            </w:pPr>
          </w:p>
        </w:tc>
      </w:tr>
      <w:tr w:rsidR="009E1869" w:rsidRPr="006F5CAD" w14:paraId="35444F94"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B7DAEF5" w14:textId="77777777" w:rsidR="009E1869" w:rsidRPr="006F5CAD" w:rsidRDefault="009E1869" w:rsidP="00BF281D">
            <w:pPr>
              <w:pStyle w:val="TAC"/>
              <w:rPr>
                <w:lang w:eastAsia="zh-CN"/>
              </w:rPr>
            </w:pPr>
            <w:r w:rsidRPr="006F5CAD">
              <w:rPr>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4FADD321" w14:textId="77777777" w:rsidR="009E1869" w:rsidRPr="006F5CAD" w:rsidRDefault="009E1869" w:rsidP="00BF281D">
            <w:pPr>
              <w:pStyle w:val="TAC"/>
              <w:rPr>
                <w:szCs w:val="18"/>
                <w:lang w:eastAsia="zh-CN"/>
              </w:rPr>
            </w:pPr>
            <w:r w:rsidRPr="006F5CAD">
              <w:rPr>
                <w:szCs w:val="18"/>
                <w:lang w:eastAsia="zh-CN"/>
              </w:rPr>
              <w:t>CA_n1A-n78A</w:t>
            </w:r>
          </w:p>
          <w:p w14:paraId="5A898901" w14:textId="77777777" w:rsidR="009E1869" w:rsidRPr="006F5CAD" w:rsidRDefault="009E1869" w:rsidP="00BF281D">
            <w:pPr>
              <w:pStyle w:val="TAC"/>
              <w:rPr>
                <w:szCs w:val="18"/>
                <w:lang w:eastAsia="zh-CN"/>
              </w:rPr>
            </w:pPr>
            <w:r w:rsidRPr="006F5CAD">
              <w:rPr>
                <w:szCs w:val="18"/>
                <w:lang w:eastAsia="zh-CN"/>
              </w:rPr>
              <w:t>CA_n1A-n102A</w:t>
            </w:r>
          </w:p>
          <w:p w14:paraId="6959DA68" w14:textId="77777777" w:rsidR="009E1869" w:rsidRPr="006F5CAD" w:rsidRDefault="009E1869" w:rsidP="00BF281D">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71CA8F7"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18AD5C2"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6375F00" w14:textId="77777777" w:rsidR="009E1869" w:rsidRPr="006F5CAD" w:rsidRDefault="009E1869" w:rsidP="00BF281D">
            <w:pPr>
              <w:pStyle w:val="TAC"/>
              <w:rPr>
                <w:lang w:eastAsia="zh-CN"/>
              </w:rPr>
            </w:pPr>
            <w:r w:rsidRPr="006F5CAD">
              <w:rPr>
                <w:szCs w:val="18"/>
                <w:lang w:eastAsia="zh-CN"/>
              </w:rPr>
              <w:t>0</w:t>
            </w:r>
          </w:p>
        </w:tc>
      </w:tr>
      <w:tr w:rsidR="009E1869" w:rsidRPr="006F5CAD" w14:paraId="6148EDE7" w14:textId="77777777" w:rsidTr="00D62D09">
        <w:trPr>
          <w:jc w:val="center"/>
        </w:trPr>
        <w:tc>
          <w:tcPr>
            <w:tcW w:w="2994" w:type="dxa"/>
            <w:tcBorders>
              <w:top w:val="nil"/>
              <w:left w:val="single" w:sz="4" w:space="0" w:color="auto"/>
              <w:bottom w:val="nil"/>
              <w:right w:val="single" w:sz="4" w:space="0" w:color="auto"/>
            </w:tcBorders>
            <w:vAlign w:val="center"/>
          </w:tcPr>
          <w:p w14:paraId="18ADACA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C5F60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C8FEA"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7A9B2EA"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441899D" w14:textId="77777777" w:rsidR="009E1869" w:rsidRPr="006F5CAD" w:rsidRDefault="009E1869" w:rsidP="00BF281D">
            <w:pPr>
              <w:pStyle w:val="TAC"/>
              <w:rPr>
                <w:lang w:eastAsia="zh-CN"/>
              </w:rPr>
            </w:pPr>
          </w:p>
        </w:tc>
      </w:tr>
      <w:tr w:rsidR="009E1869" w:rsidRPr="006F5CAD" w14:paraId="229107B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5DB94A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E2AD6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3F181"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FF4E9E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01BF4A46" w14:textId="77777777" w:rsidR="009E1869" w:rsidRPr="006F5CAD" w:rsidRDefault="009E1869" w:rsidP="00BF281D">
            <w:pPr>
              <w:pStyle w:val="TAC"/>
              <w:rPr>
                <w:lang w:eastAsia="zh-CN"/>
              </w:rPr>
            </w:pPr>
          </w:p>
        </w:tc>
      </w:tr>
      <w:tr w:rsidR="009E1869" w:rsidRPr="006F5CAD" w14:paraId="29B6F7D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0E2D33A" w14:textId="77777777" w:rsidR="009E1869" w:rsidRPr="006F5CAD" w:rsidRDefault="009E1869" w:rsidP="00BF281D">
            <w:pPr>
              <w:pStyle w:val="TAC"/>
              <w:rPr>
                <w:lang w:eastAsia="zh-CN"/>
              </w:rPr>
            </w:pPr>
            <w:r w:rsidRPr="006F5CAD">
              <w:rPr>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08CE2254" w14:textId="77777777" w:rsidR="009E1869" w:rsidRPr="006F5CAD" w:rsidRDefault="009E1869" w:rsidP="00BF281D">
            <w:pPr>
              <w:pStyle w:val="TAC"/>
              <w:rPr>
                <w:szCs w:val="18"/>
                <w:lang w:eastAsia="zh-CN"/>
              </w:rPr>
            </w:pPr>
            <w:r w:rsidRPr="006F5CAD">
              <w:rPr>
                <w:szCs w:val="18"/>
                <w:lang w:eastAsia="zh-CN"/>
              </w:rPr>
              <w:t>CA_n1A-n78A</w:t>
            </w:r>
          </w:p>
          <w:p w14:paraId="6707A437" w14:textId="77777777" w:rsidR="009E1869" w:rsidRPr="006F5CAD" w:rsidRDefault="009E1869" w:rsidP="00BF281D">
            <w:pPr>
              <w:pStyle w:val="TAC"/>
              <w:rPr>
                <w:szCs w:val="18"/>
                <w:lang w:eastAsia="zh-CN"/>
              </w:rPr>
            </w:pPr>
            <w:r w:rsidRPr="006F5CAD">
              <w:rPr>
                <w:szCs w:val="18"/>
                <w:lang w:eastAsia="zh-CN"/>
              </w:rPr>
              <w:t>CA_n1A-n102A</w:t>
            </w:r>
          </w:p>
          <w:p w14:paraId="2B33B88F" w14:textId="77777777" w:rsidR="009E1869" w:rsidRPr="006F5CAD" w:rsidRDefault="009E1869" w:rsidP="00BF281D">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A3C12F9"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DB0D02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32EE93F" w14:textId="77777777" w:rsidR="009E1869" w:rsidRPr="006F5CAD" w:rsidRDefault="009E1869" w:rsidP="00BF281D">
            <w:pPr>
              <w:pStyle w:val="TAC"/>
              <w:rPr>
                <w:lang w:eastAsia="zh-CN"/>
              </w:rPr>
            </w:pPr>
            <w:r w:rsidRPr="006F5CAD">
              <w:rPr>
                <w:szCs w:val="18"/>
                <w:lang w:eastAsia="zh-CN"/>
              </w:rPr>
              <w:t>0</w:t>
            </w:r>
          </w:p>
        </w:tc>
      </w:tr>
      <w:tr w:rsidR="009E1869" w:rsidRPr="006F5CAD" w14:paraId="1526F24C" w14:textId="77777777" w:rsidTr="00D62D09">
        <w:trPr>
          <w:jc w:val="center"/>
        </w:trPr>
        <w:tc>
          <w:tcPr>
            <w:tcW w:w="2994" w:type="dxa"/>
            <w:tcBorders>
              <w:top w:val="nil"/>
              <w:left w:val="single" w:sz="4" w:space="0" w:color="auto"/>
              <w:bottom w:val="nil"/>
              <w:right w:val="single" w:sz="4" w:space="0" w:color="auto"/>
            </w:tcBorders>
            <w:vAlign w:val="center"/>
          </w:tcPr>
          <w:p w14:paraId="6B4DF64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8EDC4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891035"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93F974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79B1FFC" w14:textId="77777777" w:rsidR="009E1869" w:rsidRPr="006F5CAD" w:rsidRDefault="009E1869" w:rsidP="00BF281D">
            <w:pPr>
              <w:pStyle w:val="TAC"/>
              <w:rPr>
                <w:lang w:eastAsia="zh-CN"/>
              </w:rPr>
            </w:pPr>
          </w:p>
        </w:tc>
      </w:tr>
      <w:tr w:rsidR="009E1869" w:rsidRPr="006F5CAD" w14:paraId="31D0B68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22A08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1A36D3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1A9C7"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5FB063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A2969E8" w14:textId="77777777" w:rsidR="009E1869" w:rsidRPr="006F5CAD" w:rsidRDefault="009E1869" w:rsidP="00BF281D">
            <w:pPr>
              <w:pStyle w:val="TAC"/>
              <w:rPr>
                <w:lang w:eastAsia="zh-CN"/>
              </w:rPr>
            </w:pPr>
          </w:p>
        </w:tc>
      </w:tr>
      <w:tr w:rsidR="009E1869" w:rsidRPr="006F5CAD" w14:paraId="0D3ED2F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EF763A9" w14:textId="77777777" w:rsidR="009E1869" w:rsidRPr="006F5CAD" w:rsidRDefault="009E1869" w:rsidP="00BF281D">
            <w:pPr>
              <w:pStyle w:val="TAC"/>
              <w:rPr>
                <w:lang w:eastAsia="zh-CN"/>
              </w:rPr>
            </w:pPr>
            <w:r w:rsidRPr="006F5CAD">
              <w:rPr>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63B72595" w14:textId="77777777" w:rsidR="009E1869" w:rsidRPr="006F5CAD" w:rsidRDefault="009E1869" w:rsidP="00BF281D">
            <w:pPr>
              <w:pStyle w:val="TAC"/>
              <w:rPr>
                <w:szCs w:val="18"/>
                <w:lang w:eastAsia="zh-CN"/>
              </w:rPr>
            </w:pPr>
            <w:r w:rsidRPr="006F5CAD">
              <w:rPr>
                <w:szCs w:val="18"/>
                <w:lang w:eastAsia="zh-CN"/>
              </w:rPr>
              <w:t>CA_n1A-n78A</w:t>
            </w:r>
          </w:p>
          <w:p w14:paraId="0429A125" w14:textId="77777777" w:rsidR="009E1869" w:rsidRPr="006F5CAD" w:rsidRDefault="009E1869" w:rsidP="00BF281D">
            <w:pPr>
              <w:pStyle w:val="TAC"/>
              <w:rPr>
                <w:szCs w:val="18"/>
                <w:lang w:eastAsia="zh-CN"/>
              </w:rPr>
            </w:pPr>
            <w:r w:rsidRPr="006F5CAD">
              <w:rPr>
                <w:szCs w:val="18"/>
                <w:lang w:eastAsia="zh-CN"/>
              </w:rPr>
              <w:t>CA_n1A-n102A</w:t>
            </w:r>
          </w:p>
          <w:p w14:paraId="4C17BE04" w14:textId="77777777" w:rsidR="009E1869" w:rsidRPr="006F5CAD" w:rsidRDefault="009E1869" w:rsidP="00BF281D">
            <w:pPr>
              <w:pStyle w:val="TAC"/>
              <w:rPr>
                <w:szCs w:val="18"/>
                <w:lang w:eastAsia="zh-CN"/>
              </w:rPr>
            </w:pPr>
            <w:r w:rsidRPr="006F5CAD">
              <w:rPr>
                <w:szCs w:val="18"/>
                <w:lang w:eastAsia="zh-CN"/>
              </w:rPr>
              <w:t>CA_n78A-n102A</w:t>
            </w:r>
          </w:p>
          <w:p w14:paraId="45E1746C"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53C2C52"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07D44D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0C7D4E4" w14:textId="77777777" w:rsidR="009E1869" w:rsidRPr="006F5CAD" w:rsidRDefault="009E1869" w:rsidP="00BF281D">
            <w:pPr>
              <w:pStyle w:val="TAC"/>
              <w:rPr>
                <w:lang w:eastAsia="zh-CN"/>
              </w:rPr>
            </w:pPr>
            <w:r w:rsidRPr="006F5CAD">
              <w:rPr>
                <w:szCs w:val="18"/>
                <w:lang w:eastAsia="zh-CN"/>
              </w:rPr>
              <w:t>0</w:t>
            </w:r>
          </w:p>
        </w:tc>
      </w:tr>
      <w:tr w:rsidR="009E1869" w:rsidRPr="006F5CAD" w14:paraId="71899D3C" w14:textId="77777777" w:rsidTr="00D62D09">
        <w:trPr>
          <w:jc w:val="center"/>
        </w:trPr>
        <w:tc>
          <w:tcPr>
            <w:tcW w:w="2994" w:type="dxa"/>
            <w:tcBorders>
              <w:top w:val="nil"/>
              <w:left w:val="single" w:sz="4" w:space="0" w:color="auto"/>
              <w:bottom w:val="nil"/>
              <w:right w:val="single" w:sz="4" w:space="0" w:color="auto"/>
            </w:tcBorders>
            <w:vAlign w:val="center"/>
          </w:tcPr>
          <w:p w14:paraId="3E2F568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17120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B99AB"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EE30A04"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77040D92" w14:textId="77777777" w:rsidR="009E1869" w:rsidRPr="006F5CAD" w:rsidRDefault="009E1869" w:rsidP="00BF281D">
            <w:pPr>
              <w:pStyle w:val="TAC"/>
              <w:rPr>
                <w:lang w:eastAsia="zh-CN"/>
              </w:rPr>
            </w:pPr>
          </w:p>
        </w:tc>
      </w:tr>
      <w:tr w:rsidR="009E1869" w:rsidRPr="006F5CAD" w14:paraId="241098C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762091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03D92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D80B0"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02E8E2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7510E43B" w14:textId="77777777" w:rsidR="009E1869" w:rsidRPr="006F5CAD" w:rsidRDefault="009E1869" w:rsidP="00BF281D">
            <w:pPr>
              <w:pStyle w:val="TAC"/>
              <w:rPr>
                <w:lang w:eastAsia="zh-CN"/>
              </w:rPr>
            </w:pPr>
          </w:p>
        </w:tc>
      </w:tr>
      <w:tr w:rsidR="009E1869" w:rsidRPr="006F5CAD" w14:paraId="5FE7920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BC0FE8E" w14:textId="77777777" w:rsidR="009E1869" w:rsidRPr="006F5CAD" w:rsidRDefault="009E1869" w:rsidP="00BF281D">
            <w:pPr>
              <w:pStyle w:val="TAC"/>
              <w:rPr>
                <w:lang w:eastAsia="zh-CN"/>
              </w:rPr>
            </w:pPr>
            <w:r w:rsidRPr="006F5CAD">
              <w:rPr>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25F24A48" w14:textId="77777777" w:rsidR="009E1869" w:rsidRPr="006F5CAD" w:rsidRDefault="009E1869" w:rsidP="00BF281D">
            <w:pPr>
              <w:pStyle w:val="TAC"/>
              <w:rPr>
                <w:szCs w:val="18"/>
                <w:lang w:eastAsia="zh-CN"/>
              </w:rPr>
            </w:pPr>
            <w:r w:rsidRPr="006F5CAD">
              <w:rPr>
                <w:szCs w:val="18"/>
                <w:lang w:eastAsia="zh-CN"/>
              </w:rPr>
              <w:t>CA_n1A-n78A</w:t>
            </w:r>
          </w:p>
          <w:p w14:paraId="5B186493" w14:textId="77777777" w:rsidR="009E1869" w:rsidRPr="006F5CAD" w:rsidRDefault="009E1869" w:rsidP="00BF281D">
            <w:pPr>
              <w:pStyle w:val="TAC"/>
              <w:rPr>
                <w:szCs w:val="18"/>
                <w:lang w:eastAsia="zh-CN"/>
              </w:rPr>
            </w:pPr>
            <w:r w:rsidRPr="006F5CAD">
              <w:rPr>
                <w:szCs w:val="18"/>
                <w:lang w:eastAsia="zh-CN"/>
              </w:rPr>
              <w:t>CA_n1A-n102A</w:t>
            </w:r>
          </w:p>
          <w:p w14:paraId="51D752FD" w14:textId="77777777" w:rsidR="009E1869" w:rsidRPr="006F5CAD" w:rsidRDefault="009E1869" w:rsidP="00BF281D">
            <w:pPr>
              <w:pStyle w:val="TAC"/>
              <w:rPr>
                <w:szCs w:val="18"/>
                <w:lang w:eastAsia="zh-CN"/>
              </w:rPr>
            </w:pPr>
            <w:r w:rsidRPr="006F5CAD">
              <w:rPr>
                <w:szCs w:val="18"/>
                <w:lang w:eastAsia="zh-CN"/>
              </w:rPr>
              <w:t>CA_n1A-n102B</w:t>
            </w:r>
          </w:p>
          <w:p w14:paraId="4C9789DA" w14:textId="77777777" w:rsidR="009E1869" w:rsidRPr="006F5CAD" w:rsidRDefault="009E1869" w:rsidP="00BF281D">
            <w:pPr>
              <w:pStyle w:val="TAC"/>
              <w:rPr>
                <w:szCs w:val="18"/>
                <w:lang w:eastAsia="zh-CN"/>
              </w:rPr>
            </w:pPr>
            <w:r w:rsidRPr="006F5CAD">
              <w:rPr>
                <w:szCs w:val="18"/>
                <w:lang w:eastAsia="zh-CN"/>
              </w:rPr>
              <w:t>CA_n78A-n102A</w:t>
            </w:r>
          </w:p>
          <w:p w14:paraId="6C905725" w14:textId="77777777" w:rsidR="009E1869" w:rsidRPr="006F5CAD" w:rsidRDefault="009E1869" w:rsidP="00BF281D">
            <w:pPr>
              <w:pStyle w:val="TAC"/>
              <w:rPr>
                <w:szCs w:val="18"/>
                <w:lang w:eastAsia="zh-CN"/>
              </w:rPr>
            </w:pPr>
            <w:r w:rsidRPr="006F5CAD">
              <w:rPr>
                <w:szCs w:val="18"/>
                <w:lang w:eastAsia="zh-CN"/>
              </w:rPr>
              <w:t>CA_n78A-n102B</w:t>
            </w:r>
          </w:p>
          <w:p w14:paraId="786C164E"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A0B5E1"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616E6934"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3C6E261" w14:textId="77777777" w:rsidR="009E1869" w:rsidRPr="006F5CAD" w:rsidRDefault="009E1869" w:rsidP="00BF281D">
            <w:pPr>
              <w:pStyle w:val="TAC"/>
              <w:rPr>
                <w:lang w:eastAsia="zh-CN"/>
              </w:rPr>
            </w:pPr>
            <w:r w:rsidRPr="006F5CAD">
              <w:rPr>
                <w:szCs w:val="18"/>
                <w:lang w:eastAsia="zh-CN"/>
              </w:rPr>
              <w:t>0</w:t>
            </w:r>
          </w:p>
        </w:tc>
      </w:tr>
      <w:tr w:rsidR="009E1869" w:rsidRPr="006F5CAD" w14:paraId="2924AA73" w14:textId="77777777" w:rsidTr="00D62D09">
        <w:trPr>
          <w:jc w:val="center"/>
        </w:trPr>
        <w:tc>
          <w:tcPr>
            <w:tcW w:w="2994" w:type="dxa"/>
            <w:tcBorders>
              <w:top w:val="nil"/>
              <w:left w:val="single" w:sz="4" w:space="0" w:color="auto"/>
              <w:bottom w:val="nil"/>
              <w:right w:val="single" w:sz="4" w:space="0" w:color="auto"/>
            </w:tcBorders>
            <w:vAlign w:val="center"/>
          </w:tcPr>
          <w:p w14:paraId="51DB15B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DD56F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E05C4"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C100758"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6DF69E52" w14:textId="77777777" w:rsidR="009E1869" w:rsidRPr="006F5CAD" w:rsidRDefault="009E1869" w:rsidP="00BF281D">
            <w:pPr>
              <w:pStyle w:val="TAC"/>
              <w:rPr>
                <w:lang w:eastAsia="zh-CN"/>
              </w:rPr>
            </w:pPr>
          </w:p>
        </w:tc>
      </w:tr>
      <w:tr w:rsidR="009E1869" w:rsidRPr="006F5CAD" w14:paraId="0AC34F8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EABBE9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BB854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45673"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1A53DF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1B46EB73" w14:textId="77777777" w:rsidR="009E1869" w:rsidRPr="006F5CAD" w:rsidRDefault="009E1869" w:rsidP="00BF281D">
            <w:pPr>
              <w:pStyle w:val="TAC"/>
              <w:rPr>
                <w:lang w:eastAsia="zh-CN"/>
              </w:rPr>
            </w:pPr>
          </w:p>
        </w:tc>
      </w:tr>
      <w:tr w:rsidR="009E1869" w:rsidRPr="006F5CAD" w14:paraId="546ABB1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1CEC317" w14:textId="77777777" w:rsidR="009E1869" w:rsidRPr="006F5CAD" w:rsidRDefault="009E1869" w:rsidP="00BF281D">
            <w:pPr>
              <w:pStyle w:val="TAC"/>
              <w:rPr>
                <w:lang w:eastAsia="zh-CN"/>
              </w:rPr>
            </w:pPr>
            <w:r w:rsidRPr="006F5CAD">
              <w:rPr>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741F030C" w14:textId="77777777" w:rsidR="009E1869" w:rsidRPr="006F5CAD" w:rsidRDefault="009E1869" w:rsidP="00BF281D">
            <w:pPr>
              <w:pStyle w:val="TAC"/>
              <w:rPr>
                <w:szCs w:val="18"/>
                <w:lang w:eastAsia="zh-CN"/>
              </w:rPr>
            </w:pPr>
            <w:r w:rsidRPr="006F5CAD">
              <w:rPr>
                <w:szCs w:val="18"/>
                <w:lang w:eastAsia="zh-CN"/>
              </w:rPr>
              <w:t>CA_n1A-n78A</w:t>
            </w:r>
          </w:p>
          <w:p w14:paraId="64C4DE51" w14:textId="77777777" w:rsidR="009E1869" w:rsidRPr="006F5CAD" w:rsidRDefault="009E1869" w:rsidP="00BF281D">
            <w:pPr>
              <w:pStyle w:val="TAC"/>
              <w:rPr>
                <w:szCs w:val="18"/>
                <w:lang w:eastAsia="zh-CN"/>
              </w:rPr>
            </w:pPr>
            <w:r w:rsidRPr="006F5CAD">
              <w:rPr>
                <w:szCs w:val="18"/>
                <w:lang w:eastAsia="zh-CN"/>
              </w:rPr>
              <w:t>CA_n1A-n102A</w:t>
            </w:r>
          </w:p>
          <w:p w14:paraId="6F91BD0A" w14:textId="77777777" w:rsidR="009E1869" w:rsidRPr="006F5CAD" w:rsidRDefault="009E1869" w:rsidP="00BF281D">
            <w:pPr>
              <w:pStyle w:val="TAC"/>
              <w:rPr>
                <w:szCs w:val="18"/>
                <w:lang w:eastAsia="zh-CN"/>
              </w:rPr>
            </w:pPr>
            <w:r w:rsidRPr="006F5CAD">
              <w:rPr>
                <w:szCs w:val="18"/>
                <w:lang w:eastAsia="zh-CN"/>
              </w:rPr>
              <w:t>CA_n1A-n102C</w:t>
            </w:r>
          </w:p>
          <w:p w14:paraId="450E0CE3" w14:textId="77777777" w:rsidR="009E1869" w:rsidRPr="006F5CAD" w:rsidRDefault="009E1869" w:rsidP="00BF281D">
            <w:pPr>
              <w:pStyle w:val="TAC"/>
              <w:rPr>
                <w:szCs w:val="18"/>
                <w:lang w:eastAsia="zh-CN"/>
              </w:rPr>
            </w:pPr>
            <w:r w:rsidRPr="006F5CAD">
              <w:rPr>
                <w:szCs w:val="18"/>
                <w:lang w:eastAsia="zh-CN"/>
              </w:rPr>
              <w:t>CA_n78A-n102A</w:t>
            </w:r>
          </w:p>
          <w:p w14:paraId="47113BCD" w14:textId="77777777" w:rsidR="009E1869" w:rsidRPr="006F5CAD" w:rsidRDefault="009E1869" w:rsidP="00BF281D">
            <w:pPr>
              <w:pStyle w:val="TAC"/>
              <w:rPr>
                <w:szCs w:val="18"/>
                <w:lang w:eastAsia="zh-CN"/>
              </w:rPr>
            </w:pPr>
            <w:r w:rsidRPr="006F5CAD">
              <w:rPr>
                <w:szCs w:val="18"/>
                <w:lang w:eastAsia="zh-CN"/>
              </w:rPr>
              <w:t>CA_n78A-n102C</w:t>
            </w:r>
          </w:p>
          <w:p w14:paraId="7B30116B"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E192FED"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750934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92DFDB4" w14:textId="77777777" w:rsidR="009E1869" w:rsidRPr="006F5CAD" w:rsidRDefault="009E1869" w:rsidP="00BF281D">
            <w:pPr>
              <w:pStyle w:val="TAC"/>
              <w:rPr>
                <w:lang w:eastAsia="zh-CN"/>
              </w:rPr>
            </w:pPr>
            <w:r w:rsidRPr="006F5CAD">
              <w:rPr>
                <w:szCs w:val="18"/>
                <w:lang w:eastAsia="zh-CN"/>
              </w:rPr>
              <w:t>0</w:t>
            </w:r>
          </w:p>
        </w:tc>
      </w:tr>
      <w:tr w:rsidR="009E1869" w:rsidRPr="006F5CAD" w14:paraId="3B9F17B1" w14:textId="77777777" w:rsidTr="00D62D09">
        <w:trPr>
          <w:jc w:val="center"/>
        </w:trPr>
        <w:tc>
          <w:tcPr>
            <w:tcW w:w="2994" w:type="dxa"/>
            <w:tcBorders>
              <w:top w:val="nil"/>
              <w:left w:val="single" w:sz="4" w:space="0" w:color="auto"/>
              <w:bottom w:val="nil"/>
              <w:right w:val="single" w:sz="4" w:space="0" w:color="auto"/>
            </w:tcBorders>
            <w:vAlign w:val="center"/>
          </w:tcPr>
          <w:p w14:paraId="1D98D70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7EB1D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794DB7"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6A7195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1383A008" w14:textId="77777777" w:rsidR="009E1869" w:rsidRPr="006F5CAD" w:rsidRDefault="009E1869" w:rsidP="00BF281D">
            <w:pPr>
              <w:pStyle w:val="TAC"/>
              <w:rPr>
                <w:lang w:eastAsia="zh-CN"/>
              </w:rPr>
            </w:pPr>
          </w:p>
        </w:tc>
      </w:tr>
      <w:tr w:rsidR="009E1869" w:rsidRPr="006F5CAD" w14:paraId="2C2DAB9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15CB16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0E769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74A5B"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11C48F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527351E" w14:textId="77777777" w:rsidR="009E1869" w:rsidRPr="006F5CAD" w:rsidRDefault="009E1869" w:rsidP="00BF281D">
            <w:pPr>
              <w:pStyle w:val="TAC"/>
              <w:rPr>
                <w:lang w:eastAsia="zh-CN"/>
              </w:rPr>
            </w:pPr>
          </w:p>
        </w:tc>
      </w:tr>
      <w:tr w:rsidR="009E1869" w:rsidRPr="006F5CAD" w14:paraId="5CF26C3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F1BDA8D" w14:textId="77777777" w:rsidR="009E1869" w:rsidRPr="006F5CAD" w:rsidRDefault="009E1869" w:rsidP="00BF281D">
            <w:pPr>
              <w:pStyle w:val="TAC"/>
              <w:rPr>
                <w:lang w:eastAsia="zh-CN"/>
              </w:rPr>
            </w:pPr>
            <w:r w:rsidRPr="006F5CAD">
              <w:rPr>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1A9C3D40" w14:textId="77777777" w:rsidR="009E1869" w:rsidRPr="006F5CAD" w:rsidRDefault="009E1869" w:rsidP="00BF281D">
            <w:pPr>
              <w:pStyle w:val="TAC"/>
              <w:rPr>
                <w:szCs w:val="18"/>
                <w:lang w:eastAsia="zh-CN"/>
              </w:rPr>
            </w:pPr>
            <w:r w:rsidRPr="006F5CAD">
              <w:rPr>
                <w:szCs w:val="18"/>
                <w:lang w:eastAsia="zh-CN"/>
              </w:rPr>
              <w:t>CA_n1A-n78A</w:t>
            </w:r>
          </w:p>
          <w:p w14:paraId="76E6749F" w14:textId="77777777" w:rsidR="009E1869" w:rsidRPr="006F5CAD" w:rsidRDefault="009E1869" w:rsidP="00BF281D">
            <w:pPr>
              <w:pStyle w:val="TAC"/>
              <w:rPr>
                <w:szCs w:val="18"/>
                <w:lang w:eastAsia="zh-CN"/>
              </w:rPr>
            </w:pPr>
            <w:r w:rsidRPr="006F5CAD">
              <w:rPr>
                <w:szCs w:val="18"/>
                <w:lang w:eastAsia="zh-CN"/>
              </w:rPr>
              <w:t>CA_n1A-n102A</w:t>
            </w:r>
          </w:p>
          <w:p w14:paraId="0214F6B2" w14:textId="77777777" w:rsidR="009E1869" w:rsidRPr="006F5CAD" w:rsidRDefault="009E1869" w:rsidP="00BF281D">
            <w:pPr>
              <w:pStyle w:val="TAC"/>
              <w:rPr>
                <w:szCs w:val="18"/>
                <w:lang w:eastAsia="zh-CN"/>
              </w:rPr>
            </w:pPr>
            <w:r w:rsidRPr="006F5CAD">
              <w:rPr>
                <w:szCs w:val="18"/>
                <w:lang w:eastAsia="zh-CN"/>
              </w:rPr>
              <w:t>CA_n78A-n102A</w:t>
            </w:r>
          </w:p>
          <w:p w14:paraId="7948B2BF"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FE5068"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B5FA2D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EF6CBB9" w14:textId="77777777" w:rsidR="009E1869" w:rsidRPr="006F5CAD" w:rsidRDefault="009E1869" w:rsidP="00BF281D">
            <w:pPr>
              <w:pStyle w:val="TAC"/>
              <w:rPr>
                <w:lang w:eastAsia="zh-CN"/>
              </w:rPr>
            </w:pPr>
            <w:r w:rsidRPr="006F5CAD">
              <w:rPr>
                <w:szCs w:val="18"/>
                <w:lang w:eastAsia="zh-CN"/>
              </w:rPr>
              <w:t>0</w:t>
            </w:r>
          </w:p>
        </w:tc>
      </w:tr>
      <w:tr w:rsidR="009E1869" w:rsidRPr="006F5CAD" w14:paraId="0BF32B38" w14:textId="77777777" w:rsidTr="00D62D09">
        <w:trPr>
          <w:jc w:val="center"/>
        </w:trPr>
        <w:tc>
          <w:tcPr>
            <w:tcW w:w="2994" w:type="dxa"/>
            <w:tcBorders>
              <w:top w:val="nil"/>
              <w:left w:val="single" w:sz="4" w:space="0" w:color="auto"/>
              <w:bottom w:val="nil"/>
              <w:right w:val="single" w:sz="4" w:space="0" w:color="auto"/>
            </w:tcBorders>
            <w:vAlign w:val="center"/>
          </w:tcPr>
          <w:p w14:paraId="5B2D9AE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9C302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F8C9A"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1F1BA59"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6186D055" w14:textId="77777777" w:rsidR="009E1869" w:rsidRPr="006F5CAD" w:rsidRDefault="009E1869" w:rsidP="00BF281D">
            <w:pPr>
              <w:pStyle w:val="TAC"/>
              <w:rPr>
                <w:lang w:eastAsia="zh-CN"/>
              </w:rPr>
            </w:pPr>
          </w:p>
        </w:tc>
      </w:tr>
      <w:tr w:rsidR="009E1869" w:rsidRPr="006F5CAD" w14:paraId="7C7C597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ACDAAC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1C9C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7895C"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71D6D0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EED9BBB" w14:textId="77777777" w:rsidR="009E1869" w:rsidRPr="006F5CAD" w:rsidRDefault="009E1869" w:rsidP="00BF281D">
            <w:pPr>
              <w:pStyle w:val="TAC"/>
              <w:rPr>
                <w:lang w:eastAsia="zh-CN"/>
              </w:rPr>
            </w:pPr>
          </w:p>
        </w:tc>
      </w:tr>
      <w:tr w:rsidR="009E1869" w:rsidRPr="006F5CAD" w14:paraId="1A5A9510"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981A9F6" w14:textId="77777777" w:rsidR="009E1869" w:rsidRPr="006F5CAD" w:rsidRDefault="009E1869" w:rsidP="00BF281D">
            <w:pPr>
              <w:pStyle w:val="TAC"/>
              <w:rPr>
                <w:lang w:eastAsia="zh-CN"/>
              </w:rPr>
            </w:pPr>
            <w:r w:rsidRPr="006F5CAD">
              <w:rPr>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0E6219F6" w14:textId="77777777" w:rsidR="009E1869" w:rsidRPr="006F5CAD" w:rsidRDefault="009E1869" w:rsidP="00BF281D">
            <w:pPr>
              <w:pStyle w:val="TAC"/>
              <w:rPr>
                <w:szCs w:val="18"/>
                <w:lang w:eastAsia="zh-CN"/>
              </w:rPr>
            </w:pPr>
            <w:r w:rsidRPr="006F5CAD">
              <w:rPr>
                <w:szCs w:val="18"/>
                <w:lang w:eastAsia="zh-CN"/>
              </w:rPr>
              <w:t>CA_n1A-n78A</w:t>
            </w:r>
          </w:p>
          <w:p w14:paraId="648AB2CE" w14:textId="77777777" w:rsidR="009E1869" w:rsidRPr="006F5CAD" w:rsidRDefault="009E1869" w:rsidP="00BF281D">
            <w:pPr>
              <w:pStyle w:val="TAC"/>
              <w:rPr>
                <w:szCs w:val="18"/>
                <w:lang w:eastAsia="zh-CN"/>
              </w:rPr>
            </w:pPr>
            <w:r w:rsidRPr="006F5CAD">
              <w:rPr>
                <w:szCs w:val="18"/>
                <w:lang w:eastAsia="zh-CN"/>
              </w:rPr>
              <w:t>CA_n1A-n102A</w:t>
            </w:r>
          </w:p>
          <w:p w14:paraId="37FA6AC5" w14:textId="77777777" w:rsidR="009E1869" w:rsidRPr="006F5CAD" w:rsidRDefault="009E1869" w:rsidP="00BF281D">
            <w:pPr>
              <w:pStyle w:val="TAC"/>
              <w:rPr>
                <w:szCs w:val="18"/>
                <w:lang w:eastAsia="zh-CN"/>
              </w:rPr>
            </w:pPr>
            <w:r w:rsidRPr="006F5CAD">
              <w:rPr>
                <w:szCs w:val="18"/>
                <w:lang w:eastAsia="zh-CN"/>
              </w:rPr>
              <w:t>CA_n78A-n102A</w:t>
            </w:r>
          </w:p>
          <w:p w14:paraId="1CDECA8E"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0D6BE6"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FF126E0"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416D54CA" w14:textId="77777777" w:rsidR="009E1869" w:rsidRPr="006F5CAD" w:rsidRDefault="009E1869" w:rsidP="00BF281D">
            <w:pPr>
              <w:pStyle w:val="TAC"/>
              <w:rPr>
                <w:lang w:eastAsia="zh-CN"/>
              </w:rPr>
            </w:pPr>
            <w:r w:rsidRPr="006F5CAD">
              <w:rPr>
                <w:szCs w:val="18"/>
                <w:lang w:eastAsia="zh-CN"/>
              </w:rPr>
              <w:t>0</w:t>
            </w:r>
          </w:p>
        </w:tc>
      </w:tr>
      <w:tr w:rsidR="009E1869" w:rsidRPr="006F5CAD" w14:paraId="2BDFB562" w14:textId="77777777" w:rsidTr="00D62D09">
        <w:trPr>
          <w:jc w:val="center"/>
        </w:trPr>
        <w:tc>
          <w:tcPr>
            <w:tcW w:w="2994" w:type="dxa"/>
            <w:tcBorders>
              <w:top w:val="nil"/>
              <w:left w:val="single" w:sz="4" w:space="0" w:color="auto"/>
              <w:bottom w:val="nil"/>
              <w:right w:val="single" w:sz="4" w:space="0" w:color="auto"/>
            </w:tcBorders>
            <w:vAlign w:val="center"/>
          </w:tcPr>
          <w:p w14:paraId="20154B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0A9C4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ABD63"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2E07E92"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49646767" w14:textId="77777777" w:rsidR="009E1869" w:rsidRPr="006F5CAD" w:rsidRDefault="009E1869" w:rsidP="00BF281D">
            <w:pPr>
              <w:pStyle w:val="TAC"/>
              <w:rPr>
                <w:lang w:eastAsia="zh-CN"/>
              </w:rPr>
            </w:pPr>
          </w:p>
        </w:tc>
      </w:tr>
      <w:tr w:rsidR="009E1869" w:rsidRPr="006F5CAD" w14:paraId="2BA2850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03E37B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DEC030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E03EE"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029A51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48B039B4" w14:textId="77777777" w:rsidR="009E1869" w:rsidRPr="006F5CAD" w:rsidRDefault="009E1869" w:rsidP="00BF281D">
            <w:pPr>
              <w:pStyle w:val="TAC"/>
              <w:rPr>
                <w:lang w:eastAsia="zh-CN"/>
              </w:rPr>
            </w:pPr>
          </w:p>
        </w:tc>
      </w:tr>
      <w:tr w:rsidR="009E1869" w:rsidRPr="006F5CAD" w14:paraId="213B890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4D576AB" w14:textId="77777777" w:rsidR="009E1869" w:rsidRPr="006F5CAD" w:rsidRDefault="009E1869" w:rsidP="00BF281D">
            <w:pPr>
              <w:pStyle w:val="TAC"/>
              <w:rPr>
                <w:lang w:eastAsia="zh-CN"/>
              </w:rPr>
            </w:pPr>
            <w:r w:rsidRPr="006F5CAD">
              <w:rPr>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5C3648E6" w14:textId="77777777" w:rsidR="009E1869" w:rsidRPr="006F5CAD" w:rsidRDefault="009E1869" w:rsidP="00BF281D">
            <w:pPr>
              <w:pStyle w:val="TAC"/>
              <w:rPr>
                <w:szCs w:val="18"/>
                <w:lang w:eastAsia="zh-CN"/>
              </w:rPr>
            </w:pPr>
            <w:r w:rsidRPr="006F5CAD">
              <w:rPr>
                <w:szCs w:val="18"/>
                <w:lang w:eastAsia="zh-CN"/>
              </w:rPr>
              <w:t>CA_n1A-n78A</w:t>
            </w:r>
          </w:p>
          <w:p w14:paraId="29978409" w14:textId="77777777" w:rsidR="009E1869" w:rsidRPr="006F5CAD" w:rsidRDefault="009E1869" w:rsidP="00BF281D">
            <w:pPr>
              <w:pStyle w:val="TAC"/>
              <w:rPr>
                <w:szCs w:val="18"/>
                <w:lang w:eastAsia="zh-CN"/>
              </w:rPr>
            </w:pPr>
            <w:r w:rsidRPr="006F5CAD">
              <w:rPr>
                <w:szCs w:val="18"/>
                <w:lang w:eastAsia="zh-CN"/>
              </w:rPr>
              <w:t>CA_n1A-n102A</w:t>
            </w:r>
          </w:p>
          <w:p w14:paraId="34B11700" w14:textId="77777777" w:rsidR="009E1869" w:rsidRPr="006F5CAD" w:rsidRDefault="009E1869" w:rsidP="00BF281D">
            <w:pPr>
              <w:pStyle w:val="TAC"/>
              <w:rPr>
                <w:szCs w:val="18"/>
                <w:lang w:eastAsia="zh-CN"/>
              </w:rPr>
            </w:pPr>
            <w:r w:rsidRPr="006F5CAD">
              <w:rPr>
                <w:szCs w:val="18"/>
                <w:lang w:eastAsia="zh-CN"/>
              </w:rPr>
              <w:t>CA_n78A-n102A</w:t>
            </w:r>
          </w:p>
          <w:p w14:paraId="08CC2AA7"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B8CFF5E"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B2D838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C1CA039" w14:textId="77777777" w:rsidR="009E1869" w:rsidRPr="006F5CAD" w:rsidRDefault="009E1869" w:rsidP="00BF281D">
            <w:pPr>
              <w:pStyle w:val="TAC"/>
              <w:rPr>
                <w:lang w:eastAsia="zh-CN"/>
              </w:rPr>
            </w:pPr>
            <w:r w:rsidRPr="006F5CAD">
              <w:rPr>
                <w:szCs w:val="18"/>
                <w:lang w:eastAsia="zh-CN"/>
              </w:rPr>
              <w:t>0</w:t>
            </w:r>
          </w:p>
        </w:tc>
      </w:tr>
      <w:tr w:rsidR="009E1869" w:rsidRPr="006F5CAD" w14:paraId="54540617" w14:textId="77777777" w:rsidTr="00D62D09">
        <w:trPr>
          <w:jc w:val="center"/>
        </w:trPr>
        <w:tc>
          <w:tcPr>
            <w:tcW w:w="2994" w:type="dxa"/>
            <w:tcBorders>
              <w:top w:val="nil"/>
              <w:left w:val="single" w:sz="4" w:space="0" w:color="auto"/>
              <w:bottom w:val="nil"/>
              <w:right w:val="single" w:sz="4" w:space="0" w:color="auto"/>
            </w:tcBorders>
            <w:vAlign w:val="center"/>
          </w:tcPr>
          <w:p w14:paraId="040538D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762AC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16863"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CBEA35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788D005E" w14:textId="77777777" w:rsidR="009E1869" w:rsidRPr="006F5CAD" w:rsidRDefault="009E1869" w:rsidP="00BF281D">
            <w:pPr>
              <w:pStyle w:val="TAC"/>
              <w:rPr>
                <w:lang w:eastAsia="zh-CN"/>
              </w:rPr>
            </w:pPr>
          </w:p>
        </w:tc>
      </w:tr>
      <w:tr w:rsidR="009E1869" w:rsidRPr="006F5CAD" w14:paraId="4B29FB5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67A889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5D6890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52D323"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E7AD583"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695DB65D" w14:textId="77777777" w:rsidR="009E1869" w:rsidRPr="006F5CAD" w:rsidRDefault="009E1869" w:rsidP="00BF281D">
            <w:pPr>
              <w:pStyle w:val="TAC"/>
              <w:rPr>
                <w:lang w:eastAsia="zh-CN"/>
              </w:rPr>
            </w:pPr>
          </w:p>
        </w:tc>
      </w:tr>
      <w:tr w:rsidR="009E1869" w:rsidRPr="006F5CAD" w14:paraId="6B2AEEC4"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49BB4C9" w14:textId="77777777" w:rsidR="009E1869" w:rsidRPr="006F5CAD" w:rsidRDefault="009E1869" w:rsidP="00BF281D">
            <w:pPr>
              <w:pStyle w:val="TAC"/>
              <w:rPr>
                <w:lang w:eastAsia="zh-CN"/>
              </w:rPr>
            </w:pPr>
            <w:r w:rsidRPr="006F5CAD">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047352BF"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573A270D" w14:textId="77777777" w:rsidR="009E1869" w:rsidRPr="006F5CAD" w:rsidRDefault="009E1869" w:rsidP="00BF281D">
            <w:pPr>
              <w:pStyle w:val="TAC"/>
              <w:rPr>
                <w:rFonts w:cs="Arial"/>
                <w:szCs w:val="18"/>
                <w:lang w:eastAsia="zh-CN"/>
              </w:rPr>
            </w:pPr>
            <w:r w:rsidRPr="006F5CAD">
              <w:rPr>
                <w:rFonts w:cs="Arial"/>
                <w:szCs w:val="18"/>
                <w:lang w:eastAsia="zh-CN"/>
              </w:rPr>
              <w:t>CA_n1A-n105A</w:t>
            </w:r>
          </w:p>
          <w:p w14:paraId="6CF90A5E" w14:textId="77777777" w:rsidR="009E1869" w:rsidRPr="006F5CAD" w:rsidRDefault="009E1869" w:rsidP="00BF281D">
            <w:pPr>
              <w:pStyle w:val="TAC"/>
              <w:rPr>
                <w:szCs w:val="18"/>
                <w:lang w:eastAsia="zh-CN"/>
              </w:rPr>
            </w:pPr>
            <w:r w:rsidRPr="006F5CAD">
              <w:rPr>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290FA086" w14:textId="77777777" w:rsidR="009E1869" w:rsidRPr="006F5CAD" w:rsidRDefault="009E1869" w:rsidP="00BF281D">
            <w:pPr>
              <w:pStyle w:val="TAC"/>
              <w:rPr>
                <w:color w:val="000000"/>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8E0F91" w14:textId="77777777" w:rsidR="009E1869" w:rsidRPr="006F5CAD" w:rsidRDefault="009E1869" w:rsidP="00BF281D">
            <w:pPr>
              <w:pStyle w:val="TAC"/>
              <w:rPr>
                <w:rFonts w:cs="Arial"/>
                <w:color w:val="000000"/>
                <w:szCs w:val="16"/>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FF8142D" w14:textId="77777777" w:rsidR="009E1869" w:rsidRPr="006F5CAD" w:rsidRDefault="009E1869" w:rsidP="00BF281D">
            <w:pPr>
              <w:pStyle w:val="TAC"/>
              <w:rPr>
                <w:lang w:eastAsia="zh-CN"/>
              </w:rPr>
            </w:pPr>
            <w:r w:rsidRPr="006F5CAD">
              <w:rPr>
                <w:szCs w:val="18"/>
                <w:lang w:eastAsia="zh-CN"/>
              </w:rPr>
              <w:t>0</w:t>
            </w:r>
          </w:p>
        </w:tc>
      </w:tr>
      <w:tr w:rsidR="009E1869" w:rsidRPr="006F5CAD" w14:paraId="25FAC984" w14:textId="77777777" w:rsidTr="00D62D09">
        <w:trPr>
          <w:jc w:val="center"/>
        </w:trPr>
        <w:tc>
          <w:tcPr>
            <w:tcW w:w="2994" w:type="dxa"/>
            <w:tcBorders>
              <w:top w:val="nil"/>
              <w:left w:val="single" w:sz="4" w:space="0" w:color="auto"/>
              <w:bottom w:val="nil"/>
              <w:right w:val="single" w:sz="4" w:space="0" w:color="auto"/>
            </w:tcBorders>
            <w:vAlign w:val="center"/>
          </w:tcPr>
          <w:p w14:paraId="6916CF1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B14536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00496" w14:textId="77777777" w:rsidR="009E1869" w:rsidRPr="006F5CAD" w:rsidRDefault="009E1869" w:rsidP="00BF281D">
            <w:pPr>
              <w:pStyle w:val="TAC"/>
              <w:rPr>
                <w:color w:val="000000"/>
                <w:lang w:eastAsia="zh-CN"/>
              </w:rPr>
            </w:pPr>
            <w:r w:rsidRPr="006F5CAD">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4CBF7D" w14:textId="77777777" w:rsidR="009E1869" w:rsidRPr="006F5CAD" w:rsidRDefault="009E1869" w:rsidP="00BF281D">
            <w:pPr>
              <w:pStyle w:val="TAC"/>
              <w:rPr>
                <w:rFonts w:cs="Arial"/>
                <w:color w:val="000000"/>
                <w:szCs w:val="16"/>
              </w:rPr>
            </w:pPr>
            <w:r w:rsidRPr="006F5CAD">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35B05D0" w14:textId="77777777" w:rsidR="009E1869" w:rsidRPr="006F5CAD" w:rsidRDefault="009E1869" w:rsidP="00BF281D">
            <w:pPr>
              <w:pStyle w:val="TAC"/>
              <w:rPr>
                <w:lang w:eastAsia="zh-CN"/>
              </w:rPr>
            </w:pPr>
          </w:p>
        </w:tc>
      </w:tr>
      <w:tr w:rsidR="009E1869" w:rsidRPr="006F5CAD" w14:paraId="75178DB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111955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9AC98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300BC" w14:textId="77777777" w:rsidR="009E1869" w:rsidRPr="006F5CAD" w:rsidRDefault="009E1869" w:rsidP="00BF281D">
            <w:pPr>
              <w:pStyle w:val="TAC"/>
              <w:rPr>
                <w:color w:val="000000"/>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2B01652" w14:textId="77777777" w:rsidR="009E1869" w:rsidRPr="006F5CAD" w:rsidRDefault="009E1869" w:rsidP="00BF281D">
            <w:pPr>
              <w:pStyle w:val="TAC"/>
              <w:rPr>
                <w:rFonts w:cs="Arial"/>
                <w:color w:val="000000"/>
                <w:szCs w:val="16"/>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8552273" w14:textId="77777777" w:rsidR="009E1869" w:rsidRPr="006F5CAD" w:rsidRDefault="009E1869" w:rsidP="00BF281D">
            <w:pPr>
              <w:pStyle w:val="TAC"/>
              <w:rPr>
                <w:lang w:eastAsia="zh-CN"/>
              </w:rPr>
            </w:pPr>
          </w:p>
        </w:tc>
      </w:tr>
      <w:tr w:rsidR="009E1869" w:rsidRPr="006F5CAD" w14:paraId="5334DECC" w14:textId="77777777" w:rsidTr="00D62D09">
        <w:trPr>
          <w:jc w:val="center"/>
        </w:trPr>
        <w:tc>
          <w:tcPr>
            <w:tcW w:w="2994" w:type="dxa"/>
            <w:tcBorders>
              <w:top w:val="nil"/>
              <w:left w:val="single" w:sz="4" w:space="0" w:color="auto"/>
              <w:bottom w:val="nil"/>
              <w:right w:val="single" w:sz="4" w:space="0" w:color="auto"/>
            </w:tcBorders>
            <w:vAlign w:val="center"/>
          </w:tcPr>
          <w:p w14:paraId="23A55E29" w14:textId="77777777" w:rsidR="009E1869" w:rsidRPr="006F5CAD" w:rsidRDefault="009E1869" w:rsidP="00BF281D">
            <w:pPr>
              <w:pStyle w:val="TAC"/>
              <w:rPr>
                <w:lang w:eastAsia="zh-CN"/>
              </w:rPr>
            </w:pPr>
            <w:r w:rsidRPr="006F5CAD">
              <w:rPr>
                <w:lang w:eastAsia="zh-CN"/>
              </w:rPr>
              <w:t>CA_n2A-n5A-n30A</w:t>
            </w:r>
          </w:p>
        </w:tc>
        <w:tc>
          <w:tcPr>
            <w:tcW w:w="2545" w:type="dxa"/>
            <w:tcBorders>
              <w:top w:val="nil"/>
              <w:left w:val="single" w:sz="4" w:space="0" w:color="auto"/>
              <w:bottom w:val="nil"/>
              <w:right w:val="single" w:sz="4" w:space="0" w:color="auto"/>
            </w:tcBorders>
            <w:vAlign w:val="center"/>
          </w:tcPr>
          <w:p w14:paraId="1A19FDEC" w14:textId="77777777" w:rsidR="009E1869" w:rsidRPr="006F5CAD" w:rsidRDefault="009E1869" w:rsidP="00BF281D">
            <w:pPr>
              <w:pStyle w:val="TAC"/>
            </w:pPr>
            <w:r w:rsidRPr="006F5CAD">
              <w:t>CA_n2A-n5A</w:t>
            </w:r>
          </w:p>
          <w:p w14:paraId="722F14F5" w14:textId="77777777" w:rsidR="009E1869" w:rsidRPr="006F5CAD" w:rsidRDefault="009E1869" w:rsidP="00BF281D">
            <w:pPr>
              <w:pStyle w:val="TAC"/>
            </w:pPr>
            <w:r w:rsidRPr="006F5CAD">
              <w:t>CA_n2A-</w:t>
            </w:r>
            <w:r w:rsidRPr="006F5CAD">
              <w:rPr>
                <w:lang w:eastAsia="zh-CN"/>
              </w:rPr>
              <w:t>n30</w:t>
            </w:r>
            <w:r w:rsidRPr="006F5CAD">
              <w:t>A</w:t>
            </w:r>
          </w:p>
          <w:p w14:paraId="1343ED1F" w14:textId="77777777" w:rsidR="009E1869" w:rsidRPr="006F5CAD" w:rsidRDefault="009E1869" w:rsidP="00BF281D">
            <w:pPr>
              <w:pStyle w:val="TAC"/>
              <w:rPr>
                <w:lang w:eastAsia="zh-CN"/>
              </w:rPr>
            </w:pPr>
            <w:r w:rsidRPr="006F5CAD">
              <w:t>CA_n5A-</w:t>
            </w:r>
            <w:r w:rsidRPr="006F5CAD">
              <w:rPr>
                <w:lang w:eastAsia="zh-CN"/>
              </w:rPr>
              <w:t>n30</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2FEC8A5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8306E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AD0F68" w14:textId="77777777" w:rsidR="009E1869" w:rsidRPr="006F5CAD" w:rsidRDefault="009E1869" w:rsidP="00BF281D">
            <w:pPr>
              <w:pStyle w:val="TAC"/>
              <w:rPr>
                <w:lang w:eastAsia="zh-CN"/>
              </w:rPr>
            </w:pPr>
            <w:r w:rsidRPr="006F5CAD">
              <w:rPr>
                <w:lang w:eastAsia="zh-CN"/>
              </w:rPr>
              <w:t>0</w:t>
            </w:r>
          </w:p>
        </w:tc>
      </w:tr>
      <w:tr w:rsidR="00461ADA" w:rsidRPr="006F5CAD" w14:paraId="1DDD7BCA" w14:textId="77777777" w:rsidTr="00461ADA">
        <w:trPr>
          <w:jc w:val="center"/>
        </w:trPr>
        <w:tc>
          <w:tcPr>
            <w:tcW w:w="2994" w:type="dxa"/>
            <w:tcBorders>
              <w:top w:val="nil"/>
              <w:left w:val="single" w:sz="4" w:space="0" w:color="auto"/>
              <w:bottom w:val="nil"/>
              <w:right w:val="single" w:sz="4" w:space="0" w:color="auto"/>
            </w:tcBorders>
            <w:vAlign w:val="center"/>
          </w:tcPr>
          <w:p w14:paraId="2E5426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D43C6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AE65D"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0463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7411D9" w14:textId="77777777" w:rsidR="009E1869" w:rsidRPr="006F5CAD" w:rsidRDefault="009E1869" w:rsidP="00BF281D">
            <w:pPr>
              <w:pStyle w:val="TAC"/>
              <w:rPr>
                <w:lang w:eastAsia="zh-CN"/>
              </w:rPr>
            </w:pPr>
          </w:p>
        </w:tc>
      </w:tr>
      <w:tr w:rsidR="00461ADA" w:rsidRPr="006F5CAD" w14:paraId="4B212B2B" w14:textId="77777777" w:rsidTr="00461ADA">
        <w:trPr>
          <w:jc w:val="center"/>
        </w:trPr>
        <w:tc>
          <w:tcPr>
            <w:tcW w:w="2994" w:type="dxa"/>
            <w:tcBorders>
              <w:top w:val="nil"/>
              <w:left w:val="single" w:sz="4" w:space="0" w:color="auto"/>
              <w:bottom w:val="nil"/>
              <w:right w:val="single" w:sz="4" w:space="0" w:color="auto"/>
            </w:tcBorders>
            <w:vAlign w:val="center"/>
          </w:tcPr>
          <w:p w14:paraId="54E2B29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E9821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0EAF8"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3B32FE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C412B26" w14:textId="77777777" w:rsidR="009E1869" w:rsidRPr="006F5CAD" w:rsidRDefault="009E1869" w:rsidP="00BF281D">
            <w:pPr>
              <w:pStyle w:val="TAC"/>
              <w:rPr>
                <w:lang w:eastAsia="zh-CN"/>
              </w:rPr>
            </w:pPr>
          </w:p>
        </w:tc>
      </w:tr>
      <w:tr w:rsidR="00412E7E" w:rsidRPr="006F5CAD" w14:paraId="76008370" w14:textId="77777777" w:rsidTr="00D62D09">
        <w:trPr>
          <w:jc w:val="center"/>
        </w:trPr>
        <w:tc>
          <w:tcPr>
            <w:tcW w:w="2994" w:type="dxa"/>
            <w:tcBorders>
              <w:top w:val="nil"/>
              <w:left w:val="single" w:sz="4" w:space="0" w:color="auto"/>
              <w:bottom w:val="nil"/>
              <w:right w:val="single" w:sz="4" w:space="0" w:color="auto"/>
            </w:tcBorders>
            <w:vAlign w:val="center"/>
          </w:tcPr>
          <w:p w14:paraId="5281EC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62BEA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92A3E"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1665F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53701B"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64A4F74A" w14:textId="77777777" w:rsidTr="00D62D09">
        <w:trPr>
          <w:jc w:val="center"/>
        </w:trPr>
        <w:tc>
          <w:tcPr>
            <w:tcW w:w="2994" w:type="dxa"/>
            <w:tcBorders>
              <w:top w:val="nil"/>
              <w:left w:val="single" w:sz="4" w:space="0" w:color="auto"/>
              <w:bottom w:val="nil"/>
              <w:right w:val="single" w:sz="4" w:space="0" w:color="auto"/>
            </w:tcBorders>
            <w:vAlign w:val="center"/>
          </w:tcPr>
          <w:p w14:paraId="0CBF526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C916D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7E9672" w14:textId="77777777" w:rsidR="009E1869" w:rsidRPr="006F5CAD" w:rsidRDefault="009E1869" w:rsidP="00BF281D">
            <w:pPr>
              <w:pStyle w:val="TAC"/>
              <w:rPr>
                <w:rFonts w:cs="Arial"/>
                <w:szCs w:val="18"/>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5E407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0DB35A0" w14:textId="77777777" w:rsidR="009E1869" w:rsidRPr="006F5CAD" w:rsidRDefault="009E1869" w:rsidP="00BF281D">
            <w:pPr>
              <w:pStyle w:val="TAC"/>
              <w:rPr>
                <w:rFonts w:cs="Arial"/>
                <w:szCs w:val="18"/>
                <w:lang w:eastAsia="zh-CN"/>
              </w:rPr>
            </w:pPr>
          </w:p>
        </w:tc>
      </w:tr>
      <w:tr w:rsidR="009E1869" w:rsidRPr="006F5CAD" w14:paraId="75348733"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7AFCC9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E4991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08C22" w14:textId="77777777" w:rsidR="009E1869" w:rsidRPr="006F5CAD" w:rsidRDefault="009E1869" w:rsidP="00BF281D">
            <w:pPr>
              <w:pStyle w:val="TAC"/>
              <w:rPr>
                <w:rFonts w:cs="Arial"/>
                <w:szCs w:val="18"/>
                <w:lang w:eastAsia="zh-CN"/>
              </w:rPr>
            </w:pPr>
            <w:r w:rsidRPr="006F5CAD">
              <w:rPr>
                <w:rFonts w:cs="Arial"/>
                <w:szCs w:val="18"/>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81CA73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2218" w:type="dxa"/>
            <w:tcBorders>
              <w:top w:val="nil"/>
              <w:left w:val="single" w:sz="4" w:space="0" w:color="auto"/>
              <w:bottom w:val="single" w:sz="4" w:space="0" w:color="auto"/>
              <w:right w:val="single" w:sz="4" w:space="0" w:color="auto"/>
            </w:tcBorders>
            <w:vAlign w:val="center"/>
          </w:tcPr>
          <w:p w14:paraId="3E4842B9" w14:textId="77777777" w:rsidR="009E1869" w:rsidRPr="006F5CAD" w:rsidRDefault="009E1869" w:rsidP="00BF281D">
            <w:pPr>
              <w:pStyle w:val="TAC"/>
              <w:rPr>
                <w:rFonts w:cs="Arial"/>
                <w:szCs w:val="18"/>
                <w:lang w:eastAsia="zh-CN"/>
              </w:rPr>
            </w:pPr>
          </w:p>
        </w:tc>
      </w:tr>
      <w:tr w:rsidR="009E1869" w:rsidRPr="006F5CAD" w14:paraId="5AF6780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B33A11E" w14:textId="77777777" w:rsidR="009E1869" w:rsidRPr="006F5CAD" w:rsidRDefault="009E1869" w:rsidP="00BF281D">
            <w:pPr>
              <w:pStyle w:val="TAC"/>
              <w:rPr>
                <w:lang w:eastAsia="zh-CN"/>
              </w:rPr>
            </w:pPr>
            <w:r w:rsidRPr="006F5CAD">
              <w:rPr>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06B8E3D4" w14:textId="77777777" w:rsidR="009E1869" w:rsidRPr="006F5CAD" w:rsidRDefault="009E1869" w:rsidP="00BF281D">
            <w:pPr>
              <w:pStyle w:val="TAC"/>
              <w:rPr>
                <w:lang w:eastAsia="zh-CN"/>
              </w:rPr>
            </w:pPr>
            <w:r w:rsidRPr="006F5CAD">
              <w:rPr>
                <w:lang w:eastAsia="zh-CN"/>
              </w:rPr>
              <w:t>CA_n2A-n5A</w:t>
            </w:r>
          </w:p>
          <w:p w14:paraId="7E08ED17" w14:textId="77777777" w:rsidR="009E1869" w:rsidRPr="006F5CAD" w:rsidRDefault="009E1869" w:rsidP="00BF281D">
            <w:pPr>
              <w:pStyle w:val="TAC"/>
              <w:rPr>
                <w:lang w:eastAsia="zh-CN"/>
              </w:rPr>
            </w:pPr>
            <w:r w:rsidRPr="006F5CAD">
              <w:rPr>
                <w:lang w:eastAsia="zh-CN"/>
              </w:rPr>
              <w:t>CA_n2A-n41A</w:t>
            </w:r>
          </w:p>
          <w:p w14:paraId="377C8A96" w14:textId="77777777" w:rsidR="009E1869" w:rsidRPr="006F5CAD" w:rsidRDefault="009E1869" w:rsidP="00BF281D">
            <w:pPr>
              <w:pStyle w:val="TAC"/>
              <w:rPr>
                <w:lang w:eastAsia="zh-CN"/>
              </w:rPr>
            </w:pPr>
            <w:r w:rsidRPr="006F5CAD">
              <w:rPr>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3FDD607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CA1251" w14:textId="77777777" w:rsidR="009E1869" w:rsidRPr="006F5CAD" w:rsidRDefault="009E1869" w:rsidP="00BF281D">
            <w:pPr>
              <w:pStyle w:val="TAC"/>
              <w:rPr>
                <w:rFonts w:cs="Arial"/>
                <w:color w:val="000000"/>
                <w:szCs w:val="18"/>
                <w:lang w:eastAsia="zh-CN" w:bidi="ar"/>
              </w:rPr>
            </w:pPr>
            <w:r w:rsidRPr="006F5CAD">
              <w:t>5, 10, 15, 20, 25, 30, 35, 40</w:t>
            </w:r>
          </w:p>
        </w:tc>
        <w:tc>
          <w:tcPr>
            <w:tcW w:w="2218" w:type="dxa"/>
            <w:tcBorders>
              <w:top w:val="single" w:sz="4" w:space="0" w:color="auto"/>
              <w:left w:val="single" w:sz="4" w:space="0" w:color="auto"/>
              <w:bottom w:val="nil"/>
              <w:right w:val="single" w:sz="4" w:space="0" w:color="auto"/>
            </w:tcBorders>
            <w:vAlign w:val="center"/>
          </w:tcPr>
          <w:p w14:paraId="252D6E8A" w14:textId="77777777" w:rsidR="009E1869" w:rsidRPr="006F5CAD" w:rsidRDefault="009E1869" w:rsidP="00BF281D">
            <w:pPr>
              <w:pStyle w:val="TAC"/>
              <w:rPr>
                <w:lang w:eastAsia="zh-CN"/>
              </w:rPr>
            </w:pPr>
            <w:r w:rsidRPr="006F5CAD">
              <w:rPr>
                <w:lang w:eastAsia="zh-CN"/>
              </w:rPr>
              <w:t>0</w:t>
            </w:r>
          </w:p>
        </w:tc>
      </w:tr>
      <w:tr w:rsidR="009E1869" w:rsidRPr="006F5CAD" w14:paraId="3735595C" w14:textId="77777777" w:rsidTr="00D62D09">
        <w:trPr>
          <w:jc w:val="center"/>
        </w:trPr>
        <w:tc>
          <w:tcPr>
            <w:tcW w:w="2994" w:type="dxa"/>
            <w:tcBorders>
              <w:top w:val="nil"/>
              <w:left w:val="single" w:sz="4" w:space="0" w:color="auto"/>
              <w:bottom w:val="nil"/>
              <w:right w:val="single" w:sz="4" w:space="0" w:color="auto"/>
            </w:tcBorders>
            <w:vAlign w:val="center"/>
          </w:tcPr>
          <w:p w14:paraId="3C6875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6A9D0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6797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3DDFD6" w14:textId="77777777" w:rsidR="009E1869" w:rsidRPr="006F5CAD" w:rsidRDefault="009E1869" w:rsidP="00BF281D">
            <w:pPr>
              <w:pStyle w:val="TAC"/>
              <w:rPr>
                <w:rFonts w:cs="Arial"/>
                <w:color w:val="000000"/>
                <w:szCs w:val="18"/>
                <w:lang w:eastAsia="zh-CN" w:bidi="ar"/>
              </w:rPr>
            </w:pPr>
            <w:r w:rsidRPr="006F5CAD">
              <w:t>5, 10, 15, 20, 25</w:t>
            </w:r>
          </w:p>
        </w:tc>
        <w:tc>
          <w:tcPr>
            <w:tcW w:w="2218" w:type="dxa"/>
            <w:tcBorders>
              <w:top w:val="nil"/>
              <w:left w:val="single" w:sz="4" w:space="0" w:color="auto"/>
              <w:bottom w:val="nil"/>
              <w:right w:val="single" w:sz="4" w:space="0" w:color="auto"/>
            </w:tcBorders>
            <w:vAlign w:val="center"/>
          </w:tcPr>
          <w:p w14:paraId="18C0CAEB" w14:textId="77777777" w:rsidR="009E1869" w:rsidRPr="006F5CAD" w:rsidRDefault="009E1869" w:rsidP="00BF281D">
            <w:pPr>
              <w:pStyle w:val="TAC"/>
              <w:rPr>
                <w:lang w:eastAsia="zh-CN"/>
              </w:rPr>
            </w:pPr>
          </w:p>
        </w:tc>
      </w:tr>
      <w:tr w:rsidR="009E1869" w:rsidRPr="006F5CAD" w14:paraId="01BE333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4B1FCE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B402BF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495B4"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4FD97B" w14:textId="77777777" w:rsidR="009E1869" w:rsidRPr="006F5CAD" w:rsidRDefault="009E1869" w:rsidP="00BF281D">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single" w:sz="4" w:space="0" w:color="auto"/>
              <w:right w:val="single" w:sz="4" w:space="0" w:color="auto"/>
            </w:tcBorders>
            <w:vAlign w:val="center"/>
          </w:tcPr>
          <w:p w14:paraId="2D571B47" w14:textId="77777777" w:rsidR="009E1869" w:rsidRPr="006F5CAD" w:rsidRDefault="009E1869" w:rsidP="00BF281D">
            <w:pPr>
              <w:pStyle w:val="TAC"/>
              <w:rPr>
                <w:lang w:eastAsia="zh-CN"/>
              </w:rPr>
            </w:pPr>
          </w:p>
        </w:tc>
      </w:tr>
      <w:tr w:rsidR="009E1869" w:rsidRPr="006F5CAD" w14:paraId="17CEC05F" w14:textId="77777777" w:rsidTr="00D62D09">
        <w:trPr>
          <w:jc w:val="center"/>
        </w:trPr>
        <w:tc>
          <w:tcPr>
            <w:tcW w:w="2994" w:type="dxa"/>
            <w:tcBorders>
              <w:top w:val="nil"/>
              <w:left w:val="single" w:sz="4" w:space="0" w:color="auto"/>
              <w:bottom w:val="nil"/>
              <w:right w:val="single" w:sz="4" w:space="0" w:color="auto"/>
            </w:tcBorders>
            <w:vAlign w:val="center"/>
          </w:tcPr>
          <w:p w14:paraId="78C0405D" w14:textId="77777777" w:rsidR="009E1869" w:rsidRPr="006F5CAD" w:rsidRDefault="009E1869" w:rsidP="00BF281D">
            <w:pPr>
              <w:pStyle w:val="TAC"/>
              <w:rPr>
                <w:lang w:eastAsia="zh-CN"/>
              </w:rPr>
            </w:pPr>
            <w:r w:rsidRPr="006F5CAD">
              <w:t>CA_n2A-n5A-n48A</w:t>
            </w:r>
          </w:p>
        </w:tc>
        <w:tc>
          <w:tcPr>
            <w:tcW w:w="2545" w:type="dxa"/>
            <w:tcBorders>
              <w:top w:val="nil"/>
              <w:left w:val="single" w:sz="4" w:space="0" w:color="auto"/>
              <w:bottom w:val="nil"/>
              <w:right w:val="single" w:sz="4" w:space="0" w:color="auto"/>
            </w:tcBorders>
            <w:vAlign w:val="center"/>
          </w:tcPr>
          <w:p w14:paraId="0272192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6E3B2D1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F3E330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038C31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CA186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ADDB9C" w14:textId="77777777" w:rsidR="009E1869" w:rsidRPr="006F5CAD" w:rsidRDefault="009E1869" w:rsidP="00BF281D">
            <w:pPr>
              <w:pStyle w:val="TAC"/>
              <w:rPr>
                <w:lang w:eastAsia="zh-CN"/>
              </w:rPr>
            </w:pPr>
            <w:r w:rsidRPr="006F5CAD">
              <w:rPr>
                <w:color w:val="000000"/>
                <w:lang w:eastAsia="zh-CN" w:bidi="ar"/>
              </w:rPr>
              <w:t>0</w:t>
            </w:r>
          </w:p>
        </w:tc>
      </w:tr>
      <w:tr w:rsidR="009E1869" w:rsidRPr="006F5CAD" w14:paraId="7336FA66" w14:textId="77777777" w:rsidTr="00D62D09">
        <w:trPr>
          <w:jc w:val="center"/>
        </w:trPr>
        <w:tc>
          <w:tcPr>
            <w:tcW w:w="2994" w:type="dxa"/>
            <w:tcBorders>
              <w:top w:val="nil"/>
              <w:left w:val="single" w:sz="4" w:space="0" w:color="auto"/>
              <w:bottom w:val="nil"/>
              <w:right w:val="single" w:sz="4" w:space="0" w:color="auto"/>
            </w:tcBorders>
            <w:vAlign w:val="center"/>
          </w:tcPr>
          <w:p w14:paraId="71B6C80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2505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404A80"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5476C48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5D3E96" w14:textId="77777777" w:rsidR="009E1869" w:rsidRPr="006F5CAD" w:rsidRDefault="009E1869" w:rsidP="00BF281D">
            <w:pPr>
              <w:pStyle w:val="TAC"/>
              <w:rPr>
                <w:lang w:eastAsia="zh-CN"/>
              </w:rPr>
            </w:pPr>
          </w:p>
        </w:tc>
      </w:tr>
      <w:tr w:rsidR="009E1869" w:rsidRPr="006F5CAD" w14:paraId="3D74C6EE" w14:textId="77777777" w:rsidTr="00D62D09">
        <w:trPr>
          <w:jc w:val="center"/>
        </w:trPr>
        <w:tc>
          <w:tcPr>
            <w:tcW w:w="2994" w:type="dxa"/>
            <w:tcBorders>
              <w:top w:val="nil"/>
              <w:left w:val="single" w:sz="4" w:space="0" w:color="auto"/>
              <w:bottom w:val="nil"/>
              <w:right w:val="single" w:sz="4" w:space="0" w:color="auto"/>
            </w:tcBorders>
            <w:vAlign w:val="center"/>
          </w:tcPr>
          <w:p w14:paraId="1F3109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3DA3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047CE"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358F8D1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5F258539" w14:textId="77777777" w:rsidR="009E1869" w:rsidRPr="006F5CAD" w:rsidRDefault="009E1869" w:rsidP="00BF281D">
            <w:pPr>
              <w:pStyle w:val="TAC"/>
              <w:rPr>
                <w:lang w:eastAsia="zh-CN"/>
              </w:rPr>
            </w:pPr>
          </w:p>
        </w:tc>
      </w:tr>
      <w:tr w:rsidR="009E1869" w:rsidRPr="006F5CAD" w14:paraId="6C44A6C0" w14:textId="77777777" w:rsidTr="00D62D09">
        <w:trPr>
          <w:jc w:val="center"/>
        </w:trPr>
        <w:tc>
          <w:tcPr>
            <w:tcW w:w="2994" w:type="dxa"/>
            <w:tcBorders>
              <w:top w:val="nil"/>
              <w:left w:val="single" w:sz="4" w:space="0" w:color="auto"/>
              <w:bottom w:val="nil"/>
              <w:right w:val="single" w:sz="4" w:space="0" w:color="auto"/>
            </w:tcBorders>
            <w:vAlign w:val="center"/>
          </w:tcPr>
          <w:p w14:paraId="44006F8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FC36A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6D660"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EB079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58F79EA" w14:textId="77777777" w:rsidR="009E1869" w:rsidRPr="006F5CAD" w:rsidRDefault="009E1869" w:rsidP="00BF281D">
            <w:pPr>
              <w:pStyle w:val="TAC"/>
              <w:rPr>
                <w:lang w:eastAsia="zh-CN"/>
              </w:rPr>
            </w:pPr>
            <w:r w:rsidRPr="006F5CAD">
              <w:rPr>
                <w:lang w:eastAsia="zh-CN"/>
              </w:rPr>
              <w:t>4 and 5</w:t>
            </w:r>
          </w:p>
        </w:tc>
      </w:tr>
      <w:tr w:rsidR="009E1869" w:rsidRPr="006F5CAD" w14:paraId="10663EBE" w14:textId="77777777" w:rsidTr="00D62D09">
        <w:trPr>
          <w:jc w:val="center"/>
        </w:trPr>
        <w:tc>
          <w:tcPr>
            <w:tcW w:w="2994" w:type="dxa"/>
            <w:tcBorders>
              <w:top w:val="nil"/>
              <w:left w:val="single" w:sz="4" w:space="0" w:color="auto"/>
              <w:bottom w:val="nil"/>
              <w:right w:val="single" w:sz="4" w:space="0" w:color="auto"/>
            </w:tcBorders>
            <w:vAlign w:val="center"/>
          </w:tcPr>
          <w:p w14:paraId="20BDFC0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7B529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B6855"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7E4E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B9D6630" w14:textId="77777777" w:rsidR="009E1869" w:rsidRPr="006F5CAD" w:rsidRDefault="009E1869" w:rsidP="00BF281D">
            <w:pPr>
              <w:pStyle w:val="TAC"/>
              <w:rPr>
                <w:lang w:eastAsia="zh-CN"/>
              </w:rPr>
            </w:pPr>
          </w:p>
        </w:tc>
      </w:tr>
      <w:tr w:rsidR="009E1869" w:rsidRPr="006F5CAD" w14:paraId="1D25C05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D81C9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72A81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34142"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AB775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2A0F0453" w14:textId="77777777" w:rsidR="009E1869" w:rsidRPr="006F5CAD" w:rsidRDefault="009E1869" w:rsidP="00BF281D">
            <w:pPr>
              <w:pStyle w:val="TAC"/>
              <w:rPr>
                <w:lang w:eastAsia="zh-CN"/>
              </w:rPr>
            </w:pPr>
          </w:p>
        </w:tc>
      </w:tr>
      <w:tr w:rsidR="009E1869" w:rsidRPr="006F5CAD" w14:paraId="616FC44A"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C4FBDF0" w14:textId="77777777" w:rsidR="009E1869" w:rsidRPr="006F5CAD" w:rsidRDefault="009E1869" w:rsidP="00BF281D">
            <w:pPr>
              <w:pStyle w:val="TAC"/>
              <w:rPr>
                <w:lang w:eastAsia="zh-CN"/>
              </w:rPr>
            </w:pPr>
            <w:r w:rsidRPr="006F5CAD">
              <w:t>CA_n2(2A)-n5A-n48A</w:t>
            </w:r>
          </w:p>
        </w:tc>
        <w:tc>
          <w:tcPr>
            <w:tcW w:w="2545" w:type="dxa"/>
            <w:tcBorders>
              <w:top w:val="single" w:sz="4" w:space="0" w:color="auto"/>
              <w:left w:val="single" w:sz="4" w:space="0" w:color="auto"/>
              <w:bottom w:val="nil"/>
              <w:right w:val="single" w:sz="4" w:space="0" w:color="auto"/>
            </w:tcBorders>
            <w:vAlign w:val="center"/>
          </w:tcPr>
          <w:p w14:paraId="2A368A36"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0961144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C53DFC0" w14:textId="77777777" w:rsidR="009E1869" w:rsidRPr="006F5CAD" w:rsidRDefault="009E1869" w:rsidP="00BF281D">
            <w:pPr>
              <w:pStyle w:val="TAC"/>
              <w:rPr>
                <w:lang w:eastAsia="zh-CN"/>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8BBC188"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FC77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1728547" w14:textId="77777777" w:rsidR="009E1869" w:rsidRPr="006F5CAD" w:rsidRDefault="009E1869" w:rsidP="00BF281D">
            <w:pPr>
              <w:pStyle w:val="TAC"/>
              <w:rPr>
                <w:lang w:eastAsia="zh-CN"/>
              </w:rPr>
            </w:pPr>
            <w:r w:rsidRPr="006F5CAD">
              <w:rPr>
                <w:lang w:eastAsia="zh-CN"/>
              </w:rPr>
              <w:t>4 and 5</w:t>
            </w:r>
          </w:p>
        </w:tc>
      </w:tr>
      <w:tr w:rsidR="009E1869" w:rsidRPr="006F5CAD" w14:paraId="209C40C1" w14:textId="77777777" w:rsidTr="00D62D09">
        <w:trPr>
          <w:jc w:val="center"/>
        </w:trPr>
        <w:tc>
          <w:tcPr>
            <w:tcW w:w="2994" w:type="dxa"/>
            <w:tcBorders>
              <w:top w:val="nil"/>
              <w:left w:val="single" w:sz="4" w:space="0" w:color="auto"/>
              <w:bottom w:val="nil"/>
              <w:right w:val="single" w:sz="4" w:space="0" w:color="auto"/>
            </w:tcBorders>
            <w:vAlign w:val="center"/>
          </w:tcPr>
          <w:p w14:paraId="17CA406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5144F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2D98C9"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4B160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A9927E5" w14:textId="77777777" w:rsidR="009E1869" w:rsidRPr="006F5CAD" w:rsidRDefault="009E1869" w:rsidP="00BF281D">
            <w:pPr>
              <w:pStyle w:val="TAC"/>
              <w:rPr>
                <w:lang w:eastAsia="zh-CN"/>
              </w:rPr>
            </w:pPr>
          </w:p>
        </w:tc>
      </w:tr>
      <w:tr w:rsidR="009E1869" w:rsidRPr="006F5CAD" w14:paraId="6820C32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56CE74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F2883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60302C"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24D66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0D4340FC" w14:textId="77777777" w:rsidR="009E1869" w:rsidRPr="006F5CAD" w:rsidRDefault="009E1869" w:rsidP="00BF281D">
            <w:pPr>
              <w:pStyle w:val="TAC"/>
              <w:rPr>
                <w:lang w:eastAsia="zh-CN"/>
              </w:rPr>
            </w:pPr>
          </w:p>
        </w:tc>
      </w:tr>
      <w:tr w:rsidR="009E1869" w:rsidRPr="006F5CAD" w14:paraId="4702B88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BEBDDE6" w14:textId="77777777" w:rsidR="009E1869" w:rsidRPr="006F5CAD" w:rsidRDefault="009E1869" w:rsidP="00BF281D">
            <w:pPr>
              <w:pStyle w:val="TAC"/>
              <w:rPr>
                <w:lang w:eastAsia="zh-CN"/>
              </w:rPr>
            </w:pPr>
            <w:r w:rsidRPr="006F5CAD">
              <w:t>CA_n2(2A)-n5A-n48B</w:t>
            </w:r>
          </w:p>
        </w:tc>
        <w:tc>
          <w:tcPr>
            <w:tcW w:w="2545" w:type="dxa"/>
            <w:tcBorders>
              <w:top w:val="single" w:sz="4" w:space="0" w:color="auto"/>
              <w:left w:val="single" w:sz="4" w:space="0" w:color="auto"/>
              <w:bottom w:val="nil"/>
              <w:right w:val="single" w:sz="4" w:space="0" w:color="auto"/>
            </w:tcBorders>
            <w:vAlign w:val="center"/>
          </w:tcPr>
          <w:p w14:paraId="32ACB0E0" w14:textId="77777777" w:rsidR="009E1869" w:rsidRPr="006F5CAD" w:rsidRDefault="009E1869" w:rsidP="00BF281D">
            <w:pPr>
              <w:pStyle w:val="TAC"/>
              <w:rPr>
                <w:color w:val="000000"/>
              </w:rPr>
            </w:pPr>
            <w:r w:rsidRPr="006F5CAD">
              <w:rPr>
                <w:color w:val="000000"/>
              </w:rPr>
              <w:t>CA_n2A-n5A</w:t>
            </w:r>
          </w:p>
          <w:p w14:paraId="260A3F91" w14:textId="77777777" w:rsidR="009E1869" w:rsidRPr="006F5CAD" w:rsidRDefault="009E1869" w:rsidP="00BF281D">
            <w:pPr>
              <w:pStyle w:val="TAC"/>
              <w:rPr>
                <w:color w:val="000000"/>
              </w:rPr>
            </w:pPr>
            <w:r w:rsidRPr="006F5CAD">
              <w:rPr>
                <w:color w:val="000000"/>
              </w:rPr>
              <w:t>CA_n2A-n48A</w:t>
            </w:r>
          </w:p>
          <w:p w14:paraId="72356E5F" w14:textId="77777777" w:rsidR="009E1869" w:rsidRPr="006F5CAD" w:rsidRDefault="009E1869" w:rsidP="00BF281D">
            <w:pPr>
              <w:pStyle w:val="TAC"/>
              <w:rPr>
                <w:color w:val="000000"/>
              </w:rPr>
            </w:pPr>
            <w:r w:rsidRPr="006F5CAD">
              <w:rPr>
                <w:color w:val="000000"/>
              </w:rPr>
              <w:t>CA_n2A-n48B</w:t>
            </w:r>
          </w:p>
          <w:p w14:paraId="06D82468" w14:textId="77777777" w:rsidR="009E1869" w:rsidRPr="006F5CAD" w:rsidRDefault="009E1869" w:rsidP="00BF281D">
            <w:pPr>
              <w:pStyle w:val="TAC"/>
              <w:rPr>
                <w:color w:val="000000"/>
              </w:rPr>
            </w:pPr>
            <w:r w:rsidRPr="006F5CAD">
              <w:rPr>
                <w:color w:val="000000"/>
              </w:rPr>
              <w:t>CA_n5A-n48A</w:t>
            </w:r>
          </w:p>
          <w:p w14:paraId="2CF960DB" w14:textId="77777777" w:rsidR="009E1869" w:rsidRPr="006F5CAD" w:rsidRDefault="009E1869" w:rsidP="00BF281D">
            <w:pPr>
              <w:pStyle w:val="TAC"/>
              <w:rPr>
                <w:color w:val="000000"/>
              </w:rPr>
            </w:pPr>
            <w:r w:rsidRPr="006F5CAD">
              <w:rPr>
                <w:color w:val="000000"/>
              </w:rPr>
              <w:t>CA_n5A-n48B</w:t>
            </w:r>
          </w:p>
          <w:p w14:paraId="76057870" w14:textId="77777777" w:rsidR="009E1869" w:rsidRPr="006F5CAD" w:rsidRDefault="009E1869" w:rsidP="00BF281D">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AEA5A7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9CA7B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3DA4129" w14:textId="77777777" w:rsidR="009E1869" w:rsidRPr="006F5CAD" w:rsidRDefault="009E1869" w:rsidP="00BF281D">
            <w:pPr>
              <w:pStyle w:val="TAC"/>
              <w:rPr>
                <w:lang w:eastAsia="zh-CN"/>
              </w:rPr>
            </w:pPr>
            <w:r w:rsidRPr="006F5CAD">
              <w:rPr>
                <w:lang w:eastAsia="zh-CN"/>
              </w:rPr>
              <w:t>4 and 5</w:t>
            </w:r>
          </w:p>
        </w:tc>
      </w:tr>
      <w:tr w:rsidR="009E1869" w:rsidRPr="006F5CAD" w14:paraId="116938EB" w14:textId="77777777" w:rsidTr="00D62D09">
        <w:trPr>
          <w:jc w:val="center"/>
        </w:trPr>
        <w:tc>
          <w:tcPr>
            <w:tcW w:w="2994" w:type="dxa"/>
            <w:tcBorders>
              <w:top w:val="nil"/>
              <w:left w:val="single" w:sz="4" w:space="0" w:color="auto"/>
              <w:bottom w:val="nil"/>
              <w:right w:val="single" w:sz="4" w:space="0" w:color="auto"/>
            </w:tcBorders>
            <w:vAlign w:val="center"/>
          </w:tcPr>
          <w:p w14:paraId="4E6D1B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ABD757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1742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E124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4508E20" w14:textId="77777777" w:rsidR="009E1869" w:rsidRPr="006F5CAD" w:rsidRDefault="009E1869" w:rsidP="00BF281D">
            <w:pPr>
              <w:pStyle w:val="TAC"/>
              <w:rPr>
                <w:lang w:eastAsia="zh-CN"/>
              </w:rPr>
            </w:pPr>
          </w:p>
        </w:tc>
      </w:tr>
      <w:tr w:rsidR="009E1869" w:rsidRPr="006F5CAD" w14:paraId="3F7C019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CB95A4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DCA080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A2B609"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2E214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47C0835A" w14:textId="77777777" w:rsidR="009E1869" w:rsidRPr="006F5CAD" w:rsidRDefault="009E1869" w:rsidP="00BF281D">
            <w:pPr>
              <w:pStyle w:val="TAC"/>
              <w:rPr>
                <w:lang w:eastAsia="zh-CN"/>
              </w:rPr>
            </w:pPr>
          </w:p>
        </w:tc>
      </w:tr>
      <w:tr w:rsidR="009E1869" w:rsidRPr="006F5CAD" w14:paraId="2967B7F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356CFC9" w14:textId="77777777" w:rsidR="009E1869" w:rsidRPr="006F5CAD" w:rsidRDefault="009E1869" w:rsidP="00BF281D">
            <w:pPr>
              <w:pStyle w:val="TAC"/>
              <w:rPr>
                <w:lang w:eastAsia="zh-CN"/>
              </w:rPr>
            </w:pPr>
            <w:r w:rsidRPr="006F5CAD">
              <w:t>CA_n2A-n5B-n48A</w:t>
            </w:r>
          </w:p>
        </w:tc>
        <w:tc>
          <w:tcPr>
            <w:tcW w:w="2545" w:type="dxa"/>
            <w:tcBorders>
              <w:top w:val="single" w:sz="4" w:space="0" w:color="auto"/>
              <w:left w:val="single" w:sz="4" w:space="0" w:color="auto"/>
              <w:bottom w:val="nil"/>
              <w:right w:val="single" w:sz="4" w:space="0" w:color="auto"/>
            </w:tcBorders>
            <w:vAlign w:val="center"/>
          </w:tcPr>
          <w:p w14:paraId="046E0D2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0CFADD9F"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0F14D17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p w14:paraId="2CB383C4" w14:textId="77777777" w:rsidR="009E1869" w:rsidRPr="006F5CAD" w:rsidRDefault="009E1869" w:rsidP="00BF281D">
            <w:pPr>
              <w:pStyle w:val="TAC"/>
              <w:rPr>
                <w:lang w:eastAsia="zh-CN"/>
              </w:rPr>
            </w:pPr>
            <w:r w:rsidRPr="006F5CAD">
              <w:rPr>
                <w:rFonts w:eastAsia="MS Mincho"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DD2B40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50F80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485168" w14:textId="77777777" w:rsidR="009E1869" w:rsidRPr="006F5CAD" w:rsidRDefault="009E1869" w:rsidP="00BF281D">
            <w:pPr>
              <w:pStyle w:val="TAC"/>
              <w:rPr>
                <w:lang w:eastAsia="zh-CN"/>
              </w:rPr>
            </w:pPr>
            <w:r w:rsidRPr="006F5CAD">
              <w:rPr>
                <w:lang w:eastAsia="zh-CN"/>
              </w:rPr>
              <w:t>4 and 5</w:t>
            </w:r>
          </w:p>
        </w:tc>
      </w:tr>
      <w:tr w:rsidR="009E1869" w:rsidRPr="006F5CAD" w14:paraId="5230B83E" w14:textId="77777777" w:rsidTr="00D62D09">
        <w:trPr>
          <w:jc w:val="center"/>
        </w:trPr>
        <w:tc>
          <w:tcPr>
            <w:tcW w:w="2994" w:type="dxa"/>
            <w:tcBorders>
              <w:top w:val="nil"/>
              <w:left w:val="single" w:sz="4" w:space="0" w:color="auto"/>
              <w:bottom w:val="nil"/>
              <w:right w:val="single" w:sz="4" w:space="0" w:color="auto"/>
            </w:tcBorders>
            <w:vAlign w:val="center"/>
          </w:tcPr>
          <w:p w14:paraId="0B09F0A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62E42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88F8D"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08021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00442AF5" w14:textId="77777777" w:rsidR="009E1869" w:rsidRPr="006F5CAD" w:rsidRDefault="009E1869" w:rsidP="00BF281D">
            <w:pPr>
              <w:pStyle w:val="TAC"/>
              <w:rPr>
                <w:lang w:eastAsia="zh-CN"/>
              </w:rPr>
            </w:pPr>
          </w:p>
        </w:tc>
      </w:tr>
      <w:tr w:rsidR="009E1869" w:rsidRPr="006F5CAD" w14:paraId="52FA2F5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21908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56C7A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6C90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CA1C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09A3261F" w14:textId="77777777" w:rsidR="009E1869" w:rsidRPr="006F5CAD" w:rsidRDefault="009E1869" w:rsidP="00BF281D">
            <w:pPr>
              <w:pStyle w:val="TAC"/>
              <w:rPr>
                <w:lang w:eastAsia="zh-CN"/>
              </w:rPr>
            </w:pPr>
          </w:p>
        </w:tc>
      </w:tr>
      <w:tr w:rsidR="009E1869" w:rsidRPr="006F5CAD" w14:paraId="296F2E10" w14:textId="77777777" w:rsidTr="00D62D09">
        <w:trPr>
          <w:jc w:val="center"/>
        </w:trPr>
        <w:tc>
          <w:tcPr>
            <w:tcW w:w="2994" w:type="dxa"/>
            <w:tcBorders>
              <w:top w:val="nil"/>
              <w:left w:val="single" w:sz="4" w:space="0" w:color="auto"/>
              <w:bottom w:val="nil"/>
              <w:right w:val="single" w:sz="4" w:space="0" w:color="auto"/>
            </w:tcBorders>
            <w:vAlign w:val="center"/>
          </w:tcPr>
          <w:p w14:paraId="62F78375" w14:textId="77777777" w:rsidR="009E1869" w:rsidRPr="006F5CAD" w:rsidRDefault="009E1869" w:rsidP="00BF281D">
            <w:pPr>
              <w:pStyle w:val="TAC"/>
              <w:rPr>
                <w:lang w:eastAsia="zh-CN"/>
              </w:rPr>
            </w:pPr>
            <w:r w:rsidRPr="006F5CAD">
              <w:t>CA_n2A-n5A-n48B</w:t>
            </w:r>
          </w:p>
        </w:tc>
        <w:tc>
          <w:tcPr>
            <w:tcW w:w="2545" w:type="dxa"/>
            <w:tcBorders>
              <w:top w:val="nil"/>
              <w:left w:val="single" w:sz="4" w:space="0" w:color="auto"/>
              <w:bottom w:val="nil"/>
              <w:right w:val="single" w:sz="4" w:space="0" w:color="auto"/>
            </w:tcBorders>
            <w:vAlign w:val="center"/>
          </w:tcPr>
          <w:p w14:paraId="4C7B11B2"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2862AC9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C84B96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3ACAAC3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p w14:paraId="0C3DB28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CA_n5A-n48B</w:t>
            </w:r>
          </w:p>
          <w:p w14:paraId="35F73BF0" w14:textId="77777777" w:rsidR="009E1869" w:rsidRPr="006F5CAD" w:rsidRDefault="009E1869" w:rsidP="00BF281D">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8C33DED"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52BA1D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EC686F" w14:textId="77777777" w:rsidR="009E1869" w:rsidRPr="006F5CAD" w:rsidRDefault="009E1869" w:rsidP="00BF281D">
            <w:pPr>
              <w:pStyle w:val="TAC"/>
              <w:rPr>
                <w:lang w:eastAsia="zh-CN"/>
              </w:rPr>
            </w:pPr>
            <w:r w:rsidRPr="006F5CAD">
              <w:rPr>
                <w:color w:val="000000"/>
                <w:lang w:eastAsia="zh-CN" w:bidi="ar"/>
              </w:rPr>
              <w:t>0</w:t>
            </w:r>
          </w:p>
        </w:tc>
      </w:tr>
      <w:tr w:rsidR="009E1869" w:rsidRPr="006F5CAD" w14:paraId="2BFB62C9" w14:textId="77777777" w:rsidTr="00D62D09">
        <w:trPr>
          <w:jc w:val="center"/>
        </w:trPr>
        <w:tc>
          <w:tcPr>
            <w:tcW w:w="2994" w:type="dxa"/>
            <w:tcBorders>
              <w:top w:val="nil"/>
              <w:left w:val="single" w:sz="4" w:space="0" w:color="auto"/>
              <w:bottom w:val="nil"/>
              <w:right w:val="single" w:sz="4" w:space="0" w:color="auto"/>
            </w:tcBorders>
            <w:vAlign w:val="center"/>
          </w:tcPr>
          <w:p w14:paraId="2946D71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B60E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7F49A"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1F7FAD2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21CE7E" w14:textId="77777777" w:rsidR="009E1869" w:rsidRPr="006F5CAD" w:rsidRDefault="009E1869" w:rsidP="00BF281D">
            <w:pPr>
              <w:pStyle w:val="TAC"/>
              <w:rPr>
                <w:lang w:eastAsia="zh-CN"/>
              </w:rPr>
            </w:pPr>
          </w:p>
        </w:tc>
      </w:tr>
      <w:tr w:rsidR="009E1869" w:rsidRPr="006F5CAD" w14:paraId="1B3D36E5" w14:textId="77777777" w:rsidTr="00D62D09">
        <w:trPr>
          <w:jc w:val="center"/>
        </w:trPr>
        <w:tc>
          <w:tcPr>
            <w:tcW w:w="2994" w:type="dxa"/>
            <w:tcBorders>
              <w:top w:val="nil"/>
              <w:left w:val="single" w:sz="4" w:space="0" w:color="auto"/>
              <w:bottom w:val="nil"/>
              <w:right w:val="single" w:sz="4" w:space="0" w:color="auto"/>
            </w:tcBorders>
            <w:vAlign w:val="center"/>
          </w:tcPr>
          <w:p w14:paraId="6609768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41552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8D41C"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008DF84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6179DDC2" w14:textId="77777777" w:rsidR="009E1869" w:rsidRPr="006F5CAD" w:rsidRDefault="009E1869" w:rsidP="00BF281D">
            <w:pPr>
              <w:pStyle w:val="TAC"/>
              <w:rPr>
                <w:lang w:eastAsia="zh-CN"/>
              </w:rPr>
            </w:pPr>
          </w:p>
        </w:tc>
      </w:tr>
      <w:tr w:rsidR="009E1869" w:rsidRPr="006F5CAD" w14:paraId="2D05CD16" w14:textId="77777777" w:rsidTr="00D62D09">
        <w:trPr>
          <w:jc w:val="center"/>
        </w:trPr>
        <w:tc>
          <w:tcPr>
            <w:tcW w:w="2994" w:type="dxa"/>
            <w:tcBorders>
              <w:top w:val="nil"/>
              <w:left w:val="single" w:sz="4" w:space="0" w:color="auto"/>
              <w:bottom w:val="nil"/>
              <w:right w:val="single" w:sz="4" w:space="0" w:color="auto"/>
            </w:tcBorders>
            <w:vAlign w:val="center"/>
          </w:tcPr>
          <w:p w14:paraId="166F9ED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32DB2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16BB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6C2E069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C0017C" w14:textId="77777777" w:rsidR="009E1869" w:rsidRPr="006F5CAD" w:rsidRDefault="009E1869" w:rsidP="00BF281D">
            <w:pPr>
              <w:pStyle w:val="TAC"/>
              <w:rPr>
                <w:lang w:eastAsia="zh-CN"/>
              </w:rPr>
            </w:pPr>
            <w:r w:rsidRPr="006F5CAD">
              <w:rPr>
                <w:color w:val="000000"/>
                <w:lang w:eastAsia="zh-CN" w:bidi="ar"/>
              </w:rPr>
              <w:t>1</w:t>
            </w:r>
          </w:p>
        </w:tc>
      </w:tr>
      <w:tr w:rsidR="009E1869" w:rsidRPr="006F5CAD" w14:paraId="494763E2" w14:textId="77777777" w:rsidTr="00D62D09">
        <w:trPr>
          <w:jc w:val="center"/>
        </w:trPr>
        <w:tc>
          <w:tcPr>
            <w:tcW w:w="2994" w:type="dxa"/>
            <w:tcBorders>
              <w:top w:val="nil"/>
              <w:left w:val="single" w:sz="4" w:space="0" w:color="auto"/>
              <w:bottom w:val="nil"/>
              <w:right w:val="single" w:sz="4" w:space="0" w:color="auto"/>
            </w:tcBorders>
            <w:vAlign w:val="center"/>
          </w:tcPr>
          <w:p w14:paraId="5299931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8ABD75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19248"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57058DE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2298AA" w14:textId="77777777" w:rsidR="009E1869" w:rsidRPr="006F5CAD" w:rsidRDefault="009E1869" w:rsidP="00BF281D">
            <w:pPr>
              <w:pStyle w:val="TAC"/>
              <w:rPr>
                <w:lang w:eastAsia="zh-CN"/>
              </w:rPr>
            </w:pPr>
          </w:p>
        </w:tc>
      </w:tr>
      <w:tr w:rsidR="009E1869" w:rsidRPr="006F5CAD" w14:paraId="16C32854" w14:textId="77777777" w:rsidTr="00D62D09">
        <w:trPr>
          <w:jc w:val="center"/>
        </w:trPr>
        <w:tc>
          <w:tcPr>
            <w:tcW w:w="2994" w:type="dxa"/>
            <w:tcBorders>
              <w:top w:val="nil"/>
              <w:left w:val="single" w:sz="4" w:space="0" w:color="auto"/>
              <w:bottom w:val="nil"/>
              <w:right w:val="single" w:sz="4" w:space="0" w:color="auto"/>
            </w:tcBorders>
            <w:vAlign w:val="center"/>
          </w:tcPr>
          <w:p w14:paraId="52CFC2C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70E2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F7220"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1B89F4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1664093D" w14:textId="77777777" w:rsidR="009E1869" w:rsidRPr="006F5CAD" w:rsidRDefault="009E1869" w:rsidP="00BF281D">
            <w:pPr>
              <w:pStyle w:val="TAC"/>
              <w:rPr>
                <w:lang w:eastAsia="zh-CN"/>
              </w:rPr>
            </w:pPr>
          </w:p>
        </w:tc>
      </w:tr>
      <w:tr w:rsidR="009E1869" w:rsidRPr="006F5CAD" w14:paraId="3336E84A" w14:textId="77777777" w:rsidTr="00D62D09">
        <w:trPr>
          <w:jc w:val="center"/>
        </w:trPr>
        <w:tc>
          <w:tcPr>
            <w:tcW w:w="2994" w:type="dxa"/>
            <w:tcBorders>
              <w:top w:val="nil"/>
              <w:left w:val="single" w:sz="4" w:space="0" w:color="auto"/>
              <w:bottom w:val="nil"/>
              <w:right w:val="single" w:sz="4" w:space="0" w:color="auto"/>
            </w:tcBorders>
            <w:vAlign w:val="center"/>
          </w:tcPr>
          <w:p w14:paraId="57EED6B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0AFE6C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6026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6E0782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1FFCED" w14:textId="77777777" w:rsidR="009E1869" w:rsidRPr="006F5CAD" w:rsidRDefault="009E1869" w:rsidP="00BF281D">
            <w:pPr>
              <w:pStyle w:val="TAC"/>
              <w:rPr>
                <w:lang w:eastAsia="zh-CN"/>
              </w:rPr>
            </w:pPr>
            <w:r w:rsidRPr="006F5CAD">
              <w:rPr>
                <w:color w:val="000000"/>
                <w:lang w:eastAsia="zh-CN" w:bidi="ar"/>
              </w:rPr>
              <w:t>2</w:t>
            </w:r>
          </w:p>
        </w:tc>
      </w:tr>
      <w:tr w:rsidR="009E1869" w:rsidRPr="006F5CAD" w14:paraId="002A5D4A" w14:textId="77777777" w:rsidTr="00D62D09">
        <w:trPr>
          <w:jc w:val="center"/>
        </w:trPr>
        <w:tc>
          <w:tcPr>
            <w:tcW w:w="2994" w:type="dxa"/>
            <w:tcBorders>
              <w:top w:val="nil"/>
              <w:left w:val="single" w:sz="4" w:space="0" w:color="auto"/>
              <w:bottom w:val="nil"/>
              <w:right w:val="single" w:sz="4" w:space="0" w:color="auto"/>
            </w:tcBorders>
            <w:vAlign w:val="center"/>
          </w:tcPr>
          <w:p w14:paraId="5C7A30B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AB50B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468D5"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C76598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550840" w14:textId="77777777" w:rsidR="009E1869" w:rsidRPr="006F5CAD" w:rsidRDefault="009E1869" w:rsidP="00BF281D">
            <w:pPr>
              <w:pStyle w:val="TAC"/>
              <w:rPr>
                <w:lang w:eastAsia="zh-CN"/>
              </w:rPr>
            </w:pPr>
          </w:p>
        </w:tc>
      </w:tr>
      <w:tr w:rsidR="009E1869" w:rsidRPr="006F5CAD" w14:paraId="1E5DEB47" w14:textId="77777777" w:rsidTr="00D62D09">
        <w:trPr>
          <w:jc w:val="center"/>
        </w:trPr>
        <w:tc>
          <w:tcPr>
            <w:tcW w:w="2994" w:type="dxa"/>
            <w:tcBorders>
              <w:top w:val="nil"/>
              <w:left w:val="single" w:sz="4" w:space="0" w:color="auto"/>
              <w:bottom w:val="nil"/>
              <w:right w:val="single" w:sz="4" w:space="0" w:color="auto"/>
            </w:tcBorders>
            <w:vAlign w:val="center"/>
          </w:tcPr>
          <w:p w14:paraId="744991C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56AA4D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18ADE"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18792F2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7C13CAF4" w14:textId="77777777" w:rsidR="009E1869" w:rsidRPr="006F5CAD" w:rsidRDefault="009E1869" w:rsidP="00BF281D">
            <w:pPr>
              <w:pStyle w:val="TAC"/>
              <w:rPr>
                <w:lang w:eastAsia="zh-CN"/>
              </w:rPr>
            </w:pPr>
          </w:p>
        </w:tc>
      </w:tr>
      <w:tr w:rsidR="009E1869" w:rsidRPr="006F5CAD" w14:paraId="326A5F72" w14:textId="77777777" w:rsidTr="00D62D09">
        <w:trPr>
          <w:jc w:val="center"/>
        </w:trPr>
        <w:tc>
          <w:tcPr>
            <w:tcW w:w="2994" w:type="dxa"/>
            <w:tcBorders>
              <w:top w:val="nil"/>
              <w:left w:val="single" w:sz="4" w:space="0" w:color="auto"/>
              <w:bottom w:val="nil"/>
              <w:right w:val="single" w:sz="4" w:space="0" w:color="auto"/>
            </w:tcBorders>
            <w:vAlign w:val="center"/>
          </w:tcPr>
          <w:p w14:paraId="1417C75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47A9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4E91F"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E0214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C689008" w14:textId="77777777" w:rsidR="009E1869" w:rsidRPr="006F5CAD" w:rsidRDefault="009E1869" w:rsidP="00BF281D">
            <w:pPr>
              <w:pStyle w:val="TAC"/>
              <w:rPr>
                <w:lang w:eastAsia="zh-CN"/>
              </w:rPr>
            </w:pPr>
            <w:r w:rsidRPr="006F5CAD">
              <w:rPr>
                <w:lang w:eastAsia="zh-CN"/>
              </w:rPr>
              <w:t>4 and 5</w:t>
            </w:r>
          </w:p>
        </w:tc>
      </w:tr>
      <w:tr w:rsidR="009E1869" w:rsidRPr="006F5CAD" w14:paraId="35B74C76" w14:textId="77777777" w:rsidTr="00D62D09">
        <w:trPr>
          <w:jc w:val="center"/>
        </w:trPr>
        <w:tc>
          <w:tcPr>
            <w:tcW w:w="2994" w:type="dxa"/>
            <w:tcBorders>
              <w:top w:val="nil"/>
              <w:left w:val="single" w:sz="4" w:space="0" w:color="auto"/>
              <w:bottom w:val="nil"/>
              <w:right w:val="single" w:sz="4" w:space="0" w:color="auto"/>
            </w:tcBorders>
            <w:vAlign w:val="center"/>
          </w:tcPr>
          <w:p w14:paraId="35DC58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13845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E8AA1"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7928E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D237E76" w14:textId="77777777" w:rsidR="009E1869" w:rsidRPr="006F5CAD" w:rsidRDefault="009E1869" w:rsidP="00BF281D">
            <w:pPr>
              <w:pStyle w:val="TAC"/>
              <w:rPr>
                <w:lang w:eastAsia="zh-CN"/>
              </w:rPr>
            </w:pPr>
          </w:p>
        </w:tc>
      </w:tr>
      <w:tr w:rsidR="009E1869" w:rsidRPr="006F5CAD" w14:paraId="0E47434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3FD0B4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DA7914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CC70E"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ED266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2DE6E761" w14:textId="77777777" w:rsidR="009E1869" w:rsidRPr="006F5CAD" w:rsidRDefault="009E1869" w:rsidP="00BF281D">
            <w:pPr>
              <w:pStyle w:val="TAC"/>
              <w:rPr>
                <w:lang w:eastAsia="zh-CN"/>
              </w:rPr>
            </w:pPr>
          </w:p>
        </w:tc>
      </w:tr>
      <w:tr w:rsidR="009E1869" w:rsidRPr="006F5CAD" w14:paraId="7AD4936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EED398F" w14:textId="77777777" w:rsidR="009E1869" w:rsidRPr="006F5CAD" w:rsidRDefault="009E1869" w:rsidP="00BF281D">
            <w:pPr>
              <w:pStyle w:val="TAC"/>
              <w:rPr>
                <w:lang w:eastAsia="zh-CN"/>
              </w:rPr>
            </w:pPr>
            <w:r w:rsidRPr="006F5CAD">
              <w:t>CA_n2A-n5B-n48B</w:t>
            </w:r>
          </w:p>
        </w:tc>
        <w:tc>
          <w:tcPr>
            <w:tcW w:w="2545" w:type="dxa"/>
            <w:tcBorders>
              <w:top w:val="single" w:sz="4" w:space="0" w:color="auto"/>
              <w:left w:val="single" w:sz="4" w:space="0" w:color="auto"/>
              <w:bottom w:val="nil"/>
              <w:right w:val="single" w:sz="4" w:space="0" w:color="auto"/>
            </w:tcBorders>
            <w:vAlign w:val="center"/>
          </w:tcPr>
          <w:p w14:paraId="4DC60E52"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422044C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AFBF3E3"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5EC84AF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p w14:paraId="44F1D21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CA_n5A-n48B</w:t>
            </w:r>
          </w:p>
          <w:p w14:paraId="0C163BD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CA_n5B</w:t>
            </w:r>
          </w:p>
          <w:p w14:paraId="4C034FE5" w14:textId="77777777" w:rsidR="009E1869" w:rsidRPr="006F5CAD" w:rsidRDefault="009E1869" w:rsidP="00BF281D">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61CF064"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3EEAE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C6205D" w14:textId="77777777" w:rsidR="009E1869" w:rsidRPr="006F5CAD" w:rsidRDefault="009E1869" w:rsidP="00BF281D">
            <w:pPr>
              <w:pStyle w:val="TAC"/>
              <w:rPr>
                <w:lang w:eastAsia="zh-CN"/>
              </w:rPr>
            </w:pPr>
            <w:r w:rsidRPr="006F5CAD">
              <w:rPr>
                <w:lang w:eastAsia="zh-CN"/>
              </w:rPr>
              <w:t>4 and 5</w:t>
            </w:r>
          </w:p>
        </w:tc>
      </w:tr>
      <w:tr w:rsidR="009E1869" w:rsidRPr="006F5CAD" w14:paraId="36C54955" w14:textId="77777777" w:rsidTr="00D62D09">
        <w:trPr>
          <w:jc w:val="center"/>
        </w:trPr>
        <w:tc>
          <w:tcPr>
            <w:tcW w:w="2994" w:type="dxa"/>
            <w:tcBorders>
              <w:top w:val="nil"/>
              <w:left w:val="single" w:sz="4" w:space="0" w:color="auto"/>
              <w:bottom w:val="nil"/>
              <w:right w:val="single" w:sz="4" w:space="0" w:color="auto"/>
            </w:tcBorders>
            <w:vAlign w:val="center"/>
          </w:tcPr>
          <w:p w14:paraId="4828E8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744A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866A1"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66145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55263B7F" w14:textId="77777777" w:rsidR="009E1869" w:rsidRPr="006F5CAD" w:rsidRDefault="009E1869" w:rsidP="00BF281D">
            <w:pPr>
              <w:pStyle w:val="TAC"/>
              <w:rPr>
                <w:lang w:eastAsia="zh-CN"/>
              </w:rPr>
            </w:pPr>
          </w:p>
        </w:tc>
      </w:tr>
      <w:tr w:rsidR="009E1869" w:rsidRPr="006F5CAD" w14:paraId="168080E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99B25A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0182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F12BCD"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2A312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24ACDBFF" w14:textId="77777777" w:rsidR="009E1869" w:rsidRPr="006F5CAD" w:rsidRDefault="009E1869" w:rsidP="00BF281D">
            <w:pPr>
              <w:pStyle w:val="TAC"/>
              <w:rPr>
                <w:lang w:eastAsia="zh-CN"/>
              </w:rPr>
            </w:pPr>
          </w:p>
        </w:tc>
      </w:tr>
      <w:tr w:rsidR="009E1869" w:rsidRPr="006F5CAD" w14:paraId="7ED9C2A2" w14:textId="77777777" w:rsidTr="00D62D09">
        <w:trPr>
          <w:jc w:val="center"/>
        </w:trPr>
        <w:tc>
          <w:tcPr>
            <w:tcW w:w="2994" w:type="dxa"/>
            <w:tcBorders>
              <w:top w:val="nil"/>
              <w:left w:val="single" w:sz="4" w:space="0" w:color="auto"/>
              <w:bottom w:val="nil"/>
              <w:right w:val="single" w:sz="4" w:space="0" w:color="auto"/>
            </w:tcBorders>
            <w:vAlign w:val="center"/>
          </w:tcPr>
          <w:p w14:paraId="5ADE11C1" w14:textId="77777777" w:rsidR="009E1869" w:rsidRPr="006F5CAD" w:rsidRDefault="009E1869" w:rsidP="00BF281D">
            <w:pPr>
              <w:pStyle w:val="TAC"/>
              <w:rPr>
                <w:lang w:eastAsia="zh-CN"/>
              </w:rPr>
            </w:pPr>
            <w:r w:rsidRPr="006F5CAD">
              <w:t>CA_n2A-n5A-n48(2A)</w:t>
            </w:r>
          </w:p>
        </w:tc>
        <w:tc>
          <w:tcPr>
            <w:tcW w:w="2545" w:type="dxa"/>
            <w:tcBorders>
              <w:top w:val="nil"/>
              <w:left w:val="single" w:sz="4" w:space="0" w:color="auto"/>
              <w:bottom w:val="nil"/>
              <w:right w:val="single" w:sz="4" w:space="0" w:color="auto"/>
            </w:tcBorders>
            <w:vAlign w:val="center"/>
          </w:tcPr>
          <w:p w14:paraId="145C1246"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2B35D641"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4B6958C0" w14:textId="77777777" w:rsidR="009E1869" w:rsidRPr="006F5CAD" w:rsidRDefault="009E1869" w:rsidP="00BF281D">
            <w:pPr>
              <w:pStyle w:val="TAC"/>
              <w:rPr>
                <w:rFonts w:cs="Arial"/>
                <w:color w:val="000000"/>
                <w:szCs w:val="18"/>
              </w:rPr>
            </w:pPr>
            <w:r w:rsidRPr="006F5CAD">
              <w:rPr>
                <w:rFonts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37E8F20"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9457C2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B84FCB" w14:textId="77777777" w:rsidR="009E1869" w:rsidRPr="006F5CAD" w:rsidRDefault="009E1869" w:rsidP="00BF281D">
            <w:pPr>
              <w:pStyle w:val="TAC"/>
              <w:rPr>
                <w:lang w:eastAsia="zh-CN"/>
              </w:rPr>
            </w:pPr>
            <w:r w:rsidRPr="006F5CAD">
              <w:rPr>
                <w:color w:val="000000"/>
                <w:lang w:eastAsia="zh-CN" w:bidi="ar"/>
              </w:rPr>
              <w:t>0</w:t>
            </w:r>
          </w:p>
        </w:tc>
      </w:tr>
      <w:tr w:rsidR="009E1869" w:rsidRPr="006F5CAD" w14:paraId="785A6ADA" w14:textId="77777777" w:rsidTr="00D62D09">
        <w:trPr>
          <w:jc w:val="center"/>
        </w:trPr>
        <w:tc>
          <w:tcPr>
            <w:tcW w:w="2994" w:type="dxa"/>
            <w:tcBorders>
              <w:top w:val="nil"/>
              <w:left w:val="single" w:sz="4" w:space="0" w:color="auto"/>
              <w:bottom w:val="nil"/>
              <w:right w:val="single" w:sz="4" w:space="0" w:color="auto"/>
            </w:tcBorders>
            <w:vAlign w:val="center"/>
          </w:tcPr>
          <w:p w14:paraId="030CC14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B5FA78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A7448"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93BCC4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6182BF0" w14:textId="77777777" w:rsidR="009E1869" w:rsidRPr="006F5CAD" w:rsidRDefault="009E1869" w:rsidP="00BF281D">
            <w:pPr>
              <w:pStyle w:val="TAC"/>
              <w:rPr>
                <w:lang w:eastAsia="zh-CN"/>
              </w:rPr>
            </w:pPr>
          </w:p>
        </w:tc>
      </w:tr>
      <w:tr w:rsidR="009E1869" w:rsidRPr="006F5CAD" w14:paraId="0959B5A5" w14:textId="77777777" w:rsidTr="00D62D09">
        <w:trPr>
          <w:jc w:val="center"/>
        </w:trPr>
        <w:tc>
          <w:tcPr>
            <w:tcW w:w="2994" w:type="dxa"/>
            <w:tcBorders>
              <w:top w:val="nil"/>
              <w:left w:val="single" w:sz="4" w:space="0" w:color="auto"/>
              <w:bottom w:val="nil"/>
              <w:right w:val="single" w:sz="4" w:space="0" w:color="auto"/>
            </w:tcBorders>
            <w:vAlign w:val="center"/>
          </w:tcPr>
          <w:p w14:paraId="3FC2372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CA22F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D259E"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1688F2D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1ED91725" w14:textId="77777777" w:rsidR="009E1869" w:rsidRPr="006F5CAD" w:rsidRDefault="009E1869" w:rsidP="00BF281D">
            <w:pPr>
              <w:pStyle w:val="TAC"/>
              <w:rPr>
                <w:lang w:eastAsia="zh-CN"/>
              </w:rPr>
            </w:pPr>
          </w:p>
        </w:tc>
      </w:tr>
      <w:tr w:rsidR="009E1869" w:rsidRPr="006F5CAD" w14:paraId="01B6B959" w14:textId="77777777" w:rsidTr="00D62D09">
        <w:trPr>
          <w:jc w:val="center"/>
        </w:trPr>
        <w:tc>
          <w:tcPr>
            <w:tcW w:w="2994" w:type="dxa"/>
            <w:tcBorders>
              <w:top w:val="nil"/>
              <w:left w:val="single" w:sz="4" w:space="0" w:color="auto"/>
              <w:bottom w:val="nil"/>
              <w:right w:val="single" w:sz="4" w:space="0" w:color="auto"/>
            </w:tcBorders>
            <w:vAlign w:val="center"/>
          </w:tcPr>
          <w:p w14:paraId="519A2E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EAF0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9C03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EBFCB1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DEBAF2" w14:textId="77777777" w:rsidR="009E1869" w:rsidRPr="006F5CAD" w:rsidRDefault="009E1869" w:rsidP="00BF281D">
            <w:pPr>
              <w:pStyle w:val="TAC"/>
              <w:rPr>
                <w:lang w:eastAsia="zh-CN"/>
              </w:rPr>
            </w:pPr>
            <w:r w:rsidRPr="006F5CAD">
              <w:rPr>
                <w:color w:val="000000"/>
                <w:lang w:eastAsia="zh-CN" w:bidi="ar"/>
              </w:rPr>
              <w:t>1</w:t>
            </w:r>
          </w:p>
        </w:tc>
      </w:tr>
      <w:tr w:rsidR="009E1869" w:rsidRPr="006F5CAD" w14:paraId="5FA0441D" w14:textId="77777777" w:rsidTr="00D62D09">
        <w:trPr>
          <w:jc w:val="center"/>
        </w:trPr>
        <w:tc>
          <w:tcPr>
            <w:tcW w:w="2994" w:type="dxa"/>
            <w:tcBorders>
              <w:top w:val="nil"/>
              <w:left w:val="single" w:sz="4" w:space="0" w:color="auto"/>
              <w:bottom w:val="nil"/>
              <w:right w:val="single" w:sz="4" w:space="0" w:color="auto"/>
            </w:tcBorders>
            <w:vAlign w:val="center"/>
          </w:tcPr>
          <w:p w14:paraId="59F1403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39FA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48A354" w14:textId="77777777" w:rsidR="009E1869" w:rsidRPr="006F5CAD" w:rsidRDefault="009E1869" w:rsidP="00BF281D">
            <w:pPr>
              <w:pStyle w:val="TAC"/>
              <w:rPr>
                <w:lang w:eastAsia="zh-CN"/>
              </w:rPr>
            </w:pPr>
            <w:r w:rsidRPr="006F5CAD">
              <w:rPr>
                <w:rFonts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AE99CB" w14:textId="77777777" w:rsidR="009E1869" w:rsidRPr="006F5CAD" w:rsidRDefault="009E1869" w:rsidP="00BF281D">
            <w:pPr>
              <w:pStyle w:val="TAC"/>
              <w:rPr>
                <w:rFonts w:ascii="Calibri" w:hAnsi="Calibri" w:cs="Arial"/>
                <w:sz w:val="16"/>
                <w:szCs w:val="16"/>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4ED724" w14:textId="77777777" w:rsidR="009E1869" w:rsidRPr="006F5CAD" w:rsidRDefault="009E1869" w:rsidP="00BF281D">
            <w:pPr>
              <w:pStyle w:val="TAC"/>
              <w:rPr>
                <w:lang w:eastAsia="zh-CN"/>
              </w:rPr>
            </w:pPr>
          </w:p>
        </w:tc>
      </w:tr>
      <w:tr w:rsidR="009E1869" w:rsidRPr="006F5CAD" w14:paraId="5E0B533F" w14:textId="77777777" w:rsidTr="00D62D09">
        <w:trPr>
          <w:jc w:val="center"/>
        </w:trPr>
        <w:tc>
          <w:tcPr>
            <w:tcW w:w="2994" w:type="dxa"/>
            <w:tcBorders>
              <w:top w:val="nil"/>
              <w:left w:val="single" w:sz="4" w:space="0" w:color="auto"/>
              <w:bottom w:val="nil"/>
              <w:right w:val="single" w:sz="4" w:space="0" w:color="auto"/>
            </w:tcBorders>
            <w:vAlign w:val="center"/>
          </w:tcPr>
          <w:p w14:paraId="2261E3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06847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806A2F" w14:textId="77777777" w:rsidR="009E1869" w:rsidRPr="006F5CAD" w:rsidRDefault="009E1869" w:rsidP="00BF281D">
            <w:pPr>
              <w:pStyle w:val="TAC"/>
              <w:rPr>
                <w:rFonts w:cs="Arial"/>
                <w:sz w:val="16"/>
                <w:szCs w:val="16"/>
              </w:rPr>
            </w:pPr>
            <w:r w:rsidRPr="006F5CAD">
              <w:rPr>
                <w:rFonts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76742C" w14:textId="77777777" w:rsidR="009E1869" w:rsidRPr="006F5CAD" w:rsidRDefault="009E1869" w:rsidP="00BF281D">
            <w:pPr>
              <w:pStyle w:val="TAC"/>
              <w:rPr>
                <w:rFonts w:ascii="Calibri" w:hAnsi="Calibri" w:cs="Arial"/>
                <w:sz w:val="16"/>
                <w:szCs w:val="16"/>
                <w:lang w:eastAsia="zh-CN"/>
              </w:rPr>
            </w:pPr>
            <w:r w:rsidRPr="006F5CAD">
              <w:rPr>
                <w:rFonts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2353B9CB" w14:textId="77777777" w:rsidR="009E1869" w:rsidRPr="006F5CAD" w:rsidRDefault="009E1869" w:rsidP="00BF281D">
            <w:pPr>
              <w:pStyle w:val="TAC"/>
              <w:rPr>
                <w:lang w:eastAsia="zh-CN"/>
              </w:rPr>
            </w:pPr>
          </w:p>
        </w:tc>
      </w:tr>
      <w:tr w:rsidR="009E1869" w:rsidRPr="006F5CAD" w14:paraId="7CF18F8B" w14:textId="77777777" w:rsidTr="00D62D09">
        <w:trPr>
          <w:jc w:val="center"/>
        </w:trPr>
        <w:tc>
          <w:tcPr>
            <w:tcW w:w="2994" w:type="dxa"/>
            <w:tcBorders>
              <w:top w:val="nil"/>
              <w:left w:val="single" w:sz="4" w:space="0" w:color="auto"/>
              <w:bottom w:val="nil"/>
              <w:right w:val="single" w:sz="4" w:space="0" w:color="auto"/>
            </w:tcBorders>
            <w:vAlign w:val="center"/>
          </w:tcPr>
          <w:p w14:paraId="7385820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3DB620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D5613" w14:textId="77777777" w:rsidR="009E1869" w:rsidRPr="006F5CAD" w:rsidRDefault="009E1869" w:rsidP="00BF281D">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EC10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3F6424" w14:textId="77777777" w:rsidR="009E1869" w:rsidRPr="006F5CAD" w:rsidRDefault="009E1869" w:rsidP="00BF281D">
            <w:pPr>
              <w:pStyle w:val="TAC"/>
              <w:rPr>
                <w:lang w:eastAsia="zh-CN"/>
              </w:rPr>
            </w:pPr>
            <w:r w:rsidRPr="006F5CAD">
              <w:rPr>
                <w:lang w:eastAsia="zh-CN"/>
              </w:rPr>
              <w:t>4 and 5</w:t>
            </w:r>
          </w:p>
        </w:tc>
      </w:tr>
      <w:tr w:rsidR="009E1869" w:rsidRPr="006F5CAD" w14:paraId="22DB61C4" w14:textId="77777777" w:rsidTr="00D62D09">
        <w:trPr>
          <w:jc w:val="center"/>
        </w:trPr>
        <w:tc>
          <w:tcPr>
            <w:tcW w:w="2994" w:type="dxa"/>
            <w:tcBorders>
              <w:top w:val="nil"/>
              <w:left w:val="single" w:sz="4" w:space="0" w:color="auto"/>
              <w:bottom w:val="nil"/>
              <w:right w:val="single" w:sz="4" w:space="0" w:color="auto"/>
            </w:tcBorders>
            <w:vAlign w:val="center"/>
          </w:tcPr>
          <w:p w14:paraId="5A1CB8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ECC96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678F1" w14:textId="77777777" w:rsidR="009E1869" w:rsidRPr="006F5CAD" w:rsidRDefault="009E1869" w:rsidP="00BF281D">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8A5BD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0F219FA" w14:textId="77777777" w:rsidR="009E1869" w:rsidRPr="006F5CAD" w:rsidRDefault="009E1869" w:rsidP="00BF281D">
            <w:pPr>
              <w:pStyle w:val="TAC"/>
              <w:rPr>
                <w:lang w:eastAsia="zh-CN"/>
              </w:rPr>
            </w:pPr>
          </w:p>
        </w:tc>
      </w:tr>
      <w:tr w:rsidR="009E1869" w:rsidRPr="006F5CAD" w14:paraId="52721D9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5425CC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DEEA1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CF55B" w14:textId="77777777" w:rsidR="009E1869" w:rsidRPr="006F5CAD" w:rsidRDefault="009E1869" w:rsidP="00BF281D">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4D8D7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0E399768" w14:textId="77777777" w:rsidR="009E1869" w:rsidRPr="006F5CAD" w:rsidRDefault="009E1869" w:rsidP="00BF281D">
            <w:pPr>
              <w:pStyle w:val="TAC"/>
              <w:rPr>
                <w:lang w:eastAsia="zh-CN"/>
              </w:rPr>
            </w:pPr>
          </w:p>
        </w:tc>
      </w:tr>
      <w:tr w:rsidR="009E1869" w:rsidRPr="006F5CAD" w14:paraId="3DA9FE55"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EE5F528" w14:textId="77777777" w:rsidR="009E1869" w:rsidRPr="006F5CAD" w:rsidRDefault="009E1869" w:rsidP="00BF281D">
            <w:pPr>
              <w:pStyle w:val="TAC"/>
              <w:rPr>
                <w:lang w:eastAsia="zh-CN"/>
              </w:rPr>
            </w:pPr>
            <w:r w:rsidRPr="006F5CAD">
              <w:t>CA_n2(2A)-n5A-n48(2A)</w:t>
            </w:r>
          </w:p>
        </w:tc>
        <w:tc>
          <w:tcPr>
            <w:tcW w:w="2545" w:type="dxa"/>
            <w:tcBorders>
              <w:top w:val="single" w:sz="4" w:space="0" w:color="auto"/>
              <w:left w:val="single" w:sz="4" w:space="0" w:color="auto"/>
              <w:bottom w:val="nil"/>
              <w:right w:val="single" w:sz="4" w:space="0" w:color="auto"/>
            </w:tcBorders>
            <w:vAlign w:val="center"/>
          </w:tcPr>
          <w:p w14:paraId="56FAEE6D"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73999ED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676F96BD" w14:textId="77777777" w:rsidR="009E1869" w:rsidRPr="006F5CAD" w:rsidRDefault="009E1869" w:rsidP="00BF281D">
            <w:pPr>
              <w:pStyle w:val="TAC"/>
              <w:rPr>
                <w:lang w:eastAsia="zh-CN"/>
              </w:rPr>
            </w:pPr>
            <w:r w:rsidRPr="006F5CAD">
              <w:rPr>
                <w:rFonts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3EF6BB95" w14:textId="77777777" w:rsidR="009E1869" w:rsidRPr="006F5CAD" w:rsidRDefault="009E1869" w:rsidP="00BF281D">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8724B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D973A72" w14:textId="77777777" w:rsidR="009E1869" w:rsidRPr="006F5CAD" w:rsidRDefault="009E1869" w:rsidP="00BF281D">
            <w:pPr>
              <w:pStyle w:val="TAC"/>
              <w:rPr>
                <w:lang w:eastAsia="zh-CN"/>
              </w:rPr>
            </w:pPr>
            <w:r w:rsidRPr="006F5CAD">
              <w:rPr>
                <w:lang w:eastAsia="zh-CN"/>
              </w:rPr>
              <w:t>4 and 5</w:t>
            </w:r>
          </w:p>
        </w:tc>
      </w:tr>
      <w:tr w:rsidR="009E1869" w:rsidRPr="006F5CAD" w14:paraId="050DB193" w14:textId="77777777" w:rsidTr="00D62D09">
        <w:trPr>
          <w:jc w:val="center"/>
        </w:trPr>
        <w:tc>
          <w:tcPr>
            <w:tcW w:w="2994" w:type="dxa"/>
            <w:tcBorders>
              <w:top w:val="nil"/>
              <w:left w:val="single" w:sz="4" w:space="0" w:color="auto"/>
              <w:bottom w:val="nil"/>
              <w:right w:val="single" w:sz="4" w:space="0" w:color="auto"/>
            </w:tcBorders>
            <w:vAlign w:val="center"/>
          </w:tcPr>
          <w:p w14:paraId="3D8ED1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B0164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CD1F6" w14:textId="77777777" w:rsidR="009E1869" w:rsidRPr="006F5CAD" w:rsidRDefault="009E1869" w:rsidP="00BF281D">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BFAC6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044A8D5" w14:textId="77777777" w:rsidR="009E1869" w:rsidRPr="006F5CAD" w:rsidRDefault="009E1869" w:rsidP="00BF281D">
            <w:pPr>
              <w:pStyle w:val="TAC"/>
              <w:rPr>
                <w:lang w:eastAsia="zh-CN"/>
              </w:rPr>
            </w:pPr>
          </w:p>
        </w:tc>
      </w:tr>
      <w:tr w:rsidR="009E1869" w:rsidRPr="006F5CAD" w14:paraId="361899B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961FEB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F76643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E62E0" w14:textId="77777777" w:rsidR="009E1869" w:rsidRPr="006F5CAD" w:rsidRDefault="009E1869" w:rsidP="00BF281D">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53F24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0681A160" w14:textId="77777777" w:rsidR="009E1869" w:rsidRPr="006F5CAD" w:rsidRDefault="009E1869" w:rsidP="00BF281D">
            <w:pPr>
              <w:pStyle w:val="TAC"/>
              <w:rPr>
                <w:lang w:eastAsia="zh-CN"/>
              </w:rPr>
            </w:pPr>
          </w:p>
        </w:tc>
      </w:tr>
      <w:tr w:rsidR="009E1869" w:rsidRPr="006F5CAD" w14:paraId="79F49C07"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8CE0A5F" w14:textId="77777777" w:rsidR="009E1869" w:rsidRPr="006F5CAD" w:rsidRDefault="009E1869" w:rsidP="00BF281D">
            <w:pPr>
              <w:pStyle w:val="TAC"/>
            </w:pPr>
            <w:r w:rsidRPr="006F5CAD">
              <w:t>CA_n2(2A)-n5B-n48A</w:t>
            </w:r>
          </w:p>
        </w:tc>
        <w:tc>
          <w:tcPr>
            <w:tcW w:w="2545" w:type="dxa"/>
            <w:tcBorders>
              <w:top w:val="single" w:sz="4" w:space="0" w:color="auto"/>
              <w:left w:val="single" w:sz="4" w:space="0" w:color="auto"/>
              <w:bottom w:val="nil"/>
              <w:right w:val="single" w:sz="4" w:space="0" w:color="auto"/>
            </w:tcBorders>
            <w:vAlign w:val="center"/>
          </w:tcPr>
          <w:p w14:paraId="4370D93F"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5B4B0D9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69555389"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0972AE60" w14:textId="77777777" w:rsidR="009E1869" w:rsidRPr="006F5CAD" w:rsidRDefault="009E1869" w:rsidP="00BF281D">
            <w:pPr>
              <w:pStyle w:val="TAC"/>
              <w:rPr>
                <w:rFonts w:cs="Arial"/>
                <w:color w:val="000000"/>
                <w:szCs w:val="18"/>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F98592B"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A17440"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66F5ACD7" w14:textId="77777777" w:rsidR="009E1869" w:rsidRPr="006F5CAD" w:rsidRDefault="009E1869" w:rsidP="00BF281D">
            <w:pPr>
              <w:pStyle w:val="TAC"/>
              <w:rPr>
                <w:lang w:eastAsia="zh-CN"/>
              </w:rPr>
            </w:pPr>
            <w:r w:rsidRPr="006F5CAD">
              <w:rPr>
                <w:lang w:eastAsia="zh-CN"/>
              </w:rPr>
              <w:t>4 and 5</w:t>
            </w:r>
          </w:p>
        </w:tc>
      </w:tr>
      <w:tr w:rsidR="009E1869" w:rsidRPr="006F5CAD" w14:paraId="4F4250A7" w14:textId="77777777" w:rsidTr="00D62D09">
        <w:trPr>
          <w:jc w:val="center"/>
        </w:trPr>
        <w:tc>
          <w:tcPr>
            <w:tcW w:w="2994" w:type="dxa"/>
            <w:tcBorders>
              <w:top w:val="nil"/>
              <w:left w:val="single" w:sz="4" w:space="0" w:color="auto"/>
              <w:bottom w:val="nil"/>
              <w:right w:val="single" w:sz="4" w:space="0" w:color="auto"/>
            </w:tcBorders>
            <w:vAlign w:val="center"/>
          </w:tcPr>
          <w:p w14:paraId="3812B64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0E76D7A"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95FB731"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038C6C"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7B2ED8DB" w14:textId="77777777" w:rsidR="009E1869" w:rsidRPr="006F5CAD" w:rsidRDefault="009E1869" w:rsidP="00BF281D">
            <w:pPr>
              <w:pStyle w:val="TAC"/>
              <w:rPr>
                <w:lang w:eastAsia="zh-CN"/>
              </w:rPr>
            </w:pPr>
          </w:p>
        </w:tc>
      </w:tr>
      <w:tr w:rsidR="009E1869" w:rsidRPr="006F5CAD" w14:paraId="6DAB674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3E1D03B0"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7A235BCA"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98540F4"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19B21F" w14:textId="77777777" w:rsidR="009E1869" w:rsidRPr="006F5CAD" w:rsidRDefault="009E1869" w:rsidP="00BF281D">
            <w:pPr>
              <w:pStyle w:val="TAC"/>
              <w:rPr>
                <w:lang w:eastAsia="zh-CN"/>
              </w:rPr>
            </w:pPr>
            <w:r w:rsidRPr="006F5CAD">
              <w:rPr>
                <w:lang w:eastAsia="zh-CN"/>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1CD3352B" w14:textId="77777777" w:rsidR="009E1869" w:rsidRPr="006F5CAD" w:rsidRDefault="009E1869" w:rsidP="00BF281D">
            <w:pPr>
              <w:pStyle w:val="TAC"/>
              <w:rPr>
                <w:lang w:eastAsia="zh-CN"/>
              </w:rPr>
            </w:pPr>
          </w:p>
        </w:tc>
      </w:tr>
      <w:tr w:rsidR="009E1869" w:rsidRPr="006F5CAD" w14:paraId="2705182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3A69CAF" w14:textId="77777777" w:rsidR="009E1869" w:rsidRPr="006F5CAD" w:rsidRDefault="009E1869" w:rsidP="00BF281D">
            <w:pPr>
              <w:pStyle w:val="TAC"/>
            </w:pPr>
            <w:r w:rsidRPr="006F5CAD">
              <w:t>CA_n2(2A)-n5B-n48B</w:t>
            </w:r>
          </w:p>
        </w:tc>
        <w:tc>
          <w:tcPr>
            <w:tcW w:w="2545" w:type="dxa"/>
            <w:tcBorders>
              <w:top w:val="single" w:sz="4" w:space="0" w:color="auto"/>
              <w:left w:val="single" w:sz="4" w:space="0" w:color="auto"/>
              <w:bottom w:val="nil"/>
              <w:right w:val="single" w:sz="4" w:space="0" w:color="auto"/>
            </w:tcBorders>
            <w:vAlign w:val="center"/>
          </w:tcPr>
          <w:p w14:paraId="09D5C9E8"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69AF8512"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0D9101CC" w14:textId="77777777" w:rsidR="009E1869" w:rsidRPr="006F5CAD" w:rsidRDefault="009E1869" w:rsidP="00BF281D">
            <w:pPr>
              <w:pStyle w:val="TAC"/>
              <w:rPr>
                <w:rFonts w:cs="Arial"/>
                <w:color w:val="000000"/>
                <w:szCs w:val="18"/>
              </w:rPr>
            </w:pPr>
            <w:r w:rsidRPr="006F5CAD">
              <w:rPr>
                <w:rFonts w:cs="Arial"/>
                <w:color w:val="000000"/>
                <w:szCs w:val="18"/>
              </w:rPr>
              <w:t>CA_n2A-n48B</w:t>
            </w:r>
          </w:p>
          <w:p w14:paraId="0EFEA510"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5A0F01E5" w14:textId="77777777" w:rsidR="009E1869" w:rsidRPr="006F5CAD" w:rsidRDefault="009E1869" w:rsidP="00BF281D">
            <w:pPr>
              <w:pStyle w:val="TAC"/>
              <w:rPr>
                <w:rFonts w:cs="Arial"/>
                <w:color w:val="000000"/>
                <w:szCs w:val="18"/>
              </w:rPr>
            </w:pPr>
            <w:r w:rsidRPr="006F5CAD">
              <w:rPr>
                <w:rFonts w:cs="Arial"/>
                <w:color w:val="000000"/>
                <w:szCs w:val="18"/>
              </w:rPr>
              <w:t>CA_n5A-n48B</w:t>
            </w:r>
          </w:p>
          <w:p w14:paraId="0CC8990B" w14:textId="77777777" w:rsidR="009E1869" w:rsidRPr="006F5CAD" w:rsidRDefault="009E1869" w:rsidP="00BF281D">
            <w:pPr>
              <w:pStyle w:val="TAC"/>
              <w:rPr>
                <w:rFonts w:cs="Arial"/>
                <w:color w:val="000000"/>
                <w:szCs w:val="18"/>
              </w:rPr>
            </w:pPr>
            <w:r w:rsidRPr="006F5CAD">
              <w:rPr>
                <w:rFonts w:cs="Arial"/>
                <w:color w:val="000000"/>
                <w:szCs w:val="18"/>
              </w:rPr>
              <w:t>CA_n5B</w:t>
            </w:r>
          </w:p>
          <w:p w14:paraId="06A3EF3A" w14:textId="77777777" w:rsidR="009E1869" w:rsidRPr="006F5CAD" w:rsidRDefault="009E1869" w:rsidP="00BF281D">
            <w:pPr>
              <w:pStyle w:val="TAC"/>
              <w:rPr>
                <w:rFonts w:cs="Arial"/>
                <w:color w:val="000000"/>
                <w:szCs w:val="18"/>
              </w:rPr>
            </w:pPr>
            <w:r w:rsidRPr="006F5CAD">
              <w:rPr>
                <w:rFonts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A1D285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A141C9"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64658DFD" w14:textId="77777777" w:rsidR="009E1869" w:rsidRPr="006F5CAD" w:rsidRDefault="009E1869" w:rsidP="00BF281D">
            <w:pPr>
              <w:pStyle w:val="TAC"/>
              <w:rPr>
                <w:lang w:eastAsia="zh-CN"/>
              </w:rPr>
            </w:pPr>
            <w:r w:rsidRPr="006F5CAD">
              <w:rPr>
                <w:lang w:eastAsia="zh-CN"/>
              </w:rPr>
              <w:t>4 and 5</w:t>
            </w:r>
          </w:p>
        </w:tc>
      </w:tr>
      <w:tr w:rsidR="009E1869" w:rsidRPr="006F5CAD" w14:paraId="50166F87" w14:textId="77777777" w:rsidTr="00D62D09">
        <w:trPr>
          <w:jc w:val="center"/>
        </w:trPr>
        <w:tc>
          <w:tcPr>
            <w:tcW w:w="2994" w:type="dxa"/>
            <w:tcBorders>
              <w:top w:val="nil"/>
              <w:left w:val="single" w:sz="4" w:space="0" w:color="auto"/>
              <w:bottom w:val="nil"/>
              <w:right w:val="single" w:sz="4" w:space="0" w:color="auto"/>
            </w:tcBorders>
            <w:vAlign w:val="center"/>
          </w:tcPr>
          <w:p w14:paraId="097D341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344239C"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816D591"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0BD07F"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334A9A83" w14:textId="77777777" w:rsidR="009E1869" w:rsidRPr="006F5CAD" w:rsidRDefault="009E1869" w:rsidP="00BF281D">
            <w:pPr>
              <w:pStyle w:val="TAC"/>
              <w:rPr>
                <w:lang w:eastAsia="zh-CN"/>
              </w:rPr>
            </w:pPr>
          </w:p>
        </w:tc>
      </w:tr>
      <w:tr w:rsidR="009E1869" w:rsidRPr="006F5CAD" w14:paraId="2F581C7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7C1630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2100432F"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21E146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0275D5" w14:textId="77777777" w:rsidR="009E1869" w:rsidRPr="006F5CAD" w:rsidRDefault="009E1869" w:rsidP="00BF281D">
            <w:pPr>
              <w:pStyle w:val="TAC"/>
              <w:rPr>
                <w:lang w:eastAsia="zh-CN"/>
              </w:rPr>
            </w:pPr>
            <w:r w:rsidRPr="006F5CAD">
              <w:rPr>
                <w:lang w:eastAsia="zh-CN"/>
              </w:rPr>
              <w:t>CA_n48B_BCS4 and 5</w:t>
            </w:r>
          </w:p>
        </w:tc>
        <w:tc>
          <w:tcPr>
            <w:tcW w:w="2218" w:type="dxa"/>
            <w:tcBorders>
              <w:top w:val="nil"/>
              <w:left w:val="single" w:sz="4" w:space="0" w:color="auto"/>
              <w:bottom w:val="single" w:sz="4" w:space="0" w:color="auto"/>
              <w:right w:val="single" w:sz="4" w:space="0" w:color="auto"/>
            </w:tcBorders>
            <w:vAlign w:val="center"/>
          </w:tcPr>
          <w:p w14:paraId="346F5D39" w14:textId="77777777" w:rsidR="009E1869" w:rsidRPr="006F5CAD" w:rsidRDefault="009E1869" w:rsidP="00BF281D">
            <w:pPr>
              <w:pStyle w:val="TAC"/>
              <w:rPr>
                <w:lang w:eastAsia="zh-CN"/>
              </w:rPr>
            </w:pPr>
          </w:p>
        </w:tc>
      </w:tr>
      <w:tr w:rsidR="009E1869" w:rsidRPr="006F5CAD" w14:paraId="76589FE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248C304" w14:textId="77777777" w:rsidR="009E1869" w:rsidRPr="006F5CAD" w:rsidRDefault="009E1869" w:rsidP="00BF281D">
            <w:pPr>
              <w:pStyle w:val="TAC"/>
              <w:rPr>
                <w:lang w:eastAsia="zh-CN"/>
              </w:rPr>
            </w:pPr>
            <w:r w:rsidRPr="006F5CAD">
              <w:t>CA_n2A-n5B-n48(2A)</w:t>
            </w:r>
          </w:p>
        </w:tc>
        <w:tc>
          <w:tcPr>
            <w:tcW w:w="2545" w:type="dxa"/>
            <w:tcBorders>
              <w:top w:val="single" w:sz="4" w:space="0" w:color="auto"/>
              <w:left w:val="single" w:sz="4" w:space="0" w:color="auto"/>
              <w:bottom w:val="nil"/>
              <w:right w:val="single" w:sz="4" w:space="0" w:color="auto"/>
            </w:tcBorders>
            <w:vAlign w:val="center"/>
          </w:tcPr>
          <w:p w14:paraId="1C6E5CBA"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50E8111A"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71E501DC"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798558F1" w14:textId="77777777" w:rsidR="009E1869" w:rsidRPr="006F5CAD" w:rsidRDefault="009E1869" w:rsidP="00BF281D">
            <w:pPr>
              <w:pStyle w:val="TAC"/>
              <w:rPr>
                <w:lang w:eastAsia="zh-CN"/>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BB217DB" w14:textId="77777777" w:rsidR="009E1869" w:rsidRPr="006F5CAD" w:rsidRDefault="009E1869" w:rsidP="00BF281D">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49DB3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E6C9339" w14:textId="77777777" w:rsidR="009E1869" w:rsidRPr="006F5CAD" w:rsidRDefault="009E1869" w:rsidP="00BF281D">
            <w:pPr>
              <w:pStyle w:val="TAC"/>
              <w:rPr>
                <w:lang w:eastAsia="zh-CN"/>
              </w:rPr>
            </w:pPr>
            <w:r w:rsidRPr="006F5CAD">
              <w:rPr>
                <w:lang w:eastAsia="zh-CN"/>
              </w:rPr>
              <w:t>4 and 5</w:t>
            </w:r>
          </w:p>
        </w:tc>
      </w:tr>
      <w:tr w:rsidR="009E1869" w:rsidRPr="006F5CAD" w14:paraId="5E6FCF06" w14:textId="77777777" w:rsidTr="00D62D09">
        <w:trPr>
          <w:jc w:val="center"/>
        </w:trPr>
        <w:tc>
          <w:tcPr>
            <w:tcW w:w="2994" w:type="dxa"/>
            <w:tcBorders>
              <w:top w:val="nil"/>
              <w:left w:val="single" w:sz="4" w:space="0" w:color="auto"/>
              <w:bottom w:val="nil"/>
              <w:right w:val="single" w:sz="4" w:space="0" w:color="auto"/>
            </w:tcBorders>
            <w:vAlign w:val="center"/>
          </w:tcPr>
          <w:p w14:paraId="40FC96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31FD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43F53" w14:textId="77777777" w:rsidR="009E1869" w:rsidRPr="006F5CAD" w:rsidRDefault="009E1869" w:rsidP="00BF281D">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8E2F3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6FB71A10" w14:textId="77777777" w:rsidR="009E1869" w:rsidRPr="006F5CAD" w:rsidRDefault="009E1869" w:rsidP="00BF281D">
            <w:pPr>
              <w:pStyle w:val="TAC"/>
              <w:rPr>
                <w:lang w:eastAsia="zh-CN"/>
              </w:rPr>
            </w:pPr>
          </w:p>
        </w:tc>
      </w:tr>
      <w:tr w:rsidR="009E1869" w:rsidRPr="006F5CAD" w14:paraId="03738D7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265F2B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C1D590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C653E" w14:textId="77777777" w:rsidR="009E1869" w:rsidRPr="006F5CAD" w:rsidRDefault="009E1869" w:rsidP="00BF281D">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F4B8E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5E65D399" w14:textId="77777777" w:rsidR="009E1869" w:rsidRPr="006F5CAD" w:rsidRDefault="009E1869" w:rsidP="00BF281D">
            <w:pPr>
              <w:pStyle w:val="TAC"/>
              <w:rPr>
                <w:lang w:eastAsia="zh-CN"/>
              </w:rPr>
            </w:pPr>
          </w:p>
        </w:tc>
      </w:tr>
      <w:tr w:rsidR="009E1869" w:rsidRPr="006F5CAD" w14:paraId="52C6488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306015F" w14:textId="77777777" w:rsidR="009E1869" w:rsidRPr="006F5CAD" w:rsidRDefault="009E1869" w:rsidP="00BF281D">
            <w:pPr>
              <w:pStyle w:val="TAC"/>
            </w:pPr>
            <w:r w:rsidRPr="006F5CAD">
              <w:t>CA_n2(2A)-n5B-n48(2A)</w:t>
            </w:r>
          </w:p>
        </w:tc>
        <w:tc>
          <w:tcPr>
            <w:tcW w:w="2545" w:type="dxa"/>
            <w:tcBorders>
              <w:top w:val="single" w:sz="4" w:space="0" w:color="auto"/>
              <w:left w:val="single" w:sz="4" w:space="0" w:color="auto"/>
              <w:bottom w:val="nil"/>
              <w:right w:val="single" w:sz="4" w:space="0" w:color="auto"/>
            </w:tcBorders>
            <w:vAlign w:val="center"/>
          </w:tcPr>
          <w:p w14:paraId="186F3A68"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7E2077A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3E9B4AA3"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668B2A8D" w14:textId="77777777" w:rsidR="009E1869" w:rsidRPr="006F5CAD" w:rsidRDefault="009E1869" w:rsidP="00BF281D">
            <w:pPr>
              <w:pStyle w:val="TAC"/>
              <w:rPr>
                <w:rFonts w:cs="Arial"/>
                <w:color w:val="000000"/>
                <w:szCs w:val="18"/>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3EC4D2D" w14:textId="77777777" w:rsidR="009E1869" w:rsidRPr="006F5CAD" w:rsidRDefault="009E1869" w:rsidP="00BF281D">
            <w:pPr>
              <w:pStyle w:val="TAC"/>
              <w:rPr>
                <w:rFonts w:cs="Arial"/>
                <w:sz w:val="16"/>
                <w:szCs w:val="16"/>
              </w:rPr>
            </w:pPr>
            <w:r w:rsidRPr="006F5CAD">
              <w:rPr>
                <w:rFonts w:cs="Arial"/>
                <w:sz w:val="16"/>
                <w:szCs w:val="16"/>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5964AF" w14:textId="77777777" w:rsidR="009E1869" w:rsidRPr="006F5CAD" w:rsidRDefault="009E1869" w:rsidP="00BF281D">
            <w:pPr>
              <w:pStyle w:val="TAC"/>
              <w:rPr>
                <w:rFonts w:cs="Arial"/>
                <w:sz w:val="16"/>
                <w:szCs w:val="16"/>
              </w:rPr>
            </w:pPr>
            <w:r w:rsidRPr="006F5CAD">
              <w:rPr>
                <w:rFonts w:cs="Arial"/>
                <w:sz w:val="16"/>
                <w:szCs w:val="16"/>
              </w:rPr>
              <w:t>CA_n2(2A)_BCS4 and 5</w:t>
            </w:r>
          </w:p>
        </w:tc>
        <w:tc>
          <w:tcPr>
            <w:tcW w:w="2218" w:type="dxa"/>
            <w:tcBorders>
              <w:top w:val="single" w:sz="4" w:space="0" w:color="auto"/>
              <w:left w:val="single" w:sz="4" w:space="0" w:color="auto"/>
              <w:bottom w:val="nil"/>
              <w:right w:val="single" w:sz="4" w:space="0" w:color="auto"/>
            </w:tcBorders>
            <w:vAlign w:val="center"/>
          </w:tcPr>
          <w:p w14:paraId="4F783CEE" w14:textId="77777777" w:rsidR="009E1869" w:rsidRPr="006F5CAD" w:rsidRDefault="009E1869" w:rsidP="00BF281D">
            <w:pPr>
              <w:pStyle w:val="TAC"/>
              <w:rPr>
                <w:rFonts w:cs="Arial"/>
                <w:sz w:val="16"/>
                <w:szCs w:val="16"/>
              </w:rPr>
            </w:pPr>
            <w:r w:rsidRPr="006F5CAD">
              <w:rPr>
                <w:rFonts w:cs="Arial"/>
                <w:sz w:val="16"/>
                <w:szCs w:val="16"/>
              </w:rPr>
              <w:t>4 and 5</w:t>
            </w:r>
          </w:p>
        </w:tc>
      </w:tr>
      <w:tr w:rsidR="009E1869" w:rsidRPr="006F5CAD" w14:paraId="76025FB3" w14:textId="77777777" w:rsidTr="00D62D09">
        <w:trPr>
          <w:jc w:val="center"/>
        </w:trPr>
        <w:tc>
          <w:tcPr>
            <w:tcW w:w="2994" w:type="dxa"/>
            <w:tcBorders>
              <w:top w:val="nil"/>
              <w:left w:val="single" w:sz="4" w:space="0" w:color="auto"/>
              <w:bottom w:val="nil"/>
              <w:right w:val="single" w:sz="4" w:space="0" w:color="auto"/>
            </w:tcBorders>
            <w:vAlign w:val="center"/>
          </w:tcPr>
          <w:p w14:paraId="1BD8791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AAA6DB3"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73F6004" w14:textId="77777777" w:rsidR="009E1869" w:rsidRPr="006F5CAD" w:rsidRDefault="009E1869" w:rsidP="00BF281D">
            <w:pPr>
              <w:pStyle w:val="TAC"/>
              <w:rPr>
                <w:rFonts w:cs="Arial"/>
                <w:sz w:val="16"/>
                <w:szCs w:val="16"/>
              </w:rPr>
            </w:pPr>
            <w:r w:rsidRPr="006F5CAD">
              <w:rPr>
                <w:rFonts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535A30" w14:textId="77777777" w:rsidR="009E1869" w:rsidRPr="006F5CAD" w:rsidRDefault="009E1869" w:rsidP="00BF281D">
            <w:pPr>
              <w:pStyle w:val="TAC"/>
              <w:rPr>
                <w:rFonts w:cs="Arial"/>
                <w:sz w:val="16"/>
                <w:szCs w:val="16"/>
              </w:rPr>
            </w:pPr>
            <w:r w:rsidRPr="006F5CAD">
              <w:rPr>
                <w:rFonts w:cs="Arial"/>
                <w:sz w:val="16"/>
                <w:szCs w:val="16"/>
              </w:rPr>
              <w:t>CA_n5B_BCS4 and 5</w:t>
            </w:r>
          </w:p>
        </w:tc>
        <w:tc>
          <w:tcPr>
            <w:tcW w:w="2218" w:type="dxa"/>
            <w:tcBorders>
              <w:top w:val="nil"/>
              <w:left w:val="single" w:sz="4" w:space="0" w:color="auto"/>
              <w:bottom w:val="nil"/>
              <w:right w:val="single" w:sz="4" w:space="0" w:color="auto"/>
            </w:tcBorders>
            <w:vAlign w:val="center"/>
          </w:tcPr>
          <w:p w14:paraId="59B7AA05" w14:textId="77777777" w:rsidR="009E1869" w:rsidRPr="006F5CAD" w:rsidRDefault="009E1869" w:rsidP="00BF281D">
            <w:pPr>
              <w:pStyle w:val="TAC"/>
              <w:rPr>
                <w:rFonts w:cs="Arial"/>
                <w:sz w:val="16"/>
                <w:szCs w:val="16"/>
              </w:rPr>
            </w:pPr>
          </w:p>
        </w:tc>
      </w:tr>
      <w:tr w:rsidR="009E1869" w:rsidRPr="006F5CAD" w14:paraId="112F03F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41E46B8"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288BE1E1"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96530D5" w14:textId="77777777" w:rsidR="009E1869" w:rsidRPr="006F5CAD" w:rsidRDefault="009E1869" w:rsidP="00BF281D">
            <w:pPr>
              <w:pStyle w:val="TAC"/>
              <w:rPr>
                <w:rFonts w:cs="Arial"/>
                <w:sz w:val="16"/>
                <w:szCs w:val="16"/>
              </w:rPr>
            </w:pPr>
            <w:r w:rsidRPr="006F5CAD">
              <w:rPr>
                <w:rFonts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0F28C7" w14:textId="77777777" w:rsidR="009E1869" w:rsidRPr="006F5CAD" w:rsidRDefault="009E1869" w:rsidP="00BF281D">
            <w:pPr>
              <w:pStyle w:val="TAC"/>
              <w:rPr>
                <w:rFonts w:cs="Arial"/>
                <w:sz w:val="16"/>
                <w:szCs w:val="16"/>
              </w:rPr>
            </w:pPr>
            <w:r w:rsidRPr="006F5CAD">
              <w:rPr>
                <w:rFonts w:cs="Arial"/>
                <w:sz w:val="16"/>
                <w:szCs w:val="16"/>
              </w:rPr>
              <w:t>CA_n48(2A)_BCS4 and 5</w:t>
            </w:r>
          </w:p>
        </w:tc>
        <w:tc>
          <w:tcPr>
            <w:tcW w:w="2218" w:type="dxa"/>
            <w:tcBorders>
              <w:top w:val="nil"/>
              <w:left w:val="single" w:sz="4" w:space="0" w:color="auto"/>
              <w:bottom w:val="single" w:sz="4" w:space="0" w:color="auto"/>
              <w:right w:val="single" w:sz="4" w:space="0" w:color="auto"/>
            </w:tcBorders>
            <w:vAlign w:val="center"/>
          </w:tcPr>
          <w:p w14:paraId="129C4C7D" w14:textId="77777777" w:rsidR="009E1869" w:rsidRPr="006F5CAD" w:rsidRDefault="009E1869" w:rsidP="00BF281D">
            <w:pPr>
              <w:pStyle w:val="TAC"/>
              <w:rPr>
                <w:rFonts w:cs="Arial"/>
                <w:sz w:val="16"/>
                <w:szCs w:val="16"/>
              </w:rPr>
            </w:pPr>
          </w:p>
        </w:tc>
      </w:tr>
      <w:tr w:rsidR="009E1869" w:rsidRPr="006F5CAD" w14:paraId="72588FC8" w14:textId="77777777" w:rsidTr="00D62D09">
        <w:trPr>
          <w:jc w:val="center"/>
        </w:trPr>
        <w:tc>
          <w:tcPr>
            <w:tcW w:w="2994" w:type="dxa"/>
            <w:tcBorders>
              <w:top w:val="nil"/>
              <w:left w:val="single" w:sz="4" w:space="0" w:color="auto"/>
              <w:bottom w:val="nil"/>
              <w:right w:val="single" w:sz="4" w:space="0" w:color="auto"/>
            </w:tcBorders>
            <w:vAlign w:val="center"/>
          </w:tcPr>
          <w:p w14:paraId="53B90409" w14:textId="77777777" w:rsidR="009E1869" w:rsidRPr="006F5CAD" w:rsidRDefault="009E1869" w:rsidP="00BF281D">
            <w:pPr>
              <w:pStyle w:val="TAC"/>
              <w:rPr>
                <w:lang w:eastAsia="zh-CN"/>
              </w:rPr>
            </w:pPr>
            <w:r w:rsidRPr="006F5CAD">
              <w:rPr>
                <w:rFonts w:cs="Arial"/>
                <w:szCs w:val="18"/>
              </w:rPr>
              <w:t>CA_n2A-n5A-n48(A-B)</w:t>
            </w:r>
          </w:p>
        </w:tc>
        <w:tc>
          <w:tcPr>
            <w:tcW w:w="2545" w:type="dxa"/>
            <w:tcBorders>
              <w:top w:val="nil"/>
              <w:left w:val="single" w:sz="4" w:space="0" w:color="auto"/>
              <w:bottom w:val="nil"/>
              <w:right w:val="single" w:sz="4" w:space="0" w:color="auto"/>
            </w:tcBorders>
            <w:vAlign w:val="center"/>
          </w:tcPr>
          <w:p w14:paraId="7BDCA22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5A45F76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49302113" w14:textId="77777777" w:rsidR="009E1869" w:rsidRPr="006F5CAD" w:rsidRDefault="009E1869" w:rsidP="00BF281D">
            <w:pPr>
              <w:pStyle w:val="TAC"/>
              <w:rPr>
                <w:lang w:eastAsia="zh-CN"/>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671B1C3" w14:textId="77777777" w:rsidR="009E1869" w:rsidRPr="006F5CAD" w:rsidRDefault="009E1869" w:rsidP="00BF281D">
            <w:pPr>
              <w:pStyle w:val="TAC"/>
              <w:rPr>
                <w:rFonts w:cs="Arial"/>
                <w:sz w:val="16"/>
                <w:szCs w:val="16"/>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BD7A34"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A05FA1B" w14:textId="77777777" w:rsidR="009E1869" w:rsidRPr="006F5CAD" w:rsidRDefault="009E1869" w:rsidP="00BF281D">
            <w:pPr>
              <w:pStyle w:val="TAC"/>
              <w:rPr>
                <w:lang w:eastAsia="zh-CN"/>
              </w:rPr>
            </w:pPr>
            <w:r w:rsidRPr="006F5CAD">
              <w:rPr>
                <w:rFonts w:cs="Arial"/>
                <w:color w:val="000000"/>
                <w:szCs w:val="18"/>
                <w:lang w:eastAsia="zh-CN" w:bidi="ar"/>
              </w:rPr>
              <w:t>0</w:t>
            </w:r>
          </w:p>
        </w:tc>
      </w:tr>
      <w:tr w:rsidR="009E1869" w:rsidRPr="006F5CAD" w14:paraId="63143406" w14:textId="77777777" w:rsidTr="00D62D09">
        <w:trPr>
          <w:jc w:val="center"/>
        </w:trPr>
        <w:tc>
          <w:tcPr>
            <w:tcW w:w="2994" w:type="dxa"/>
            <w:tcBorders>
              <w:top w:val="nil"/>
              <w:left w:val="single" w:sz="4" w:space="0" w:color="auto"/>
              <w:bottom w:val="nil"/>
              <w:right w:val="single" w:sz="4" w:space="0" w:color="auto"/>
            </w:tcBorders>
            <w:vAlign w:val="center"/>
          </w:tcPr>
          <w:p w14:paraId="4A90F1C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983E8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395B7" w14:textId="77777777" w:rsidR="009E1869" w:rsidRPr="006F5CAD" w:rsidRDefault="009E1869" w:rsidP="00BF281D">
            <w:pPr>
              <w:pStyle w:val="TAC"/>
              <w:rPr>
                <w:rFonts w:cs="Arial"/>
                <w:sz w:val="16"/>
                <w:szCs w:val="16"/>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B34AB3"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B4577DC" w14:textId="77777777" w:rsidR="009E1869" w:rsidRPr="006F5CAD" w:rsidRDefault="009E1869" w:rsidP="00BF281D">
            <w:pPr>
              <w:pStyle w:val="TAC"/>
              <w:rPr>
                <w:lang w:eastAsia="zh-CN"/>
              </w:rPr>
            </w:pPr>
          </w:p>
        </w:tc>
      </w:tr>
      <w:tr w:rsidR="009E1869" w:rsidRPr="006F5CAD" w14:paraId="4D9BB505" w14:textId="77777777" w:rsidTr="00D62D09">
        <w:trPr>
          <w:jc w:val="center"/>
        </w:trPr>
        <w:tc>
          <w:tcPr>
            <w:tcW w:w="2994" w:type="dxa"/>
            <w:tcBorders>
              <w:top w:val="nil"/>
              <w:left w:val="single" w:sz="4" w:space="0" w:color="auto"/>
              <w:bottom w:val="nil"/>
              <w:right w:val="single" w:sz="4" w:space="0" w:color="auto"/>
            </w:tcBorders>
            <w:vAlign w:val="center"/>
          </w:tcPr>
          <w:p w14:paraId="191CA2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A9F278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D678D" w14:textId="77777777" w:rsidR="009E1869" w:rsidRPr="006F5CAD" w:rsidRDefault="009E1869" w:rsidP="00BF281D">
            <w:pPr>
              <w:pStyle w:val="TAC"/>
              <w:rPr>
                <w:rFonts w:cs="Arial"/>
                <w:sz w:val="16"/>
                <w:szCs w:val="16"/>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B3A5487"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37C9A3BF" w14:textId="77777777" w:rsidR="009E1869" w:rsidRPr="006F5CAD" w:rsidRDefault="009E1869" w:rsidP="00BF281D">
            <w:pPr>
              <w:pStyle w:val="TAC"/>
              <w:rPr>
                <w:lang w:eastAsia="zh-CN"/>
              </w:rPr>
            </w:pPr>
          </w:p>
        </w:tc>
      </w:tr>
      <w:tr w:rsidR="009E1869" w:rsidRPr="006F5CAD" w14:paraId="4A8867CB" w14:textId="77777777" w:rsidTr="00D62D09">
        <w:trPr>
          <w:jc w:val="center"/>
        </w:trPr>
        <w:tc>
          <w:tcPr>
            <w:tcW w:w="2994" w:type="dxa"/>
            <w:tcBorders>
              <w:top w:val="nil"/>
              <w:left w:val="single" w:sz="4" w:space="0" w:color="auto"/>
              <w:bottom w:val="nil"/>
              <w:right w:val="single" w:sz="4" w:space="0" w:color="auto"/>
            </w:tcBorders>
            <w:vAlign w:val="center"/>
          </w:tcPr>
          <w:p w14:paraId="697C6A7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50D35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C709B6" w14:textId="77777777" w:rsidR="009E1869" w:rsidRPr="006F5CAD" w:rsidRDefault="009E1869" w:rsidP="00BF281D">
            <w:pPr>
              <w:pStyle w:val="TAC"/>
              <w:rPr>
                <w:rFonts w:cs="Arial"/>
                <w:sz w:val="16"/>
                <w:szCs w:val="16"/>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CC5BAA"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6E56CB7" w14:textId="77777777" w:rsidR="009E1869" w:rsidRPr="006F5CAD" w:rsidRDefault="009E1869" w:rsidP="00BF281D">
            <w:pPr>
              <w:pStyle w:val="TAC"/>
              <w:rPr>
                <w:lang w:eastAsia="zh-CN"/>
              </w:rPr>
            </w:pPr>
            <w:r w:rsidRPr="006F5CAD">
              <w:rPr>
                <w:rFonts w:cs="Arial"/>
                <w:color w:val="000000"/>
                <w:szCs w:val="18"/>
                <w:lang w:eastAsia="zh-CN" w:bidi="ar"/>
              </w:rPr>
              <w:t>1</w:t>
            </w:r>
          </w:p>
        </w:tc>
      </w:tr>
      <w:tr w:rsidR="009E1869" w:rsidRPr="006F5CAD" w14:paraId="288565AC" w14:textId="77777777" w:rsidTr="00D62D09">
        <w:trPr>
          <w:jc w:val="center"/>
        </w:trPr>
        <w:tc>
          <w:tcPr>
            <w:tcW w:w="2994" w:type="dxa"/>
            <w:tcBorders>
              <w:top w:val="nil"/>
              <w:left w:val="single" w:sz="4" w:space="0" w:color="auto"/>
              <w:bottom w:val="nil"/>
              <w:right w:val="single" w:sz="4" w:space="0" w:color="auto"/>
            </w:tcBorders>
            <w:vAlign w:val="center"/>
          </w:tcPr>
          <w:p w14:paraId="6E02C33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B08FB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6EF80" w14:textId="77777777" w:rsidR="009E1869" w:rsidRPr="006F5CAD" w:rsidRDefault="009E1869" w:rsidP="00BF281D">
            <w:pPr>
              <w:pStyle w:val="TAC"/>
              <w:rPr>
                <w:rFonts w:cs="Arial"/>
                <w:sz w:val="16"/>
                <w:szCs w:val="16"/>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0EC0F6"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40D97CD" w14:textId="77777777" w:rsidR="009E1869" w:rsidRPr="006F5CAD" w:rsidRDefault="009E1869" w:rsidP="00BF281D">
            <w:pPr>
              <w:pStyle w:val="TAC"/>
              <w:rPr>
                <w:lang w:eastAsia="zh-CN"/>
              </w:rPr>
            </w:pPr>
          </w:p>
        </w:tc>
      </w:tr>
      <w:tr w:rsidR="009E1869" w:rsidRPr="006F5CAD" w14:paraId="09F7254F" w14:textId="77777777" w:rsidTr="00D62D09">
        <w:trPr>
          <w:jc w:val="center"/>
        </w:trPr>
        <w:tc>
          <w:tcPr>
            <w:tcW w:w="2994" w:type="dxa"/>
            <w:tcBorders>
              <w:top w:val="nil"/>
              <w:left w:val="single" w:sz="4" w:space="0" w:color="auto"/>
              <w:bottom w:val="nil"/>
              <w:right w:val="single" w:sz="4" w:space="0" w:color="auto"/>
            </w:tcBorders>
            <w:vAlign w:val="center"/>
          </w:tcPr>
          <w:p w14:paraId="209A34E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ED3FD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6E97A" w14:textId="77777777" w:rsidR="009E1869" w:rsidRPr="006F5CAD" w:rsidRDefault="009E1869" w:rsidP="00BF281D">
            <w:pPr>
              <w:pStyle w:val="TAC"/>
              <w:rPr>
                <w:rFonts w:cs="Arial"/>
                <w:sz w:val="16"/>
                <w:szCs w:val="16"/>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27ED6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20CA3F9D" w14:textId="77777777" w:rsidR="009E1869" w:rsidRPr="006F5CAD" w:rsidRDefault="009E1869" w:rsidP="00BF281D">
            <w:pPr>
              <w:pStyle w:val="TAC"/>
              <w:rPr>
                <w:lang w:eastAsia="zh-CN"/>
              </w:rPr>
            </w:pPr>
          </w:p>
        </w:tc>
      </w:tr>
      <w:tr w:rsidR="009E1869" w:rsidRPr="006F5CAD" w14:paraId="266C6A1B" w14:textId="77777777" w:rsidTr="00D62D09">
        <w:trPr>
          <w:jc w:val="center"/>
        </w:trPr>
        <w:tc>
          <w:tcPr>
            <w:tcW w:w="2994" w:type="dxa"/>
            <w:tcBorders>
              <w:top w:val="nil"/>
              <w:left w:val="single" w:sz="4" w:space="0" w:color="auto"/>
              <w:bottom w:val="nil"/>
              <w:right w:val="single" w:sz="4" w:space="0" w:color="auto"/>
            </w:tcBorders>
            <w:vAlign w:val="center"/>
          </w:tcPr>
          <w:p w14:paraId="695EEE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FC745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8BC3F" w14:textId="77777777" w:rsidR="009E1869" w:rsidRPr="006F5CAD" w:rsidRDefault="009E1869" w:rsidP="00BF281D">
            <w:pPr>
              <w:pStyle w:val="TAC"/>
              <w:rPr>
                <w:rFonts w:cs="Arial"/>
                <w:szCs w:val="18"/>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2A9A0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63A98D" w14:textId="77777777" w:rsidR="009E1869" w:rsidRPr="006F5CAD" w:rsidRDefault="009E1869" w:rsidP="00BF281D">
            <w:pPr>
              <w:pStyle w:val="TAC"/>
              <w:rPr>
                <w:lang w:eastAsia="zh-CN"/>
              </w:rPr>
            </w:pPr>
            <w:r w:rsidRPr="006F5CAD">
              <w:rPr>
                <w:lang w:eastAsia="zh-CN"/>
              </w:rPr>
              <w:t>4 and 5</w:t>
            </w:r>
          </w:p>
        </w:tc>
      </w:tr>
      <w:tr w:rsidR="009E1869" w:rsidRPr="006F5CAD" w14:paraId="0FA1FE82" w14:textId="77777777" w:rsidTr="00D62D09">
        <w:trPr>
          <w:jc w:val="center"/>
        </w:trPr>
        <w:tc>
          <w:tcPr>
            <w:tcW w:w="2994" w:type="dxa"/>
            <w:tcBorders>
              <w:top w:val="nil"/>
              <w:left w:val="single" w:sz="4" w:space="0" w:color="auto"/>
              <w:bottom w:val="nil"/>
              <w:right w:val="single" w:sz="4" w:space="0" w:color="auto"/>
            </w:tcBorders>
            <w:vAlign w:val="center"/>
          </w:tcPr>
          <w:p w14:paraId="282F46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8A336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99715" w14:textId="77777777" w:rsidR="009E1869" w:rsidRPr="006F5CAD" w:rsidRDefault="009E1869" w:rsidP="00BF281D">
            <w:pPr>
              <w:pStyle w:val="TAC"/>
              <w:rPr>
                <w:rFonts w:cs="Arial"/>
                <w:szCs w:val="18"/>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A5E7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6A3A948" w14:textId="77777777" w:rsidR="009E1869" w:rsidRPr="006F5CAD" w:rsidRDefault="009E1869" w:rsidP="00BF281D">
            <w:pPr>
              <w:pStyle w:val="TAC"/>
              <w:rPr>
                <w:lang w:eastAsia="zh-CN"/>
              </w:rPr>
            </w:pPr>
          </w:p>
        </w:tc>
      </w:tr>
      <w:tr w:rsidR="009E1869" w:rsidRPr="006F5CAD" w14:paraId="6B1703A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4AD826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70F7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FC431" w14:textId="77777777" w:rsidR="009E1869" w:rsidRPr="006F5CAD" w:rsidRDefault="009E1869" w:rsidP="00BF281D">
            <w:pPr>
              <w:pStyle w:val="TAC"/>
              <w:rPr>
                <w:rFonts w:cs="Arial"/>
                <w:szCs w:val="18"/>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A6783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195EF62E" w14:textId="77777777" w:rsidR="009E1869" w:rsidRPr="006F5CAD" w:rsidRDefault="009E1869" w:rsidP="00BF281D">
            <w:pPr>
              <w:pStyle w:val="TAC"/>
              <w:rPr>
                <w:lang w:eastAsia="zh-CN"/>
              </w:rPr>
            </w:pPr>
          </w:p>
        </w:tc>
      </w:tr>
      <w:tr w:rsidR="009E1869" w:rsidRPr="006F5CAD" w14:paraId="6DC56F6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CF4C9D4" w14:textId="77777777" w:rsidR="009E1869" w:rsidRPr="006F5CAD" w:rsidRDefault="009E1869" w:rsidP="00BF281D">
            <w:pPr>
              <w:pStyle w:val="TAC"/>
              <w:rPr>
                <w:lang w:eastAsia="zh-CN"/>
              </w:rPr>
            </w:pPr>
            <w:r w:rsidRPr="006F5CAD">
              <w:rPr>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05EFBD09" w14:textId="77777777" w:rsidR="009E1869" w:rsidRPr="006F5CAD" w:rsidRDefault="009E1869" w:rsidP="00BF281D">
            <w:pPr>
              <w:pStyle w:val="TAC"/>
            </w:pPr>
            <w:r w:rsidRPr="006F5CAD">
              <w:t>CA_n2A-n5A</w:t>
            </w:r>
          </w:p>
          <w:p w14:paraId="5933AEDA" w14:textId="77777777" w:rsidR="009E1869" w:rsidRPr="006F5CAD" w:rsidRDefault="009E1869" w:rsidP="00BF281D">
            <w:pPr>
              <w:pStyle w:val="TAC"/>
            </w:pPr>
            <w:r w:rsidRPr="006F5CAD">
              <w:t>CA_n2A-</w:t>
            </w:r>
            <w:r w:rsidRPr="006F5CAD">
              <w:rPr>
                <w:lang w:eastAsia="zh-CN"/>
              </w:rPr>
              <w:t>n30</w:t>
            </w:r>
            <w:r w:rsidRPr="006F5CAD">
              <w:t>A</w:t>
            </w:r>
          </w:p>
          <w:p w14:paraId="2EC7BDF5" w14:textId="77777777" w:rsidR="009E1869" w:rsidRPr="006F5CAD" w:rsidRDefault="009E1869" w:rsidP="00BF281D">
            <w:pPr>
              <w:pStyle w:val="TAC"/>
              <w:rPr>
                <w:lang w:eastAsia="zh-CN"/>
              </w:rPr>
            </w:pPr>
            <w:r w:rsidRPr="006F5CAD">
              <w:t>CA_n5A-</w:t>
            </w:r>
            <w:r w:rsidRPr="006F5CAD">
              <w:rPr>
                <w:lang w:eastAsia="zh-CN"/>
              </w:rPr>
              <w:t>n30</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3FCF34E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2D2DA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F3E22AF" w14:textId="77777777" w:rsidR="009E1869" w:rsidRPr="006F5CAD" w:rsidRDefault="009E1869" w:rsidP="00BF281D">
            <w:pPr>
              <w:pStyle w:val="TAC"/>
              <w:rPr>
                <w:lang w:eastAsia="zh-CN"/>
              </w:rPr>
            </w:pPr>
            <w:r w:rsidRPr="006F5CAD">
              <w:rPr>
                <w:lang w:eastAsia="zh-CN"/>
              </w:rPr>
              <w:t>0</w:t>
            </w:r>
          </w:p>
        </w:tc>
      </w:tr>
      <w:tr w:rsidR="009E1869" w:rsidRPr="006F5CAD" w14:paraId="1EE3F324" w14:textId="77777777" w:rsidTr="00D62D09">
        <w:trPr>
          <w:jc w:val="center"/>
        </w:trPr>
        <w:tc>
          <w:tcPr>
            <w:tcW w:w="2994" w:type="dxa"/>
            <w:tcBorders>
              <w:top w:val="nil"/>
              <w:left w:val="single" w:sz="4" w:space="0" w:color="auto"/>
              <w:bottom w:val="nil"/>
              <w:right w:val="single" w:sz="4" w:space="0" w:color="auto"/>
            </w:tcBorders>
            <w:vAlign w:val="center"/>
          </w:tcPr>
          <w:p w14:paraId="4A50E9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21E23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08404"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05691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9D76D0" w14:textId="77777777" w:rsidR="009E1869" w:rsidRPr="006F5CAD" w:rsidRDefault="009E1869" w:rsidP="00BF281D">
            <w:pPr>
              <w:pStyle w:val="TAC"/>
              <w:rPr>
                <w:lang w:eastAsia="zh-CN"/>
              </w:rPr>
            </w:pPr>
          </w:p>
        </w:tc>
      </w:tr>
      <w:tr w:rsidR="009E1869" w:rsidRPr="006F5CAD" w14:paraId="64F04164"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9F35C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4100C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7EF31"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130126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C3FC187" w14:textId="77777777" w:rsidR="009E1869" w:rsidRPr="006F5CAD" w:rsidRDefault="009E1869" w:rsidP="00BF281D">
            <w:pPr>
              <w:pStyle w:val="TAC"/>
              <w:rPr>
                <w:lang w:eastAsia="zh-CN"/>
              </w:rPr>
            </w:pPr>
          </w:p>
        </w:tc>
      </w:tr>
      <w:tr w:rsidR="009E1869" w:rsidRPr="006F5CAD" w14:paraId="1115CD22"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0098226" w14:textId="77777777" w:rsidR="009E1869" w:rsidRPr="006F5CAD" w:rsidRDefault="009E1869" w:rsidP="00BF281D">
            <w:pPr>
              <w:pStyle w:val="TAC"/>
              <w:rPr>
                <w:lang w:eastAsia="zh-CN"/>
              </w:rPr>
            </w:pPr>
            <w:r w:rsidRPr="006F5CAD">
              <w:rPr>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37D2F06E" w14:textId="77777777" w:rsidR="009E1869" w:rsidRPr="006F5CAD" w:rsidRDefault="009E1869" w:rsidP="00BF281D">
            <w:pPr>
              <w:pStyle w:val="TAC"/>
            </w:pPr>
            <w:r w:rsidRPr="006F5CAD">
              <w:t>CA_n2A-n5A</w:t>
            </w:r>
          </w:p>
          <w:p w14:paraId="325E72EB" w14:textId="77777777" w:rsidR="009E1869" w:rsidRPr="006F5CAD" w:rsidRDefault="009E1869" w:rsidP="00BF281D">
            <w:pPr>
              <w:pStyle w:val="TAC"/>
            </w:pPr>
            <w:r w:rsidRPr="006F5CAD">
              <w:t>CA_n2A-n66A</w:t>
            </w:r>
          </w:p>
          <w:p w14:paraId="6C6B7BBB"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276B76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660D9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23E506" w14:textId="77777777" w:rsidR="009E1869" w:rsidRPr="006F5CAD" w:rsidRDefault="009E1869" w:rsidP="00BF281D">
            <w:pPr>
              <w:pStyle w:val="TAC"/>
              <w:rPr>
                <w:lang w:eastAsia="zh-CN"/>
              </w:rPr>
            </w:pPr>
            <w:r w:rsidRPr="006F5CAD">
              <w:rPr>
                <w:lang w:eastAsia="zh-CN"/>
              </w:rPr>
              <w:t>0</w:t>
            </w:r>
          </w:p>
        </w:tc>
      </w:tr>
      <w:tr w:rsidR="009E1869" w:rsidRPr="006F5CAD" w14:paraId="129117C1" w14:textId="77777777" w:rsidTr="00D62D09">
        <w:trPr>
          <w:jc w:val="center"/>
        </w:trPr>
        <w:tc>
          <w:tcPr>
            <w:tcW w:w="2994" w:type="dxa"/>
            <w:tcBorders>
              <w:top w:val="nil"/>
              <w:left w:val="single" w:sz="4" w:space="0" w:color="auto"/>
              <w:bottom w:val="nil"/>
              <w:right w:val="single" w:sz="4" w:space="0" w:color="auto"/>
            </w:tcBorders>
            <w:vAlign w:val="center"/>
          </w:tcPr>
          <w:p w14:paraId="0C6B3C7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FA59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BC794"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641D0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BA9272" w14:textId="77777777" w:rsidR="009E1869" w:rsidRPr="006F5CAD" w:rsidRDefault="009E1869" w:rsidP="00BF281D">
            <w:pPr>
              <w:pStyle w:val="TAC"/>
              <w:rPr>
                <w:lang w:eastAsia="zh-CN"/>
              </w:rPr>
            </w:pPr>
          </w:p>
        </w:tc>
      </w:tr>
      <w:tr w:rsidR="009E1869" w:rsidRPr="006F5CAD" w14:paraId="416A95A0" w14:textId="77777777" w:rsidTr="00D62D09">
        <w:trPr>
          <w:jc w:val="center"/>
        </w:trPr>
        <w:tc>
          <w:tcPr>
            <w:tcW w:w="2994" w:type="dxa"/>
            <w:tcBorders>
              <w:top w:val="nil"/>
              <w:left w:val="single" w:sz="4" w:space="0" w:color="auto"/>
              <w:bottom w:val="nil"/>
              <w:right w:val="single" w:sz="4" w:space="0" w:color="auto"/>
            </w:tcBorders>
            <w:vAlign w:val="center"/>
          </w:tcPr>
          <w:p w14:paraId="6348EFA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01E97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3646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4F5AF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A60DF7E" w14:textId="77777777" w:rsidR="009E1869" w:rsidRPr="006F5CAD" w:rsidRDefault="009E1869" w:rsidP="00BF281D">
            <w:pPr>
              <w:pStyle w:val="TAC"/>
              <w:rPr>
                <w:lang w:eastAsia="zh-CN"/>
              </w:rPr>
            </w:pPr>
          </w:p>
        </w:tc>
      </w:tr>
      <w:tr w:rsidR="009E1869" w:rsidRPr="006F5CAD" w14:paraId="7059A116" w14:textId="77777777" w:rsidTr="00D62D09">
        <w:trPr>
          <w:jc w:val="center"/>
        </w:trPr>
        <w:tc>
          <w:tcPr>
            <w:tcW w:w="2994" w:type="dxa"/>
            <w:tcBorders>
              <w:top w:val="nil"/>
              <w:left w:val="single" w:sz="4" w:space="0" w:color="auto"/>
              <w:bottom w:val="nil"/>
              <w:right w:val="single" w:sz="4" w:space="0" w:color="auto"/>
            </w:tcBorders>
            <w:vAlign w:val="center"/>
          </w:tcPr>
          <w:p w14:paraId="30FB057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0CDC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53DC0"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9EE90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A5EC288" w14:textId="77777777" w:rsidR="009E1869" w:rsidRPr="006F5CAD" w:rsidRDefault="009E1869" w:rsidP="00BF281D">
            <w:pPr>
              <w:pStyle w:val="TAC"/>
              <w:rPr>
                <w:lang w:eastAsia="zh-CN"/>
              </w:rPr>
            </w:pPr>
            <w:r w:rsidRPr="006F5CAD">
              <w:rPr>
                <w:lang w:eastAsia="zh-CN"/>
              </w:rPr>
              <w:t>4 and 5</w:t>
            </w:r>
          </w:p>
        </w:tc>
      </w:tr>
      <w:tr w:rsidR="009E1869" w:rsidRPr="006F5CAD" w14:paraId="1769B917" w14:textId="77777777" w:rsidTr="00D62D09">
        <w:trPr>
          <w:jc w:val="center"/>
        </w:trPr>
        <w:tc>
          <w:tcPr>
            <w:tcW w:w="2994" w:type="dxa"/>
            <w:tcBorders>
              <w:top w:val="nil"/>
              <w:left w:val="single" w:sz="4" w:space="0" w:color="auto"/>
              <w:bottom w:val="nil"/>
              <w:right w:val="single" w:sz="4" w:space="0" w:color="auto"/>
            </w:tcBorders>
            <w:vAlign w:val="center"/>
          </w:tcPr>
          <w:p w14:paraId="3985C6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1719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6972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21BB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12D06C6" w14:textId="77777777" w:rsidR="009E1869" w:rsidRPr="006F5CAD" w:rsidRDefault="009E1869" w:rsidP="00BF281D">
            <w:pPr>
              <w:pStyle w:val="TAC"/>
              <w:rPr>
                <w:lang w:eastAsia="zh-CN"/>
              </w:rPr>
            </w:pPr>
          </w:p>
        </w:tc>
      </w:tr>
      <w:tr w:rsidR="009E1869" w:rsidRPr="006F5CAD" w14:paraId="5B4FF18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DEE75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00D81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38E4D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B010B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37E9CBD" w14:textId="77777777" w:rsidR="009E1869" w:rsidRPr="006F5CAD" w:rsidRDefault="009E1869" w:rsidP="00BF281D">
            <w:pPr>
              <w:pStyle w:val="TAC"/>
              <w:rPr>
                <w:lang w:eastAsia="zh-CN"/>
              </w:rPr>
            </w:pPr>
          </w:p>
        </w:tc>
      </w:tr>
      <w:tr w:rsidR="009E1869" w:rsidRPr="006F5CAD" w14:paraId="12B16A53" w14:textId="77777777" w:rsidTr="00D62D09">
        <w:trPr>
          <w:jc w:val="center"/>
        </w:trPr>
        <w:tc>
          <w:tcPr>
            <w:tcW w:w="2994" w:type="dxa"/>
            <w:tcBorders>
              <w:top w:val="nil"/>
              <w:left w:val="single" w:sz="4" w:space="0" w:color="auto"/>
              <w:bottom w:val="nil"/>
              <w:right w:val="single" w:sz="4" w:space="0" w:color="auto"/>
            </w:tcBorders>
            <w:vAlign w:val="center"/>
          </w:tcPr>
          <w:p w14:paraId="24F18D0E" w14:textId="77777777" w:rsidR="009E1869" w:rsidRPr="006F5CAD" w:rsidRDefault="009E1869" w:rsidP="00BF281D">
            <w:pPr>
              <w:pStyle w:val="TAC"/>
              <w:rPr>
                <w:lang w:eastAsia="zh-CN"/>
              </w:rPr>
            </w:pPr>
            <w:r w:rsidRPr="006F5CAD">
              <w:rPr>
                <w:lang w:eastAsia="zh-CN"/>
              </w:rPr>
              <w:t>CA_n2(2A)-n5A-n66A</w:t>
            </w:r>
          </w:p>
        </w:tc>
        <w:tc>
          <w:tcPr>
            <w:tcW w:w="2545" w:type="dxa"/>
            <w:tcBorders>
              <w:top w:val="nil"/>
              <w:left w:val="single" w:sz="4" w:space="0" w:color="auto"/>
              <w:bottom w:val="nil"/>
              <w:right w:val="single" w:sz="4" w:space="0" w:color="auto"/>
            </w:tcBorders>
            <w:vAlign w:val="center"/>
          </w:tcPr>
          <w:p w14:paraId="61BD10B9" w14:textId="77777777" w:rsidR="009E1869" w:rsidRPr="006F5CAD" w:rsidRDefault="009E1869" w:rsidP="00BF281D">
            <w:pPr>
              <w:pStyle w:val="TAC"/>
            </w:pPr>
            <w:r w:rsidRPr="006F5CAD">
              <w:t>CA_n2A-n5A</w:t>
            </w:r>
          </w:p>
          <w:p w14:paraId="2D3783B7" w14:textId="77777777" w:rsidR="009E1869" w:rsidRPr="006F5CAD" w:rsidRDefault="009E1869" w:rsidP="00BF281D">
            <w:pPr>
              <w:pStyle w:val="TAC"/>
            </w:pPr>
            <w:r w:rsidRPr="006F5CAD">
              <w:t>CA_n2A-n66A</w:t>
            </w:r>
          </w:p>
          <w:p w14:paraId="45C4DCA5"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C5185A0"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80233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24D4CC61" w14:textId="77777777" w:rsidR="009E1869" w:rsidRPr="006F5CAD" w:rsidRDefault="009E1869" w:rsidP="00BF281D">
            <w:pPr>
              <w:pStyle w:val="TAC"/>
              <w:rPr>
                <w:lang w:eastAsia="zh-CN"/>
              </w:rPr>
            </w:pPr>
            <w:r w:rsidRPr="006F5CAD">
              <w:rPr>
                <w:lang w:eastAsia="zh-CN"/>
              </w:rPr>
              <w:t>0</w:t>
            </w:r>
          </w:p>
        </w:tc>
      </w:tr>
      <w:tr w:rsidR="009E1869" w:rsidRPr="006F5CAD" w14:paraId="6CA2103F" w14:textId="77777777" w:rsidTr="00D62D09">
        <w:trPr>
          <w:jc w:val="center"/>
        </w:trPr>
        <w:tc>
          <w:tcPr>
            <w:tcW w:w="2994" w:type="dxa"/>
            <w:tcBorders>
              <w:top w:val="nil"/>
              <w:left w:val="single" w:sz="4" w:space="0" w:color="auto"/>
              <w:bottom w:val="nil"/>
              <w:right w:val="single" w:sz="4" w:space="0" w:color="auto"/>
            </w:tcBorders>
            <w:vAlign w:val="center"/>
          </w:tcPr>
          <w:p w14:paraId="3B48B7C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BE83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58ED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D510E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1F5C562" w14:textId="77777777" w:rsidR="009E1869" w:rsidRPr="006F5CAD" w:rsidRDefault="009E1869" w:rsidP="00BF281D">
            <w:pPr>
              <w:pStyle w:val="TAC"/>
              <w:rPr>
                <w:lang w:eastAsia="zh-CN"/>
              </w:rPr>
            </w:pPr>
          </w:p>
        </w:tc>
      </w:tr>
      <w:tr w:rsidR="009E1869" w:rsidRPr="006F5CAD" w14:paraId="7016E6F5" w14:textId="77777777" w:rsidTr="00D62D09">
        <w:trPr>
          <w:jc w:val="center"/>
        </w:trPr>
        <w:tc>
          <w:tcPr>
            <w:tcW w:w="2994" w:type="dxa"/>
            <w:tcBorders>
              <w:top w:val="nil"/>
              <w:left w:val="single" w:sz="4" w:space="0" w:color="auto"/>
              <w:bottom w:val="nil"/>
              <w:right w:val="single" w:sz="4" w:space="0" w:color="auto"/>
            </w:tcBorders>
            <w:vAlign w:val="center"/>
          </w:tcPr>
          <w:p w14:paraId="2056445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8877B9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E2BF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09C5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4EC80D3" w14:textId="77777777" w:rsidR="009E1869" w:rsidRPr="006F5CAD" w:rsidRDefault="009E1869" w:rsidP="00BF281D">
            <w:pPr>
              <w:pStyle w:val="TAC"/>
              <w:rPr>
                <w:lang w:eastAsia="zh-CN"/>
              </w:rPr>
            </w:pPr>
          </w:p>
        </w:tc>
      </w:tr>
      <w:tr w:rsidR="009E1869" w:rsidRPr="006F5CAD" w14:paraId="48760868" w14:textId="77777777" w:rsidTr="00D62D09">
        <w:trPr>
          <w:jc w:val="center"/>
        </w:trPr>
        <w:tc>
          <w:tcPr>
            <w:tcW w:w="2994" w:type="dxa"/>
            <w:tcBorders>
              <w:top w:val="nil"/>
              <w:left w:val="single" w:sz="4" w:space="0" w:color="auto"/>
              <w:bottom w:val="nil"/>
              <w:right w:val="single" w:sz="4" w:space="0" w:color="auto"/>
            </w:tcBorders>
            <w:vAlign w:val="center"/>
          </w:tcPr>
          <w:p w14:paraId="39A729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F7E3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B369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CB033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747618C" w14:textId="77777777" w:rsidR="009E1869" w:rsidRPr="006F5CAD" w:rsidRDefault="009E1869" w:rsidP="00BF281D">
            <w:pPr>
              <w:pStyle w:val="TAC"/>
              <w:rPr>
                <w:lang w:eastAsia="zh-CN"/>
              </w:rPr>
            </w:pPr>
            <w:r w:rsidRPr="006F5CAD">
              <w:rPr>
                <w:lang w:eastAsia="zh-CN"/>
              </w:rPr>
              <w:t>4 and 5</w:t>
            </w:r>
          </w:p>
        </w:tc>
      </w:tr>
      <w:tr w:rsidR="009E1869" w:rsidRPr="006F5CAD" w14:paraId="68FA6FD9" w14:textId="77777777" w:rsidTr="00D62D09">
        <w:trPr>
          <w:jc w:val="center"/>
        </w:trPr>
        <w:tc>
          <w:tcPr>
            <w:tcW w:w="2994" w:type="dxa"/>
            <w:tcBorders>
              <w:top w:val="nil"/>
              <w:left w:val="single" w:sz="4" w:space="0" w:color="auto"/>
              <w:bottom w:val="nil"/>
              <w:right w:val="single" w:sz="4" w:space="0" w:color="auto"/>
            </w:tcBorders>
            <w:vAlign w:val="center"/>
          </w:tcPr>
          <w:p w14:paraId="732D61B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F0B4E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1930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D254F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11CD35" w14:textId="77777777" w:rsidR="009E1869" w:rsidRPr="006F5CAD" w:rsidRDefault="009E1869" w:rsidP="00BF281D">
            <w:pPr>
              <w:pStyle w:val="TAC"/>
              <w:rPr>
                <w:lang w:eastAsia="zh-CN"/>
              </w:rPr>
            </w:pPr>
          </w:p>
        </w:tc>
      </w:tr>
      <w:tr w:rsidR="009E1869" w:rsidRPr="006F5CAD" w14:paraId="53CBCBC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AA1D2F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262B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8B061"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432D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74817F4" w14:textId="77777777" w:rsidR="009E1869" w:rsidRPr="006F5CAD" w:rsidRDefault="009E1869" w:rsidP="00BF281D">
            <w:pPr>
              <w:pStyle w:val="TAC"/>
              <w:rPr>
                <w:lang w:eastAsia="zh-CN"/>
              </w:rPr>
            </w:pPr>
          </w:p>
        </w:tc>
      </w:tr>
      <w:tr w:rsidR="009E1869" w:rsidRPr="006F5CAD" w14:paraId="1B1025CD"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C55467E" w14:textId="77777777" w:rsidR="009E1869" w:rsidRPr="006F5CAD" w:rsidRDefault="009E1869" w:rsidP="00BF281D">
            <w:pPr>
              <w:pStyle w:val="TAC"/>
              <w:rPr>
                <w:lang w:eastAsia="zh-CN"/>
              </w:rPr>
            </w:pPr>
            <w:r w:rsidRPr="006F5CAD">
              <w:rPr>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7E7E2843" w14:textId="77777777" w:rsidR="009E1869" w:rsidRPr="006F5CAD" w:rsidRDefault="009E1869" w:rsidP="00BF281D">
            <w:pPr>
              <w:pStyle w:val="TAC"/>
            </w:pPr>
            <w:r w:rsidRPr="006F5CAD">
              <w:t>CA_n2A-n5A</w:t>
            </w:r>
          </w:p>
          <w:p w14:paraId="48DB8009" w14:textId="77777777" w:rsidR="009E1869" w:rsidRPr="006F5CAD" w:rsidRDefault="009E1869" w:rsidP="00BF281D">
            <w:pPr>
              <w:pStyle w:val="TAC"/>
            </w:pPr>
            <w:r w:rsidRPr="006F5CAD">
              <w:t>CA_n2A-n66A</w:t>
            </w:r>
          </w:p>
          <w:p w14:paraId="27CBB01D"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C30100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E34E3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D3D130A" w14:textId="77777777" w:rsidR="009E1869" w:rsidRPr="006F5CAD" w:rsidRDefault="009E1869" w:rsidP="00BF281D">
            <w:pPr>
              <w:pStyle w:val="TAC"/>
              <w:rPr>
                <w:lang w:eastAsia="zh-CN"/>
              </w:rPr>
            </w:pPr>
            <w:r w:rsidRPr="006F5CAD">
              <w:rPr>
                <w:lang w:eastAsia="zh-CN"/>
              </w:rPr>
              <w:t>0</w:t>
            </w:r>
          </w:p>
        </w:tc>
      </w:tr>
      <w:tr w:rsidR="009E1869" w:rsidRPr="006F5CAD" w14:paraId="46CD6D13" w14:textId="77777777" w:rsidTr="00D62D09">
        <w:trPr>
          <w:jc w:val="center"/>
        </w:trPr>
        <w:tc>
          <w:tcPr>
            <w:tcW w:w="2994" w:type="dxa"/>
            <w:tcBorders>
              <w:top w:val="nil"/>
              <w:left w:val="single" w:sz="4" w:space="0" w:color="auto"/>
              <w:bottom w:val="nil"/>
              <w:right w:val="single" w:sz="4" w:space="0" w:color="auto"/>
            </w:tcBorders>
            <w:vAlign w:val="center"/>
          </w:tcPr>
          <w:p w14:paraId="5586E1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28C3FC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87DC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7E21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C97655" w14:textId="77777777" w:rsidR="009E1869" w:rsidRPr="006F5CAD" w:rsidRDefault="009E1869" w:rsidP="00BF281D">
            <w:pPr>
              <w:pStyle w:val="TAC"/>
              <w:rPr>
                <w:lang w:eastAsia="zh-CN"/>
              </w:rPr>
            </w:pPr>
          </w:p>
        </w:tc>
      </w:tr>
      <w:tr w:rsidR="009E1869" w:rsidRPr="006F5CAD" w14:paraId="3E0C5E76" w14:textId="77777777" w:rsidTr="00D62D09">
        <w:trPr>
          <w:jc w:val="center"/>
        </w:trPr>
        <w:tc>
          <w:tcPr>
            <w:tcW w:w="2994" w:type="dxa"/>
            <w:tcBorders>
              <w:top w:val="nil"/>
              <w:left w:val="single" w:sz="4" w:space="0" w:color="auto"/>
              <w:bottom w:val="nil"/>
              <w:right w:val="single" w:sz="4" w:space="0" w:color="auto"/>
            </w:tcBorders>
            <w:vAlign w:val="center"/>
          </w:tcPr>
          <w:p w14:paraId="51DE55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8AD87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04E8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F0D14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F997AE3" w14:textId="77777777" w:rsidR="009E1869" w:rsidRPr="006F5CAD" w:rsidRDefault="009E1869" w:rsidP="00BF281D">
            <w:pPr>
              <w:pStyle w:val="TAC"/>
              <w:rPr>
                <w:lang w:eastAsia="zh-CN"/>
              </w:rPr>
            </w:pPr>
          </w:p>
        </w:tc>
      </w:tr>
      <w:tr w:rsidR="009E1869" w:rsidRPr="006F5CAD" w14:paraId="49FCCC36" w14:textId="77777777" w:rsidTr="00D62D09">
        <w:trPr>
          <w:jc w:val="center"/>
        </w:trPr>
        <w:tc>
          <w:tcPr>
            <w:tcW w:w="2994" w:type="dxa"/>
            <w:tcBorders>
              <w:top w:val="nil"/>
              <w:left w:val="single" w:sz="4" w:space="0" w:color="auto"/>
              <w:bottom w:val="nil"/>
              <w:right w:val="single" w:sz="4" w:space="0" w:color="auto"/>
            </w:tcBorders>
            <w:vAlign w:val="center"/>
          </w:tcPr>
          <w:p w14:paraId="7B90A26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B3BC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8841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CF6BB3" w14:textId="77777777" w:rsidR="009E1869" w:rsidRPr="006F5CAD" w:rsidRDefault="009E1869" w:rsidP="00BF281D">
            <w:pPr>
              <w:pStyle w:val="TAC"/>
              <w:rPr>
                <w:lang w:eastAsia="zh-CN"/>
              </w:rPr>
            </w:pPr>
            <w:r w:rsidRPr="006F5CAD">
              <w:rPr>
                <w:lang w:eastAsia="zh-CN"/>
              </w:rPr>
              <w:t>CA_n2(2A)_BCS 4 and 5</w:t>
            </w:r>
          </w:p>
        </w:tc>
        <w:tc>
          <w:tcPr>
            <w:tcW w:w="2218" w:type="dxa"/>
            <w:tcBorders>
              <w:top w:val="single" w:sz="4" w:space="0" w:color="auto"/>
              <w:left w:val="single" w:sz="4" w:space="0" w:color="auto"/>
              <w:bottom w:val="nil"/>
              <w:right w:val="single" w:sz="4" w:space="0" w:color="auto"/>
            </w:tcBorders>
            <w:vAlign w:val="center"/>
          </w:tcPr>
          <w:p w14:paraId="7E637E9A" w14:textId="77777777" w:rsidR="009E1869" w:rsidRPr="006F5CAD" w:rsidRDefault="009E1869" w:rsidP="00BF281D">
            <w:pPr>
              <w:pStyle w:val="TAC"/>
              <w:rPr>
                <w:lang w:eastAsia="zh-CN"/>
              </w:rPr>
            </w:pPr>
            <w:r w:rsidRPr="006F5CAD">
              <w:rPr>
                <w:lang w:eastAsia="zh-CN"/>
              </w:rPr>
              <w:t>4 and 5</w:t>
            </w:r>
          </w:p>
        </w:tc>
      </w:tr>
      <w:tr w:rsidR="009E1869" w:rsidRPr="006F5CAD" w14:paraId="0E47B871" w14:textId="77777777" w:rsidTr="00D62D09">
        <w:trPr>
          <w:jc w:val="center"/>
        </w:trPr>
        <w:tc>
          <w:tcPr>
            <w:tcW w:w="2994" w:type="dxa"/>
            <w:tcBorders>
              <w:top w:val="nil"/>
              <w:left w:val="single" w:sz="4" w:space="0" w:color="auto"/>
              <w:bottom w:val="nil"/>
              <w:right w:val="single" w:sz="4" w:space="0" w:color="auto"/>
            </w:tcBorders>
            <w:vAlign w:val="center"/>
          </w:tcPr>
          <w:p w14:paraId="02330D9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B9DD2E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15285"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B79E4B" w14:textId="77777777" w:rsidR="009E1869" w:rsidRPr="006F5CAD" w:rsidRDefault="009E1869" w:rsidP="00BF281D">
            <w:pPr>
              <w:pStyle w:val="TAC"/>
              <w:rPr>
                <w:lang w:eastAsia="zh-CN"/>
              </w:rPr>
            </w:pPr>
            <w:r w:rsidRPr="006F5CAD">
              <w:rPr>
                <w:lang w:eastAsia="zh-CN"/>
              </w:rPr>
              <w:t>n5 channel bandwidths in Table 5.3.5-1</w:t>
            </w:r>
          </w:p>
        </w:tc>
        <w:tc>
          <w:tcPr>
            <w:tcW w:w="2218" w:type="dxa"/>
            <w:tcBorders>
              <w:top w:val="nil"/>
              <w:left w:val="single" w:sz="4" w:space="0" w:color="auto"/>
              <w:bottom w:val="nil"/>
              <w:right w:val="single" w:sz="4" w:space="0" w:color="auto"/>
            </w:tcBorders>
            <w:vAlign w:val="center"/>
          </w:tcPr>
          <w:p w14:paraId="68408553" w14:textId="77777777" w:rsidR="009E1869" w:rsidRPr="006F5CAD" w:rsidRDefault="009E1869" w:rsidP="00BF281D">
            <w:pPr>
              <w:pStyle w:val="TAC"/>
              <w:rPr>
                <w:lang w:eastAsia="zh-CN"/>
              </w:rPr>
            </w:pPr>
          </w:p>
        </w:tc>
      </w:tr>
      <w:tr w:rsidR="009E1869" w:rsidRPr="006F5CAD" w14:paraId="2629283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07B811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15535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2AD26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D669D2"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03A6842B" w14:textId="77777777" w:rsidR="009E1869" w:rsidRPr="006F5CAD" w:rsidRDefault="009E1869" w:rsidP="00BF281D">
            <w:pPr>
              <w:pStyle w:val="TAC"/>
              <w:rPr>
                <w:lang w:eastAsia="zh-CN"/>
              </w:rPr>
            </w:pPr>
          </w:p>
        </w:tc>
      </w:tr>
      <w:tr w:rsidR="009E1869" w:rsidRPr="006F5CAD" w14:paraId="150EF850" w14:textId="77777777" w:rsidTr="00D62D09">
        <w:trPr>
          <w:jc w:val="center"/>
        </w:trPr>
        <w:tc>
          <w:tcPr>
            <w:tcW w:w="2994" w:type="dxa"/>
            <w:tcBorders>
              <w:top w:val="nil"/>
              <w:left w:val="single" w:sz="4" w:space="0" w:color="auto"/>
              <w:bottom w:val="nil"/>
              <w:right w:val="single" w:sz="4" w:space="0" w:color="auto"/>
            </w:tcBorders>
            <w:vAlign w:val="center"/>
          </w:tcPr>
          <w:p w14:paraId="13F94BA2" w14:textId="77777777" w:rsidR="009E1869" w:rsidRPr="006F5CAD" w:rsidRDefault="009E1869" w:rsidP="00BF281D">
            <w:pPr>
              <w:pStyle w:val="TAC"/>
              <w:rPr>
                <w:lang w:eastAsia="zh-CN"/>
              </w:rPr>
            </w:pPr>
            <w:r w:rsidRPr="006F5CAD">
              <w:rPr>
                <w:lang w:eastAsia="zh-CN"/>
              </w:rPr>
              <w:t>CA_n2A-n5A-n66(2A)</w:t>
            </w:r>
          </w:p>
        </w:tc>
        <w:tc>
          <w:tcPr>
            <w:tcW w:w="2545" w:type="dxa"/>
            <w:tcBorders>
              <w:top w:val="nil"/>
              <w:left w:val="single" w:sz="4" w:space="0" w:color="auto"/>
              <w:bottom w:val="nil"/>
              <w:right w:val="single" w:sz="4" w:space="0" w:color="auto"/>
            </w:tcBorders>
            <w:vAlign w:val="center"/>
          </w:tcPr>
          <w:p w14:paraId="5DD7446A" w14:textId="77777777" w:rsidR="009E1869" w:rsidRPr="006F5CAD" w:rsidRDefault="009E1869" w:rsidP="00BF281D">
            <w:pPr>
              <w:pStyle w:val="TAC"/>
            </w:pPr>
            <w:r w:rsidRPr="006F5CAD">
              <w:t>CA_n2A-n5A</w:t>
            </w:r>
          </w:p>
          <w:p w14:paraId="26688A0D" w14:textId="77777777" w:rsidR="009E1869" w:rsidRPr="006F5CAD" w:rsidRDefault="009E1869" w:rsidP="00BF281D">
            <w:pPr>
              <w:pStyle w:val="TAC"/>
            </w:pPr>
            <w:r w:rsidRPr="006F5CAD">
              <w:t>CA_n2A-n66A</w:t>
            </w:r>
          </w:p>
          <w:p w14:paraId="1384CBA6" w14:textId="77777777" w:rsidR="009E1869" w:rsidRPr="006F5CAD" w:rsidRDefault="009E1869" w:rsidP="00BF281D">
            <w:pPr>
              <w:pStyle w:val="TAC"/>
              <w:rPr>
                <w:lang w:eastAsia="zh-CN"/>
              </w:rPr>
            </w:pPr>
            <w:r w:rsidRPr="006F5CAD">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885583F"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976AE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EC65EC" w14:textId="77777777" w:rsidR="009E1869" w:rsidRPr="006F5CAD" w:rsidRDefault="009E1869" w:rsidP="00BF281D">
            <w:pPr>
              <w:pStyle w:val="TAC"/>
              <w:rPr>
                <w:lang w:eastAsia="zh-CN"/>
              </w:rPr>
            </w:pPr>
            <w:r w:rsidRPr="006F5CAD">
              <w:rPr>
                <w:lang w:eastAsia="zh-CN"/>
              </w:rPr>
              <w:t>0</w:t>
            </w:r>
          </w:p>
        </w:tc>
      </w:tr>
      <w:tr w:rsidR="009E1869" w:rsidRPr="006F5CAD" w14:paraId="0F0A11F2" w14:textId="77777777" w:rsidTr="00D62D09">
        <w:trPr>
          <w:jc w:val="center"/>
        </w:trPr>
        <w:tc>
          <w:tcPr>
            <w:tcW w:w="2994" w:type="dxa"/>
            <w:tcBorders>
              <w:top w:val="nil"/>
              <w:left w:val="single" w:sz="4" w:space="0" w:color="auto"/>
              <w:bottom w:val="nil"/>
              <w:right w:val="single" w:sz="4" w:space="0" w:color="auto"/>
            </w:tcBorders>
            <w:vAlign w:val="center"/>
          </w:tcPr>
          <w:p w14:paraId="7A58C5F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AB06C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3D2F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304F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62F2D1" w14:textId="77777777" w:rsidR="009E1869" w:rsidRPr="006F5CAD" w:rsidRDefault="009E1869" w:rsidP="00BF281D">
            <w:pPr>
              <w:pStyle w:val="TAC"/>
              <w:rPr>
                <w:lang w:eastAsia="zh-CN"/>
              </w:rPr>
            </w:pPr>
          </w:p>
        </w:tc>
      </w:tr>
      <w:tr w:rsidR="009E1869" w:rsidRPr="006F5CAD" w14:paraId="4F302082" w14:textId="77777777" w:rsidTr="00D62D09">
        <w:trPr>
          <w:jc w:val="center"/>
        </w:trPr>
        <w:tc>
          <w:tcPr>
            <w:tcW w:w="2994" w:type="dxa"/>
            <w:tcBorders>
              <w:top w:val="nil"/>
              <w:left w:val="single" w:sz="4" w:space="0" w:color="auto"/>
              <w:bottom w:val="nil"/>
              <w:right w:val="single" w:sz="4" w:space="0" w:color="auto"/>
            </w:tcBorders>
            <w:vAlign w:val="center"/>
          </w:tcPr>
          <w:p w14:paraId="105F387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063F5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8CE1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C707E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5486B73A" w14:textId="77777777" w:rsidR="009E1869" w:rsidRPr="006F5CAD" w:rsidRDefault="009E1869" w:rsidP="00BF281D">
            <w:pPr>
              <w:pStyle w:val="TAC"/>
              <w:rPr>
                <w:lang w:eastAsia="zh-CN"/>
              </w:rPr>
            </w:pPr>
          </w:p>
        </w:tc>
      </w:tr>
      <w:tr w:rsidR="009E1869" w:rsidRPr="006F5CAD" w14:paraId="582462D5" w14:textId="77777777" w:rsidTr="00D62D09">
        <w:trPr>
          <w:jc w:val="center"/>
        </w:trPr>
        <w:tc>
          <w:tcPr>
            <w:tcW w:w="2994" w:type="dxa"/>
            <w:tcBorders>
              <w:top w:val="nil"/>
              <w:left w:val="single" w:sz="4" w:space="0" w:color="auto"/>
              <w:bottom w:val="nil"/>
              <w:right w:val="single" w:sz="4" w:space="0" w:color="auto"/>
            </w:tcBorders>
            <w:vAlign w:val="center"/>
          </w:tcPr>
          <w:p w14:paraId="045BFF6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620D0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9992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9488E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4555181" w14:textId="77777777" w:rsidR="009E1869" w:rsidRPr="006F5CAD" w:rsidRDefault="009E1869" w:rsidP="00BF281D">
            <w:pPr>
              <w:pStyle w:val="TAC"/>
              <w:rPr>
                <w:lang w:eastAsia="zh-CN"/>
              </w:rPr>
            </w:pPr>
            <w:r w:rsidRPr="006F5CAD">
              <w:rPr>
                <w:lang w:eastAsia="zh-CN"/>
              </w:rPr>
              <w:t>4 and 5</w:t>
            </w:r>
          </w:p>
        </w:tc>
      </w:tr>
      <w:tr w:rsidR="009E1869" w:rsidRPr="006F5CAD" w14:paraId="6FE6C797" w14:textId="77777777" w:rsidTr="00D62D09">
        <w:trPr>
          <w:jc w:val="center"/>
        </w:trPr>
        <w:tc>
          <w:tcPr>
            <w:tcW w:w="2994" w:type="dxa"/>
            <w:tcBorders>
              <w:top w:val="nil"/>
              <w:left w:val="single" w:sz="4" w:space="0" w:color="auto"/>
              <w:bottom w:val="nil"/>
              <w:right w:val="single" w:sz="4" w:space="0" w:color="auto"/>
            </w:tcBorders>
            <w:vAlign w:val="center"/>
          </w:tcPr>
          <w:p w14:paraId="06F05C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0EBE3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31C38"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7E4F9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ABFECA8" w14:textId="77777777" w:rsidR="009E1869" w:rsidRPr="006F5CAD" w:rsidRDefault="009E1869" w:rsidP="00BF281D">
            <w:pPr>
              <w:pStyle w:val="TAC"/>
              <w:rPr>
                <w:lang w:eastAsia="zh-CN"/>
              </w:rPr>
            </w:pPr>
          </w:p>
        </w:tc>
      </w:tr>
      <w:tr w:rsidR="009E1869" w:rsidRPr="006F5CAD" w14:paraId="5A48611F"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383CE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297402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4DE9A"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5C89E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422E8C3" w14:textId="77777777" w:rsidR="009E1869" w:rsidRPr="006F5CAD" w:rsidRDefault="009E1869" w:rsidP="00BF281D">
            <w:pPr>
              <w:pStyle w:val="TAC"/>
              <w:rPr>
                <w:lang w:eastAsia="zh-CN"/>
              </w:rPr>
            </w:pPr>
          </w:p>
        </w:tc>
      </w:tr>
      <w:tr w:rsidR="009E1869" w:rsidRPr="006F5CAD" w14:paraId="09C1CE7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5C2CBC3" w14:textId="77777777" w:rsidR="009E1869" w:rsidRPr="006F5CAD" w:rsidRDefault="009E1869" w:rsidP="00BF281D">
            <w:pPr>
              <w:pStyle w:val="TAC"/>
              <w:rPr>
                <w:lang w:eastAsia="zh-CN"/>
              </w:rPr>
            </w:pPr>
            <w:r w:rsidRPr="006F5CAD">
              <w:rPr>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3D0FC817" w14:textId="77777777" w:rsidR="009E1869" w:rsidRPr="006F5CAD" w:rsidRDefault="009E1869" w:rsidP="00BF281D">
            <w:pPr>
              <w:pStyle w:val="TAC"/>
            </w:pPr>
            <w:r w:rsidRPr="006F5CAD">
              <w:t>CA_n2A-n5A</w:t>
            </w:r>
          </w:p>
          <w:p w14:paraId="217BE270" w14:textId="77777777" w:rsidR="009E1869" w:rsidRPr="006F5CAD" w:rsidRDefault="009E1869" w:rsidP="00BF281D">
            <w:pPr>
              <w:pStyle w:val="TAC"/>
            </w:pPr>
            <w:r w:rsidRPr="006F5CAD">
              <w:t>CA_n2A-n66A</w:t>
            </w:r>
          </w:p>
          <w:p w14:paraId="28AAB27D"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378E2A0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EFD08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1F6712" w14:textId="77777777" w:rsidR="009E1869" w:rsidRPr="006F5CAD" w:rsidRDefault="009E1869" w:rsidP="00BF281D">
            <w:pPr>
              <w:pStyle w:val="TAC"/>
              <w:rPr>
                <w:lang w:eastAsia="zh-CN"/>
              </w:rPr>
            </w:pPr>
            <w:r w:rsidRPr="006F5CAD">
              <w:rPr>
                <w:lang w:eastAsia="zh-CN"/>
              </w:rPr>
              <w:t>0</w:t>
            </w:r>
          </w:p>
        </w:tc>
      </w:tr>
      <w:tr w:rsidR="009E1869" w:rsidRPr="006F5CAD" w14:paraId="1D99A3D7" w14:textId="77777777" w:rsidTr="00D62D09">
        <w:trPr>
          <w:jc w:val="center"/>
        </w:trPr>
        <w:tc>
          <w:tcPr>
            <w:tcW w:w="2994" w:type="dxa"/>
            <w:tcBorders>
              <w:top w:val="nil"/>
              <w:left w:val="single" w:sz="4" w:space="0" w:color="auto"/>
              <w:bottom w:val="nil"/>
              <w:right w:val="single" w:sz="4" w:space="0" w:color="auto"/>
            </w:tcBorders>
            <w:vAlign w:val="center"/>
          </w:tcPr>
          <w:p w14:paraId="6B1A9C8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F3A3B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CE63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78CF7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BC7322" w14:textId="77777777" w:rsidR="009E1869" w:rsidRPr="006F5CAD" w:rsidRDefault="009E1869" w:rsidP="00BF281D">
            <w:pPr>
              <w:pStyle w:val="TAC"/>
              <w:rPr>
                <w:lang w:eastAsia="zh-CN"/>
              </w:rPr>
            </w:pPr>
          </w:p>
        </w:tc>
      </w:tr>
      <w:tr w:rsidR="009E1869" w:rsidRPr="006F5CAD" w14:paraId="20EF6BE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A2F235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D6B3E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9D7C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E772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F24C6E7" w14:textId="77777777" w:rsidR="009E1869" w:rsidRPr="006F5CAD" w:rsidRDefault="009E1869" w:rsidP="00BF281D">
            <w:pPr>
              <w:pStyle w:val="TAC"/>
              <w:rPr>
                <w:lang w:eastAsia="zh-CN"/>
              </w:rPr>
            </w:pPr>
          </w:p>
        </w:tc>
      </w:tr>
      <w:tr w:rsidR="009E1869" w:rsidRPr="006F5CAD" w14:paraId="5778394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C0B4A8C" w14:textId="77777777" w:rsidR="009E1869" w:rsidRPr="006F5CAD" w:rsidRDefault="009E1869" w:rsidP="00BF281D">
            <w:pPr>
              <w:pStyle w:val="TAC"/>
              <w:rPr>
                <w:lang w:eastAsia="zh-CN"/>
              </w:rPr>
            </w:pPr>
            <w:r w:rsidRPr="006F5CAD">
              <w:rPr>
                <w:lang w:eastAsia="zh-CN"/>
              </w:rPr>
              <w:t>CA_n2A-n5B-n66A</w:t>
            </w:r>
          </w:p>
        </w:tc>
        <w:tc>
          <w:tcPr>
            <w:tcW w:w="2545" w:type="dxa"/>
            <w:tcBorders>
              <w:top w:val="single" w:sz="4" w:space="0" w:color="auto"/>
              <w:left w:val="single" w:sz="4" w:space="0" w:color="auto"/>
              <w:bottom w:val="nil"/>
              <w:right w:val="single" w:sz="4" w:space="0" w:color="auto"/>
            </w:tcBorders>
            <w:vAlign w:val="center"/>
          </w:tcPr>
          <w:p w14:paraId="7837973A" w14:textId="77777777" w:rsidR="009E1869" w:rsidRPr="006F5CAD" w:rsidRDefault="009E1869" w:rsidP="00BF281D">
            <w:pPr>
              <w:pStyle w:val="TAC"/>
            </w:pPr>
            <w:r w:rsidRPr="006F5CAD">
              <w:t>CA_n2A-n5A</w:t>
            </w:r>
          </w:p>
          <w:p w14:paraId="07B17905" w14:textId="77777777" w:rsidR="009E1869" w:rsidRPr="006F5CAD" w:rsidRDefault="009E1869" w:rsidP="00BF281D">
            <w:pPr>
              <w:pStyle w:val="TAC"/>
            </w:pPr>
            <w:r w:rsidRPr="006F5CAD">
              <w:t>CA_n2A-n66A</w:t>
            </w:r>
          </w:p>
          <w:p w14:paraId="3E7C6C7D" w14:textId="77777777" w:rsidR="009E1869" w:rsidRPr="006F5CAD" w:rsidRDefault="009E1869" w:rsidP="00BF281D">
            <w:pPr>
              <w:pStyle w:val="TAC"/>
            </w:pPr>
            <w:r w:rsidRPr="006F5CAD">
              <w:t>CA_n5A-n66A</w:t>
            </w:r>
          </w:p>
          <w:p w14:paraId="465ACFAD" w14:textId="77777777" w:rsidR="009E1869" w:rsidRPr="006F5CAD" w:rsidRDefault="009E1869" w:rsidP="00BF281D">
            <w:pPr>
              <w:pStyle w:val="TAC"/>
              <w:rPr>
                <w:lang w:eastAsia="zh-CN"/>
              </w:rPr>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24DDF8A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98686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BEABD97" w14:textId="77777777" w:rsidR="009E1869" w:rsidRPr="006F5CAD" w:rsidRDefault="009E1869" w:rsidP="00BF281D">
            <w:pPr>
              <w:pStyle w:val="TAC"/>
              <w:rPr>
                <w:lang w:eastAsia="zh-CN"/>
              </w:rPr>
            </w:pPr>
            <w:r w:rsidRPr="006F5CAD">
              <w:rPr>
                <w:lang w:eastAsia="zh-CN"/>
              </w:rPr>
              <w:t>4 and 5</w:t>
            </w:r>
          </w:p>
        </w:tc>
      </w:tr>
      <w:tr w:rsidR="009E1869" w:rsidRPr="006F5CAD" w14:paraId="2E61511D" w14:textId="77777777" w:rsidTr="00D62D09">
        <w:trPr>
          <w:jc w:val="center"/>
        </w:trPr>
        <w:tc>
          <w:tcPr>
            <w:tcW w:w="2994" w:type="dxa"/>
            <w:tcBorders>
              <w:top w:val="nil"/>
              <w:left w:val="single" w:sz="4" w:space="0" w:color="auto"/>
              <w:bottom w:val="nil"/>
              <w:right w:val="single" w:sz="4" w:space="0" w:color="auto"/>
            </w:tcBorders>
            <w:vAlign w:val="center"/>
          </w:tcPr>
          <w:p w14:paraId="3A3A101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881E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93879"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F85B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79D2FDD8" w14:textId="77777777" w:rsidR="009E1869" w:rsidRPr="006F5CAD" w:rsidRDefault="009E1869" w:rsidP="00BF281D">
            <w:pPr>
              <w:pStyle w:val="TAC"/>
              <w:rPr>
                <w:lang w:eastAsia="zh-CN"/>
              </w:rPr>
            </w:pPr>
          </w:p>
        </w:tc>
      </w:tr>
      <w:tr w:rsidR="009E1869" w:rsidRPr="006F5CAD" w14:paraId="668D5E2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67192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E1ECD0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BE56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8C56D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9EB64F8" w14:textId="77777777" w:rsidR="009E1869" w:rsidRPr="006F5CAD" w:rsidRDefault="009E1869" w:rsidP="00BF281D">
            <w:pPr>
              <w:pStyle w:val="TAC"/>
              <w:rPr>
                <w:lang w:eastAsia="zh-CN"/>
              </w:rPr>
            </w:pPr>
          </w:p>
        </w:tc>
      </w:tr>
      <w:tr w:rsidR="009E1869" w:rsidRPr="006F5CAD" w14:paraId="3F2077F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5861D2C3" w14:textId="77777777" w:rsidR="009E1869" w:rsidRPr="006F5CAD" w:rsidRDefault="009E1869" w:rsidP="00BF281D">
            <w:pPr>
              <w:pStyle w:val="TAC"/>
              <w:rPr>
                <w:lang w:eastAsia="zh-CN"/>
              </w:rPr>
            </w:pPr>
            <w:r w:rsidRPr="006F5CAD">
              <w:rPr>
                <w:lang w:eastAsia="zh-CN"/>
              </w:rPr>
              <w:t>CA_n2A-n5B-n66(2A)</w:t>
            </w:r>
          </w:p>
        </w:tc>
        <w:tc>
          <w:tcPr>
            <w:tcW w:w="2545" w:type="dxa"/>
            <w:tcBorders>
              <w:top w:val="single" w:sz="4" w:space="0" w:color="auto"/>
              <w:left w:val="single" w:sz="4" w:space="0" w:color="auto"/>
              <w:bottom w:val="nil"/>
              <w:right w:val="single" w:sz="4" w:space="0" w:color="auto"/>
            </w:tcBorders>
            <w:vAlign w:val="center"/>
          </w:tcPr>
          <w:p w14:paraId="3BDF5F74" w14:textId="77777777" w:rsidR="009E1869" w:rsidRPr="006F5CAD" w:rsidRDefault="009E1869" w:rsidP="00BF281D">
            <w:pPr>
              <w:pStyle w:val="TAC"/>
            </w:pPr>
            <w:r w:rsidRPr="006F5CAD">
              <w:t>CA_n2A-n5A</w:t>
            </w:r>
          </w:p>
          <w:p w14:paraId="035DAC1A" w14:textId="77777777" w:rsidR="009E1869" w:rsidRPr="006F5CAD" w:rsidRDefault="009E1869" w:rsidP="00BF281D">
            <w:pPr>
              <w:pStyle w:val="TAC"/>
            </w:pPr>
            <w:r w:rsidRPr="006F5CAD">
              <w:t>CA_n2A-n66A</w:t>
            </w:r>
          </w:p>
          <w:p w14:paraId="3BA01572" w14:textId="77777777" w:rsidR="009E1869" w:rsidRPr="006F5CAD" w:rsidRDefault="009E1869" w:rsidP="00BF281D">
            <w:pPr>
              <w:pStyle w:val="TAC"/>
            </w:pPr>
            <w:r w:rsidRPr="006F5CAD">
              <w:t>CA_n5A-n66A</w:t>
            </w:r>
          </w:p>
          <w:p w14:paraId="07639281" w14:textId="77777777" w:rsidR="009E1869" w:rsidRPr="006F5CAD" w:rsidRDefault="009E1869" w:rsidP="00BF281D">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11F81B6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4035A0" w14:textId="77777777" w:rsidR="009E1869" w:rsidRPr="006F5CAD" w:rsidRDefault="009E1869" w:rsidP="00BF281D">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563AF5" w14:textId="77777777" w:rsidR="009E1869" w:rsidRPr="006F5CAD" w:rsidRDefault="009E1869" w:rsidP="00BF281D">
            <w:pPr>
              <w:pStyle w:val="TAC"/>
              <w:rPr>
                <w:lang w:eastAsia="zh-CN"/>
              </w:rPr>
            </w:pPr>
            <w:r w:rsidRPr="006F5CAD">
              <w:rPr>
                <w:lang w:eastAsia="zh-CN"/>
              </w:rPr>
              <w:t>4 and 5</w:t>
            </w:r>
          </w:p>
        </w:tc>
      </w:tr>
      <w:tr w:rsidR="009E1869" w:rsidRPr="006F5CAD" w14:paraId="122D16FF" w14:textId="77777777" w:rsidTr="00D62D09">
        <w:trPr>
          <w:jc w:val="center"/>
        </w:trPr>
        <w:tc>
          <w:tcPr>
            <w:tcW w:w="2994" w:type="dxa"/>
            <w:tcBorders>
              <w:top w:val="nil"/>
              <w:left w:val="single" w:sz="4" w:space="0" w:color="auto"/>
              <w:bottom w:val="nil"/>
              <w:right w:val="single" w:sz="4" w:space="0" w:color="auto"/>
            </w:tcBorders>
            <w:vAlign w:val="center"/>
          </w:tcPr>
          <w:p w14:paraId="5BA7D41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081470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8DF5D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1CF1FB"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087BD87E" w14:textId="77777777" w:rsidR="009E1869" w:rsidRPr="006F5CAD" w:rsidRDefault="009E1869" w:rsidP="00BF281D">
            <w:pPr>
              <w:pStyle w:val="TAC"/>
              <w:rPr>
                <w:lang w:eastAsia="zh-CN"/>
              </w:rPr>
            </w:pPr>
          </w:p>
        </w:tc>
      </w:tr>
      <w:tr w:rsidR="009E1869" w:rsidRPr="006F5CAD" w14:paraId="3BD69EA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66D7E81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F0163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91C36E"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031F4F"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65D51D6C" w14:textId="77777777" w:rsidR="009E1869" w:rsidRPr="006F5CAD" w:rsidRDefault="009E1869" w:rsidP="00BF281D">
            <w:pPr>
              <w:pStyle w:val="TAC"/>
              <w:rPr>
                <w:lang w:eastAsia="zh-CN"/>
              </w:rPr>
            </w:pPr>
          </w:p>
        </w:tc>
      </w:tr>
      <w:tr w:rsidR="009E1869" w:rsidRPr="006F5CAD" w14:paraId="533489B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3919ED9" w14:textId="77777777" w:rsidR="009E1869" w:rsidRPr="006F5CAD" w:rsidRDefault="009E1869" w:rsidP="00BF281D">
            <w:pPr>
              <w:pStyle w:val="TAC"/>
              <w:rPr>
                <w:lang w:eastAsia="zh-CN"/>
              </w:rPr>
            </w:pPr>
            <w:r w:rsidRPr="006F5CAD">
              <w:rPr>
                <w:lang w:eastAsia="zh-CN"/>
              </w:rPr>
              <w:t>CA_n2(2A)-n5B-n66A</w:t>
            </w:r>
          </w:p>
        </w:tc>
        <w:tc>
          <w:tcPr>
            <w:tcW w:w="2545" w:type="dxa"/>
            <w:tcBorders>
              <w:top w:val="single" w:sz="4" w:space="0" w:color="auto"/>
              <w:left w:val="single" w:sz="4" w:space="0" w:color="auto"/>
              <w:bottom w:val="nil"/>
              <w:right w:val="single" w:sz="4" w:space="0" w:color="auto"/>
            </w:tcBorders>
            <w:vAlign w:val="center"/>
          </w:tcPr>
          <w:p w14:paraId="7487C26C" w14:textId="77777777" w:rsidR="009E1869" w:rsidRPr="006F5CAD" w:rsidRDefault="009E1869" w:rsidP="00BF281D">
            <w:pPr>
              <w:pStyle w:val="TAC"/>
            </w:pPr>
            <w:r w:rsidRPr="006F5CAD">
              <w:t>CA_n2A-n5A</w:t>
            </w:r>
          </w:p>
          <w:p w14:paraId="173A900A" w14:textId="77777777" w:rsidR="009E1869" w:rsidRPr="006F5CAD" w:rsidRDefault="009E1869" w:rsidP="00BF281D">
            <w:pPr>
              <w:pStyle w:val="TAC"/>
            </w:pPr>
            <w:r w:rsidRPr="006F5CAD">
              <w:t>CA_n2A-n66A</w:t>
            </w:r>
          </w:p>
          <w:p w14:paraId="3CB48B34" w14:textId="77777777" w:rsidR="009E1869" w:rsidRPr="006F5CAD" w:rsidRDefault="009E1869" w:rsidP="00BF281D">
            <w:pPr>
              <w:pStyle w:val="TAC"/>
            </w:pPr>
            <w:r w:rsidRPr="006F5CAD">
              <w:t>CA_n5A-n66A</w:t>
            </w:r>
          </w:p>
          <w:p w14:paraId="754D0CE0" w14:textId="77777777" w:rsidR="009E1869" w:rsidRPr="006F5CAD" w:rsidRDefault="009E1869" w:rsidP="00BF281D">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27F3D60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67811F"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DD15848" w14:textId="77777777" w:rsidR="009E1869" w:rsidRPr="006F5CAD" w:rsidRDefault="009E1869" w:rsidP="00BF281D">
            <w:pPr>
              <w:pStyle w:val="TAC"/>
              <w:rPr>
                <w:lang w:eastAsia="zh-CN"/>
              </w:rPr>
            </w:pPr>
            <w:r w:rsidRPr="006F5CAD">
              <w:rPr>
                <w:lang w:eastAsia="zh-CN"/>
              </w:rPr>
              <w:t>4 and 5</w:t>
            </w:r>
          </w:p>
        </w:tc>
      </w:tr>
      <w:tr w:rsidR="009E1869" w:rsidRPr="006F5CAD" w14:paraId="7A6C2E54" w14:textId="77777777" w:rsidTr="00D62D09">
        <w:trPr>
          <w:jc w:val="center"/>
        </w:trPr>
        <w:tc>
          <w:tcPr>
            <w:tcW w:w="2994" w:type="dxa"/>
            <w:tcBorders>
              <w:top w:val="nil"/>
              <w:left w:val="single" w:sz="4" w:space="0" w:color="auto"/>
              <w:bottom w:val="nil"/>
              <w:right w:val="single" w:sz="4" w:space="0" w:color="auto"/>
            </w:tcBorders>
            <w:vAlign w:val="center"/>
          </w:tcPr>
          <w:p w14:paraId="2193F6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4725DC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2840E1A"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1DFCD9"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4C79DEFB" w14:textId="77777777" w:rsidR="009E1869" w:rsidRPr="006F5CAD" w:rsidRDefault="009E1869" w:rsidP="00BF281D">
            <w:pPr>
              <w:pStyle w:val="TAC"/>
              <w:rPr>
                <w:lang w:eastAsia="zh-CN"/>
              </w:rPr>
            </w:pPr>
          </w:p>
        </w:tc>
      </w:tr>
      <w:tr w:rsidR="009E1869" w:rsidRPr="006F5CAD" w14:paraId="6A6EF8E1"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33A42F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28516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C7BB6D"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6E2ABA" w14:textId="77777777" w:rsidR="009E1869" w:rsidRPr="006F5CAD" w:rsidRDefault="009E1869" w:rsidP="00BF281D">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069EB27" w14:textId="77777777" w:rsidR="009E1869" w:rsidRPr="006F5CAD" w:rsidRDefault="009E1869" w:rsidP="00BF281D">
            <w:pPr>
              <w:pStyle w:val="TAC"/>
              <w:rPr>
                <w:lang w:eastAsia="zh-CN"/>
              </w:rPr>
            </w:pPr>
          </w:p>
        </w:tc>
      </w:tr>
      <w:tr w:rsidR="009E1869" w:rsidRPr="006F5CAD" w14:paraId="6BA49145"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E4EB50B" w14:textId="77777777" w:rsidR="009E1869" w:rsidRPr="006F5CAD" w:rsidRDefault="009E1869" w:rsidP="00BF281D">
            <w:pPr>
              <w:pStyle w:val="TAC"/>
              <w:rPr>
                <w:lang w:eastAsia="zh-CN"/>
              </w:rPr>
            </w:pPr>
            <w:r w:rsidRPr="006F5CAD">
              <w:rPr>
                <w:lang w:eastAsia="zh-CN"/>
              </w:rPr>
              <w:t>CA_n2(2A)-n5B-n66(2A)</w:t>
            </w:r>
          </w:p>
        </w:tc>
        <w:tc>
          <w:tcPr>
            <w:tcW w:w="2545" w:type="dxa"/>
            <w:tcBorders>
              <w:top w:val="single" w:sz="4" w:space="0" w:color="auto"/>
              <w:left w:val="single" w:sz="4" w:space="0" w:color="auto"/>
              <w:bottom w:val="nil"/>
              <w:right w:val="single" w:sz="4" w:space="0" w:color="auto"/>
            </w:tcBorders>
            <w:vAlign w:val="center"/>
          </w:tcPr>
          <w:p w14:paraId="6C8430A6" w14:textId="77777777" w:rsidR="009E1869" w:rsidRPr="006F5CAD" w:rsidRDefault="009E1869" w:rsidP="00BF281D">
            <w:pPr>
              <w:pStyle w:val="TAC"/>
            </w:pPr>
            <w:r w:rsidRPr="006F5CAD">
              <w:t>CA_n2A-n5A</w:t>
            </w:r>
          </w:p>
          <w:p w14:paraId="264B3F5A" w14:textId="77777777" w:rsidR="009E1869" w:rsidRPr="006F5CAD" w:rsidRDefault="009E1869" w:rsidP="00BF281D">
            <w:pPr>
              <w:pStyle w:val="TAC"/>
            </w:pPr>
            <w:r w:rsidRPr="006F5CAD">
              <w:t>CA_n2A-n66A</w:t>
            </w:r>
          </w:p>
          <w:p w14:paraId="2FCA1AAA" w14:textId="77777777" w:rsidR="009E1869" w:rsidRPr="006F5CAD" w:rsidRDefault="009E1869" w:rsidP="00BF281D">
            <w:pPr>
              <w:pStyle w:val="TAC"/>
            </w:pPr>
            <w:r w:rsidRPr="006F5CAD">
              <w:t>CA_n5A-n66A</w:t>
            </w:r>
          </w:p>
          <w:p w14:paraId="776DC3B8" w14:textId="77777777" w:rsidR="009E1869" w:rsidRPr="006F5CAD" w:rsidRDefault="009E1869" w:rsidP="00BF281D">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48FA737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2D4FD0"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45BAA64" w14:textId="77777777" w:rsidR="009E1869" w:rsidRPr="006F5CAD" w:rsidRDefault="009E1869" w:rsidP="00BF281D">
            <w:pPr>
              <w:pStyle w:val="TAC"/>
              <w:rPr>
                <w:lang w:eastAsia="zh-CN"/>
              </w:rPr>
            </w:pPr>
            <w:r w:rsidRPr="006F5CAD">
              <w:rPr>
                <w:lang w:eastAsia="zh-CN"/>
              </w:rPr>
              <w:t>4 and 5</w:t>
            </w:r>
          </w:p>
        </w:tc>
      </w:tr>
      <w:tr w:rsidR="009E1869" w:rsidRPr="006F5CAD" w14:paraId="0EAC74FA" w14:textId="77777777" w:rsidTr="00D62D09">
        <w:trPr>
          <w:jc w:val="center"/>
        </w:trPr>
        <w:tc>
          <w:tcPr>
            <w:tcW w:w="2994" w:type="dxa"/>
            <w:tcBorders>
              <w:top w:val="nil"/>
              <w:left w:val="single" w:sz="4" w:space="0" w:color="auto"/>
              <w:bottom w:val="nil"/>
              <w:right w:val="single" w:sz="4" w:space="0" w:color="auto"/>
            </w:tcBorders>
            <w:vAlign w:val="center"/>
          </w:tcPr>
          <w:p w14:paraId="236607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2EB7D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4FB98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8D44A3"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3E8EFDD4" w14:textId="77777777" w:rsidR="009E1869" w:rsidRPr="006F5CAD" w:rsidRDefault="009E1869" w:rsidP="00BF281D">
            <w:pPr>
              <w:pStyle w:val="TAC"/>
              <w:rPr>
                <w:lang w:eastAsia="zh-CN"/>
              </w:rPr>
            </w:pPr>
          </w:p>
        </w:tc>
      </w:tr>
      <w:tr w:rsidR="009E1869" w:rsidRPr="006F5CAD" w14:paraId="396815DC"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9104ED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1ACAA6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107C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645480"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540AB254" w14:textId="77777777" w:rsidR="009E1869" w:rsidRPr="006F5CAD" w:rsidRDefault="009E1869" w:rsidP="00BF281D">
            <w:pPr>
              <w:pStyle w:val="TAC"/>
              <w:rPr>
                <w:lang w:eastAsia="zh-CN"/>
              </w:rPr>
            </w:pPr>
          </w:p>
        </w:tc>
      </w:tr>
      <w:tr w:rsidR="009E1869" w:rsidRPr="006F5CAD" w14:paraId="434CB5E8" w14:textId="77777777" w:rsidTr="00D62D09">
        <w:trPr>
          <w:jc w:val="center"/>
        </w:trPr>
        <w:tc>
          <w:tcPr>
            <w:tcW w:w="2994" w:type="dxa"/>
            <w:tcBorders>
              <w:top w:val="nil"/>
              <w:left w:val="single" w:sz="4" w:space="0" w:color="auto"/>
              <w:bottom w:val="nil"/>
              <w:right w:val="single" w:sz="4" w:space="0" w:color="auto"/>
            </w:tcBorders>
            <w:vAlign w:val="center"/>
          </w:tcPr>
          <w:p w14:paraId="691B6E7D" w14:textId="77777777" w:rsidR="009E1869" w:rsidRPr="006F5CAD" w:rsidRDefault="009E1869" w:rsidP="00BF281D">
            <w:pPr>
              <w:pStyle w:val="TAC"/>
              <w:rPr>
                <w:lang w:eastAsia="zh-CN"/>
              </w:rPr>
            </w:pPr>
            <w:r w:rsidRPr="006F5CAD">
              <w:rPr>
                <w:lang w:eastAsia="zh-CN"/>
              </w:rPr>
              <w:t>CA_n2A-n5A-n77A</w:t>
            </w:r>
          </w:p>
        </w:tc>
        <w:tc>
          <w:tcPr>
            <w:tcW w:w="2545" w:type="dxa"/>
            <w:tcBorders>
              <w:top w:val="nil"/>
              <w:left w:val="single" w:sz="4" w:space="0" w:color="auto"/>
              <w:bottom w:val="nil"/>
              <w:right w:val="single" w:sz="4" w:space="0" w:color="auto"/>
            </w:tcBorders>
            <w:vAlign w:val="center"/>
          </w:tcPr>
          <w:p w14:paraId="5C6A9BE2"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00EB0B37" w14:textId="77777777" w:rsidR="009E1869" w:rsidRPr="006F5CAD" w:rsidRDefault="009E1869" w:rsidP="00BF281D">
            <w:pPr>
              <w:pStyle w:val="TAC"/>
            </w:pPr>
            <w:r w:rsidRPr="006F5CAD">
              <w:t>CA_n2A-n5A</w:t>
            </w:r>
          </w:p>
          <w:p w14:paraId="5419F5DA" w14:textId="77777777" w:rsidR="009E1869" w:rsidRPr="006F5CAD" w:rsidRDefault="009E1869" w:rsidP="00BF281D">
            <w:pPr>
              <w:pStyle w:val="TAC"/>
              <w:rPr>
                <w:vertAlign w:val="superscript"/>
              </w:rPr>
            </w:pPr>
            <w:r w:rsidRPr="006F5CAD">
              <w:t>CA_n2A-n77A</w:t>
            </w:r>
            <w:r w:rsidRPr="006F5CAD">
              <w:rPr>
                <w:vertAlign w:val="superscript"/>
              </w:rPr>
              <w:t>7</w:t>
            </w:r>
          </w:p>
          <w:p w14:paraId="02F980DF" w14:textId="77777777" w:rsidR="009E1869" w:rsidRPr="006F5CAD" w:rsidRDefault="009E1869" w:rsidP="00BF281D">
            <w:pPr>
              <w:pStyle w:val="TAC"/>
              <w:rPr>
                <w:lang w:eastAsia="zh-CN"/>
              </w:rPr>
            </w:pPr>
            <w:r w:rsidRPr="006F5CAD">
              <w:t>CA_n5A-n77A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D18D54"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A27B0B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B2A40F" w14:textId="77777777" w:rsidR="009E1869" w:rsidRPr="006F5CAD" w:rsidRDefault="009E1869" w:rsidP="00BF281D">
            <w:pPr>
              <w:pStyle w:val="TAC"/>
              <w:rPr>
                <w:lang w:eastAsia="zh-CN"/>
              </w:rPr>
            </w:pPr>
            <w:r w:rsidRPr="006F5CAD">
              <w:rPr>
                <w:lang w:eastAsia="zh-CN"/>
              </w:rPr>
              <w:t>0</w:t>
            </w:r>
          </w:p>
        </w:tc>
      </w:tr>
      <w:tr w:rsidR="009E1869" w:rsidRPr="006F5CAD" w14:paraId="54E0663C" w14:textId="77777777" w:rsidTr="00D62D09">
        <w:trPr>
          <w:jc w:val="center"/>
        </w:trPr>
        <w:tc>
          <w:tcPr>
            <w:tcW w:w="2994" w:type="dxa"/>
            <w:tcBorders>
              <w:top w:val="nil"/>
              <w:left w:val="single" w:sz="4" w:space="0" w:color="auto"/>
              <w:bottom w:val="nil"/>
              <w:right w:val="single" w:sz="4" w:space="0" w:color="auto"/>
            </w:tcBorders>
            <w:vAlign w:val="center"/>
          </w:tcPr>
          <w:p w14:paraId="70EB52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CFCF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4755D"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4274D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D6C8C2" w14:textId="77777777" w:rsidR="009E1869" w:rsidRPr="006F5CAD" w:rsidRDefault="009E1869" w:rsidP="00BF281D">
            <w:pPr>
              <w:pStyle w:val="TAC"/>
              <w:rPr>
                <w:lang w:eastAsia="zh-CN"/>
              </w:rPr>
            </w:pPr>
          </w:p>
        </w:tc>
      </w:tr>
      <w:tr w:rsidR="009E1869" w:rsidRPr="006F5CAD" w14:paraId="597EB52A" w14:textId="77777777" w:rsidTr="00D62D09">
        <w:trPr>
          <w:jc w:val="center"/>
        </w:trPr>
        <w:tc>
          <w:tcPr>
            <w:tcW w:w="2994" w:type="dxa"/>
            <w:tcBorders>
              <w:top w:val="nil"/>
              <w:left w:val="single" w:sz="4" w:space="0" w:color="auto"/>
              <w:bottom w:val="nil"/>
              <w:right w:val="single" w:sz="4" w:space="0" w:color="auto"/>
            </w:tcBorders>
            <w:vAlign w:val="center"/>
          </w:tcPr>
          <w:p w14:paraId="3FBEE8A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9EF6AB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DBC7C"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259497E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940488" w14:textId="77777777" w:rsidR="009E1869" w:rsidRPr="006F5CAD" w:rsidRDefault="009E1869" w:rsidP="00BF281D">
            <w:pPr>
              <w:pStyle w:val="TAC"/>
              <w:rPr>
                <w:lang w:eastAsia="zh-CN"/>
              </w:rPr>
            </w:pPr>
          </w:p>
        </w:tc>
      </w:tr>
      <w:tr w:rsidR="009E1869" w:rsidRPr="006F5CAD" w14:paraId="351216BC" w14:textId="77777777" w:rsidTr="00D62D09">
        <w:trPr>
          <w:jc w:val="center"/>
        </w:trPr>
        <w:tc>
          <w:tcPr>
            <w:tcW w:w="2994" w:type="dxa"/>
            <w:tcBorders>
              <w:top w:val="nil"/>
              <w:left w:val="single" w:sz="4" w:space="0" w:color="auto"/>
              <w:bottom w:val="nil"/>
              <w:right w:val="single" w:sz="4" w:space="0" w:color="auto"/>
            </w:tcBorders>
            <w:vAlign w:val="center"/>
          </w:tcPr>
          <w:p w14:paraId="6CF8EB57"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46955B4"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78099FD9" w14:textId="77777777" w:rsidR="009E1869" w:rsidRPr="006F5CAD" w:rsidRDefault="009E1869" w:rsidP="00BF281D">
            <w:pPr>
              <w:pStyle w:val="TAC"/>
              <w:rPr>
                <w:lang w:eastAsia="zh-CN"/>
              </w:rPr>
            </w:pPr>
            <w:r w:rsidRPr="006F5CAD">
              <w:rPr>
                <w:lang w:eastAsia="zh-CN"/>
              </w:rPr>
              <w:t>CA_n2A-n5A</w:t>
            </w:r>
          </w:p>
          <w:p w14:paraId="24463049" w14:textId="77777777" w:rsidR="009E1869" w:rsidRPr="006F5CAD" w:rsidRDefault="009E1869" w:rsidP="00BF281D">
            <w:pPr>
              <w:pStyle w:val="TAC"/>
              <w:rPr>
                <w:lang w:eastAsia="zh-CN"/>
              </w:rPr>
            </w:pPr>
            <w:r w:rsidRPr="006F5CAD">
              <w:rPr>
                <w:lang w:eastAsia="zh-CN"/>
              </w:rPr>
              <w:t>CA_n2A-n77A</w:t>
            </w:r>
          </w:p>
          <w:p w14:paraId="33B71C17" w14:textId="77777777" w:rsidR="009E1869" w:rsidRPr="006F5CAD" w:rsidRDefault="009E1869" w:rsidP="00BF281D">
            <w:pPr>
              <w:pStyle w:val="TAC"/>
              <w:rPr>
                <w:lang w:eastAsia="zh-CN"/>
              </w:rPr>
            </w:pPr>
            <w:r w:rsidRPr="006F5CAD">
              <w:rPr>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2BD6158"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64C2F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BEAD7B" w14:textId="77777777" w:rsidR="009E1869" w:rsidRPr="006F5CAD" w:rsidRDefault="009E1869" w:rsidP="00BF281D">
            <w:pPr>
              <w:pStyle w:val="TAC"/>
              <w:rPr>
                <w:lang w:eastAsia="zh-CN"/>
              </w:rPr>
            </w:pPr>
            <w:r w:rsidRPr="006F5CAD">
              <w:rPr>
                <w:lang w:eastAsia="zh-CN"/>
              </w:rPr>
              <w:t>4 and 5</w:t>
            </w:r>
          </w:p>
        </w:tc>
      </w:tr>
      <w:tr w:rsidR="009E1869" w:rsidRPr="006F5CAD" w14:paraId="0CC71818" w14:textId="77777777" w:rsidTr="00D62D09">
        <w:trPr>
          <w:jc w:val="center"/>
        </w:trPr>
        <w:tc>
          <w:tcPr>
            <w:tcW w:w="2994" w:type="dxa"/>
            <w:tcBorders>
              <w:top w:val="nil"/>
              <w:left w:val="single" w:sz="4" w:space="0" w:color="auto"/>
              <w:bottom w:val="nil"/>
              <w:right w:val="single" w:sz="4" w:space="0" w:color="auto"/>
            </w:tcBorders>
            <w:vAlign w:val="center"/>
          </w:tcPr>
          <w:p w14:paraId="11FEF5F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2F3C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D7606"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8E571F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551C388" w14:textId="77777777" w:rsidR="009E1869" w:rsidRPr="006F5CAD" w:rsidRDefault="009E1869" w:rsidP="00BF281D">
            <w:pPr>
              <w:pStyle w:val="TAC"/>
              <w:rPr>
                <w:lang w:eastAsia="zh-CN"/>
              </w:rPr>
            </w:pPr>
          </w:p>
        </w:tc>
      </w:tr>
      <w:tr w:rsidR="009E1869" w:rsidRPr="006F5CAD" w14:paraId="59248C7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CF4027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0FA6C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F3EA6"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B932B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8088008" w14:textId="77777777" w:rsidR="009E1869" w:rsidRPr="006F5CAD" w:rsidRDefault="009E1869" w:rsidP="00BF281D">
            <w:pPr>
              <w:pStyle w:val="TAC"/>
              <w:rPr>
                <w:lang w:eastAsia="zh-CN"/>
              </w:rPr>
            </w:pPr>
          </w:p>
        </w:tc>
      </w:tr>
      <w:tr w:rsidR="009E1869" w:rsidRPr="006F5CAD" w14:paraId="1BD4EE28"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A2CCD93" w14:textId="77777777" w:rsidR="009E1869" w:rsidRPr="006F5CAD" w:rsidRDefault="009E1869" w:rsidP="00BF281D">
            <w:pPr>
              <w:pStyle w:val="TAC"/>
              <w:rPr>
                <w:lang w:eastAsia="zh-CN"/>
              </w:rPr>
            </w:pPr>
            <w:r w:rsidRPr="006F5CAD">
              <w:rPr>
                <w:lang w:eastAsia="zh-CN"/>
              </w:rPr>
              <w:t>CA_n2A-n5B-n77A</w:t>
            </w:r>
          </w:p>
        </w:tc>
        <w:tc>
          <w:tcPr>
            <w:tcW w:w="2545" w:type="dxa"/>
            <w:tcBorders>
              <w:top w:val="single" w:sz="4" w:space="0" w:color="auto"/>
              <w:left w:val="single" w:sz="4" w:space="0" w:color="auto"/>
              <w:bottom w:val="nil"/>
              <w:right w:val="single" w:sz="4" w:space="0" w:color="auto"/>
            </w:tcBorders>
            <w:vAlign w:val="center"/>
          </w:tcPr>
          <w:p w14:paraId="53D76A46" w14:textId="77777777" w:rsidR="009E1869" w:rsidRPr="006F5CAD" w:rsidRDefault="009E1869" w:rsidP="00BF281D">
            <w:pPr>
              <w:pStyle w:val="TAC"/>
            </w:pPr>
            <w:r w:rsidRPr="006F5CAD">
              <w:rPr>
                <w:kern w:val="2"/>
              </w:rPr>
              <w:t>n77</w:t>
            </w:r>
            <w:r w:rsidRPr="006F5CAD">
              <w:rPr>
                <w:kern w:val="2"/>
                <w:vertAlign w:val="superscript"/>
              </w:rPr>
              <w:t>7,9</w:t>
            </w:r>
          </w:p>
          <w:p w14:paraId="0A14F286" w14:textId="77777777" w:rsidR="009E1869" w:rsidRPr="006F5CAD" w:rsidRDefault="009E1869" w:rsidP="00BF281D">
            <w:pPr>
              <w:pStyle w:val="TAC"/>
            </w:pPr>
            <w:r w:rsidRPr="006F5CAD">
              <w:t>CA_n2A-n5A</w:t>
            </w:r>
          </w:p>
          <w:p w14:paraId="60A8B227" w14:textId="77777777" w:rsidR="009E1869" w:rsidRPr="006F5CAD" w:rsidRDefault="009E1869" w:rsidP="00BF281D">
            <w:pPr>
              <w:pStyle w:val="TAC"/>
              <w:rPr>
                <w:vertAlign w:val="superscript"/>
              </w:rPr>
            </w:pPr>
            <w:r w:rsidRPr="006F5CAD">
              <w:t>CA_n2A-n77A</w:t>
            </w:r>
          </w:p>
          <w:p w14:paraId="42C77A34" w14:textId="77777777" w:rsidR="009E1869" w:rsidRPr="006F5CAD" w:rsidRDefault="009E1869" w:rsidP="00BF281D">
            <w:pPr>
              <w:pStyle w:val="TAC"/>
            </w:pPr>
            <w:r w:rsidRPr="006F5CAD">
              <w:t>CA_n5A-n77A</w:t>
            </w:r>
          </w:p>
          <w:p w14:paraId="79A7F647" w14:textId="77777777" w:rsidR="009E1869" w:rsidRPr="006F5CAD" w:rsidRDefault="009E1869" w:rsidP="00BF281D">
            <w:pPr>
              <w:pStyle w:val="TAC"/>
              <w:rPr>
                <w:lang w:eastAsia="zh-CN"/>
              </w:rPr>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3B9FF662"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2BBD95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8E4408" w14:textId="77777777" w:rsidR="009E1869" w:rsidRPr="006F5CAD" w:rsidRDefault="009E1869" w:rsidP="00BF281D">
            <w:pPr>
              <w:pStyle w:val="TAC"/>
              <w:rPr>
                <w:lang w:eastAsia="zh-CN"/>
              </w:rPr>
            </w:pPr>
            <w:r w:rsidRPr="006F5CAD">
              <w:rPr>
                <w:lang w:eastAsia="zh-CN"/>
              </w:rPr>
              <w:t>4 and 5</w:t>
            </w:r>
          </w:p>
        </w:tc>
      </w:tr>
      <w:tr w:rsidR="009E1869" w:rsidRPr="006F5CAD" w14:paraId="453124DA" w14:textId="77777777" w:rsidTr="00D62D09">
        <w:trPr>
          <w:jc w:val="center"/>
        </w:trPr>
        <w:tc>
          <w:tcPr>
            <w:tcW w:w="2994" w:type="dxa"/>
            <w:tcBorders>
              <w:top w:val="nil"/>
              <w:left w:val="single" w:sz="4" w:space="0" w:color="auto"/>
              <w:bottom w:val="nil"/>
              <w:right w:val="single" w:sz="4" w:space="0" w:color="auto"/>
            </w:tcBorders>
            <w:vAlign w:val="center"/>
          </w:tcPr>
          <w:p w14:paraId="52C139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CF07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6E0EA3"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7734837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34A5516A" w14:textId="77777777" w:rsidR="009E1869" w:rsidRPr="006F5CAD" w:rsidRDefault="009E1869" w:rsidP="00BF281D">
            <w:pPr>
              <w:pStyle w:val="TAC"/>
              <w:rPr>
                <w:lang w:eastAsia="zh-CN"/>
              </w:rPr>
            </w:pPr>
          </w:p>
        </w:tc>
      </w:tr>
      <w:tr w:rsidR="009E1869" w:rsidRPr="006F5CAD" w14:paraId="6D9858AB"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95F94C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2DAE7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8C62D"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707653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1C2EA03" w14:textId="77777777" w:rsidR="009E1869" w:rsidRPr="006F5CAD" w:rsidRDefault="009E1869" w:rsidP="00BF281D">
            <w:pPr>
              <w:pStyle w:val="TAC"/>
              <w:rPr>
                <w:lang w:eastAsia="zh-CN"/>
              </w:rPr>
            </w:pPr>
          </w:p>
        </w:tc>
      </w:tr>
      <w:tr w:rsidR="009E1869" w:rsidRPr="006F5CAD" w14:paraId="4A6AC740"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88E8153" w14:textId="77777777" w:rsidR="009E1869" w:rsidRPr="006F5CAD" w:rsidRDefault="009E1869" w:rsidP="00BF281D">
            <w:pPr>
              <w:pStyle w:val="TAC"/>
              <w:rPr>
                <w:lang w:eastAsia="zh-CN"/>
              </w:rPr>
            </w:pPr>
            <w:r w:rsidRPr="006F5CAD">
              <w:rPr>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5E040187"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5ABB709B" w14:textId="77777777" w:rsidR="009E1869" w:rsidRPr="006F5CAD" w:rsidRDefault="009E1869" w:rsidP="00BF281D">
            <w:pPr>
              <w:pStyle w:val="TAC"/>
              <w:rPr>
                <w:rFonts w:cs="Arial"/>
                <w:szCs w:val="18"/>
              </w:rPr>
            </w:pPr>
            <w:r w:rsidRPr="006F5CAD">
              <w:rPr>
                <w:rFonts w:cs="Arial"/>
                <w:szCs w:val="18"/>
              </w:rPr>
              <w:t>CA_n2A-n5A</w:t>
            </w:r>
          </w:p>
          <w:p w14:paraId="63DBDEF8" w14:textId="77777777" w:rsidR="009E1869" w:rsidRPr="006F5CAD" w:rsidRDefault="009E1869" w:rsidP="00BF281D">
            <w:pPr>
              <w:pStyle w:val="TAC"/>
              <w:rPr>
                <w:rFonts w:cs="Arial"/>
                <w:szCs w:val="18"/>
              </w:rPr>
            </w:pPr>
            <w:r w:rsidRPr="006F5CAD">
              <w:rPr>
                <w:rFonts w:cs="Arial"/>
                <w:szCs w:val="18"/>
              </w:rPr>
              <w:t>CA_n2A-n77A</w:t>
            </w:r>
            <w:r w:rsidRPr="006F5CAD">
              <w:rPr>
                <w:kern w:val="2"/>
                <w:vertAlign w:val="superscript"/>
              </w:rPr>
              <w:t>7</w:t>
            </w:r>
          </w:p>
          <w:p w14:paraId="0505C92F" w14:textId="77777777" w:rsidR="009E1869" w:rsidRPr="006F5CAD" w:rsidRDefault="009E1869" w:rsidP="00BF281D">
            <w:pPr>
              <w:pStyle w:val="TAC"/>
              <w:rPr>
                <w:rFonts w:cs="Arial"/>
                <w:szCs w:val="18"/>
              </w:rPr>
            </w:pPr>
            <w:r w:rsidRPr="006F5CAD">
              <w:rPr>
                <w:rFonts w:cs="Arial"/>
                <w:szCs w:val="18"/>
              </w:rPr>
              <w:t>CA_n5A-n77A</w:t>
            </w:r>
            <w:r w:rsidRPr="006F5CAD">
              <w:rPr>
                <w:kern w:val="2"/>
                <w:vertAlign w:val="superscript"/>
              </w:rPr>
              <w:t>7</w:t>
            </w:r>
          </w:p>
          <w:p w14:paraId="4A03B191" w14:textId="77777777" w:rsidR="009E1869" w:rsidRPr="006F5CAD" w:rsidRDefault="009E1869" w:rsidP="00BF281D">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ABFE8F0"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57E9D1"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AB204B0" w14:textId="77777777" w:rsidR="009E1869" w:rsidRPr="006F5CAD" w:rsidRDefault="009E1869" w:rsidP="00BF281D">
            <w:pPr>
              <w:pStyle w:val="TAC"/>
              <w:rPr>
                <w:lang w:eastAsia="zh-CN"/>
              </w:rPr>
            </w:pPr>
            <w:r w:rsidRPr="006F5CAD">
              <w:rPr>
                <w:lang w:eastAsia="zh-CN"/>
              </w:rPr>
              <w:t>0</w:t>
            </w:r>
          </w:p>
        </w:tc>
      </w:tr>
      <w:tr w:rsidR="009E1869" w:rsidRPr="006F5CAD" w14:paraId="74AE3565" w14:textId="77777777" w:rsidTr="00D62D09">
        <w:trPr>
          <w:jc w:val="center"/>
        </w:trPr>
        <w:tc>
          <w:tcPr>
            <w:tcW w:w="2994" w:type="dxa"/>
            <w:tcBorders>
              <w:top w:val="nil"/>
              <w:left w:val="single" w:sz="4" w:space="0" w:color="auto"/>
              <w:bottom w:val="nil"/>
              <w:right w:val="single" w:sz="4" w:space="0" w:color="auto"/>
            </w:tcBorders>
            <w:vAlign w:val="center"/>
          </w:tcPr>
          <w:p w14:paraId="7D6AD0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E08BF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59D81" w14:textId="77777777" w:rsidR="009E1869" w:rsidRPr="006F5CAD" w:rsidRDefault="009E1869" w:rsidP="00BF281D">
            <w:pPr>
              <w:pStyle w:val="TAC"/>
              <w:rPr>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58287E"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4164051" w14:textId="77777777" w:rsidR="009E1869" w:rsidRPr="006F5CAD" w:rsidRDefault="009E1869" w:rsidP="00BF281D">
            <w:pPr>
              <w:pStyle w:val="TAC"/>
              <w:rPr>
                <w:lang w:eastAsia="zh-CN"/>
              </w:rPr>
            </w:pPr>
          </w:p>
        </w:tc>
      </w:tr>
      <w:tr w:rsidR="009E1869" w:rsidRPr="006F5CAD" w14:paraId="32104B0A" w14:textId="77777777" w:rsidTr="00D62D09">
        <w:trPr>
          <w:jc w:val="center"/>
        </w:trPr>
        <w:tc>
          <w:tcPr>
            <w:tcW w:w="2994" w:type="dxa"/>
            <w:tcBorders>
              <w:top w:val="nil"/>
              <w:left w:val="single" w:sz="4" w:space="0" w:color="auto"/>
              <w:bottom w:val="nil"/>
              <w:right w:val="single" w:sz="4" w:space="0" w:color="auto"/>
            </w:tcBorders>
            <w:vAlign w:val="center"/>
          </w:tcPr>
          <w:p w14:paraId="5A4358F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B86C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38883"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08C35C"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13B7BFD" w14:textId="77777777" w:rsidR="009E1869" w:rsidRPr="006F5CAD" w:rsidRDefault="009E1869" w:rsidP="00BF281D">
            <w:pPr>
              <w:pStyle w:val="TAC"/>
              <w:rPr>
                <w:lang w:eastAsia="zh-CN"/>
              </w:rPr>
            </w:pPr>
          </w:p>
        </w:tc>
      </w:tr>
      <w:tr w:rsidR="009E1869" w:rsidRPr="006F5CAD" w14:paraId="39746B22" w14:textId="77777777" w:rsidTr="00D62D09">
        <w:trPr>
          <w:jc w:val="center"/>
        </w:trPr>
        <w:tc>
          <w:tcPr>
            <w:tcW w:w="2994" w:type="dxa"/>
            <w:tcBorders>
              <w:top w:val="nil"/>
              <w:left w:val="single" w:sz="4" w:space="0" w:color="auto"/>
              <w:bottom w:val="nil"/>
              <w:right w:val="single" w:sz="4" w:space="0" w:color="auto"/>
            </w:tcBorders>
            <w:vAlign w:val="center"/>
          </w:tcPr>
          <w:p w14:paraId="361B85F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EF2B9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76DE2"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EF5BE2"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5A4AC58" w14:textId="77777777" w:rsidR="009E1869" w:rsidRPr="006F5CAD" w:rsidRDefault="009E1869" w:rsidP="00BF281D">
            <w:pPr>
              <w:pStyle w:val="TAC"/>
              <w:rPr>
                <w:lang w:eastAsia="zh-CN"/>
              </w:rPr>
            </w:pPr>
            <w:r w:rsidRPr="006F5CAD">
              <w:rPr>
                <w:lang w:eastAsia="zh-CN"/>
              </w:rPr>
              <w:t>1</w:t>
            </w:r>
          </w:p>
        </w:tc>
      </w:tr>
      <w:tr w:rsidR="009E1869" w:rsidRPr="006F5CAD" w14:paraId="449C1279" w14:textId="77777777" w:rsidTr="00D62D09">
        <w:trPr>
          <w:jc w:val="center"/>
        </w:trPr>
        <w:tc>
          <w:tcPr>
            <w:tcW w:w="2994" w:type="dxa"/>
            <w:tcBorders>
              <w:top w:val="nil"/>
              <w:left w:val="single" w:sz="4" w:space="0" w:color="auto"/>
              <w:bottom w:val="nil"/>
              <w:right w:val="single" w:sz="4" w:space="0" w:color="auto"/>
            </w:tcBorders>
            <w:vAlign w:val="center"/>
          </w:tcPr>
          <w:p w14:paraId="423ED5E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A12E5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B0875" w14:textId="77777777" w:rsidR="009E1869" w:rsidRPr="006F5CAD" w:rsidRDefault="009E1869" w:rsidP="00BF281D">
            <w:pPr>
              <w:pStyle w:val="TAC"/>
              <w:rPr>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005655"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73FCCEF2" w14:textId="77777777" w:rsidR="009E1869" w:rsidRPr="006F5CAD" w:rsidRDefault="009E1869" w:rsidP="00BF281D">
            <w:pPr>
              <w:pStyle w:val="TAC"/>
              <w:rPr>
                <w:lang w:eastAsia="zh-CN"/>
              </w:rPr>
            </w:pPr>
          </w:p>
        </w:tc>
      </w:tr>
      <w:tr w:rsidR="009E1869" w:rsidRPr="006F5CAD" w14:paraId="6C01A866" w14:textId="77777777" w:rsidTr="00D62D09">
        <w:trPr>
          <w:jc w:val="center"/>
        </w:trPr>
        <w:tc>
          <w:tcPr>
            <w:tcW w:w="2994" w:type="dxa"/>
            <w:tcBorders>
              <w:top w:val="nil"/>
              <w:left w:val="single" w:sz="4" w:space="0" w:color="auto"/>
              <w:bottom w:val="nil"/>
              <w:right w:val="single" w:sz="4" w:space="0" w:color="auto"/>
            </w:tcBorders>
            <w:vAlign w:val="center"/>
          </w:tcPr>
          <w:p w14:paraId="327D8FD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03E3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9A365"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3E33C1"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15459B1" w14:textId="77777777" w:rsidR="009E1869" w:rsidRPr="006F5CAD" w:rsidRDefault="009E1869" w:rsidP="00BF281D">
            <w:pPr>
              <w:pStyle w:val="TAC"/>
              <w:rPr>
                <w:lang w:eastAsia="zh-CN"/>
              </w:rPr>
            </w:pPr>
          </w:p>
        </w:tc>
      </w:tr>
      <w:tr w:rsidR="009E1869" w:rsidRPr="006F5CAD" w14:paraId="77AEA9FA" w14:textId="77777777" w:rsidTr="00D62D09">
        <w:trPr>
          <w:jc w:val="center"/>
        </w:trPr>
        <w:tc>
          <w:tcPr>
            <w:tcW w:w="2994" w:type="dxa"/>
            <w:tcBorders>
              <w:top w:val="nil"/>
              <w:left w:val="single" w:sz="4" w:space="0" w:color="auto"/>
              <w:bottom w:val="nil"/>
              <w:right w:val="single" w:sz="4" w:space="0" w:color="auto"/>
            </w:tcBorders>
            <w:vAlign w:val="center"/>
          </w:tcPr>
          <w:p w14:paraId="16A64DBD"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50108BB"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13B8A2D6" w14:textId="77777777" w:rsidR="009E1869" w:rsidRPr="006F5CAD" w:rsidRDefault="009E1869" w:rsidP="00BF281D">
            <w:pPr>
              <w:pStyle w:val="TAC"/>
              <w:rPr>
                <w:lang w:eastAsia="zh-CN"/>
              </w:rPr>
            </w:pPr>
            <w:r w:rsidRPr="006F5CAD">
              <w:rPr>
                <w:lang w:eastAsia="zh-CN"/>
              </w:rPr>
              <w:t>CA_n2A-n5A</w:t>
            </w:r>
          </w:p>
          <w:p w14:paraId="2D4BA85C" w14:textId="77777777" w:rsidR="009E1869" w:rsidRPr="006F5CAD" w:rsidRDefault="009E1869" w:rsidP="00BF281D">
            <w:pPr>
              <w:pStyle w:val="TAC"/>
              <w:rPr>
                <w:lang w:eastAsia="zh-CN"/>
              </w:rPr>
            </w:pPr>
            <w:r w:rsidRPr="006F5CAD">
              <w:rPr>
                <w:lang w:eastAsia="zh-CN"/>
              </w:rPr>
              <w:t>CA_n2A-n77A</w:t>
            </w:r>
          </w:p>
          <w:p w14:paraId="4A86A93D" w14:textId="77777777" w:rsidR="009E1869" w:rsidRPr="006F5CAD" w:rsidRDefault="009E1869" w:rsidP="00BF281D">
            <w:pPr>
              <w:pStyle w:val="TAC"/>
              <w:rPr>
                <w:lang w:eastAsia="zh-CN"/>
              </w:rPr>
            </w:pPr>
            <w:r w:rsidRPr="006F5CAD">
              <w:rPr>
                <w:lang w:eastAsia="zh-CN"/>
              </w:rPr>
              <w:t>CA_n2A-n77C</w:t>
            </w:r>
          </w:p>
          <w:p w14:paraId="2B175E81" w14:textId="77777777" w:rsidR="009E1869" w:rsidRPr="006F5CAD" w:rsidRDefault="009E1869" w:rsidP="00BF281D">
            <w:pPr>
              <w:pStyle w:val="TAC"/>
              <w:rPr>
                <w:lang w:eastAsia="zh-CN"/>
              </w:rPr>
            </w:pPr>
            <w:r w:rsidRPr="006F5CAD">
              <w:rPr>
                <w:lang w:eastAsia="zh-CN"/>
              </w:rPr>
              <w:t>CA_n5A-n77A</w:t>
            </w:r>
          </w:p>
          <w:p w14:paraId="3A91506F" w14:textId="77777777" w:rsidR="009E1869" w:rsidRPr="006F5CAD" w:rsidRDefault="009E1869" w:rsidP="00BF281D">
            <w:pPr>
              <w:pStyle w:val="TAC"/>
              <w:rPr>
                <w:lang w:eastAsia="zh-CN"/>
              </w:rPr>
            </w:pPr>
            <w:r w:rsidRPr="006F5CAD">
              <w:rPr>
                <w:lang w:eastAsia="zh-CN"/>
              </w:rPr>
              <w:t>CA_n5A-n77C</w:t>
            </w:r>
          </w:p>
          <w:p w14:paraId="73C7766E"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6175E6F"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8EA79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0BEED9E" w14:textId="77777777" w:rsidR="009E1869" w:rsidRPr="006F5CAD" w:rsidRDefault="009E1869" w:rsidP="00BF281D">
            <w:pPr>
              <w:pStyle w:val="TAC"/>
              <w:rPr>
                <w:lang w:eastAsia="zh-CN"/>
              </w:rPr>
            </w:pPr>
            <w:r w:rsidRPr="006F5CAD">
              <w:rPr>
                <w:lang w:eastAsia="zh-CN"/>
              </w:rPr>
              <w:t>4 and 5</w:t>
            </w:r>
          </w:p>
        </w:tc>
      </w:tr>
      <w:tr w:rsidR="009E1869" w:rsidRPr="006F5CAD" w14:paraId="4704389B" w14:textId="77777777" w:rsidTr="00D62D09">
        <w:trPr>
          <w:jc w:val="center"/>
        </w:trPr>
        <w:tc>
          <w:tcPr>
            <w:tcW w:w="2994" w:type="dxa"/>
            <w:tcBorders>
              <w:top w:val="nil"/>
              <w:left w:val="single" w:sz="4" w:space="0" w:color="auto"/>
              <w:bottom w:val="nil"/>
              <w:right w:val="single" w:sz="4" w:space="0" w:color="auto"/>
            </w:tcBorders>
            <w:vAlign w:val="center"/>
          </w:tcPr>
          <w:p w14:paraId="02BBC50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822B8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CDBF28" w14:textId="77777777" w:rsidR="009E1869" w:rsidRPr="006F5CAD" w:rsidRDefault="009E1869" w:rsidP="00BF281D">
            <w:pPr>
              <w:pStyle w:val="TAC"/>
              <w:rPr>
                <w:rFonts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2B208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58C6B7C" w14:textId="77777777" w:rsidR="009E1869" w:rsidRPr="006F5CAD" w:rsidRDefault="009E1869" w:rsidP="00BF281D">
            <w:pPr>
              <w:pStyle w:val="TAC"/>
              <w:rPr>
                <w:lang w:eastAsia="zh-CN"/>
              </w:rPr>
            </w:pPr>
          </w:p>
        </w:tc>
      </w:tr>
      <w:tr w:rsidR="009E1869" w:rsidRPr="006F5CAD" w14:paraId="6A70E7B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7FC73D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F5D2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C1F73"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9F4D3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7628ABB" w14:textId="77777777" w:rsidR="009E1869" w:rsidRPr="006F5CAD" w:rsidRDefault="009E1869" w:rsidP="00BF281D">
            <w:pPr>
              <w:pStyle w:val="TAC"/>
              <w:rPr>
                <w:lang w:eastAsia="zh-CN"/>
              </w:rPr>
            </w:pPr>
          </w:p>
        </w:tc>
      </w:tr>
      <w:tr w:rsidR="009E1869" w:rsidRPr="006F5CAD" w14:paraId="0FE2B4F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875879C" w14:textId="77777777" w:rsidR="009E1869" w:rsidRPr="006F5CAD" w:rsidRDefault="009E1869" w:rsidP="00BF281D">
            <w:pPr>
              <w:pStyle w:val="TAC"/>
              <w:rPr>
                <w:lang w:eastAsia="zh-CN"/>
              </w:rPr>
            </w:pPr>
            <w:r w:rsidRPr="006F5CAD">
              <w:rPr>
                <w:lang w:eastAsia="zh-CN"/>
              </w:rPr>
              <w:t>CA_n2A-n5B-n77C</w:t>
            </w:r>
          </w:p>
        </w:tc>
        <w:tc>
          <w:tcPr>
            <w:tcW w:w="2545" w:type="dxa"/>
            <w:tcBorders>
              <w:top w:val="single" w:sz="4" w:space="0" w:color="auto"/>
              <w:left w:val="single" w:sz="4" w:space="0" w:color="auto"/>
              <w:bottom w:val="nil"/>
              <w:right w:val="single" w:sz="4" w:space="0" w:color="auto"/>
            </w:tcBorders>
            <w:vAlign w:val="center"/>
          </w:tcPr>
          <w:p w14:paraId="1FE02D63" w14:textId="77777777" w:rsidR="009E1869" w:rsidRPr="006F5CAD" w:rsidRDefault="009E1869" w:rsidP="00BF281D">
            <w:pPr>
              <w:pStyle w:val="TAC"/>
            </w:pPr>
            <w:r w:rsidRPr="006F5CAD">
              <w:rPr>
                <w:kern w:val="2"/>
              </w:rPr>
              <w:t>n77</w:t>
            </w:r>
            <w:r w:rsidRPr="006F5CAD">
              <w:rPr>
                <w:kern w:val="2"/>
                <w:vertAlign w:val="superscript"/>
              </w:rPr>
              <w:t>7,9</w:t>
            </w:r>
          </w:p>
          <w:p w14:paraId="7639EDE7" w14:textId="77777777" w:rsidR="009E1869" w:rsidRPr="006F5CAD" w:rsidRDefault="009E1869" w:rsidP="00BF281D">
            <w:pPr>
              <w:pStyle w:val="TAC"/>
            </w:pPr>
            <w:r w:rsidRPr="006F5CAD">
              <w:t>CA_n2A-n5A</w:t>
            </w:r>
          </w:p>
          <w:p w14:paraId="2768A6F0" w14:textId="77777777" w:rsidR="009E1869" w:rsidRPr="006F5CAD" w:rsidRDefault="009E1869" w:rsidP="00BF281D">
            <w:pPr>
              <w:pStyle w:val="TAC"/>
              <w:rPr>
                <w:rFonts w:cs="Arial"/>
                <w:szCs w:val="18"/>
              </w:rPr>
            </w:pPr>
            <w:r w:rsidRPr="006F5CAD">
              <w:rPr>
                <w:rFonts w:cs="Arial"/>
                <w:szCs w:val="18"/>
              </w:rPr>
              <w:t>CA_n2A-n77A</w:t>
            </w:r>
          </w:p>
          <w:p w14:paraId="74D90DF1" w14:textId="77777777" w:rsidR="009E1869" w:rsidRPr="006F5CAD" w:rsidRDefault="009E1869" w:rsidP="00BF281D">
            <w:pPr>
              <w:pStyle w:val="TAC"/>
              <w:rPr>
                <w:rFonts w:cs="Arial"/>
                <w:szCs w:val="18"/>
              </w:rPr>
            </w:pPr>
            <w:r w:rsidRPr="006F5CAD">
              <w:rPr>
                <w:rFonts w:cs="Arial"/>
                <w:szCs w:val="18"/>
              </w:rPr>
              <w:t>CA_n2A-n77C</w:t>
            </w:r>
          </w:p>
          <w:p w14:paraId="45F8BEB3" w14:textId="77777777" w:rsidR="009E1869" w:rsidRPr="006F5CAD" w:rsidRDefault="009E1869" w:rsidP="00BF281D">
            <w:pPr>
              <w:pStyle w:val="TAC"/>
              <w:rPr>
                <w:rFonts w:cs="Arial"/>
                <w:szCs w:val="18"/>
              </w:rPr>
            </w:pPr>
            <w:r w:rsidRPr="006F5CAD">
              <w:rPr>
                <w:rFonts w:cs="Arial"/>
                <w:szCs w:val="18"/>
              </w:rPr>
              <w:t>CA_n5B</w:t>
            </w:r>
          </w:p>
          <w:p w14:paraId="72B8C572" w14:textId="77777777" w:rsidR="009E1869" w:rsidRPr="006F5CAD" w:rsidRDefault="009E1869" w:rsidP="00BF281D">
            <w:pPr>
              <w:pStyle w:val="TAC"/>
              <w:rPr>
                <w:rFonts w:cs="Arial"/>
                <w:szCs w:val="18"/>
              </w:rPr>
            </w:pPr>
            <w:r w:rsidRPr="006F5CAD">
              <w:rPr>
                <w:rFonts w:cs="Arial"/>
                <w:szCs w:val="18"/>
              </w:rPr>
              <w:t>CA_n5A-n77A</w:t>
            </w:r>
          </w:p>
          <w:p w14:paraId="357BA040" w14:textId="77777777" w:rsidR="009E1869" w:rsidRPr="006F5CAD" w:rsidRDefault="009E1869" w:rsidP="00BF281D">
            <w:pPr>
              <w:pStyle w:val="TAC"/>
              <w:rPr>
                <w:rFonts w:cs="Arial"/>
                <w:szCs w:val="18"/>
              </w:rPr>
            </w:pPr>
            <w:r w:rsidRPr="006F5CAD">
              <w:rPr>
                <w:rFonts w:cs="Arial"/>
                <w:szCs w:val="18"/>
              </w:rPr>
              <w:t>CA_n5A-n77C</w:t>
            </w:r>
          </w:p>
          <w:p w14:paraId="62BF7836" w14:textId="77777777" w:rsidR="009E1869" w:rsidRPr="006F5CAD" w:rsidRDefault="009E1869" w:rsidP="00BF281D">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6739BF6"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331F3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04205BB" w14:textId="77777777" w:rsidR="009E1869" w:rsidRPr="006F5CAD" w:rsidRDefault="009E1869" w:rsidP="00BF281D">
            <w:pPr>
              <w:pStyle w:val="TAC"/>
              <w:rPr>
                <w:lang w:eastAsia="zh-CN"/>
              </w:rPr>
            </w:pPr>
            <w:r w:rsidRPr="006F5CAD">
              <w:rPr>
                <w:lang w:eastAsia="zh-CN"/>
              </w:rPr>
              <w:t>4 and 5</w:t>
            </w:r>
          </w:p>
        </w:tc>
      </w:tr>
      <w:tr w:rsidR="009E1869" w:rsidRPr="006F5CAD" w14:paraId="74021419" w14:textId="77777777" w:rsidTr="00D62D09">
        <w:trPr>
          <w:jc w:val="center"/>
        </w:trPr>
        <w:tc>
          <w:tcPr>
            <w:tcW w:w="2994" w:type="dxa"/>
            <w:tcBorders>
              <w:top w:val="nil"/>
              <w:left w:val="single" w:sz="4" w:space="0" w:color="auto"/>
              <w:bottom w:val="nil"/>
              <w:right w:val="single" w:sz="4" w:space="0" w:color="auto"/>
            </w:tcBorders>
            <w:vAlign w:val="center"/>
          </w:tcPr>
          <w:p w14:paraId="0745665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74B03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98EAD2" w14:textId="77777777" w:rsidR="009E1869" w:rsidRPr="006F5CAD" w:rsidRDefault="009E1869" w:rsidP="00BF281D">
            <w:pPr>
              <w:pStyle w:val="TAC"/>
              <w:rPr>
                <w:rFonts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75670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4EFDA725" w14:textId="77777777" w:rsidR="009E1869" w:rsidRPr="006F5CAD" w:rsidRDefault="009E1869" w:rsidP="00BF281D">
            <w:pPr>
              <w:pStyle w:val="TAC"/>
              <w:rPr>
                <w:lang w:eastAsia="zh-CN"/>
              </w:rPr>
            </w:pPr>
          </w:p>
        </w:tc>
      </w:tr>
      <w:tr w:rsidR="009E1869" w:rsidRPr="006F5CAD" w14:paraId="0E6C3E87"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ECA053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3795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EA738"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E1E33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FD58C18" w14:textId="77777777" w:rsidR="009E1869" w:rsidRPr="006F5CAD" w:rsidRDefault="009E1869" w:rsidP="00BF281D">
            <w:pPr>
              <w:pStyle w:val="TAC"/>
              <w:rPr>
                <w:lang w:eastAsia="zh-CN"/>
              </w:rPr>
            </w:pPr>
          </w:p>
        </w:tc>
      </w:tr>
      <w:tr w:rsidR="009E1869" w:rsidRPr="006F5CAD" w14:paraId="28841C19"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9A7714B" w14:textId="77777777" w:rsidR="009E1869" w:rsidRPr="006F5CAD" w:rsidRDefault="009E1869" w:rsidP="00BF281D">
            <w:pPr>
              <w:pStyle w:val="TAC"/>
              <w:rPr>
                <w:lang w:eastAsia="zh-CN"/>
              </w:rPr>
            </w:pPr>
            <w:r w:rsidRPr="006F5CAD">
              <w:rPr>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57B2498C"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6DBC7100" w14:textId="77777777" w:rsidR="009E1869" w:rsidRPr="006F5CAD" w:rsidRDefault="009E1869" w:rsidP="00BF281D">
            <w:pPr>
              <w:pStyle w:val="TAC"/>
              <w:rPr>
                <w:lang w:eastAsia="zh-CN"/>
              </w:rPr>
            </w:pPr>
            <w:r w:rsidRPr="006F5CAD">
              <w:rPr>
                <w:lang w:eastAsia="zh-CN"/>
              </w:rPr>
              <w:t>CA_n2A-n5A</w:t>
            </w:r>
          </w:p>
          <w:p w14:paraId="7147F17A"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7007C57C" w14:textId="77777777" w:rsidR="009E1869" w:rsidRPr="006F5CAD" w:rsidRDefault="009E1869" w:rsidP="00BF281D">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302319"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2BF7C6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1555AA" w14:textId="77777777" w:rsidR="009E1869" w:rsidRPr="006F5CAD" w:rsidRDefault="009E1869" w:rsidP="00BF281D">
            <w:pPr>
              <w:pStyle w:val="TAC"/>
              <w:rPr>
                <w:lang w:eastAsia="zh-CN"/>
              </w:rPr>
            </w:pPr>
            <w:r w:rsidRPr="006F5CAD">
              <w:rPr>
                <w:lang w:eastAsia="zh-CN"/>
              </w:rPr>
              <w:t>0</w:t>
            </w:r>
          </w:p>
        </w:tc>
      </w:tr>
      <w:tr w:rsidR="009E1869" w:rsidRPr="006F5CAD" w14:paraId="1A0CA916" w14:textId="77777777" w:rsidTr="00D62D09">
        <w:trPr>
          <w:jc w:val="center"/>
        </w:trPr>
        <w:tc>
          <w:tcPr>
            <w:tcW w:w="2994" w:type="dxa"/>
            <w:tcBorders>
              <w:top w:val="nil"/>
              <w:left w:val="single" w:sz="4" w:space="0" w:color="auto"/>
              <w:bottom w:val="nil"/>
              <w:right w:val="single" w:sz="4" w:space="0" w:color="auto"/>
            </w:tcBorders>
            <w:vAlign w:val="center"/>
          </w:tcPr>
          <w:p w14:paraId="6F36AD8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AC8B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A586F"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59F74B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4C6006" w14:textId="77777777" w:rsidR="009E1869" w:rsidRPr="006F5CAD" w:rsidRDefault="009E1869" w:rsidP="00BF281D">
            <w:pPr>
              <w:pStyle w:val="TAC"/>
              <w:rPr>
                <w:lang w:eastAsia="zh-CN"/>
              </w:rPr>
            </w:pPr>
          </w:p>
        </w:tc>
      </w:tr>
      <w:tr w:rsidR="009E1869" w:rsidRPr="006F5CAD" w14:paraId="4B132BD4" w14:textId="77777777" w:rsidTr="00D62D09">
        <w:trPr>
          <w:jc w:val="center"/>
        </w:trPr>
        <w:tc>
          <w:tcPr>
            <w:tcW w:w="2994" w:type="dxa"/>
            <w:tcBorders>
              <w:top w:val="nil"/>
              <w:left w:val="single" w:sz="4" w:space="0" w:color="auto"/>
              <w:bottom w:val="nil"/>
              <w:right w:val="single" w:sz="4" w:space="0" w:color="auto"/>
            </w:tcBorders>
            <w:vAlign w:val="center"/>
          </w:tcPr>
          <w:p w14:paraId="72BF81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E4EE9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12C61"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630812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DD83918" w14:textId="77777777" w:rsidR="009E1869" w:rsidRPr="006F5CAD" w:rsidRDefault="009E1869" w:rsidP="00BF281D">
            <w:pPr>
              <w:pStyle w:val="TAC"/>
              <w:rPr>
                <w:lang w:eastAsia="zh-CN"/>
              </w:rPr>
            </w:pPr>
          </w:p>
        </w:tc>
      </w:tr>
      <w:tr w:rsidR="009E1869" w:rsidRPr="006F5CAD" w14:paraId="79BFDE03" w14:textId="77777777" w:rsidTr="00D62D09">
        <w:trPr>
          <w:jc w:val="center"/>
        </w:trPr>
        <w:tc>
          <w:tcPr>
            <w:tcW w:w="2994" w:type="dxa"/>
            <w:tcBorders>
              <w:top w:val="nil"/>
              <w:left w:val="single" w:sz="4" w:space="0" w:color="auto"/>
              <w:bottom w:val="nil"/>
              <w:right w:val="single" w:sz="4" w:space="0" w:color="auto"/>
            </w:tcBorders>
            <w:vAlign w:val="center"/>
          </w:tcPr>
          <w:p w14:paraId="3985434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871C2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F94F3" w14:textId="77777777" w:rsidR="009E1869" w:rsidRPr="006F5CAD" w:rsidRDefault="009E1869" w:rsidP="00BF281D">
            <w:pPr>
              <w:pStyle w:val="TAC"/>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12177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01B7E0F"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48AE0B37" w14:textId="77777777" w:rsidTr="00D62D09">
        <w:trPr>
          <w:jc w:val="center"/>
        </w:trPr>
        <w:tc>
          <w:tcPr>
            <w:tcW w:w="2994" w:type="dxa"/>
            <w:tcBorders>
              <w:top w:val="nil"/>
              <w:left w:val="single" w:sz="4" w:space="0" w:color="auto"/>
              <w:bottom w:val="nil"/>
              <w:right w:val="single" w:sz="4" w:space="0" w:color="auto"/>
            </w:tcBorders>
            <w:vAlign w:val="center"/>
          </w:tcPr>
          <w:p w14:paraId="50B50DC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CDD77E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DF478" w14:textId="77777777" w:rsidR="009E1869" w:rsidRPr="006F5CAD" w:rsidRDefault="009E1869" w:rsidP="00BF281D">
            <w:pPr>
              <w:pStyle w:val="TAC"/>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A87CB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EC5E34E" w14:textId="77777777" w:rsidR="009E1869" w:rsidRPr="006F5CAD" w:rsidRDefault="009E1869" w:rsidP="00BF281D">
            <w:pPr>
              <w:pStyle w:val="TAC"/>
              <w:rPr>
                <w:lang w:eastAsia="zh-CN"/>
              </w:rPr>
            </w:pPr>
          </w:p>
        </w:tc>
      </w:tr>
      <w:tr w:rsidR="009E1869" w:rsidRPr="006F5CAD" w14:paraId="0B0355C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7F11BB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7C01F8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764A7" w14:textId="77777777" w:rsidR="009E1869" w:rsidRPr="006F5CAD" w:rsidRDefault="009E1869" w:rsidP="00BF281D">
            <w:pPr>
              <w:pStyle w:val="TAC"/>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2D1A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E6D1D22" w14:textId="77777777" w:rsidR="009E1869" w:rsidRPr="006F5CAD" w:rsidRDefault="009E1869" w:rsidP="00BF281D">
            <w:pPr>
              <w:pStyle w:val="TAC"/>
              <w:rPr>
                <w:lang w:eastAsia="zh-CN"/>
              </w:rPr>
            </w:pPr>
          </w:p>
        </w:tc>
      </w:tr>
      <w:tr w:rsidR="009E1869" w:rsidRPr="006F5CAD" w14:paraId="1BC8455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9FF7902" w14:textId="77777777" w:rsidR="009E1869" w:rsidRPr="006F5CAD" w:rsidRDefault="009E1869" w:rsidP="00BF281D">
            <w:pPr>
              <w:pStyle w:val="TAC"/>
              <w:rPr>
                <w:lang w:eastAsia="zh-CN"/>
              </w:rPr>
            </w:pPr>
            <w:r w:rsidRPr="006F5CAD">
              <w:rPr>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78D20BE7"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2D1F9661" w14:textId="77777777" w:rsidR="009E1869" w:rsidRPr="006F5CAD" w:rsidRDefault="009E1869" w:rsidP="00BF281D">
            <w:pPr>
              <w:pStyle w:val="TAC"/>
              <w:rPr>
                <w:lang w:eastAsia="zh-CN"/>
              </w:rPr>
            </w:pPr>
            <w:r w:rsidRPr="006F5CAD">
              <w:rPr>
                <w:lang w:eastAsia="zh-CN"/>
              </w:rPr>
              <w:t>CA_n2A-n5A</w:t>
            </w:r>
          </w:p>
          <w:p w14:paraId="2FD8CBA6"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2B0972ED" w14:textId="77777777" w:rsidR="009E1869" w:rsidRPr="006F5CAD" w:rsidRDefault="009E1869" w:rsidP="00BF281D">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8ABCD9"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97BA6F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7C2807F" w14:textId="77777777" w:rsidR="009E1869" w:rsidRPr="006F5CAD" w:rsidRDefault="009E1869" w:rsidP="00BF281D">
            <w:pPr>
              <w:pStyle w:val="TAC"/>
              <w:rPr>
                <w:lang w:eastAsia="zh-CN"/>
              </w:rPr>
            </w:pPr>
            <w:r w:rsidRPr="006F5CAD">
              <w:rPr>
                <w:lang w:eastAsia="zh-CN"/>
              </w:rPr>
              <w:t>0</w:t>
            </w:r>
          </w:p>
        </w:tc>
      </w:tr>
      <w:tr w:rsidR="009E1869" w:rsidRPr="006F5CAD" w14:paraId="2B3D0E9A" w14:textId="77777777" w:rsidTr="00D62D09">
        <w:trPr>
          <w:jc w:val="center"/>
        </w:trPr>
        <w:tc>
          <w:tcPr>
            <w:tcW w:w="2994" w:type="dxa"/>
            <w:tcBorders>
              <w:top w:val="nil"/>
              <w:left w:val="single" w:sz="4" w:space="0" w:color="auto"/>
              <w:bottom w:val="nil"/>
              <w:right w:val="single" w:sz="4" w:space="0" w:color="auto"/>
            </w:tcBorders>
            <w:vAlign w:val="center"/>
          </w:tcPr>
          <w:p w14:paraId="6D1976E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4F309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0C819"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369962B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6CD53B" w14:textId="77777777" w:rsidR="009E1869" w:rsidRPr="006F5CAD" w:rsidRDefault="009E1869" w:rsidP="00BF281D">
            <w:pPr>
              <w:pStyle w:val="TAC"/>
              <w:rPr>
                <w:lang w:eastAsia="zh-CN"/>
              </w:rPr>
            </w:pPr>
          </w:p>
        </w:tc>
      </w:tr>
      <w:tr w:rsidR="009E1869" w:rsidRPr="006F5CAD" w14:paraId="3B07E984" w14:textId="77777777" w:rsidTr="00D62D09">
        <w:trPr>
          <w:jc w:val="center"/>
        </w:trPr>
        <w:tc>
          <w:tcPr>
            <w:tcW w:w="2994" w:type="dxa"/>
            <w:tcBorders>
              <w:top w:val="nil"/>
              <w:left w:val="single" w:sz="4" w:space="0" w:color="auto"/>
              <w:bottom w:val="nil"/>
              <w:right w:val="single" w:sz="4" w:space="0" w:color="auto"/>
            </w:tcBorders>
            <w:vAlign w:val="center"/>
          </w:tcPr>
          <w:p w14:paraId="6065FF7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054F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BED09"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6812A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527966" w14:textId="77777777" w:rsidR="009E1869" w:rsidRPr="006F5CAD" w:rsidRDefault="009E1869" w:rsidP="00BF281D">
            <w:pPr>
              <w:pStyle w:val="TAC"/>
              <w:rPr>
                <w:lang w:eastAsia="zh-CN"/>
              </w:rPr>
            </w:pPr>
          </w:p>
        </w:tc>
      </w:tr>
      <w:tr w:rsidR="009E1869" w:rsidRPr="006F5CAD" w14:paraId="0DADDD6B" w14:textId="77777777" w:rsidTr="00D62D09">
        <w:trPr>
          <w:jc w:val="center"/>
        </w:trPr>
        <w:tc>
          <w:tcPr>
            <w:tcW w:w="2994" w:type="dxa"/>
            <w:tcBorders>
              <w:top w:val="nil"/>
              <w:left w:val="single" w:sz="4" w:space="0" w:color="auto"/>
              <w:bottom w:val="nil"/>
              <w:right w:val="single" w:sz="4" w:space="0" w:color="auto"/>
            </w:tcBorders>
            <w:vAlign w:val="center"/>
          </w:tcPr>
          <w:p w14:paraId="39962DEB"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16C565A"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4439AD8F" w14:textId="77777777" w:rsidR="009E1869" w:rsidRPr="006F5CAD" w:rsidRDefault="009E1869" w:rsidP="00BF281D">
            <w:pPr>
              <w:pStyle w:val="TAC"/>
              <w:rPr>
                <w:lang w:eastAsia="zh-CN"/>
              </w:rPr>
            </w:pPr>
            <w:r w:rsidRPr="006F5CAD">
              <w:rPr>
                <w:lang w:eastAsia="zh-CN"/>
              </w:rPr>
              <w:t>CA_n2A-n5A</w:t>
            </w:r>
          </w:p>
          <w:p w14:paraId="73C4323E" w14:textId="77777777" w:rsidR="009E1869" w:rsidRPr="006F5CAD" w:rsidRDefault="009E1869" w:rsidP="00BF281D">
            <w:pPr>
              <w:pStyle w:val="TAC"/>
              <w:rPr>
                <w:lang w:eastAsia="zh-CN"/>
              </w:rPr>
            </w:pPr>
            <w:r w:rsidRPr="006F5CAD">
              <w:rPr>
                <w:lang w:eastAsia="zh-CN"/>
              </w:rPr>
              <w:t>CA_n2A-n77A</w:t>
            </w:r>
          </w:p>
          <w:p w14:paraId="48C878EC" w14:textId="77777777" w:rsidR="009E1869" w:rsidRPr="006F5CAD" w:rsidRDefault="009E1869" w:rsidP="00BF281D">
            <w:pPr>
              <w:pStyle w:val="TAC"/>
              <w:rPr>
                <w:lang w:eastAsia="zh-CN"/>
              </w:rPr>
            </w:pPr>
            <w:r w:rsidRPr="006F5CAD">
              <w:rPr>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DD3CE13"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958EA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18EC87A" w14:textId="77777777" w:rsidR="009E1869" w:rsidRPr="006F5CAD" w:rsidRDefault="009E1869" w:rsidP="00BF281D">
            <w:pPr>
              <w:pStyle w:val="TAC"/>
              <w:rPr>
                <w:lang w:eastAsia="zh-CN"/>
              </w:rPr>
            </w:pPr>
            <w:r w:rsidRPr="006F5CAD">
              <w:rPr>
                <w:lang w:eastAsia="zh-CN"/>
              </w:rPr>
              <w:t>4 and 5</w:t>
            </w:r>
          </w:p>
        </w:tc>
      </w:tr>
      <w:tr w:rsidR="009E1869" w:rsidRPr="006F5CAD" w14:paraId="792EFDF1" w14:textId="77777777" w:rsidTr="00D62D09">
        <w:trPr>
          <w:jc w:val="center"/>
        </w:trPr>
        <w:tc>
          <w:tcPr>
            <w:tcW w:w="2994" w:type="dxa"/>
            <w:tcBorders>
              <w:top w:val="nil"/>
              <w:left w:val="single" w:sz="4" w:space="0" w:color="auto"/>
              <w:bottom w:val="nil"/>
              <w:right w:val="single" w:sz="4" w:space="0" w:color="auto"/>
            </w:tcBorders>
            <w:vAlign w:val="center"/>
          </w:tcPr>
          <w:p w14:paraId="621417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CFD9F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9BA83"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A50F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73D63EB" w14:textId="77777777" w:rsidR="009E1869" w:rsidRPr="006F5CAD" w:rsidRDefault="009E1869" w:rsidP="00BF281D">
            <w:pPr>
              <w:pStyle w:val="TAC"/>
              <w:rPr>
                <w:lang w:eastAsia="zh-CN"/>
              </w:rPr>
            </w:pPr>
          </w:p>
        </w:tc>
      </w:tr>
      <w:tr w:rsidR="009E1869" w:rsidRPr="006F5CAD" w14:paraId="2CAD979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AD1030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F6D32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088BE" w14:textId="77777777" w:rsidR="009E1869" w:rsidRPr="006F5CAD" w:rsidRDefault="009E1869" w:rsidP="00BF281D">
            <w:pPr>
              <w:pStyle w:val="TAC"/>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FAE52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734B918" w14:textId="77777777" w:rsidR="009E1869" w:rsidRPr="006F5CAD" w:rsidRDefault="009E1869" w:rsidP="00BF281D">
            <w:pPr>
              <w:pStyle w:val="TAC"/>
              <w:rPr>
                <w:lang w:eastAsia="zh-CN"/>
              </w:rPr>
            </w:pPr>
          </w:p>
        </w:tc>
      </w:tr>
      <w:tr w:rsidR="009E1869" w:rsidRPr="006F5CAD" w14:paraId="61A84CAB"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A9DA62C" w14:textId="77777777" w:rsidR="009E1869" w:rsidRPr="006F5CAD" w:rsidRDefault="009E1869" w:rsidP="00BF281D">
            <w:pPr>
              <w:pStyle w:val="TAC"/>
              <w:rPr>
                <w:lang w:eastAsia="zh-CN"/>
              </w:rPr>
            </w:pPr>
            <w:r w:rsidRPr="006F5CAD">
              <w:rPr>
                <w:lang w:eastAsia="zh-CN"/>
              </w:rPr>
              <w:t>CA_n2(2A)-n5A-n77C</w:t>
            </w:r>
          </w:p>
        </w:tc>
        <w:tc>
          <w:tcPr>
            <w:tcW w:w="2545" w:type="dxa"/>
            <w:tcBorders>
              <w:top w:val="single" w:sz="4" w:space="0" w:color="auto"/>
              <w:left w:val="single" w:sz="4" w:space="0" w:color="auto"/>
              <w:bottom w:val="nil"/>
              <w:right w:val="single" w:sz="4" w:space="0" w:color="auto"/>
            </w:tcBorders>
            <w:vAlign w:val="center"/>
          </w:tcPr>
          <w:p w14:paraId="2CFC9471"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70D77E34" w14:textId="77777777" w:rsidR="009E1869" w:rsidRPr="006F5CAD" w:rsidRDefault="009E1869" w:rsidP="00BF281D">
            <w:pPr>
              <w:pStyle w:val="TAC"/>
              <w:rPr>
                <w:lang w:eastAsia="zh-CN"/>
              </w:rPr>
            </w:pPr>
            <w:r w:rsidRPr="006F5CAD">
              <w:rPr>
                <w:lang w:eastAsia="zh-CN"/>
              </w:rPr>
              <w:t>CA_n2A-n5A</w:t>
            </w:r>
          </w:p>
          <w:p w14:paraId="161171DA" w14:textId="77777777" w:rsidR="009E1869" w:rsidRPr="006F5CAD" w:rsidRDefault="009E1869" w:rsidP="00BF281D">
            <w:pPr>
              <w:pStyle w:val="TAC"/>
              <w:rPr>
                <w:lang w:eastAsia="zh-CN"/>
              </w:rPr>
            </w:pPr>
            <w:r w:rsidRPr="006F5CAD">
              <w:rPr>
                <w:lang w:eastAsia="zh-CN"/>
              </w:rPr>
              <w:t>CA_n2A-n77A</w:t>
            </w:r>
          </w:p>
          <w:p w14:paraId="36496D78" w14:textId="77777777" w:rsidR="009E1869" w:rsidRPr="006F5CAD" w:rsidRDefault="009E1869" w:rsidP="00BF281D">
            <w:pPr>
              <w:pStyle w:val="TAC"/>
              <w:rPr>
                <w:lang w:eastAsia="zh-CN"/>
              </w:rPr>
            </w:pPr>
            <w:r w:rsidRPr="006F5CAD">
              <w:rPr>
                <w:lang w:eastAsia="zh-CN"/>
              </w:rPr>
              <w:t>CA_n2A-n77C</w:t>
            </w:r>
          </w:p>
          <w:p w14:paraId="39F9740E" w14:textId="77777777" w:rsidR="009E1869" w:rsidRPr="006F5CAD" w:rsidRDefault="009E1869" w:rsidP="00BF281D">
            <w:pPr>
              <w:pStyle w:val="TAC"/>
              <w:rPr>
                <w:lang w:eastAsia="zh-CN"/>
              </w:rPr>
            </w:pPr>
            <w:r w:rsidRPr="006F5CAD">
              <w:rPr>
                <w:lang w:eastAsia="zh-CN"/>
              </w:rPr>
              <w:t>CA_n5A-n77A</w:t>
            </w:r>
          </w:p>
          <w:p w14:paraId="31E6004C" w14:textId="77777777" w:rsidR="009E1869" w:rsidRPr="006F5CAD" w:rsidRDefault="009E1869" w:rsidP="00BF281D">
            <w:pPr>
              <w:pStyle w:val="TAC"/>
              <w:rPr>
                <w:lang w:eastAsia="zh-CN"/>
              </w:rPr>
            </w:pPr>
            <w:r w:rsidRPr="006F5CAD">
              <w:rPr>
                <w:lang w:eastAsia="zh-CN"/>
              </w:rPr>
              <w:t>CA_n5A-n77C</w:t>
            </w:r>
          </w:p>
          <w:p w14:paraId="5FA63AD3" w14:textId="77777777" w:rsidR="009E1869" w:rsidRPr="006F5CAD" w:rsidRDefault="009E1869" w:rsidP="00BF281D">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72B9AFB"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E538F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AC84FC0" w14:textId="77777777" w:rsidR="009E1869" w:rsidRPr="006F5CAD" w:rsidRDefault="009E1869" w:rsidP="00BF281D">
            <w:pPr>
              <w:pStyle w:val="TAC"/>
              <w:rPr>
                <w:lang w:eastAsia="zh-CN"/>
              </w:rPr>
            </w:pPr>
            <w:r w:rsidRPr="006F5CAD">
              <w:rPr>
                <w:lang w:eastAsia="zh-CN"/>
              </w:rPr>
              <w:t>4 and 5</w:t>
            </w:r>
          </w:p>
        </w:tc>
      </w:tr>
      <w:tr w:rsidR="009E1869" w:rsidRPr="006F5CAD" w14:paraId="39697CCA" w14:textId="77777777" w:rsidTr="00D62D09">
        <w:trPr>
          <w:jc w:val="center"/>
        </w:trPr>
        <w:tc>
          <w:tcPr>
            <w:tcW w:w="2994" w:type="dxa"/>
            <w:tcBorders>
              <w:top w:val="nil"/>
              <w:left w:val="single" w:sz="4" w:space="0" w:color="auto"/>
              <w:bottom w:val="nil"/>
              <w:right w:val="single" w:sz="4" w:space="0" w:color="auto"/>
            </w:tcBorders>
            <w:vAlign w:val="center"/>
          </w:tcPr>
          <w:p w14:paraId="109226B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1E533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E51087"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B806D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4EAA931" w14:textId="77777777" w:rsidR="009E1869" w:rsidRPr="006F5CAD" w:rsidRDefault="009E1869" w:rsidP="00BF281D">
            <w:pPr>
              <w:pStyle w:val="TAC"/>
              <w:rPr>
                <w:lang w:eastAsia="zh-CN"/>
              </w:rPr>
            </w:pPr>
          </w:p>
        </w:tc>
      </w:tr>
      <w:tr w:rsidR="009E1869" w:rsidRPr="006F5CAD" w14:paraId="25C508FA"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EE52FD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96A33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4136D9" w14:textId="77777777" w:rsidR="009E1869" w:rsidRPr="006F5CAD" w:rsidRDefault="009E1869" w:rsidP="00BF281D">
            <w:pPr>
              <w:pStyle w:val="TAC"/>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E208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464B01D" w14:textId="77777777" w:rsidR="009E1869" w:rsidRPr="006F5CAD" w:rsidRDefault="009E1869" w:rsidP="00BF281D">
            <w:pPr>
              <w:pStyle w:val="TAC"/>
              <w:rPr>
                <w:lang w:eastAsia="zh-CN"/>
              </w:rPr>
            </w:pPr>
          </w:p>
        </w:tc>
      </w:tr>
      <w:tr w:rsidR="009E1869" w:rsidRPr="006F5CAD" w14:paraId="436C12A1"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2F61A64" w14:textId="77777777" w:rsidR="009E1869" w:rsidRPr="006F5CAD" w:rsidRDefault="009E1869" w:rsidP="00BF281D">
            <w:pPr>
              <w:pStyle w:val="TAC"/>
              <w:rPr>
                <w:lang w:eastAsia="zh-CN"/>
              </w:rPr>
            </w:pPr>
            <w:r w:rsidRPr="006F5CAD">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065F3151" w14:textId="77777777" w:rsidR="009E1869" w:rsidRPr="006F5CAD" w:rsidRDefault="009E1869" w:rsidP="00BF281D">
            <w:pPr>
              <w:pStyle w:val="TAC"/>
              <w:rPr>
                <w:vertAlign w:val="superscript"/>
                <w:lang w:eastAsia="zh-CN"/>
              </w:rPr>
            </w:pPr>
            <w:r w:rsidRPr="006F5CAD">
              <w:rPr>
                <w:lang w:eastAsia="zh-CN"/>
              </w:rPr>
              <w:t>n77</w:t>
            </w:r>
            <w:r w:rsidRPr="006F5CAD">
              <w:rPr>
                <w:vertAlign w:val="superscript"/>
                <w:lang w:eastAsia="zh-CN"/>
              </w:rPr>
              <w:t>7,9</w:t>
            </w:r>
          </w:p>
          <w:p w14:paraId="0CF3B2BE" w14:textId="77777777" w:rsidR="009E1869" w:rsidRPr="006F5CAD" w:rsidRDefault="009E1869" w:rsidP="00BF281D">
            <w:pPr>
              <w:pStyle w:val="TAC"/>
              <w:rPr>
                <w:lang w:eastAsia="zh-CN"/>
              </w:rPr>
            </w:pPr>
            <w:r w:rsidRPr="006F5CAD">
              <w:rPr>
                <w:lang w:eastAsia="zh-CN"/>
              </w:rPr>
              <w:t>CA_n2A-n5A</w:t>
            </w:r>
          </w:p>
          <w:p w14:paraId="7C1CCCFB"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77F0AE98" w14:textId="77777777" w:rsidR="009E1869" w:rsidRPr="006F5CAD" w:rsidRDefault="009E1869" w:rsidP="00BF281D">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66EF55"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F8824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2AB5F19"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0BA06F25" w14:textId="77777777" w:rsidTr="00D62D09">
        <w:trPr>
          <w:jc w:val="center"/>
        </w:trPr>
        <w:tc>
          <w:tcPr>
            <w:tcW w:w="2994" w:type="dxa"/>
            <w:tcBorders>
              <w:top w:val="nil"/>
              <w:left w:val="single" w:sz="4" w:space="0" w:color="auto"/>
              <w:bottom w:val="nil"/>
              <w:right w:val="single" w:sz="4" w:space="0" w:color="auto"/>
            </w:tcBorders>
            <w:vAlign w:val="center"/>
          </w:tcPr>
          <w:p w14:paraId="24138E7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4C6AB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74E12" w14:textId="77777777" w:rsidR="009E1869" w:rsidRPr="006F5CAD" w:rsidRDefault="009E1869" w:rsidP="00BF281D">
            <w:pPr>
              <w:pStyle w:val="TAC"/>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6ABC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D2B618" w14:textId="77777777" w:rsidR="009E1869" w:rsidRPr="006F5CAD" w:rsidRDefault="009E1869" w:rsidP="00BF281D">
            <w:pPr>
              <w:pStyle w:val="TAC"/>
              <w:rPr>
                <w:lang w:eastAsia="zh-CN"/>
              </w:rPr>
            </w:pPr>
          </w:p>
        </w:tc>
      </w:tr>
      <w:tr w:rsidR="009E1869" w:rsidRPr="006F5CAD" w14:paraId="469146B5" w14:textId="77777777" w:rsidTr="00D62D09">
        <w:trPr>
          <w:jc w:val="center"/>
        </w:trPr>
        <w:tc>
          <w:tcPr>
            <w:tcW w:w="2994" w:type="dxa"/>
            <w:tcBorders>
              <w:top w:val="nil"/>
              <w:left w:val="single" w:sz="4" w:space="0" w:color="auto"/>
              <w:bottom w:val="nil"/>
              <w:right w:val="single" w:sz="4" w:space="0" w:color="auto"/>
            </w:tcBorders>
            <w:vAlign w:val="center"/>
          </w:tcPr>
          <w:p w14:paraId="24D489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A43BE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9B2849"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6531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B17AE95" w14:textId="77777777" w:rsidR="009E1869" w:rsidRPr="006F5CAD" w:rsidRDefault="009E1869" w:rsidP="00BF281D">
            <w:pPr>
              <w:pStyle w:val="TAC"/>
              <w:rPr>
                <w:lang w:eastAsia="zh-CN"/>
              </w:rPr>
            </w:pPr>
          </w:p>
        </w:tc>
      </w:tr>
      <w:tr w:rsidR="009E1869" w:rsidRPr="006F5CAD" w14:paraId="7E9FC376" w14:textId="77777777" w:rsidTr="00D62D09">
        <w:trPr>
          <w:jc w:val="center"/>
        </w:trPr>
        <w:tc>
          <w:tcPr>
            <w:tcW w:w="2994" w:type="dxa"/>
            <w:tcBorders>
              <w:top w:val="nil"/>
              <w:left w:val="single" w:sz="4" w:space="0" w:color="auto"/>
              <w:bottom w:val="nil"/>
              <w:right w:val="single" w:sz="4" w:space="0" w:color="auto"/>
            </w:tcBorders>
            <w:vAlign w:val="center"/>
          </w:tcPr>
          <w:p w14:paraId="4E52754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C699C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C2855" w14:textId="77777777" w:rsidR="009E1869" w:rsidRPr="006F5CAD" w:rsidRDefault="009E1869" w:rsidP="00BF281D">
            <w:pPr>
              <w:pStyle w:val="TAC"/>
              <w:rPr>
                <w:kern w:val="2"/>
                <w:szCs w:val="22"/>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C3F9A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04C6A88"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4745D796" w14:textId="77777777" w:rsidTr="00D62D09">
        <w:trPr>
          <w:jc w:val="center"/>
        </w:trPr>
        <w:tc>
          <w:tcPr>
            <w:tcW w:w="2994" w:type="dxa"/>
            <w:tcBorders>
              <w:top w:val="nil"/>
              <w:left w:val="single" w:sz="4" w:space="0" w:color="auto"/>
              <w:bottom w:val="nil"/>
              <w:right w:val="single" w:sz="4" w:space="0" w:color="auto"/>
            </w:tcBorders>
            <w:vAlign w:val="center"/>
          </w:tcPr>
          <w:p w14:paraId="521A80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CCFB5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30689" w14:textId="77777777" w:rsidR="009E1869" w:rsidRPr="006F5CAD" w:rsidRDefault="009E1869" w:rsidP="00BF281D">
            <w:pPr>
              <w:pStyle w:val="TAC"/>
              <w:rPr>
                <w:kern w:val="2"/>
                <w:szCs w:val="22"/>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AE65A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27E6DC5" w14:textId="77777777" w:rsidR="009E1869" w:rsidRPr="006F5CAD" w:rsidRDefault="009E1869" w:rsidP="00BF281D">
            <w:pPr>
              <w:pStyle w:val="TAC"/>
              <w:rPr>
                <w:lang w:eastAsia="zh-CN"/>
              </w:rPr>
            </w:pPr>
          </w:p>
        </w:tc>
      </w:tr>
      <w:tr w:rsidR="009E1869" w:rsidRPr="006F5CAD" w14:paraId="46E64D0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D6C781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54849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35951D" w14:textId="77777777" w:rsidR="009E1869" w:rsidRPr="006F5CAD" w:rsidRDefault="009E1869" w:rsidP="00BF281D">
            <w:pPr>
              <w:pStyle w:val="TAC"/>
              <w:rPr>
                <w:kern w:val="2"/>
                <w:szCs w:val="22"/>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A6746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FCD0284" w14:textId="77777777" w:rsidR="009E1869" w:rsidRPr="006F5CAD" w:rsidRDefault="009E1869" w:rsidP="00BF281D">
            <w:pPr>
              <w:pStyle w:val="TAC"/>
              <w:rPr>
                <w:lang w:eastAsia="zh-CN"/>
              </w:rPr>
            </w:pPr>
          </w:p>
        </w:tc>
      </w:tr>
      <w:tr w:rsidR="009E1869" w:rsidRPr="006F5CAD" w14:paraId="160DE26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0C2605E6" w14:textId="77777777" w:rsidR="009E1869" w:rsidRPr="006F5CAD" w:rsidRDefault="009E1869" w:rsidP="00BF281D">
            <w:pPr>
              <w:pStyle w:val="TAC"/>
              <w:rPr>
                <w:kern w:val="2"/>
                <w:szCs w:val="22"/>
                <w:lang w:eastAsia="zh-CN"/>
              </w:rPr>
            </w:pPr>
            <w:r w:rsidRPr="006F5CAD">
              <w:rPr>
                <w:kern w:val="2"/>
                <w:szCs w:val="22"/>
                <w:lang w:eastAsia="zh-CN"/>
              </w:rPr>
              <w:t>CA_n2(2A)-n5B-n77A</w:t>
            </w:r>
          </w:p>
        </w:tc>
        <w:tc>
          <w:tcPr>
            <w:tcW w:w="2545" w:type="dxa"/>
            <w:tcBorders>
              <w:top w:val="single" w:sz="4" w:space="0" w:color="auto"/>
              <w:left w:val="single" w:sz="4" w:space="0" w:color="auto"/>
              <w:bottom w:val="nil"/>
              <w:right w:val="single" w:sz="4" w:space="0" w:color="auto"/>
            </w:tcBorders>
            <w:vAlign w:val="center"/>
          </w:tcPr>
          <w:p w14:paraId="29BD01CD"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52FAE69F" w14:textId="77777777" w:rsidR="009E1869" w:rsidRPr="006F5CAD" w:rsidRDefault="009E1869" w:rsidP="00BF281D">
            <w:pPr>
              <w:pStyle w:val="TAC"/>
              <w:rPr>
                <w:lang w:eastAsia="zh-CN"/>
              </w:rPr>
            </w:pPr>
            <w:r w:rsidRPr="006F5CAD">
              <w:rPr>
                <w:lang w:eastAsia="zh-CN"/>
              </w:rPr>
              <w:t>CA_n2A-n5A</w:t>
            </w:r>
          </w:p>
          <w:p w14:paraId="7E6E30BC" w14:textId="77777777" w:rsidR="009E1869" w:rsidRPr="006F5CAD" w:rsidRDefault="009E1869" w:rsidP="00BF281D">
            <w:pPr>
              <w:pStyle w:val="TAC"/>
              <w:rPr>
                <w:kern w:val="2"/>
                <w:szCs w:val="22"/>
                <w:lang w:eastAsia="zh-CN"/>
              </w:rPr>
            </w:pPr>
            <w:r w:rsidRPr="006F5CAD">
              <w:rPr>
                <w:kern w:val="2"/>
                <w:szCs w:val="22"/>
                <w:lang w:eastAsia="zh-CN"/>
              </w:rPr>
              <w:t>CA_n2A-n77A</w:t>
            </w:r>
          </w:p>
          <w:p w14:paraId="6450875E" w14:textId="77777777" w:rsidR="009E1869" w:rsidRPr="006F5CAD" w:rsidRDefault="009E1869" w:rsidP="00BF281D">
            <w:pPr>
              <w:pStyle w:val="TAC"/>
              <w:rPr>
                <w:kern w:val="2"/>
                <w:szCs w:val="22"/>
                <w:lang w:eastAsia="zh-CN"/>
              </w:rPr>
            </w:pPr>
            <w:r w:rsidRPr="006F5CAD">
              <w:rPr>
                <w:kern w:val="2"/>
                <w:szCs w:val="22"/>
                <w:lang w:eastAsia="zh-CN"/>
              </w:rPr>
              <w:t>CA_n5A-n77A</w:t>
            </w:r>
          </w:p>
          <w:p w14:paraId="006610B9" w14:textId="77777777" w:rsidR="009E1869" w:rsidRPr="006F5CAD" w:rsidRDefault="009E1869" w:rsidP="00BF281D">
            <w:pPr>
              <w:pStyle w:val="TAC"/>
              <w:rPr>
                <w:kern w:val="2"/>
                <w:szCs w:val="22"/>
                <w:lang w:eastAsia="zh-CN"/>
              </w:rPr>
            </w:pPr>
            <w:r w:rsidRPr="006F5CAD">
              <w:rPr>
                <w:kern w:val="2"/>
                <w:szCs w:val="22"/>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669C2813" w14:textId="77777777" w:rsidR="009E1869" w:rsidRPr="006F5CAD" w:rsidRDefault="009E1869" w:rsidP="00BF281D">
            <w:pPr>
              <w:pStyle w:val="TAC"/>
              <w:rPr>
                <w:kern w:val="2"/>
                <w:szCs w:val="22"/>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BA5AD1" w14:textId="77777777" w:rsidR="009E1869" w:rsidRPr="006F5CAD" w:rsidRDefault="009E1869" w:rsidP="00BF281D">
            <w:pPr>
              <w:pStyle w:val="TAC"/>
              <w:rPr>
                <w:kern w:val="2"/>
                <w:szCs w:val="22"/>
              </w:rPr>
            </w:pPr>
            <w:r w:rsidRPr="006F5CAD">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7B3AB3BA" w14:textId="77777777" w:rsidR="009E1869" w:rsidRPr="006F5CAD" w:rsidRDefault="009E1869" w:rsidP="00BF281D">
            <w:pPr>
              <w:pStyle w:val="TAC"/>
              <w:rPr>
                <w:kern w:val="2"/>
                <w:szCs w:val="22"/>
              </w:rPr>
            </w:pPr>
            <w:r w:rsidRPr="006F5CAD">
              <w:rPr>
                <w:kern w:val="2"/>
                <w:szCs w:val="22"/>
              </w:rPr>
              <w:t>4 and 5</w:t>
            </w:r>
          </w:p>
        </w:tc>
      </w:tr>
      <w:tr w:rsidR="009E1869" w:rsidRPr="006F5CAD" w14:paraId="1F86956C" w14:textId="77777777" w:rsidTr="00D62D09">
        <w:trPr>
          <w:jc w:val="center"/>
        </w:trPr>
        <w:tc>
          <w:tcPr>
            <w:tcW w:w="2994" w:type="dxa"/>
            <w:tcBorders>
              <w:top w:val="nil"/>
              <w:left w:val="single" w:sz="4" w:space="0" w:color="auto"/>
              <w:bottom w:val="nil"/>
              <w:right w:val="single" w:sz="4" w:space="0" w:color="auto"/>
            </w:tcBorders>
            <w:vAlign w:val="center"/>
          </w:tcPr>
          <w:p w14:paraId="2DB4532E"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9E7CE8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BAB99" w14:textId="77777777" w:rsidR="009E1869" w:rsidRPr="006F5CAD" w:rsidRDefault="009E1869" w:rsidP="00BF281D">
            <w:pPr>
              <w:pStyle w:val="TAC"/>
              <w:rPr>
                <w:kern w:val="2"/>
                <w:szCs w:val="22"/>
              </w:rPr>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22E53A" w14:textId="77777777" w:rsidR="009E1869" w:rsidRPr="006F5CAD" w:rsidRDefault="009E1869" w:rsidP="00BF281D">
            <w:pPr>
              <w:pStyle w:val="TAC"/>
              <w:rPr>
                <w:kern w:val="2"/>
                <w:szCs w:val="22"/>
              </w:rPr>
            </w:pPr>
            <w:r w:rsidRPr="006F5CAD">
              <w:rPr>
                <w:kern w:val="2"/>
                <w:szCs w:val="22"/>
              </w:rPr>
              <w:t>CA_n5B_BCS4 and 5</w:t>
            </w:r>
          </w:p>
        </w:tc>
        <w:tc>
          <w:tcPr>
            <w:tcW w:w="2218" w:type="dxa"/>
            <w:tcBorders>
              <w:top w:val="nil"/>
              <w:left w:val="single" w:sz="4" w:space="0" w:color="auto"/>
              <w:bottom w:val="nil"/>
              <w:right w:val="single" w:sz="4" w:space="0" w:color="auto"/>
            </w:tcBorders>
            <w:vAlign w:val="center"/>
          </w:tcPr>
          <w:p w14:paraId="3DC090FA" w14:textId="77777777" w:rsidR="009E1869" w:rsidRPr="006F5CAD" w:rsidRDefault="009E1869" w:rsidP="00BF281D">
            <w:pPr>
              <w:pStyle w:val="TAC"/>
              <w:rPr>
                <w:kern w:val="2"/>
                <w:szCs w:val="22"/>
              </w:rPr>
            </w:pPr>
          </w:p>
        </w:tc>
      </w:tr>
      <w:tr w:rsidR="009E1869" w:rsidRPr="006F5CAD" w14:paraId="28267195"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091F1878"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8FA6AF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6687D" w14:textId="77777777" w:rsidR="009E1869" w:rsidRPr="006F5CAD" w:rsidRDefault="009E1869" w:rsidP="00BF281D">
            <w:pPr>
              <w:pStyle w:val="TAC"/>
              <w:rPr>
                <w:kern w:val="2"/>
                <w:szCs w:val="22"/>
              </w:rPr>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434652" w14:textId="77777777" w:rsidR="009E1869" w:rsidRPr="006F5CAD" w:rsidRDefault="009E1869" w:rsidP="00BF281D">
            <w:pPr>
              <w:pStyle w:val="TAC"/>
              <w:rPr>
                <w:kern w:val="2"/>
                <w:szCs w:val="22"/>
              </w:rPr>
            </w:pPr>
            <w:r w:rsidRPr="006F5CAD">
              <w:rPr>
                <w:kern w:val="2"/>
                <w:szCs w:val="22"/>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AED9980" w14:textId="77777777" w:rsidR="009E1869" w:rsidRPr="006F5CAD" w:rsidRDefault="009E1869" w:rsidP="00BF281D">
            <w:pPr>
              <w:pStyle w:val="TAC"/>
              <w:rPr>
                <w:kern w:val="2"/>
                <w:szCs w:val="22"/>
              </w:rPr>
            </w:pPr>
          </w:p>
        </w:tc>
      </w:tr>
      <w:tr w:rsidR="009E1869" w:rsidRPr="006F5CAD" w14:paraId="60F9D6DF"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5E02FCD" w14:textId="77777777" w:rsidR="009E1869" w:rsidRPr="006F5CAD" w:rsidRDefault="009E1869" w:rsidP="00BF281D">
            <w:pPr>
              <w:pStyle w:val="TAC"/>
              <w:rPr>
                <w:kern w:val="2"/>
                <w:szCs w:val="22"/>
                <w:lang w:eastAsia="zh-CN"/>
              </w:rPr>
            </w:pPr>
            <w:r w:rsidRPr="006F5CAD">
              <w:rPr>
                <w:kern w:val="2"/>
                <w:szCs w:val="22"/>
                <w:lang w:eastAsia="zh-CN"/>
              </w:rPr>
              <w:t>CA_n2(2A)-n5B-n77C</w:t>
            </w:r>
          </w:p>
        </w:tc>
        <w:tc>
          <w:tcPr>
            <w:tcW w:w="2545" w:type="dxa"/>
            <w:tcBorders>
              <w:top w:val="single" w:sz="4" w:space="0" w:color="auto"/>
              <w:left w:val="single" w:sz="4" w:space="0" w:color="auto"/>
              <w:bottom w:val="nil"/>
              <w:right w:val="single" w:sz="4" w:space="0" w:color="auto"/>
            </w:tcBorders>
            <w:vAlign w:val="center"/>
          </w:tcPr>
          <w:p w14:paraId="6496C109"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06784FE3" w14:textId="77777777" w:rsidR="009E1869" w:rsidRPr="006F5CAD" w:rsidRDefault="009E1869" w:rsidP="00BF281D">
            <w:pPr>
              <w:pStyle w:val="TAC"/>
              <w:rPr>
                <w:lang w:eastAsia="zh-CN"/>
              </w:rPr>
            </w:pPr>
            <w:r w:rsidRPr="006F5CAD">
              <w:rPr>
                <w:lang w:eastAsia="zh-CN"/>
              </w:rPr>
              <w:t>CA_n2A-n5A</w:t>
            </w:r>
          </w:p>
          <w:p w14:paraId="509D743B" w14:textId="77777777" w:rsidR="009E1869" w:rsidRPr="006F5CAD" w:rsidRDefault="009E1869" w:rsidP="00BF281D">
            <w:pPr>
              <w:pStyle w:val="TAC"/>
              <w:rPr>
                <w:kern w:val="2"/>
                <w:szCs w:val="22"/>
                <w:lang w:eastAsia="zh-CN"/>
              </w:rPr>
            </w:pPr>
            <w:r w:rsidRPr="006F5CAD">
              <w:rPr>
                <w:kern w:val="2"/>
                <w:szCs w:val="22"/>
                <w:lang w:eastAsia="zh-CN"/>
              </w:rPr>
              <w:t>CA_n2A-n77A</w:t>
            </w:r>
          </w:p>
          <w:p w14:paraId="4380E130" w14:textId="77777777" w:rsidR="009E1869" w:rsidRPr="006F5CAD" w:rsidRDefault="009E1869" w:rsidP="00BF281D">
            <w:pPr>
              <w:pStyle w:val="TAC"/>
              <w:rPr>
                <w:kern w:val="2"/>
                <w:szCs w:val="22"/>
                <w:lang w:eastAsia="zh-CN"/>
              </w:rPr>
            </w:pPr>
            <w:r w:rsidRPr="006F5CAD">
              <w:rPr>
                <w:kern w:val="2"/>
                <w:szCs w:val="22"/>
                <w:lang w:eastAsia="zh-CN"/>
              </w:rPr>
              <w:t>CA_n2A-n77C</w:t>
            </w:r>
          </w:p>
          <w:p w14:paraId="424BBB8A" w14:textId="77777777" w:rsidR="009E1869" w:rsidRPr="006F5CAD" w:rsidRDefault="009E1869" w:rsidP="00BF281D">
            <w:pPr>
              <w:pStyle w:val="TAC"/>
              <w:rPr>
                <w:kern w:val="2"/>
                <w:szCs w:val="22"/>
                <w:lang w:eastAsia="zh-CN"/>
              </w:rPr>
            </w:pPr>
            <w:r w:rsidRPr="006F5CAD">
              <w:rPr>
                <w:kern w:val="2"/>
                <w:szCs w:val="22"/>
                <w:lang w:eastAsia="zh-CN"/>
              </w:rPr>
              <w:t>CA_n5A-n77A</w:t>
            </w:r>
          </w:p>
          <w:p w14:paraId="6E667373" w14:textId="77777777" w:rsidR="009E1869" w:rsidRPr="006F5CAD" w:rsidRDefault="009E1869" w:rsidP="00BF281D">
            <w:pPr>
              <w:pStyle w:val="TAC"/>
              <w:rPr>
                <w:kern w:val="2"/>
                <w:szCs w:val="22"/>
                <w:lang w:eastAsia="zh-CN"/>
              </w:rPr>
            </w:pPr>
            <w:r w:rsidRPr="006F5CAD">
              <w:rPr>
                <w:kern w:val="2"/>
                <w:szCs w:val="22"/>
                <w:lang w:eastAsia="zh-CN"/>
              </w:rPr>
              <w:t>CA_n5A-n77C</w:t>
            </w:r>
          </w:p>
          <w:p w14:paraId="6B67E634" w14:textId="77777777" w:rsidR="009E1869" w:rsidRPr="006F5CAD" w:rsidRDefault="009E1869" w:rsidP="00BF281D">
            <w:pPr>
              <w:pStyle w:val="TAC"/>
              <w:rPr>
                <w:kern w:val="2"/>
                <w:szCs w:val="22"/>
                <w:lang w:eastAsia="zh-CN"/>
              </w:rPr>
            </w:pPr>
            <w:r w:rsidRPr="006F5CAD">
              <w:rPr>
                <w:kern w:val="2"/>
                <w:szCs w:val="22"/>
                <w:lang w:eastAsia="zh-CN"/>
              </w:rPr>
              <w:t>CA_n5B</w:t>
            </w:r>
          </w:p>
          <w:p w14:paraId="0BF75A98" w14:textId="77777777" w:rsidR="009E1869" w:rsidRPr="006F5CAD" w:rsidRDefault="009E1869" w:rsidP="00BF281D">
            <w:pPr>
              <w:pStyle w:val="TAC"/>
              <w:rPr>
                <w:kern w:val="2"/>
                <w:szCs w:val="22"/>
                <w:lang w:eastAsia="zh-CN"/>
              </w:rPr>
            </w:pPr>
            <w:r w:rsidRPr="006F5CAD">
              <w:rPr>
                <w:kern w:val="2"/>
                <w:szCs w:val="22"/>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B5B3CE1" w14:textId="77777777" w:rsidR="009E1869" w:rsidRPr="006F5CAD" w:rsidRDefault="009E1869" w:rsidP="00BF281D">
            <w:pPr>
              <w:pStyle w:val="TAC"/>
              <w:rPr>
                <w:kern w:val="2"/>
                <w:szCs w:val="22"/>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3B5E66" w14:textId="77777777" w:rsidR="009E1869" w:rsidRPr="006F5CAD" w:rsidRDefault="009E1869" w:rsidP="00BF281D">
            <w:pPr>
              <w:pStyle w:val="TAC"/>
              <w:rPr>
                <w:kern w:val="2"/>
                <w:szCs w:val="22"/>
              </w:rPr>
            </w:pPr>
            <w:r w:rsidRPr="006F5CAD">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0EA16705" w14:textId="77777777" w:rsidR="009E1869" w:rsidRPr="006F5CAD" w:rsidRDefault="009E1869" w:rsidP="00BF281D">
            <w:pPr>
              <w:pStyle w:val="TAC"/>
              <w:rPr>
                <w:kern w:val="2"/>
                <w:szCs w:val="22"/>
              </w:rPr>
            </w:pPr>
            <w:r w:rsidRPr="006F5CAD">
              <w:rPr>
                <w:kern w:val="2"/>
                <w:szCs w:val="22"/>
              </w:rPr>
              <w:t>4 and 5</w:t>
            </w:r>
          </w:p>
        </w:tc>
      </w:tr>
      <w:tr w:rsidR="009E1869" w:rsidRPr="006F5CAD" w14:paraId="575FFEAF" w14:textId="77777777" w:rsidTr="00D62D09">
        <w:trPr>
          <w:jc w:val="center"/>
        </w:trPr>
        <w:tc>
          <w:tcPr>
            <w:tcW w:w="2994" w:type="dxa"/>
            <w:tcBorders>
              <w:top w:val="nil"/>
              <w:left w:val="single" w:sz="4" w:space="0" w:color="auto"/>
              <w:bottom w:val="nil"/>
              <w:right w:val="single" w:sz="4" w:space="0" w:color="auto"/>
            </w:tcBorders>
            <w:vAlign w:val="center"/>
          </w:tcPr>
          <w:p w14:paraId="6BB521B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EDB819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72724" w14:textId="77777777" w:rsidR="009E1869" w:rsidRPr="006F5CAD" w:rsidRDefault="009E1869" w:rsidP="00BF281D">
            <w:pPr>
              <w:pStyle w:val="TAC"/>
              <w:rPr>
                <w:kern w:val="2"/>
                <w:szCs w:val="22"/>
              </w:rPr>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756D24" w14:textId="77777777" w:rsidR="009E1869" w:rsidRPr="006F5CAD" w:rsidRDefault="009E1869" w:rsidP="00BF281D">
            <w:pPr>
              <w:pStyle w:val="TAC"/>
              <w:rPr>
                <w:kern w:val="2"/>
                <w:szCs w:val="22"/>
              </w:rPr>
            </w:pPr>
            <w:r w:rsidRPr="006F5CAD">
              <w:rPr>
                <w:kern w:val="2"/>
                <w:szCs w:val="22"/>
              </w:rPr>
              <w:t>CA_n5B_BCS4 and 5</w:t>
            </w:r>
          </w:p>
        </w:tc>
        <w:tc>
          <w:tcPr>
            <w:tcW w:w="2218" w:type="dxa"/>
            <w:tcBorders>
              <w:top w:val="nil"/>
              <w:left w:val="single" w:sz="4" w:space="0" w:color="auto"/>
              <w:bottom w:val="nil"/>
              <w:right w:val="single" w:sz="4" w:space="0" w:color="auto"/>
            </w:tcBorders>
            <w:vAlign w:val="center"/>
          </w:tcPr>
          <w:p w14:paraId="22E8C87C" w14:textId="77777777" w:rsidR="009E1869" w:rsidRPr="006F5CAD" w:rsidRDefault="009E1869" w:rsidP="00BF281D">
            <w:pPr>
              <w:pStyle w:val="TAC"/>
              <w:rPr>
                <w:kern w:val="2"/>
                <w:szCs w:val="22"/>
              </w:rPr>
            </w:pPr>
          </w:p>
        </w:tc>
      </w:tr>
      <w:tr w:rsidR="009E1869" w:rsidRPr="006F5CAD" w14:paraId="438E428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8BA5DE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0B1816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ED48A" w14:textId="77777777" w:rsidR="009E1869" w:rsidRPr="006F5CAD" w:rsidRDefault="009E1869" w:rsidP="00BF281D">
            <w:pPr>
              <w:pStyle w:val="TAC"/>
              <w:rPr>
                <w:kern w:val="2"/>
                <w:szCs w:val="22"/>
              </w:rPr>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EC96D6" w14:textId="77777777" w:rsidR="009E1869" w:rsidRPr="006F5CAD" w:rsidRDefault="009E1869" w:rsidP="00BF281D">
            <w:pPr>
              <w:pStyle w:val="TAC"/>
              <w:rPr>
                <w:kern w:val="2"/>
                <w:szCs w:val="22"/>
              </w:rPr>
            </w:pPr>
            <w:r w:rsidRPr="006F5CAD">
              <w:rPr>
                <w:kern w:val="2"/>
                <w:szCs w:val="22"/>
              </w:rPr>
              <w:t>CA_n77C_BCS4 and 5</w:t>
            </w:r>
          </w:p>
        </w:tc>
        <w:tc>
          <w:tcPr>
            <w:tcW w:w="2218" w:type="dxa"/>
            <w:tcBorders>
              <w:top w:val="nil"/>
              <w:left w:val="single" w:sz="4" w:space="0" w:color="auto"/>
              <w:bottom w:val="single" w:sz="4" w:space="0" w:color="auto"/>
              <w:right w:val="single" w:sz="4" w:space="0" w:color="auto"/>
            </w:tcBorders>
            <w:vAlign w:val="center"/>
          </w:tcPr>
          <w:p w14:paraId="2A636E61" w14:textId="77777777" w:rsidR="009E1869" w:rsidRPr="006F5CAD" w:rsidRDefault="009E1869" w:rsidP="00BF281D">
            <w:pPr>
              <w:pStyle w:val="TAC"/>
              <w:rPr>
                <w:kern w:val="2"/>
                <w:szCs w:val="22"/>
              </w:rPr>
            </w:pPr>
          </w:p>
        </w:tc>
      </w:tr>
      <w:tr w:rsidR="009E1869" w:rsidRPr="006F5CAD" w14:paraId="6D180CB4" w14:textId="77777777" w:rsidTr="00D62D09">
        <w:trPr>
          <w:jc w:val="center"/>
        </w:trPr>
        <w:tc>
          <w:tcPr>
            <w:tcW w:w="2994" w:type="dxa"/>
            <w:tcBorders>
              <w:top w:val="single" w:sz="4" w:space="0" w:color="auto"/>
              <w:left w:val="single" w:sz="4" w:space="0" w:color="auto"/>
              <w:bottom w:val="nil"/>
              <w:right w:val="single" w:sz="4" w:space="0" w:color="auto"/>
            </w:tcBorders>
          </w:tcPr>
          <w:p w14:paraId="439AECDD" w14:textId="77777777" w:rsidR="009E1869" w:rsidRPr="006F5CAD" w:rsidRDefault="009E1869" w:rsidP="00BF281D">
            <w:pPr>
              <w:pStyle w:val="TAC"/>
              <w:rPr>
                <w:lang w:eastAsia="zh-CN"/>
              </w:rPr>
            </w:pPr>
            <w:r w:rsidRPr="006F5CAD">
              <w:rPr>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297DC07D"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584E4BF5" w14:textId="77777777" w:rsidR="009E1869" w:rsidRPr="006F5CAD" w:rsidRDefault="009E1869" w:rsidP="00BF281D">
            <w:pPr>
              <w:pStyle w:val="TAC"/>
              <w:rPr>
                <w:kern w:val="2"/>
                <w:szCs w:val="22"/>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C4D9F5"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70EA71AE" w14:textId="77777777" w:rsidR="009E1869" w:rsidRPr="006F5CAD" w:rsidRDefault="009E1869" w:rsidP="00BF281D">
            <w:pPr>
              <w:pStyle w:val="TAC"/>
              <w:rPr>
                <w:lang w:eastAsia="zh-CN"/>
              </w:rPr>
            </w:pPr>
            <w:r w:rsidRPr="006F5CAD">
              <w:rPr>
                <w:rFonts w:cs="Arial"/>
                <w:color w:val="000000"/>
                <w:szCs w:val="18"/>
                <w:lang w:eastAsia="zh-CN" w:bidi="ar"/>
              </w:rPr>
              <w:t>0</w:t>
            </w:r>
          </w:p>
        </w:tc>
      </w:tr>
      <w:tr w:rsidR="009E1869" w:rsidRPr="006F5CAD" w14:paraId="50E5C158" w14:textId="77777777" w:rsidTr="00D62D09">
        <w:trPr>
          <w:jc w:val="center"/>
        </w:trPr>
        <w:tc>
          <w:tcPr>
            <w:tcW w:w="2994" w:type="dxa"/>
            <w:tcBorders>
              <w:top w:val="nil"/>
              <w:left w:val="single" w:sz="4" w:space="0" w:color="auto"/>
              <w:bottom w:val="nil"/>
              <w:right w:val="single" w:sz="4" w:space="0" w:color="auto"/>
            </w:tcBorders>
          </w:tcPr>
          <w:p w14:paraId="4EAC56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47378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F32837" w14:textId="77777777" w:rsidR="009E1869" w:rsidRPr="006F5CAD" w:rsidRDefault="009E1869" w:rsidP="00BF281D">
            <w:pPr>
              <w:pStyle w:val="TAC"/>
              <w:rPr>
                <w:kern w:val="2"/>
                <w:szCs w:val="22"/>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5A9315"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28C962F3" w14:textId="77777777" w:rsidR="009E1869" w:rsidRPr="006F5CAD" w:rsidRDefault="009E1869" w:rsidP="00BF281D">
            <w:pPr>
              <w:pStyle w:val="TAC"/>
              <w:rPr>
                <w:lang w:eastAsia="zh-CN"/>
              </w:rPr>
            </w:pPr>
          </w:p>
        </w:tc>
      </w:tr>
      <w:tr w:rsidR="009E1869" w:rsidRPr="006F5CAD" w14:paraId="0533DDDE" w14:textId="77777777" w:rsidTr="00D62D09">
        <w:trPr>
          <w:jc w:val="center"/>
        </w:trPr>
        <w:tc>
          <w:tcPr>
            <w:tcW w:w="2994" w:type="dxa"/>
            <w:tcBorders>
              <w:top w:val="nil"/>
              <w:left w:val="single" w:sz="4" w:space="0" w:color="auto"/>
              <w:bottom w:val="single" w:sz="4" w:space="0" w:color="auto"/>
              <w:right w:val="single" w:sz="4" w:space="0" w:color="auto"/>
            </w:tcBorders>
          </w:tcPr>
          <w:p w14:paraId="1937283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0F42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73B454" w14:textId="77777777" w:rsidR="009E1869" w:rsidRPr="006F5CAD" w:rsidRDefault="009E1869" w:rsidP="00BF281D">
            <w:pPr>
              <w:pStyle w:val="TAC"/>
              <w:rPr>
                <w:kern w:val="2"/>
                <w:szCs w:val="22"/>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9D9A97F" w14:textId="77777777" w:rsidR="009E1869" w:rsidRPr="006F5CAD" w:rsidRDefault="009E1869" w:rsidP="00BF281D">
            <w:pPr>
              <w:pStyle w:val="TAC"/>
              <w:rPr>
                <w:rFonts w:cs="Arial"/>
                <w:color w:val="000000"/>
                <w:szCs w:val="18"/>
                <w:lang w:eastAsia="zh-CN" w:bidi="ar"/>
              </w:rPr>
            </w:pPr>
            <w:r w:rsidRPr="006F5CAD">
              <w:t>5, 10, 15</w:t>
            </w:r>
          </w:p>
        </w:tc>
        <w:tc>
          <w:tcPr>
            <w:tcW w:w="2218" w:type="dxa"/>
            <w:tcBorders>
              <w:top w:val="nil"/>
              <w:left w:val="single" w:sz="4" w:space="0" w:color="auto"/>
              <w:bottom w:val="single" w:sz="4" w:space="0" w:color="auto"/>
              <w:right w:val="single" w:sz="4" w:space="0" w:color="auto"/>
            </w:tcBorders>
            <w:vAlign w:val="center"/>
          </w:tcPr>
          <w:p w14:paraId="0E4842B5" w14:textId="77777777" w:rsidR="009E1869" w:rsidRPr="006F5CAD" w:rsidRDefault="009E1869" w:rsidP="00BF281D">
            <w:pPr>
              <w:pStyle w:val="TAC"/>
              <w:rPr>
                <w:lang w:eastAsia="zh-CN"/>
              </w:rPr>
            </w:pPr>
          </w:p>
        </w:tc>
      </w:tr>
      <w:tr w:rsidR="009E1869" w:rsidRPr="006F5CAD" w14:paraId="2447A54C" w14:textId="77777777" w:rsidTr="00D62D09">
        <w:trPr>
          <w:jc w:val="center"/>
        </w:trPr>
        <w:tc>
          <w:tcPr>
            <w:tcW w:w="2994" w:type="dxa"/>
            <w:tcBorders>
              <w:top w:val="single" w:sz="4" w:space="0" w:color="auto"/>
              <w:left w:val="single" w:sz="4" w:space="0" w:color="auto"/>
              <w:bottom w:val="nil"/>
              <w:right w:val="single" w:sz="4" w:space="0" w:color="auto"/>
            </w:tcBorders>
          </w:tcPr>
          <w:p w14:paraId="31D34565" w14:textId="77777777" w:rsidR="009E1869" w:rsidRPr="006F5CAD" w:rsidRDefault="009E1869" w:rsidP="00BF281D">
            <w:pPr>
              <w:pStyle w:val="TAC"/>
              <w:rPr>
                <w:lang w:eastAsia="zh-CN"/>
              </w:rPr>
            </w:pPr>
            <w:r w:rsidRPr="006F5CAD">
              <w:rPr>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111A12EE"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3054E2C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8C5CC8" w14:textId="77777777" w:rsidR="009E1869" w:rsidRPr="006F5CAD" w:rsidRDefault="009E1869" w:rsidP="00BF281D">
            <w:pPr>
              <w:pStyle w:val="TAC"/>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D04DDA"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315ADB60" w14:textId="77777777" w:rsidTr="00D62D09">
        <w:trPr>
          <w:jc w:val="center"/>
        </w:trPr>
        <w:tc>
          <w:tcPr>
            <w:tcW w:w="2994" w:type="dxa"/>
            <w:tcBorders>
              <w:top w:val="nil"/>
              <w:left w:val="single" w:sz="4" w:space="0" w:color="auto"/>
              <w:bottom w:val="nil"/>
              <w:right w:val="single" w:sz="4" w:space="0" w:color="auto"/>
            </w:tcBorders>
          </w:tcPr>
          <w:p w14:paraId="6B9D2D3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DDC58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EF4E10"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92B858" w14:textId="77777777" w:rsidR="009E1869" w:rsidRPr="006F5CAD" w:rsidRDefault="009E1869" w:rsidP="00BF281D">
            <w:pPr>
              <w:pStyle w:val="TAC"/>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BB6DD75" w14:textId="77777777" w:rsidR="009E1869" w:rsidRPr="006F5CAD" w:rsidRDefault="009E1869" w:rsidP="00BF281D">
            <w:pPr>
              <w:pStyle w:val="TAC"/>
              <w:rPr>
                <w:rFonts w:cs="Arial"/>
                <w:color w:val="000000"/>
                <w:szCs w:val="18"/>
                <w:lang w:eastAsia="zh-CN" w:bidi="ar"/>
              </w:rPr>
            </w:pPr>
          </w:p>
        </w:tc>
      </w:tr>
      <w:tr w:rsidR="009E1869" w:rsidRPr="006F5CAD" w14:paraId="7C9266D8" w14:textId="77777777" w:rsidTr="00D62D09">
        <w:trPr>
          <w:jc w:val="center"/>
        </w:trPr>
        <w:tc>
          <w:tcPr>
            <w:tcW w:w="2994" w:type="dxa"/>
            <w:tcBorders>
              <w:top w:val="nil"/>
              <w:left w:val="single" w:sz="4" w:space="0" w:color="auto"/>
              <w:bottom w:val="single" w:sz="4" w:space="0" w:color="auto"/>
              <w:right w:val="single" w:sz="4" w:space="0" w:color="auto"/>
            </w:tcBorders>
          </w:tcPr>
          <w:p w14:paraId="059EADB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7C30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6C264B"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05DD11" w14:textId="77777777" w:rsidR="009E1869" w:rsidRPr="006F5CAD" w:rsidRDefault="009E1869" w:rsidP="00BF281D">
            <w:pPr>
              <w:pStyle w:val="TAC"/>
            </w:pPr>
            <w:r w:rsidRPr="006F5CAD">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9FEBC81" w14:textId="77777777" w:rsidR="009E1869" w:rsidRPr="006F5CAD" w:rsidRDefault="009E1869" w:rsidP="00BF281D">
            <w:pPr>
              <w:pStyle w:val="TAC"/>
              <w:rPr>
                <w:rFonts w:cs="Arial"/>
                <w:color w:val="000000"/>
                <w:szCs w:val="18"/>
                <w:lang w:eastAsia="zh-CN" w:bidi="ar"/>
              </w:rPr>
            </w:pPr>
          </w:p>
        </w:tc>
      </w:tr>
      <w:tr w:rsidR="009E1869" w:rsidRPr="006F5CAD" w14:paraId="277D3243"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17805F56" w14:textId="77777777" w:rsidR="009E1869" w:rsidRPr="006F5CAD" w:rsidRDefault="009E1869" w:rsidP="00BF281D">
            <w:pPr>
              <w:pStyle w:val="TAC"/>
              <w:rPr>
                <w:lang w:eastAsia="zh-CN"/>
              </w:rPr>
            </w:pPr>
            <w:r w:rsidRPr="006F5CAD">
              <w:rPr>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32D62B4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461B40" w14:textId="77777777" w:rsidR="009E1869" w:rsidRPr="006F5CAD" w:rsidRDefault="009E1869" w:rsidP="00BF281D">
            <w:pPr>
              <w:pStyle w:val="TAC"/>
              <w:rPr>
                <w:kern w:val="2"/>
                <w:szCs w:val="22"/>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9060C1"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6EDCCBA4" w14:textId="77777777" w:rsidR="009E1869" w:rsidRPr="006F5CAD" w:rsidRDefault="009E1869" w:rsidP="00BF281D">
            <w:pPr>
              <w:pStyle w:val="TAC"/>
              <w:rPr>
                <w:lang w:eastAsia="zh-CN"/>
              </w:rPr>
            </w:pPr>
            <w:r w:rsidRPr="006F5CAD">
              <w:rPr>
                <w:rFonts w:cs="Arial"/>
                <w:color w:val="000000"/>
                <w:szCs w:val="18"/>
                <w:lang w:eastAsia="zh-CN" w:bidi="ar"/>
              </w:rPr>
              <w:t>0</w:t>
            </w:r>
          </w:p>
        </w:tc>
      </w:tr>
      <w:tr w:rsidR="009E1869" w:rsidRPr="006F5CAD" w14:paraId="5B78DD64" w14:textId="77777777" w:rsidTr="00D62D09">
        <w:trPr>
          <w:jc w:val="center"/>
        </w:trPr>
        <w:tc>
          <w:tcPr>
            <w:tcW w:w="2994" w:type="dxa"/>
            <w:tcBorders>
              <w:top w:val="nil"/>
              <w:left w:val="single" w:sz="4" w:space="0" w:color="auto"/>
              <w:bottom w:val="nil"/>
              <w:right w:val="single" w:sz="4" w:space="0" w:color="auto"/>
            </w:tcBorders>
            <w:vAlign w:val="center"/>
          </w:tcPr>
          <w:p w14:paraId="08FE0C8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5338F3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0A8B65" w14:textId="77777777" w:rsidR="009E1869" w:rsidRPr="006F5CAD" w:rsidRDefault="009E1869" w:rsidP="00BF281D">
            <w:pPr>
              <w:pStyle w:val="TAC"/>
              <w:rPr>
                <w:kern w:val="2"/>
                <w:szCs w:val="22"/>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928E0B"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4A5FE249" w14:textId="77777777" w:rsidR="009E1869" w:rsidRPr="006F5CAD" w:rsidRDefault="009E1869" w:rsidP="00BF281D">
            <w:pPr>
              <w:pStyle w:val="TAC"/>
              <w:rPr>
                <w:lang w:eastAsia="zh-CN"/>
              </w:rPr>
            </w:pPr>
          </w:p>
        </w:tc>
      </w:tr>
      <w:tr w:rsidR="009E1869" w:rsidRPr="006F5CAD" w14:paraId="116E46DE"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46D21B1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674D4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C6E8A" w14:textId="77777777" w:rsidR="009E1869" w:rsidRPr="006F5CAD" w:rsidRDefault="009E1869" w:rsidP="00BF281D">
            <w:pPr>
              <w:pStyle w:val="TAC"/>
              <w:rPr>
                <w:kern w:val="2"/>
                <w:szCs w:val="22"/>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2F9847D"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195C9FE1" w14:textId="77777777" w:rsidR="009E1869" w:rsidRPr="006F5CAD" w:rsidRDefault="009E1869" w:rsidP="00BF281D">
            <w:pPr>
              <w:pStyle w:val="TAC"/>
              <w:rPr>
                <w:lang w:eastAsia="zh-CN"/>
              </w:rPr>
            </w:pPr>
          </w:p>
        </w:tc>
      </w:tr>
      <w:tr w:rsidR="009E1869" w:rsidRPr="006F5CAD" w14:paraId="69602E6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4EA17B1B" w14:textId="77777777" w:rsidR="009E1869" w:rsidRPr="006F5CAD" w:rsidRDefault="009E1869" w:rsidP="00BF281D">
            <w:pPr>
              <w:pStyle w:val="TAC"/>
              <w:rPr>
                <w:rFonts w:cs="Arial"/>
                <w:color w:val="000000"/>
                <w:szCs w:val="18"/>
                <w:lang w:eastAsia="zh-CN" w:bidi="ar"/>
              </w:rPr>
            </w:pPr>
            <w:r w:rsidRPr="006F5CAD">
              <w:rPr>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23FC8716" w14:textId="77777777" w:rsidR="009E1869" w:rsidRPr="006F5CAD" w:rsidRDefault="009E1869" w:rsidP="00BF281D">
            <w:pPr>
              <w:pStyle w:val="TAC"/>
              <w:rPr>
                <w:szCs w:val="18"/>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29D72D63" w14:textId="77777777" w:rsidR="009E1869" w:rsidRPr="006F5CAD" w:rsidRDefault="009E1869" w:rsidP="00BF281D">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F4F300"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1B1E24"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1597E6D0" w14:textId="77777777" w:rsidTr="00D62D09">
        <w:trPr>
          <w:jc w:val="center"/>
        </w:trPr>
        <w:tc>
          <w:tcPr>
            <w:tcW w:w="2994" w:type="dxa"/>
            <w:tcBorders>
              <w:top w:val="nil"/>
              <w:left w:val="single" w:sz="4" w:space="0" w:color="auto"/>
              <w:bottom w:val="nil"/>
              <w:right w:val="single" w:sz="4" w:space="0" w:color="auto"/>
            </w:tcBorders>
            <w:vAlign w:val="center"/>
          </w:tcPr>
          <w:p w14:paraId="29E22C9F"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4D6907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67255F2" w14:textId="77777777" w:rsidR="009E1869" w:rsidRPr="006F5CAD" w:rsidRDefault="009E1869" w:rsidP="00BF281D">
            <w:pPr>
              <w:pStyle w:val="TAC"/>
              <w:rPr>
                <w:rFonts w:cs="Arial"/>
                <w:color w:val="000000"/>
                <w:szCs w:val="18"/>
                <w:lang w:eastAsia="zh-CN" w:bidi="ar"/>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57D76B"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3EFE7AF" w14:textId="77777777" w:rsidR="009E1869" w:rsidRPr="006F5CAD" w:rsidRDefault="009E1869" w:rsidP="00BF281D">
            <w:pPr>
              <w:pStyle w:val="TAC"/>
              <w:rPr>
                <w:rFonts w:cs="Arial"/>
                <w:color w:val="000000"/>
                <w:szCs w:val="18"/>
                <w:lang w:eastAsia="zh-CN" w:bidi="ar"/>
              </w:rPr>
            </w:pPr>
          </w:p>
        </w:tc>
      </w:tr>
      <w:tr w:rsidR="009E1869" w:rsidRPr="006F5CAD" w14:paraId="7F83305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F7E82EA"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371448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F53F4" w14:textId="77777777" w:rsidR="009E1869" w:rsidRPr="006F5CAD" w:rsidRDefault="009E1869" w:rsidP="00BF281D">
            <w:pPr>
              <w:pStyle w:val="TAC"/>
              <w:rPr>
                <w:rFonts w:cs="Arial"/>
                <w:color w:val="000000"/>
                <w:szCs w:val="18"/>
                <w:lang w:eastAsia="zh-CN" w:bidi="ar"/>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2467BF" w14:textId="77777777" w:rsidR="009E1869" w:rsidRPr="006F5CAD" w:rsidRDefault="009E1869" w:rsidP="00BF281D">
            <w:pPr>
              <w:pStyle w:val="TAC"/>
              <w:rPr>
                <w:rFonts w:cs="Arial"/>
                <w:color w:val="000000"/>
                <w:szCs w:val="18"/>
                <w:lang w:eastAsia="zh-CN" w:bidi="ar"/>
              </w:rPr>
            </w:pPr>
            <w:r w:rsidRPr="006F5CAD">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ACD565" w14:textId="77777777" w:rsidR="009E1869" w:rsidRPr="006F5CAD" w:rsidRDefault="009E1869" w:rsidP="00BF281D">
            <w:pPr>
              <w:pStyle w:val="TAC"/>
              <w:rPr>
                <w:rFonts w:cs="Arial"/>
                <w:color w:val="000000"/>
                <w:szCs w:val="18"/>
                <w:lang w:eastAsia="zh-CN" w:bidi="ar"/>
              </w:rPr>
            </w:pPr>
          </w:p>
        </w:tc>
      </w:tr>
      <w:tr w:rsidR="009E1869" w:rsidRPr="006F5CAD" w14:paraId="0B21AEF8" w14:textId="77777777" w:rsidTr="00D62D09">
        <w:trPr>
          <w:jc w:val="center"/>
        </w:trPr>
        <w:tc>
          <w:tcPr>
            <w:tcW w:w="2994" w:type="dxa"/>
            <w:tcBorders>
              <w:top w:val="single" w:sz="4" w:space="0" w:color="auto"/>
              <w:left w:val="single" w:sz="4" w:space="0" w:color="auto"/>
              <w:bottom w:val="nil"/>
              <w:right w:val="single" w:sz="4" w:space="0" w:color="auto"/>
            </w:tcBorders>
          </w:tcPr>
          <w:p w14:paraId="66E2AA0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20A2F8AA" w14:textId="77777777" w:rsidR="009E1869" w:rsidRPr="006F5CAD" w:rsidRDefault="009E1869" w:rsidP="00BF281D">
            <w:pPr>
              <w:pStyle w:val="TAC"/>
              <w:rPr>
                <w:szCs w:val="18"/>
                <w:lang w:eastAsia="zh-CN"/>
              </w:rPr>
            </w:pPr>
            <w:r w:rsidRPr="006F5CAD">
              <w:rPr>
                <w:szCs w:val="18"/>
                <w:lang w:eastAsia="zh-CN"/>
              </w:rPr>
              <w:t>CA_n2A-n12A</w:t>
            </w:r>
          </w:p>
          <w:p w14:paraId="272A44DC" w14:textId="77777777" w:rsidR="009E1869" w:rsidRPr="006F5CAD" w:rsidRDefault="009E1869" w:rsidP="00BF281D">
            <w:pPr>
              <w:pStyle w:val="TAC"/>
              <w:rPr>
                <w:szCs w:val="18"/>
                <w:lang w:eastAsia="zh-CN"/>
              </w:rPr>
            </w:pPr>
            <w:r w:rsidRPr="006F5CAD">
              <w:rPr>
                <w:szCs w:val="18"/>
                <w:lang w:eastAsia="zh-CN"/>
              </w:rPr>
              <w:t>CA_n2A-n30A</w:t>
            </w:r>
          </w:p>
          <w:p w14:paraId="1BA0811E" w14:textId="77777777" w:rsidR="009E1869" w:rsidRPr="006F5CAD" w:rsidRDefault="009E1869" w:rsidP="00BF281D">
            <w:pPr>
              <w:pStyle w:val="TAC"/>
              <w:rPr>
                <w:rFonts w:cs="Arial"/>
                <w:color w:val="000000"/>
                <w:szCs w:val="18"/>
                <w:lang w:eastAsia="zh-CN" w:bidi="ar"/>
              </w:rPr>
            </w:pPr>
            <w:r w:rsidRPr="006F5CAD">
              <w:rPr>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7786238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0DE4C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0DC3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8EF1F84" w14:textId="77777777" w:rsidTr="00D62D09">
        <w:trPr>
          <w:jc w:val="center"/>
        </w:trPr>
        <w:tc>
          <w:tcPr>
            <w:tcW w:w="2994" w:type="dxa"/>
            <w:tcBorders>
              <w:top w:val="nil"/>
              <w:left w:val="single" w:sz="4" w:space="0" w:color="auto"/>
              <w:bottom w:val="nil"/>
              <w:right w:val="single" w:sz="4" w:space="0" w:color="auto"/>
            </w:tcBorders>
          </w:tcPr>
          <w:p w14:paraId="2642141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009B8C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0399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52DDED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BCBEA7B" w14:textId="77777777" w:rsidR="009E1869" w:rsidRPr="006F5CAD" w:rsidRDefault="009E1869" w:rsidP="00BF281D">
            <w:pPr>
              <w:pStyle w:val="TAC"/>
              <w:rPr>
                <w:rFonts w:cs="Arial"/>
                <w:color w:val="000000"/>
                <w:szCs w:val="18"/>
                <w:lang w:eastAsia="zh-CN" w:bidi="ar"/>
              </w:rPr>
            </w:pPr>
          </w:p>
        </w:tc>
      </w:tr>
      <w:tr w:rsidR="009E1869" w:rsidRPr="006F5CAD" w14:paraId="2221A6E1" w14:textId="77777777" w:rsidTr="00D62D09">
        <w:trPr>
          <w:jc w:val="center"/>
        </w:trPr>
        <w:tc>
          <w:tcPr>
            <w:tcW w:w="2994" w:type="dxa"/>
            <w:tcBorders>
              <w:top w:val="nil"/>
              <w:left w:val="single" w:sz="4" w:space="0" w:color="auto"/>
              <w:bottom w:val="single" w:sz="4" w:space="0" w:color="auto"/>
              <w:right w:val="single" w:sz="4" w:space="0" w:color="auto"/>
            </w:tcBorders>
          </w:tcPr>
          <w:p w14:paraId="7898D295"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9D390D9"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4688B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9CC0A2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3AEC0A7" w14:textId="77777777" w:rsidR="009E1869" w:rsidRPr="006F5CAD" w:rsidRDefault="009E1869" w:rsidP="00BF281D">
            <w:pPr>
              <w:pStyle w:val="TAC"/>
              <w:rPr>
                <w:rFonts w:cs="Arial"/>
                <w:color w:val="000000"/>
                <w:szCs w:val="18"/>
                <w:lang w:eastAsia="zh-CN" w:bidi="ar"/>
              </w:rPr>
            </w:pPr>
          </w:p>
        </w:tc>
      </w:tr>
      <w:tr w:rsidR="009E1869" w:rsidRPr="006F5CAD" w14:paraId="1D01D028" w14:textId="77777777" w:rsidTr="00D62D09">
        <w:trPr>
          <w:jc w:val="center"/>
        </w:trPr>
        <w:tc>
          <w:tcPr>
            <w:tcW w:w="2994" w:type="dxa"/>
            <w:tcBorders>
              <w:top w:val="nil"/>
              <w:left w:val="single" w:sz="4" w:space="0" w:color="auto"/>
              <w:bottom w:val="nil"/>
              <w:right w:val="single" w:sz="4" w:space="0" w:color="auto"/>
            </w:tcBorders>
          </w:tcPr>
          <w:p w14:paraId="000BC1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5E1AB5A6" w14:textId="77777777" w:rsidR="009E1869" w:rsidRPr="006F5CAD" w:rsidRDefault="009E1869" w:rsidP="00BF281D">
            <w:pPr>
              <w:pStyle w:val="TAC"/>
              <w:rPr>
                <w:szCs w:val="18"/>
                <w:lang w:eastAsia="zh-CN"/>
              </w:rPr>
            </w:pPr>
            <w:r w:rsidRPr="006F5CAD">
              <w:rPr>
                <w:szCs w:val="18"/>
                <w:lang w:eastAsia="zh-CN"/>
              </w:rPr>
              <w:t>CA_n2A-n12A</w:t>
            </w:r>
          </w:p>
          <w:p w14:paraId="41B78F60" w14:textId="77777777" w:rsidR="009E1869" w:rsidRPr="006F5CAD" w:rsidRDefault="009E1869" w:rsidP="00BF281D">
            <w:pPr>
              <w:pStyle w:val="TAC"/>
              <w:rPr>
                <w:szCs w:val="18"/>
                <w:lang w:eastAsia="zh-CN"/>
              </w:rPr>
            </w:pPr>
            <w:r w:rsidRPr="006F5CAD">
              <w:rPr>
                <w:szCs w:val="18"/>
                <w:lang w:eastAsia="zh-CN"/>
              </w:rPr>
              <w:t>CA_n2A-n30A</w:t>
            </w:r>
          </w:p>
          <w:p w14:paraId="3A0436D5" w14:textId="77777777" w:rsidR="009E1869" w:rsidRPr="006F5CAD" w:rsidRDefault="009E1869" w:rsidP="00BF281D">
            <w:pPr>
              <w:pStyle w:val="TAC"/>
              <w:rPr>
                <w:rFonts w:cs="Arial"/>
                <w:color w:val="000000"/>
                <w:szCs w:val="18"/>
                <w:lang w:eastAsia="zh-CN" w:bidi="ar"/>
              </w:rPr>
            </w:pPr>
            <w:r w:rsidRPr="006F5CAD">
              <w:rPr>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4EB864D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026A2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5EAFE5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53615938" w14:textId="77777777" w:rsidTr="00D62D09">
        <w:trPr>
          <w:jc w:val="center"/>
        </w:trPr>
        <w:tc>
          <w:tcPr>
            <w:tcW w:w="2994" w:type="dxa"/>
            <w:tcBorders>
              <w:top w:val="nil"/>
              <w:left w:val="single" w:sz="4" w:space="0" w:color="auto"/>
              <w:bottom w:val="nil"/>
              <w:right w:val="single" w:sz="4" w:space="0" w:color="auto"/>
            </w:tcBorders>
          </w:tcPr>
          <w:p w14:paraId="699B598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7C6AFC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C52BC1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D07754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22C2A58" w14:textId="77777777" w:rsidR="009E1869" w:rsidRPr="006F5CAD" w:rsidRDefault="009E1869" w:rsidP="00BF281D">
            <w:pPr>
              <w:pStyle w:val="TAC"/>
              <w:rPr>
                <w:rFonts w:cs="Arial"/>
                <w:color w:val="000000"/>
                <w:szCs w:val="18"/>
                <w:lang w:eastAsia="zh-CN" w:bidi="ar"/>
              </w:rPr>
            </w:pPr>
          </w:p>
        </w:tc>
      </w:tr>
      <w:tr w:rsidR="009E1869" w:rsidRPr="006F5CAD" w14:paraId="43FEBADA" w14:textId="77777777" w:rsidTr="00D62D09">
        <w:trPr>
          <w:jc w:val="center"/>
        </w:trPr>
        <w:tc>
          <w:tcPr>
            <w:tcW w:w="2994" w:type="dxa"/>
            <w:tcBorders>
              <w:top w:val="nil"/>
              <w:left w:val="single" w:sz="4" w:space="0" w:color="auto"/>
              <w:bottom w:val="single" w:sz="4" w:space="0" w:color="auto"/>
              <w:right w:val="single" w:sz="4" w:space="0" w:color="auto"/>
            </w:tcBorders>
          </w:tcPr>
          <w:p w14:paraId="58A89EB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7DDEFD4"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84682E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41A12B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74DF00C" w14:textId="77777777" w:rsidR="009E1869" w:rsidRPr="006F5CAD" w:rsidRDefault="009E1869" w:rsidP="00BF281D">
            <w:pPr>
              <w:pStyle w:val="TAC"/>
              <w:rPr>
                <w:rFonts w:cs="Arial"/>
                <w:color w:val="000000"/>
                <w:szCs w:val="18"/>
                <w:lang w:eastAsia="zh-CN" w:bidi="ar"/>
              </w:rPr>
            </w:pPr>
          </w:p>
        </w:tc>
      </w:tr>
      <w:tr w:rsidR="009E1869" w:rsidRPr="006F5CAD" w14:paraId="3BF1B49C" w14:textId="77777777" w:rsidTr="00D62D09">
        <w:trPr>
          <w:jc w:val="center"/>
        </w:trPr>
        <w:tc>
          <w:tcPr>
            <w:tcW w:w="2994" w:type="dxa"/>
            <w:tcBorders>
              <w:top w:val="single" w:sz="4" w:space="0" w:color="auto"/>
              <w:left w:val="single" w:sz="4" w:space="0" w:color="auto"/>
              <w:bottom w:val="nil"/>
              <w:right w:val="single" w:sz="4" w:space="0" w:color="auto"/>
            </w:tcBorders>
          </w:tcPr>
          <w:p w14:paraId="1E530368" w14:textId="77777777" w:rsidR="009E1869" w:rsidRPr="006F5CAD" w:rsidRDefault="009E1869" w:rsidP="00BF281D">
            <w:pPr>
              <w:pStyle w:val="TAC"/>
              <w:rPr>
                <w:rFonts w:cs="Arial"/>
                <w:color w:val="000000"/>
                <w:szCs w:val="18"/>
                <w:lang w:eastAsia="zh-CN" w:bidi="ar"/>
              </w:rPr>
            </w:pPr>
            <w:r w:rsidRPr="006F5CAD">
              <w:rPr>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71B667D2" w14:textId="77777777" w:rsidR="009E1869" w:rsidRPr="006F5CAD" w:rsidRDefault="009E1869" w:rsidP="00BF281D">
            <w:pPr>
              <w:pStyle w:val="TAC"/>
              <w:rPr>
                <w:rFonts w:cs="Arial"/>
                <w:color w:val="000000"/>
                <w:szCs w:val="18"/>
                <w:lang w:eastAsia="zh-CN" w:bidi="ar"/>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7DB9E895" w14:textId="77777777" w:rsidR="009E1869" w:rsidRPr="006F5CAD" w:rsidRDefault="009E1869" w:rsidP="00BF281D">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1CA1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75315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4DAE1C3F" w14:textId="77777777" w:rsidTr="00D62D09">
        <w:trPr>
          <w:jc w:val="center"/>
        </w:trPr>
        <w:tc>
          <w:tcPr>
            <w:tcW w:w="2994" w:type="dxa"/>
            <w:tcBorders>
              <w:top w:val="nil"/>
              <w:left w:val="single" w:sz="4" w:space="0" w:color="auto"/>
              <w:bottom w:val="nil"/>
              <w:right w:val="single" w:sz="4" w:space="0" w:color="auto"/>
            </w:tcBorders>
          </w:tcPr>
          <w:p w14:paraId="42AAA9C0"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83F05DD"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4D0C455" w14:textId="77777777" w:rsidR="009E1869" w:rsidRPr="006F5CAD" w:rsidRDefault="009E1869" w:rsidP="00BF281D">
            <w:pPr>
              <w:pStyle w:val="TAC"/>
              <w:rPr>
                <w:rFonts w:cs="Arial"/>
                <w:color w:val="000000"/>
                <w:szCs w:val="18"/>
                <w:lang w:eastAsia="zh-CN" w:bidi="ar"/>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808AA93" w14:textId="77777777" w:rsidR="009E1869" w:rsidRPr="006F5CAD" w:rsidRDefault="009E1869" w:rsidP="00BF281D">
            <w:pPr>
              <w:pStyle w:val="TAC"/>
              <w:rPr>
                <w:rFonts w:cs="Arial"/>
                <w:color w:val="000000"/>
                <w:szCs w:val="18"/>
                <w:lang w:eastAsia="zh-CN" w:bidi="ar"/>
              </w:rPr>
            </w:pPr>
            <w:r w:rsidRPr="006F5CAD">
              <w:t>5, 10, 15</w:t>
            </w:r>
          </w:p>
        </w:tc>
        <w:tc>
          <w:tcPr>
            <w:tcW w:w="2218" w:type="dxa"/>
            <w:tcBorders>
              <w:top w:val="nil"/>
              <w:left w:val="single" w:sz="4" w:space="0" w:color="auto"/>
              <w:bottom w:val="nil"/>
              <w:right w:val="single" w:sz="4" w:space="0" w:color="auto"/>
            </w:tcBorders>
            <w:vAlign w:val="center"/>
          </w:tcPr>
          <w:p w14:paraId="6F849DFE" w14:textId="77777777" w:rsidR="009E1869" w:rsidRPr="006F5CAD" w:rsidRDefault="009E1869" w:rsidP="00BF281D">
            <w:pPr>
              <w:pStyle w:val="TAC"/>
              <w:rPr>
                <w:rFonts w:cs="Arial"/>
                <w:color w:val="000000"/>
                <w:szCs w:val="18"/>
                <w:lang w:eastAsia="zh-CN" w:bidi="ar"/>
              </w:rPr>
            </w:pPr>
          </w:p>
        </w:tc>
      </w:tr>
      <w:tr w:rsidR="009E1869" w:rsidRPr="006F5CAD" w14:paraId="74E86ADF" w14:textId="77777777" w:rsidTr="00D62D09">
        <w:trPr>
          <w:jc w:val="center"/>
        </w:trPr>
        <w:tc>
          <w:tcPr>
            <w:tcW w:w="2994" w:type="dxa"/>
            <w:tcBorders>
              <w:top w:val="nil"/>
              <w:left w:val="single" w:sz="4" w:space="0" w:color="auto"/>
              <w:bottom w:val="single" w:sz="4" w:space="0" w:color="auto"/>
              <w:right w:val="single" w:sz="4" w:space="0" w:color="auto"/>
            </w:tcBorders>
          </w:tcPr>
          <w:p w14:paraId="2B7E8A35"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088ED9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10A27D" w14:textId="77777777" w:rsidR="009E1869" w:rsidRPr="006F5CAD" w:rsidRDefault="009E1869" w:rsidP="00BF281D">
            <w:pPr>
              <w:pStyle w:val="TAC"/>
              <w:rPr>
                <w:rFonts w:cs="Arial"/>
                <w:color w:val="000000"/>
                <w:szCs w:val="18"/>
                <w:lang w:eastAsia="zh-CN" w:bidi="ar"/>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93651F3" w14:textId="77777777" w:rsidR="009E1869" w:rsidRPr="006F5CAD" w:rsidRDefault="009E1869" w:rsidP="00BF281D">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single" w:sz="4" w:space="0" w:color="auto"/>
              <w:right w:val="single" w:sz="4" w:space="0" w:color="auto"/>
            </w:tcBorders>
            <w:vAlign w:val="center"/>
          </w:tcPr>
          <w:p w14:paraId="63F2CE7D" w14:textId="77777777" w:rsidR="009E1869" w:rsidRPr="006F5CAD" w:rsidRDefault="009E1869" w:rsidP="00BF281D">
            <w:pPr>
              <w:pStyle w:val="TAC"/>
              <w:rPr>
                <w:rFonts w:cs="Arial"/>
                <w:color w:val="000000"/>
                <w:szCs w:val="18"/>
                <w:lang w:eastAsia="zh-CN" w:bidi="ar"/>
              </w:rPr>
            </w:pPr>
          </w:p>
        </w:tc>
      </w:tr>
      <w:tr w:rsidR="009E1869" w:rsidRPr="006F5CAD" w14:paraId="19387AD8" w14:textId="77777777" w:rsidTr="00D62D09">
        <w:trPr>
          <w:jc w:val="center"/>
        </w:trPr>
        <w:tc>
          <w:tcPr>
            <w:tcW w:w="2994" w:type="dxa"/>
            <w:tcBorders>
              <w:top w:val="nil"/>
              <w:left w:val="single" w:sz="4" w:space="0" w:color="auto"/>
              <w:bottom w:val="nil"/>
              <w:right w:val="single" w:sz="4" w:space="0" w:color="auto"/>
            </w:tcBorders>
          </w:tcPr>
          <w:p w14:paraId="1358E89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54DEF0BF" w14:textId="77777777" w:rsidR="009E1869" w:rsidRPr="006F5CAD" w:rsidRDefault="009E1869" w:rsidP="00BF281D">
            <w:pPr>
              <w:pStyle w:val="TAC"/>
              <w:rPr>
                <w:szCs w:val="18"/>
                <w:lang w:eastAsia="zh-CN"/>
              </w:rPr>
            </w:pPr>
            <w:r w:rsidRPr="006F5CAD">
              <w:rPr>
                <w:szCs w:val="18"/>
                <w:lang w:eastAsia="zh-CN"/>
              </w:rPr>
              <w:t>CA_n2A-n12A</w:t>
            </w:r>
          </w:p>
          <w:p w14:paraId="07C6A2B6" w14:textId="77777777" w:rsidR="009E1869" w:rsidRPr="006F5CAD" w:rsidRDefault="009E1869" w:rsidP="00BF281D">
            <w:pPr>
              <w:pStyle w:val="TAC"/>
              <w:rPr>
                <w:szCs w:val="18"/>
                <w:lang w:eastAsia="zh-CN"/>
              </w:rPr>
            </w:pPr>
            <w:r w:rsidRPr="006F5CAD">
              <w:rPr>
                <w:szCs w:val="18"/>
                <w:lang w:eastAsia="zh-CN"/>
              </w:rPr>
              <w:t>CA_n2A-n66A</w:t>
            </w:r>
          </w:p>
          <w:p w14:paraId="6A5CD2FE"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61740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22981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319B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A349422" w14:textId="77777777" w:rsidTr="00D62D09">
        <w:trPr>
          <w:jc w:val="center"/>
        </w:trPr>
        <w:tc>
          <w:tcPr>
            <w:tcW w:w="2994" w:type="dxa"/>
            <w:tcBorders>
              <w:top w:val="nil"/>
              <w:left w:val="single" w:sz="4" w:space="0" w:color="auto"/>
              <w:bottom w:val="nil"/>
              <w:right w:val="single" w:sz="4" w:space="0" w:color="auto"/>
            </w:tcBorders>
          </w:tcPr>
          <w:p w14:paraId="26CD617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02130D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45C097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9E4E8A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DBD8217" w14:textId="77777777" w:rsidR="009E1869" w:rsidRPr="006F5CAD" w:rsidRDefault="009E1869" w:rsidP="00BF281D">
            <w:pPr>
              <w:pStyle w:val="TAC"/>
              <w:rPr>
                <w:rFonts w:cs="Arial"/>
                <w:color w:val="000000"/>
                <w:szCs w:val="18"/>
                <w:lang w:eastAsia="zh-CN" w:bidi="ar"/>
              </w:rPr>
            </w:pPr>
          </w:p>
        </w:tc>
      </w:tr>
      <w:tr w:rsidR="009E1869" w:rsidRPr="006F5CAD" w14:paraId="519733A3" w14:textId="77777777" w:rsidTr="00D62D09">
        <w:trPr>
          <w:jc w:val="center"/>
        </w:trPr>
        <w:tc>
          <w:tcPr>
            <w:tcW w:w="2994" w:type="dxa"/>
            <w:tcBorders>
              <w:top w:val="nil"/>
              <w:left w:val="single" w:sz="4" w:space="0" w:color="auto"/>
              <w:bottom w:val="single" w:sz="4" w:space="0" w:color="auto"/>
              <w:right w:val="single" w:sz="4" w:space="0" w:color="auto"/>
            </w:tcBorders>
          </w:tcPr>
          <w:p w14:paraId="3E23A5C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89BC3C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AB3304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50764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4D745A3" w14:textId="77777777" w:rsidR="009E1869" w:rsidRPr="006F5CAD" w:rsidRDefault="009E1869" w:rsidP="00BF281D">
            <w:pPr>
              <w:pStyle w:val="TAC"/>
              <w:rPr>
                <w:rFonts w:cs="Arial"/>
                <w:color w:val="000000"/>
                <w:szCs w:val="18"/>
                <w:lang w:eastAsia="zh-CN" w:bidi="ar"/>
              </w:rPr>
            </w:pPr>
          </w:p>
        </w:tc>
      </w:tr>
      <w:tr w:rsidR="009E1869" w:rsidRPr="006F5CAD" w14:paraId="7F06BEF2" w14:textId="77777777" w:rsidTr="00D62D09">
        <w:trPr>
          <w:jc w:val="center"/>
        </w:trPr>
        <w:tc>
          <w:tcPr>
            <w:tcW w:w="2994" w:type="dxa"/>
            <w:tcBorders>
              <w:top w:val="nil"/>
              <w:left w:val="single" w:sz="4" w:space="0" w:color="auto"/>
              <w:bottom w:val="nil"/>
              <w:right w:val="single" w:sz="4" w:space="0" w:color="auto"/>
            </w:tcBorders>
          </w:tcPr>
          <w:p w14:paraId="30A4E19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406FFF01" w14:textId="77777777" w:rsidR="009E1869" w:rsidRPr="006F5CAD" w:rsidRDefault="009E1869" w:rsidP="00BF281D">
            <w:pPr>
              <w:pStyle w:val="TAC"/>
              <w:rPr>
                <w:szCs w:val="18"/>
                <w:lang w:eastAsia="zh-CN"/>
              </w:rPr>
            </w:pPr>
            <w:r w:rsidRPr="006F5CAD">
              <w:rPr>
                <w:szCs w:val="18"/>
                <w:lang w:eastAsia="zh-CN"/>
              </w:rPr>
              <w:t>CA_n2A-n12A</w:t>
            </w:r>
          </w:p>
          <w:p w14:paraId="2396A155" w14:textId="77777777" w:rsidR="009E1869" w:rsidRPr="006F5CAD" w:rsidRDefault="009E1869" w:rsidP="00BF281D">
            <w:pPr>
              <w:pStyle w:val="TAC"/>
              <w:rPr>
                <w:szCs w:val="18"/>
                <w:lang w:eastAsia="zh-CN"/>
              </w:rPr>
            </w:pPr>
            <w:r w:rsidRPr="006F5CAD">
              <w:rPr>
                <w:szCs w:val="18"/>
                <w:lang w:eastAsia="zh-CN"/>
              </w:rPr>
              <w:t xml:space="preserve">CA_n2A-n66A </w:t>
            </w:r>
          </w:p>
          <w:p w14:paraId="64B7F6CB"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083BD7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07368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4C46F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1EB683F0" w14:textId="77777777" w:rsidTr="00D62D09">
        <w:trPr>
          <w:jc w:val="center"/>
        </w:trPr>
        <w:tc>
          <w:tcPr>
            <w:tcW w:w="2994" w:type="dxa"/>
            <w:tcBorders>
              <w:top w:val="nil"/>
              <w:left w:val="single" w:sz="4" w:space="0" w:color="auto"/>
              <w:bottom w:val="nil"/>
              <w:right w:val="single" w:sz="4" w:space="0" w:color="auto"/>
            </w:tcBorders>
          </w:tcPr>
          <w:p w14:paraId="40D840AD"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33602F1"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A1BA61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1BF0E8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99D32E5" w14:textId="77777777" w:rsidR="009E1869" w:rsidRPr="006F5CAD" w:rsidRDefault="009E1869" w:rsidP="00BF281D">
            <w:pPr>
              <w:pStyle w:val="TAC"/>
              <w:rPr>
                <w:rFonts w:cs="Arial"/>
                <w:color w:val="000000"/>
                <w:szCs w:val="18"/>
                <w:lang w:eastAsia="zh-CN" w:bidi="ar"/>
              </w:rPr>
            </w:pPr>
          </w:p>
        </w:tc>
      </w:tr>
      <w:tr w:rsidR="009E1869" w:rsidRPr="006F5CAD" w14:paraId="1F03F9A0" w14:textId="77777777" w:rsidTr="00D62D09">
        <w:trPr>
          <w:jc w:val="center"/>
        </w:trPr>
        <w:tc>
          <w:tcPr>
            <w:tcW w:w="2994" w:type="dxa"/>
            <w:tcBorders>
              <w:top w:val="nil"/>
              <w:left w:val="single" w:sz="4" w:space="0" w:color="auto"/>
              <w:bottom w:val="single" w:sz="4" w:space="0" w:color="auto"/>
              <w:right w:val="single" w:sz="4" w:space="0" w:color="auto"/>
            </w:tcBorders>
          </w:tcPr>
          <w:p w14:paraId="5AF054B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0EE0795"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6A5AD9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00E76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6BB0037" w14:textId="77777777" w:rsidR="009E1869" w:rsidRPr="006F5CAD" w:rsidRDefault="009E1869" w:rsidP="00BF281D">
            <w:pPr>
              <w:pStyle w:val="TAC"/>
              <w:rPr>
                <w:rFonts w:cs="Arial"/>
                <w:color w:val="000000"/>
                <w:szCs w:val="18"/>
                <w:lang w:eastAsia="zh-CN" w:bidi="ar"/>
              </w:rPr>
            </w:pPr>
          </w:p>
        </w:tc>
      </w:tr>
      <w:tr w:rsidR="009E1869" w:rsidRPr="006F5CAD" w14:paraId="5A3A9C2B" w14:textId="77777777" w:rsidTr="00D62D09">
        <w:trPr>
          <w:jc w:val="center"/>
        </w:trPr>
        <w:tc>
          <w:tcPr>
            <w:tcW w:w="2994" w:type="dxa"/>
            <w:tcBorders>
              <w:top w:val="nil"/>
              <w:left w:val="single" w:sz="4" w:space="0" w:color="auto"/>
              <w:bottom w:val="nil"/>
              <w:right w:val="single" w:sz="4" w:space="0" w:color="auto"/>
            </w:tcBorders>
          </w:tcPr>
          <w:p w14:paraId="768C391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7C7698D1" w14:textId="77777777" w:rsidR="009E1869" w:rsidRPr="006F5CAD" w:rsidRDefault="009E1869" w:rsidP="00BF281D">
            <w:pPr>
              <w:pStyle w:val="TAC"/>
              <w:rPr>
                <w:szCs w:val="18"/>
                <w:lang w:eastAsia="zh-CN"/>
              </w:rPr>
            </w:pPr>
            <w:r w:rsidRPr="006F5CAD">
              <w:rPr>
                <w:szCs w:val="18"/>
                <w:lang w:eastAsia="zh-CN"/>
              </w:rPr>
              <w:t>CA_n2A-n12A</w:t>
            </w:r>
          </w:p>
          <w:p w14:paraId="6CD18122" w14:textId="77777777" w:rsidR="009E1869" w:rsidRPr="006F5CAD" w:rsidRDefault="009E1869" w:rsidP="00BF281D">
            <w:pPr>
              <w:pStyle w:val="TAC"/>
              <w:rPr>
                <w:szCs w:val="18"/>
                <w:lang w:eastAsia="zh-CN"/>
              </w:rPr>
            </w:pPr>
            <w:r w:rsidRPr="006F5CAD">
              <w:rPr>
                <w:szCs w:val="18"/>
                <w:lang w:eastAsia="zh-CN"/>
              </w:rPr>
              <w:t xml:space="preserve">CA_n2A-n66A </w:t>
            </w:r>
          </w:p>
          <w:p w14:paraId="3C53F541"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7BF49A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E567A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C7209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33BB4E88" w14:textId="77777777" w:rsidTr="00D62D09">
        <w:trPr>
          <w:jc w:val="center"/>
        </w:trPr>
        <w:tc>
          <w:tcPr>
            <w:tcW w:w="2994" w:type="dxa"/>
            <w:tcBorders>
              <w:top w:val="nil"/>
              <w:left w:val="single" w:sz="4" w:space="0" w:color="auto"/>
              <w:bottom w:val="nil"/>
              <w:right w:val="single" w:sz="4" w:space="0" w:color="auto"/>
            </w:tcBorders>
          </w:tcPr>
          <w:p w14:paraId="158610DD"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341AFB2"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9FE2F7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76F75A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A010220" w14:textId="77777777" w:rsidR="009E1869" w:rsidRPr="006F5CAD" w:rsidRDefault="009E1869" w:rsidP="00BF281D">
            <w:pPr>
              <w:pStyle w:val="TAC"/>
              <w:rPr>
                <w:rFonts w:cs="Arial"/>
                <w:color w:val="000000"/>
                <w:szCs w:val="18"/>
                <w:lang w:eastAsia="zh-CN" w:bidi="ar"/>
              </w:rPr>
            </w:pPr>
          </w:p>
        </w:tc>
      </w:tr>
      <w:tr w:rsidR="009E1869" w:rsidRPr="006F5CAD" w14:paraId="17BE3BBE" w14:textId="77777777" w:rsidTr="00D62D09">
        <w:trPr>
          <w:jc w:val="center"/>
        </w:trPr>
        <w:tc>
          <w:tcPr>
            <w:tcW w:w="2994" w:type="dxa"/>
            <w:tcBorders>
              <w:top w:val="nil"/>
              <w:left w:val="single" w:sz="4" w:space="0" w:color="auto"/>
              <w:bottom w:val="single" w:sz="4" w:space="0" w:color="auto"/>
              <w:right w:val="single" w:sz="4" w:space="0" w:color="auto"/>
            </w:tcBorders>
          </w:tcPr>
          <w:p w14:paraId="33C0872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C0CE104"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52143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17FE9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B8F6910" w14:textId="77777777" w:rsidR="009E1869" w:rsidRPr="006F5CAD" w:rsidRDefault="009E1869" w:rsidP="00BF281D">
            <w:pPr>
              <w:pStyle w:val="TAC"/>
              <w:rPr>
                <w:rFonts w:cs="Arial"/>
                <w:color w:val="000000"/>
                <w:szCs w:val="18"/>
                <w:lang w:eastAsia="zh-CN" w:bidi="ar"/>
              </w:rPr>
            </w:pPr>
          </w:p>
        </w:tc>
      </w:tr>
      <w:tr w:rsidR="009E1869" w:rsidRPr="006F5CAD" w14:paraId="0B081EBF" w14:textId="77777777" w:rsidTr="00D62D09">
        <w:trPr>
          <w:jc w:val="center"/>
        </w:trPr>
        <w:tc>
          <w:tcPr>
            <w:tcW w:w="2994" w:type="dxa"/>
            <w:tcBorders>
              <w:top w:val="nil"/>
              <w:left w:val="single" w:sz="4" w:space="0" w:color="auto"/>
              <w:bottom w:val="nil"/>
              <w:right w:val="single" w:sz="4" w:space="0" w:color="auto"/>
            </w:tcBorders>
          </w:tcPr>
          <w:p w14:paraId="7806B2F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340C06B2" w14:textId="77777777" w:rsidR="009E1869" w:rsidRPr="006F5CAD" w:rsidRDefault="009E1869" w:rsidP="00BF281D">
            <w:pPr>
              <w:pStyle w:val="TAC"/>
              <w:rPr>
                <w:szCs w:val="18"/>
                <w:lang w:eastAsia="zh-CN"/>
              </w:rPr>
            </w:pPr>
            <w:r w:rsidRPr="006F5CAD">
              <w:rPr>
                <w:szCs w:val="18"/>
                <w:lang w:eastAsia="zh-CN"/>
              </w:rPr>
              <w:t>CA_n2A-n12A</w:t>
            </w:r>
          </w:p>
          <w:p w14:paraId="4C699C3A" w14:textId="77777777" w:rsidR="009E1869" w:rsidRPr="006F5CAD" w:rsidRDefault="009E1869" w:rsidP="00BF281D">
            <w:pPr>
              <w:pStyle w:val="TAC"/>
              <w:rPr>
                <w:szCs w:val="18"/>
                <w:lang w:eastAsia="zh-CN"/>
              </w:rPr>
            </w:pPr>
            <w:r w:rsidRPr="006F5CAD">
              <w:rPr>
                <w:szCs w:val="18"/>
                <w:lang w:eastAsia="zh-CN"/>
              </w:rPr>
              <w:t>CA_n2A-n66A</w:t>
            </w:r>
          </w:p>
          <w:p w14:paraId="0A9B3471"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7F377E9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00086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F4FFF7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7258234" w14:textId="77777777" w:rsidTr="00D62D09">
        <w:trPr>
          <w:jc w:val="center"/>
        </w:trPr>
        <w:tc>
          <w:tcPr>
            <w:tcW w:w="2994" w:type="dxa"/>
            <w:tcBorders>
              <w:top w:val="nil"/>
              <w:left w:val="single" w:sz="4" w:space="0" w:color="auto"/>
              <w:bottom w:val="nil"/>
              <w:right w:val="single" w:sz="4" w:space="0" w:color="auto"/>
            </w:tcBorders>
          </w:tcPr>
          <w:p w14:paraId="519046CC"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6F8EFE7"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7184B0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A0445A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0F020C2" w14:textId="77777777" w:rsidR="009E1869" w:rsidRPr="006F5CAD" w:rsidRDefault="009E1869" w:rsidP="00BF281D">
            <w:pPr>
              <w:pStyle w:val="TAC"/>
              <w:rPr>
                <w:rFonts w:cs="Arial"/>
                <w:color w:val="000000"/>
                <w:szCs w:val="18"/>
                <w:lang w:eastAsia="zh-CN" w:bidi="ar"/>
              </w:rPr>
            </w:pPr>
          </w:p>
        </w:tc>
      </w:tr>
      <w:tr w:rsidR="009E1869" w:rsidRPr="006F5CAD" w14:paraId="0AA33762" w14:textId="77777777" w:rsidTr="00D62D09">
        <w:trPr>
          <w:jc w:val="center"/>
        </w:trPr>
        <w:tc>
          <w:tcPr>
            <w:tcW w:w="2994" w:type="dxa"/>
            <w:tcBorders>
              <w:top w:val="nil"/>
              <w:left w:val="single" w:sz="4" w:space="0" w:color="auto"/>
              <w:bottom w:val="single" w:sz="4" w:space="0" w:color="auto"/>
              <w:right w:val="single" w:sz="4" w:space="0" w:color="auto"/>
            </w:tcBorders>
          </w:tcPr>
          <w:p w14:paraId="6500C28E"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934AE3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50CF5D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3EE10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04B0F9F" w14:textId="77777777" w:rsidR="009E1869" w:rsidRPr="006F5CAD" w:rsidRDefault="009E1869" w:rsidP="00BF281D">
            <w:pPr>
              <w:pStyle w:val="TAC"/>
              <w:rPr>
                <w:rFonts w:cs="Arial"/>
                <w:color w:val="000000"/>
                <w:szCs w:val="18"/>
                <w:lang w:eastAsia="zh-CN" w:bidi="ar"/>
              </w:rPr>
            </w:pPr>
          </w:p>
        </w:tc>
      </w:tr>
      <w:tr w:rsidR="009E1869" w:rsidRPr="006F5CAD" w14:paraId="770EC4BC" w14:textId="77777777" w:rsidTr="00D62D09">
        <w:trPr>
          <w:jc w:val="center"/>
        </w:trPr>
        <w:tc>
          <w:tcPr>
            <w:tcW w:w="2994" w:type="dxa"/>
            <w:tcBorders>
              <w:top w:val="nil"/>
              <w:left w:val="single" w:sz="4" w:space="0" w:color="auto"/>
              <w:bottom w:val="nil"/>
              <w:right w:val="single" w:sz="4" w:space="0" w:color="auto"/>
            </w:tcBorders>
          </w:tcPr>
          <w:p w14:paraId="32905E6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6781766B" w14:textId="77777777" w:rsidR="009E1869" w:rsidRPr="006F5CAD" w:rsidRDefault="009E1869" w:rsidP="00BF281D">
            <w:pPr>
              <w:pStyle w:val="TAC"/>
              <w:rPr>
                <w:szCs w:val="18"/>
                <w:lang w:eastAsia="zh-CN"/>
              </w:rPr>
            </w:pPr>
            <w:r w:rsidRPr="006F5CAD">
              <w:rPr>
                <w:szCs w:val="18"/>
                <w:lang w:eastAsia="zh-CN"/>
              </w:rPr>
              <w:t>CA_n2A-n12A</w:t>
            </w:r>
          </w:p>
          <w:p w14:paraId="6CA8D623" w14:textId="77777777" w:rsidR="009E1869" w:rsidRPr="006F5CAD" w:rsidRDefault="009E1869" w:rsidP="00BF281D">
            <w:pPr>
              <w:pStyle w:val="TAC"/>
              <w:rPr>
                <w:szCs w:val="18"/>
                <w:lang w:eastAsia="zh-CN"/>
              </w:rPr>
            </w:pPr>
            <w:r w:rsidRPr="006F5CAD">
              <w:rPr>
                <w:szCs w:val="18"/>
                <w:lang w:eastAsia="zh-CN"/>
              </w:rPr>
              <w:t>CA_n2A-n66A</w:t>
            </w:r>
          </w:p>
          <w:p w14:paraId="242BF2CE"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450E868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4AC92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1378D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76D5FFC3" w14:textId="77777777" w:rsidTr="00D62D09">
        <w:trPr>
          <w:jc w:val="center"/>
        </w:trPr>
        <w:tc>
          <w:tcPr>
            <w:tcW w:w="2994" w:type="dxa"/>
            <w:tcBorders>
              <w:top w:val="nil"/>
              <w:left w:val="single" w:sz="4" w:space="0" w:color="auto"/>
              <w:bottom w:val="nil"/>
              <w:right w:val="single" w:sz="4" w:space="0" w:color="auto"/>
            </w:tcBorders>
          </w:tcPr>
          <w:p w14:paraId="0C9E663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3C3566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7D720E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317576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180D771" w14:textId="77777777" w:rsidR="009E1869" w:rsidRPr="006F5CAD" w:rsidRDefault="009E1869" w:rsidP="00BF281D">
            <w:pPr>
              <w:pStyle w:val="TAC"/>
              <w:rPr>
                <w:rFonts w:cs="Arial"/>
                <w:color w:val="000000"/>
                <w:szCs w:val="18"/>
                <w:lang w:eastAsia="zh-CN" w:bidi="ar"/>
              </w:rPr>
            </w:pPr>
          </w:p>
        </w:tc>
      </w:tr>
      <w:tr w:rsidR="009E1869" w:rsidRPr="006F5CAD" w14:paraId="4E81E8BF" w14:textId="77777777" w:rsidTr="00D62D09">
        <w:trPr>
          <w:jc w:val="center"/>
        </w:trPr>
        <w:tc>
          <w:tcPr>
            <w:tcW w:w="2994" w:type="dxa"/>
            <w:tcBorders>
              <w:top w:val="nil"/>
              <w:left w:val="single" w:sz="4" w:space="0" w:color="auto"/>
              <w:bottom w:val="single" w:sz="4" w:space="0" w:color="auto"/>
              <w:right w:val="single" w:sz="4" w:space="0" w:color="auto"/>
            </w:tcBorders>
          </w:tcPr>
          <w:p w14:paraId="0AC1C37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6748E29"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07EA43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6FC73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C39BFD9" w14:textId="77777777" w:rsidR="009E1869" w:rsidRPr="006F5CAD" w:rsidRDefault="009E1869" w:rsidP="00BF281D">
            <w:pPr>
              <w:pStyle w:val="TAC"/>
              <w:rPr>
                <w:rFonts w:cs="Arial"/>
                <w:color w:val="000000"/>
                <w:szCs w:val="18"/>
                <w:lang w:eastAsia="zh-CN" w:bidi="ar"/>
              </w:rPr>
            </w:pPr>
          </w:p>
        </w:tc>
      </w:tr>
      <w:tr w:rsidR="009E1869" w:rsidRPr="006F5CAD" w14:paraId="18670826"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68CAC1D3" w14:textId="77777777" w:rsidR="009E1869" w:rsidRPr="006F5CAD" w:rsidRDefault="009E1869" w:rsidP="00BF281D">
            <w:pPr>
              <w:pStyle w:val="TAC"/>
              <w:rPr>
                <w:rFonts w:cs="Arial"/>
                <w:color w:val="000000"/>
                <w:szCs w:val="18"/>
                <w:lang w:eastAsia="zh-CN" w:bidi="ar"/>
              </w:rPr>
            </w:pPr>
            <w:r w:rsidRPr="006F5CAD">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457A9EB5" w14:textId="77777777" w:rsidR="009E1869" w:rsidRPr="006F5CAD" w:rsidRDefault="009E1869" w:rsidP="00BF281D">
            <w:pPr>
              <w:pStyle w:val="TAC"/>
              <w:rPr>
                <w:lang w:eastAsia="zh-CN"/>
              </w:rPr>
            </w:pPr>
            <w:r w:rsidRPr="006F5CAD">
              <w:rPr>
                <w:lang w:eastAsia="zh-CN"/>
              </w:rPr>
              <w:t>CA_n2A-n12A</w:t>
            </w:r>
          </w:p>
          <w:p w14:paraId="0C27648B" w14:textId="77777777" w:rsidR="009E1869" w:rsidRPr="006F5CAD" w:rsidRDefault="009E1869" w:rsidP="00BF281D">
            <w:pPr>
              <w:pStyle w:val="TAC"/>
              <w:rPr>
                <w:rFonts w:cs="Arial"/>
                <w:color w:val="000000"/>
                <w:szCs w:val="18"/>
                <w:lang w:eastAsia="zh-CN" w:bidi="ar"/>
              </w:rPr>
            </w:pPr>
            <w:r w:rsidRPr="006F5CAD">
              <w:rPr>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5E48D35B" w14:textId="77777777" w:rsidR="009E1869" w:rsidRPr="006F5CAD" w:rsidRDefault="009E1869" w:rsidP="00BF281D">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E12001" w14:textId="77777777" w:rsidR="009E1869" w:rsidRPr="006F5CAD" w:rsidRDefault="009E1869" w:rsidP="00BF281D">
            <w:pPr>
              <w:pStyle w:val="TAC"/>
              <w:rPr>
                <w:rFonts w:cs="Arial"/>
                <w:color w:val="000000"/>
                <w:szCs w:val="18"/>
                <w:lang w:eastAsia="zh-CN" w:bidi="ar"/>
              </w:rPr>
            </w:pPr>
            <w:r w:rsidRPr="006F5CAD">
              <w:t>5, 10, 15, 20, 25, 30, 40</w:t>
            </w:r>
          </w:p>
        </w:tc>
        <w:tc>
          <w:tcPr>
            <w:tcW w:w="2218" w:type="dxa"/>
            <w:tcBorders>
              <w:top w:val="single" w:sz="4" w:space="0" w:color="auto"/>
              <w:left w:val="single" w:sz="4" w:space="0" w:color="auto"/>
              <w:bottom w:val="nil"/>
              <w:right w:val="single" w:sz="4" w:space="0" w:color="auto"/>
            </w:tcBorders>
            <w:vAlign w:val="center"/>
          </w:tcPr>
          <w:p w14:paraId="199586F4"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3E069A75" w14:textId="77777777" w:rsidTr="00D62D09">
        <w:trPr>
          <w:jc w:val="center"/>
        </w:trPr>
        <w:tc>
          <w:tcPr>
            <w:tcW w:w="2994" w:type="dxa"/>
            <w:tcBorders>
              <w:top w:val="nil"/>
              <w:left w:val="single" w:sz="4" w:space="0" w:color="auto"/>
              <w:bottom w:val="nil"/>
              <w:right w:val="single" w:sz="4" w:space="0" w:color="auto"/>
            </w:tcBorders>
            <w:vAlign w:val="center"/>
          </w:tcPr>
          <w:p w14:paraId="43B0548C"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EA86848"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7DB581CC" w14:textId="77777777" w:rsidR="009E1869" w:rsidRPr="006F5CAD" w:rsidRDefault="009E1869" w:rsidP="00BF281D">
            <w:pPr>
              <w:pStyle w:val="TAC"/>
              <w:rPr>
                <w:rFonts w:cs="Arial"/>
                <w:color w:val="000000"/>
                <w:szCs w:val="18"/>
                <w:lang w:eastAsia="zh-CN" w:bidi="ar"/>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74161AD" w14:textId="77777777" w:rsidR="009E1869" w:rsidRPr="006F5CAD" w:rsidRDefault="009E1869" w:rsidP="00BF281D">
            <w:pPr>
              <w:pStyle w:val="TAC"/>
              <w:rPr>
                <w:rFonts w:cs="Arial"/>
                <w:color w:val="000000"/>
                <w:szCs w:val="18"/>
                <w:lang w:eastAsia="zh-CN" w:bidi="ar"/>
              </w:rPr>
            </w:pPr>
            <w:r w:rsidRPr="006F5CAD">
              <w:rPr>
                <w:rFonts w:cs="Arial"/>
                <w:szCs w:val="18"/>
              </w:rPr>
              <w:t>5, 10, 15</w:t>
            </w:r>
          </w:p>
        </w:tc>
        <w:tc>
          <w:tcPr>
            <w:tcW w:w="2218" w:type="dxa"/>
            <w:tcBorders>
              <w:top w:val="nil"/>
              <w:left w:val="single" w:sz="4" w:space="0" w:color="auto"/>
              <w:bottom w:val="nil"/>
              <w:right w:val="single" w:sz="4" w:space="0" w:color="auto"/>
            </w:tcBorders>
            <w:vAlign w:val="center"/>
          </w:tcPr>
          <w:p w14:paraId="624CF958" w14:textId="77777777" w:rsidR="009E1869" w:rsidRPr="006F5CAD" w:rsidRDefault="009E1869" w:rsidP="00BF281D">
            <w:pPr>
              <w:pStyle w:val="TAC"/>
              <w:rPr>
                <w:rFonts w:cs="Arial"/>
                <w:color w:val="000000"/>
                <w:szCs w:val="18"/>
                <w:lang w:eastAsia="zh-CN" w:bidi="ar"/>
              </w:rPr>
            </w:pPr>
          </w:p>
        </w:tc>
      </w:tr>
      <w:tr w:rsidR="009E1869" w:rsidRPr="006F5CAD" w14:paraId="2E37FD59"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E604D27"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F7C920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18FC0877" w14:textId="77777777" w:rsidR="009E1869" w:rsidRPr="006F5CAD" w:rsidRDefault="009E1869" w:rsidP="00BF281D">
            <w:pPr>
              <w:pStyle w:val="TAC"/>
              <w:rPr>
                <w:rFonts w:cs="Arial"/>
                <w:color w:val="000000"/>
                <w:szCs w:val="18"/>
                <w:lang w:eastAsia="zh-CN" w:bidi="ar"/>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7DD8DEE"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99AAEFE" w14:textId="77777777" w:rsidR="009E1869" w:rsidRPr="006F5CAD" w:rsidRDefault="009E1869" w:rsidP="00BF281D">
            <w:pPr>
              <w:pStyle w:val="TAC"/>
              <w:rPr>
                <w:rFonts w:cs="Arial"/>
                <w:color w:val="000000"/>
                <w:szCs w:val="18"/>
                <w:lang w:eastAsia="zh-CN" w:bidi="ar"/>
              </w:rPr>
            </w:pPr>
          </w:p>
        </w:tc>
      </w:tr>
      <w:tr w:rsidR="009E1869" w:rsidRPr="006F5CAD" w14:paraId="06D7557D" w14:textId="77777777" w:rsidTr="00D62D09">
        <w:trPr>
          <w:jc w:val="center"/>
        </w:trPr>
        <w:tc>
          <w:tcPr>
            <w:tcW w:w="2994" w:type="dxa"/>
            <w:tcBorders>
              <w:top w:val="nil"/>
              <w:left w:val="single" w:sz="4" w:space="0" w:color="auto"/>
              <w:bottom w:val="nil"/>
              <w:right w:val="single" w:sz="4" w:space="0" w:color="auto"/>
            </w:tcBorders>
            <w:vAlign w:val="center"/>
          </w:tcPr>
          <w:p w14:paraId="34FF0637" w14:textId="77777777" w:rsidR="009E1869" w:rsidRPr="006F5CAD" w:rsidRDefault="009E1869" w:rsidP="00BF281D">
            <w:pPr>
              <w:pStyle w:val="TAC"/>
              <w:rPr>
                <w:lang w:eastAsia="zh-CN"/>
              </w:rPr>
            </w:pPr>
            <w:r w:rsidRPr="006F5CAD">
              <w:rPr>
                <w:lang w:eastAsia="zh-CN"/>
              </w:rPr>
              <w:t>CA_n2A-n12A-n77A</w:t>
            </w:r>
          </w:p>
        </w:tc>
        <w:tc>
          <w:tcPr>
            <w:tcW w:w="2545" w:type="dxa"/>
            <w:tcBorders>
              <w:top w:val="nil"/>
              <w:left w:val="single" w:sz="4" w:space="0" w:color="auto"/>
              <w:bottom w:val="nil"/>
              <w:right w:val="single" w:sz="4" w:space="0" w:color="auto"/>
            </w:tcBorders>
            <w:vAlign w:val="center"/>
          </w:tcPr>
          <w:p w14:paraId="369E3F60" w14:textId="77777777" w:rsidR="009E1869" w:rsidRPr="006F5CAD" w:rsidRDefault="009E1869" w:rsidP="00BF281D">
            <w:pPr>
              <w:pStyle w:val="TAC"/>
            </w:pPr>
            <w:r w:rsidRPr="006F5CAD">
              <w:t>n77</w:t>
            </w:r>
            <w:r w:rsidRPr="006F5CAD">
              <w:rPr>
                <w:vertAlign w:val="superscript"/>
              </w:rPr>
              <w:t>7,9</w:t>
            </w:r>
          </w:p>
          <w:p w14:paraId="6FF22615" w14:textId="77777777" w:rsidR="009E1869" w:rsidRPr="006F5CAD" w:rsidRDefault="009E1869" w:rsidP="00BF281D">
            <w:pPr>
              <w:pStyle w:val="TAC"/>
            </w:pPr>
            <w:r w:rsidRPr="006F5CAD">
              <w:t>CA_n2A-n12A</w:t>
            </w:r>
          </w:p>
          <w:p w14:paraId="37ABD629" w14:textId="77777777" w:rsidR="009E1869" w:rsidRPr="006F5CAD" w:rsidRDefault="009E1869" w:rsidP="00BF281D">
            <w:pPr>
              <w:pStyle w:val="TAC"/>
            </w:pPr>
            <w:r w:rsidRPr="006F5CAD">
              <w:t>CA_n2A-n77A</w:t>
            </w:r>
            <w:r w:rsidRPr="006F5CAD">
              <w:rPr>
                <w:vertAlign w:val="superscript"/>
              </w:rPr>
              <w:t>7</w:t>
            </w:r>
          </w:p>
          <w:p w14:paraId="5643B756"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DD534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BD0C05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703CBF" w14:textId="77777777" w:rsidR="009E1869" w:rsidRPr="006F5CAD" w:rsidRDefault="009E1869" w:rsidP="00BF281D">
            <w:pPr>
              <w:pStyle w:val="TAC"/>
              <w:rPr>
                <w:lang w:eastAsia="zh-CN"/>
              </w:rPr>
            </w:pPr>
            <w:r w:rsidRPr="006F5CAD">
              <w:rPr>
                <w:lang w:eastAsia="zh-CN"/>
              </w:rPr>
              <w:t>0</w:t>
            </w:r>
          </w:p>
        </w:tc>
      </w:tr>
      <w:tr w:rsidR="009E1869" w:rsidRPr="006F5CAD" w14:paraId="42D0CC6D" w14:textId="77777777" w:rsidTr="00D62D09">
        <w:trPr>
          <w:jc w:val="center"/>
        </w:trPr>
        <w:tc>
          <w:tcPr>
            <w:tcW w:w="2994" w:type="dxa"/>
            <w:tcBorders>
              <w:top w:val="nil"/>
              <w:left w:val="single" w:sz="4" w:space="0" w:color="auto"/>
              <w:bottom w:val="nil"/>
              <w:right w:val="single" w:sz="4" w:space="0" w:color="auto"/>
            </w:tcBorders>
            <w:vAlign w:val="center"/>
          </w:tcPr>
          <w:p w14:paraId="0DF757A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EB7BA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4E1BC" w14:textId="77777777" w:rsidR="009E1869" w:rsidRPr="006F5CAD" w:rsidRDefault="009E1869" w:rsidP="00BF281D">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2584B82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F985A65" w14:textId="77777777" w:rsidR="009E1869" w:rsidRPr="006F5CAD" w:rsidRDefault="009E1869" w:rsidP="00BF281D">
            <w:pPr>
              <w:pStyle w:val="TAC"/>
              <w:rPr>
                <w:lang w:eastAsia="zh-CN"/>
              </w:rPr>
            </w:pPr>
          </w:p>
        </w:tc>
      </w:tr>
      <w:tr w:rsidR="009E1869" w:rsidRPr="006F5CAD" w14:paraId="32CE96F8"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5F3F55A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BC4C7C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0B8F0"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333D05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CD5F53" w14:textId="77777777" w:rsidR="009E1869" w:rsidRPr="006F5CAD" w:rsidRDefault="009E1869" w:rsidP="00BF281D">
            <w:pPr>
              <w:pStyle w:val="TAC"/>
              <w:rPr>
                <w:lang w:eastAsia="zh-CN"/>
              </w:rPr>
            </w:pPr>
          </w:p>
        </w:tc>
      </w:tr>
      <w:tr w:rsidR="009E1869" w:rsidRPr="006F5CAD" w14:paraId="7172E89C"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A827B31" w14:textId="77777777" w:rsidR="009E1869" w:rsidRPr="006F5CAD" w:rsidRDefault="009E1869" w:rsidP="00BF281D">
            <w:pPr>
              <w:pStyle w:val="TAC"/>
              <w:rPr>
                <w:lang w:eastAsia="zh-CN"/>
              </w:rPr>
            </w:pPr>
            <w:r w:rsidRPr="006F5CAD">
              <w:rPr>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3ABCCB23" w14:textId="77777777" w:rsidR="009E1869" w:rsidRPr="006F5CAD" w:rsidRDefault="009E1869" w:rsidP="00BF281D">
            <w:pPr>
              <w:pStyle w:val="TAC"/>
            </w:pPr>
            <w:r w:rsidRPr="006F5CAD">
              <w:t>n77</w:t>
            </w:r>
            <w:r w:rsidRPr="006F5CAD">
              <w:rPr>
                <w:vertAlign w:val="superscript"/>
              </w:rPr>
              <w:t>7,9</w:t>
            </w:r>
          </w:p>
          <w:p w14:paraId="77C9CA5D" w14:textId="77777777" w:rsidR="009E1869" w:rsidRPr="006F5CAD" w:rsidRDefault="009E1869" w:rsidP="00BF281D">
            <w:pPr>
              <w:pStyle w:val="TAC"/>
            </w:pPr>
            <w:r w:rsidRPr="006F5CAD">
              <w:t>CA_n2A-n12A</w:t>
            </w:r>
          </w:p>
          <w:p w14:paraId="13654B06" w14:textId="77777777" w:rsidR="009E1869" w:rsidRPr="006F5CAD" w:rsidRDefault="009E1869" w:rsidP="00BF281D">
            <w:pPr>
              <w:pStyle w:val="TAC"/>
            </w:pPr>
            <w:r w:rsidRPr="006F5CAD">
              <w:t>CA_n2A-n77A</w:t>
            </w:r>
            <w:r w:rsidRPr="006F5CAD">
              <w:rPr>
                <w:vertAlign w:val="superscript"/>
              </w:rPr>
              <w:t>7</w:t>
            </w:r>
          </w:p>
          <w:p w14:paraId="2FFBD4C3"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1DFD6D"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8902E7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E536C69" w14:textId="77777777" w:rsidR="009E1869" w:rsidRPr="006F5CAD" w:rsidRDefault="009E1869" w:rsidP="00BF281D">
            <w:pPr>
              <w:pStyle w:val="TAC"/>
              <w:rPr>
                <w:lang w:eastAsia="zh-CN"/>
              </w:rPr>
            </w:pPr>
            <w:r w:rsidRPr="006F5CAD">
              <w:rPr>
                <w:lang w:eastAsia="zh-CN"/>
              </w:rPr>
              <w:t>0</w:t>
            </w:r>
          </w:p>
        </w:tc>
      </w:tr>
      <w:tr w:rsidR="009E1869" w:rsidRPr="006F5CAD" w14:paraId="250CF881" w14:textId="77777777" w:rsidTr="00D62D09">
        <w:trPr>
          <w:jc w:val="center"/>
        </w:trPr>
        <w:tc>
          <w:tcPr>
            <w:tcW w:w="2994" w:type="dxa"/>
            <w:tcBorders>
              <w:top w:val="nil"/>
              <w:left w:val="single" w:sz="4" w:space="0" w:color="auto"/>
              <w:bottom w:val="nil"/>
              <w:right w:val="single" w:sz="4" w:space="0" w:color="auto"/>
            </w:tcBorders>
            <w:vAlign w:val="center"/>
          </w:tcPr>
          <w:p w14:paraId="60529B2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1762B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2D2C3" w14:textId="77777777" w:rsidR="009E1869" w:rsidRPr="006F5CAD" w:rsidRDefault="009E1869" w:rsidP="00BF281D">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20CC32D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4C8590C" w14:textId="77777777" w:rsidR="009E1869" w:rsidRPr="006F5CAD" w:rsidRDefault="009E1869" w:rsidP="00BF281D">
            <w:pPr>
              <w:pStyle w:val="TAC"/>
              <w:rPr>
                <w:lang w:eastAsia="zh-CN"/>
              </w:rPr>
            </w:pPr>
          </w:p>
        </w:tc>
      </w:tr>
      <w:tr w:rsidR="009E1869" w:rsidRPr="006F5CAD" w14:paraId="30114AF2"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7DA629D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AA08AD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BB460"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2437EE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68F87B" w14:textId="77777777" w:rsidR="009E1869" w:rsidRPr="006F5CAD" w:rsidRDefault="009E1869" w:rsidP="00BF281D">
            <w:pPr>
              <w:pStyle w:val="TAC"/>
              <w:rPr>
                <w:lang w:eastAsia="zh-CN"/>
              </w:rPr>
            </w:pPr>
          </w:p>
        </w:tc>
      </w:tr>
      <w:tr w:rsidR="009E1869" w:rsidRPr="006F5CAD" w14:paraId="0789B46E"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2274EB99" w14:textId="77777777" w:rsidR="009E1869" w:rsidRPr="006F5CAD" w:rsidRDefault="009E1869" w:rsidP="00BF281D">
            <w:pPr>
              <w:pStyle w:val="TAC"/>
              <w:rPr>
                <w:lang w:eastAsia="zh-CN"/>
              </w:rPr>
            </w:pPr>
            <w:r w:rsidRPr="006F5CAD">
              <w:rPr>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7A7F2392" w14:textId="77777777" w:rsidR="009E1869" w:rsidRPr="006F5CAD" w:rsidRDefault="009E1869" w:rsidP="00BF281D">
            <w:pPr>
              <w:pStyle w:val="TAC"/>
            </w:pPr>
            <w:r w:rsidRPr="006F5CAD">
              <w:t>n77</w:t>
            </w:r>
            <w:r w:rsidRPr="006F5CAD">
              <w:rPr>
                <w:vertAlign w:val="superscript"/>
              </w:rPr>
              <w:t>7,9</w:t>
            </w:r>
          </w:p>
          <w:p w14:paraId="7A8493D1" w14:textId="77777777" w:rsidR="009E1869" w:rsidRPr="006F5CAD" w:rsidRDefault="009E1869" w:rsidP="00BF281D">
            <w:pPr>
              <w:pStyle w:val="TAC"/>
            </w:pPr>
            <w:r w:rsidRPr="006F5CAD">
              <w:t>CA_n2A-n12A</w:t>
            </w:r>
          </w:p>
          <w:p w14:paraId="4B27BBD3" w14:textId="77777777" w:rsidR="009E1869" w:rsidRPr="006F5CAD" w:rsidRDefault="009E1869" w:rsidP="00BF281D">
            <w:pPr>
              <w:pStyle w:val="TAC"/>
            </w:pPr>
            <w:r w:rsidRPr="006F5CAD">
              <w:t>CA_n2A-n77A</w:t>
            </w:r>
            <w:r w:rsidRPr="006F5CAD">
              <w:rPr>
                <w:vertAlign w:val="superscript"/>
              </w:rPr>
              <w:t>7</w:t>
            </w:r>
          </w:p>
          <w:p w14:paraId="4E5D7414"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3B08B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DCA526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C95334" w14:textId="77777777" w:rsidR="009E1869" w:rsidRPr="006F5CAD" w:rsidRDefault="009E1869" w:rsidP="00BF281D">
            <w:pPr>
              <w:pStyle w:val="TAC"/>
              <w:rPr>
                <w:lang w:eastAsia="zh-CN"/>
              </w:rPr>
            </w:pPr>
            <w:r w:rsidRPr="006F5CAD">
              <w:rPr>
                <w:lang w:eastAsia="zh-CN"/>
              </w:rPr>
              <w:t>0</w:t>
            </w:r>
          </w:p>
        </w:tc>
      </w:tr>
      <w:tr w:rsidR="009E1869" w:rsidRPr="006F5CAD" w14:paraId="33C16D79" w14:textId="77777777" w:rsidTr="00D62D09">
        <w:trPr>
          <w:jc w:val="center"/>
        </w:trPr>
        <w:tc>
          <w:tcPr>
            <w:tcW w:w="2994" w:type="dxa"/>
            <w:tcBorders>
              <w:top w:val="nil"/>
              <w:left w:val="single" w:sz="4" w:space="0" w:color="auto"/>
              <w:bottom w:val="nil"/>
              <w:right w:val="single" w:sz="4" w:space="0" w:color="auto"/>
            </w:tcBorders>
            <w:vAlign w:val="center"/>
          </w:tcPr>
          <w:p w14:paraId="48DB9E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C68EDB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3DF31" w14:textId="77777777" w:rsidR="009E1869" w:rsidRPr="006F5CAD" w:rsidRDefault="009E1869" w:rsidP="00BF281D">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08463B9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9699D3A" w14:textId="77777777" w:rsidR="009E1869" w:rsidRPr="006F5CAD" w:rsidRDefault="009E1869" w:rsidP="00BF281D">
            <w:pPr>
              <w:pStyle w:val="TAC"/>
              <w:rPr>
                <w:lang w:eastAsia="zh-CN"/>
              </w:rPr>
            </w:pPr>
          </w:p>
        </w:tc>
      </w:tr>
      <w:tr w:rsidR="009E1869" w:rsidRPr="006F5CAD" w14:paraId="615FBAC3"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1E9185A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C181E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16F22"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5313AA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CA2ECB6" w14:textId="77777777" w:rsidR="009E1869" w:rsidRPr="006F5CAD" w:rsidRDefault="009E1869" w:rsidP="00BF281D">
            <w:pPr>
              <w:pStyle w:val="TAC"/>
              <w:rPr>
                <w:lang w:eastAsia="zh-CN"/>
              </w:rPr>
            </w:pPr>
          </w:p>
        </w:tc>
      </w:tr>
      <w:tr w:rsidR="009E1869" w:rsidRPr="006F5CAD" w14:paraId="0F725CB3"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308CB0F8" w14:textId="77777777" w:rsidR="009E1869" w:rsidRPr="006F5CAD" w:rsidRDefault="009E1869" w:rsidP="00BF281D">
            <w:pPr>
              <w:pStyle w:val="TAC"/>
              <w:rPr>
                <w:lang w:eastAsia="zh-CN"/>
              </w:rPr>
            </w:pPr>
            <w:r w:rsidRPr="006F5CAD">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206DE3AD"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32C42590" w14:textId="77777777" w:rsidR="009E1869" w:rsidRPr="006F5CAD" w:rsidRDefault="009E1869" w:rsidP="00BF281D">
            <w:pPr>
              <w:pStyle w:val="TAC"/>
            </w:pPr>
            <w:r w:rsidRPr="006F5CAD">
              <w:t>CA_n2A-n12A</w:t>
            </w:r>
          </w:p>
          <w:p w14:paraId="29E1C441" w14:textId="77777777" w:rsidR="009E1869" w:rsidRPr="006F5CAD" w:rsidRDefault="009E1869" w:rsidP="00BF281D">
            <w:pPr>
              <w:pStyle w:val="TAC"/>
            </w:pPr>
            <w:r w:rsidRPr="006F5CAD">
              <w:t>CA_n2A-n77A</w:t>
            </w:r>
            <w:r w:rsidRPr="006F5CAD">
              <w:rPr>
                <w:vertAlign w:val="superscript"/>
              </w:rPr>
              <w:t>7</w:t>
            </w:r>
          </w:p>
          <w:p w14:paraId="5532BB44"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470EC0"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0D969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7562912"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2B279FF6" w14:textId="77777777" w:rsidTr="00D62D09">
        <w:trPr>
          <w:jc w:val="center"/>
        </w:trPr>
        <w:tc>
          <w:tcPr>
            <w:tcW w:w="2994" w:type="dxa"/>
            <w:tcBorders>
              <w:top w:val="nil"/>
              <w:left w:val="single" w:sz="4" w:space="0" w:color="auto"/>
              <w:bottom w:val="nil"/>
              <w:right w:val="single" w:sz="4" w:space="0" w:color="auto"/>
            </w:tcBorders>
            <w:vAlign w:val="center"/>
          </w:tcPr>
          <w:p w14:paraId="315B0B9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D9053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9C287" w14:textId="77777777" w:rsidR="009E1869" w:rsidRPr="006F5CAD" w:rsidRDefault="009E1869" w:rsidP="00BF281D">
            <w:pPr>
              <w:pStyle w:val="TAC"/>
            </w:pPr>
            <w:r w:rsidRPr="006F5CAD">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798B40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84005B4" w14:textId="77777777" w:rsidR="009E1869" w:rsidRPr="006F5CAD" w:rsidRDefault="009E1869" w:rsidP="00BF281D">
            <w:pPr>
              <w:pStyle w:val="TAC"/>
              <w:rPr>
                <w:lang w:eastAsia="zh-CN"/>
              </w:rPr>
            </w:pPr>
          </w:p>
        </w:tc>
      </w:tr>
      <w:tr w:rsidR="009E1869" w:rsidRPr="006F5CAD" w14:paraId="072A3936" w14:textId="77777777" w:rsidTr="00D62D09">
        <w:trPr>
          <w:jc w:val="center"/>
        </w:trPr>
        <w:tc>
          <w:tcPr>
            <w:tcW w:w="2994" w:type="dxa"/>
            <w:tcBorders>
              <w:top w:val="nil"/>
              <w:left w:val="single" w:sz="4" w:space="0" w:color="auto"/>
              <w:bottom w:val="single" w:sz="4" w:space="0" w:color="auto"/>
              <w:right w:val="single" w:sz="4" w:space="0" w:color="auto"/>
            </w:tcBorders>
            <w:vAlign w:val="center"/>
          </w:tcPr>
          <w:p w14:paraId="2A30647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8B7A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4AD33"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D52BD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9FF6DF5" w14:textId="77777777" w:rsidR="009E1869" w:rsidRPr="006F5CAD" w:rsidRDefault="009E1869" w:rsidP="00BF281D">
            <w:pPr>
              <w:pStyle w:val="TAC"/>
              <w:rPr>
                <w:lang w:eastAsia="zh-CN"/>
              </w:rPr>
            </w:pPr>
          </w:p>
        </w:tc>
      </w:tr>
      <w:tr w:rsidR="009E1869" w:rsidRPr="006F5CAD" w14:paraId="058BFC20" w14:textId="77777777" w:rsidTr="00D62D09">
        <w:trPr>
          <w:jc w:val="center"/>
        </w:trPr>
        <w:tc>
          <w:tcPr>
            <w:tcW w:w="2994" w:type="dxa"/>
            <w:tcBorders>
              <w:top w:val="single" w:sz="4" w:space="0" w:color="auto"/>
              <w:left w:val="single" w:sz="4" w:space="0" w:color="auto"/>
              <w:bottom w:val="nil"/>
              <w:right w:val="single" w:sz="4" w:space="0" w:color="auto"/>
            </w:tcBorders>
            <w:vAlign w:val="center"/>
          </w:tcPr>
          <w:p w14:paraId="79E171A1" w14:textId="77777777" w:rsidR="009E1869" w:rsidRPr="006F5CAD" w:rsidRDefault="009E1869" w:rsidP="00BF281D">
            <w:pPr>
              <w:pStyle w:val="TAC"/>
              <w:rPr>
                <w:lang w:eastAsia="zh-CN"/>
              </w:rPr>
            </w:pPr>
            <w:r w:rsidRPr="006F5CAD">
              <w:rPr>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58D12359" w14:textId="77777777" w:rsidR="009E1869" w:rsidRPr="006F5CAD" w:rsidRDefault="009E1869" w:rsidP="00BF281D">
            <w:pPr>
              <w:pStyle w:val="TAC"/>
              <w:rPr>
                <w:lang w:eastAsia="zh-CN"/>
              </w:rPr>
            </w:pPr>
            <w:r w:rsidRPr="006F5CAD">
              <w:rPr>
                <w:lang w:eastAsia="zh-CN"/>
              </w:rPr>
              <w:t>CA_n2A-n14A</w:t>
            </w:r>
          </w:p>
          <w:p w14:paraId="6A4602E4" w14:textId="77777777" w:rsidR="009E1869" w:rsidRPr="006F5CAD" w:rsidRDefault="009E1869" w:rsidP="00BF281D">
            <w:pPr>
              <w:pStyle w:val="TAC"/>
              <w:rPr>
                <w:lang w:eastAsia="zh-CN"/>
              </w:rPr>
            </w:pPr>
            <w:r w:rsidRPr="006F5CAD">
              <w:rPr>
                <w:lang w:eastAsia="zh-CN"/>
              </w:rPr>
              <w:t>CA_n2A-n30A</w:t>
            </w:r>
          </w:p>
          <w:p w14:paraId="1AE9E4CF" w14:textId="77777777" w:rsidR="009E1869" w:rsidRPr="006F5CAD" w:rsidRDefault="009E1869" w:rsidP="00BF281D">
            <w:pPr>
              <w:pStyle w:val="TAC"/>
              <w:rPr>
                <w:lang w:eastAsia="zh-CN"/>
              </w:rPr>
            </w:pPr>
            <w:r w:rsidRPr="006F5CAD">
              <w:rPr>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19FB95F8"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B50A7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600426" w14:textId="77777777" w:rsidR="009E1869" w:rsidRPr="006F5CAD" w:rsidRDefault="009E1869" w:rsidP="00BF281D">
            <w:pPr>
              <w:pStyle w:val="TAC"/>
              <w:rPr>
                <w:lang w:eastAsia="zh-CN"/>
              </w:rPr>
            </w:pPr>
            <w:r w:rsidRPr="006F5CAD">
              <w:rPr>
                <w:lang w:eastAsia="zh-CN"/>
              </w:rPr>
              <w:t>0</w:t>
            </w:r>
          </w:p>
        </w:tc>
      </w:tr>
      <w:tr w:rsidR="00461ADA" w:rsidRPr="006F5CAD" w14:paraId="2A1EC81A" w14:textId="77777777" w:rsidTr="00461ADA">
        <w:trPr>
          <w:jc w:val="center"/>
        </w:trPr>
        <w:tc>
          <w:tcPr>
            <w:tcW w:w="2994" w:type="dxa"/>
            <w:tcBorders>
              <w:top w:val="nil"/>
              <w:left w:val="single" w:sz="4" w:space="0" w:color="auto"/>
              <w:bottom w:val="nil"/>
              <w:right w:val="single" w:sz="4" w:space="0" w:color="auto"/>
            </w:tcBorders>
            <w:vAlign w:val="center"/>
          </w:tcPr>
          <w:p w14:paraId="665414B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AAA5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E684B"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313DD1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C148428" w14:textId="77777777" w:rsidR="009E1869" w:rsidRPr="006F5CAD" w:rsidRDefault="009E1869" w:rsidP="00BF281D">
            <w:pPr>
              <w:pStyle w:val="TAC"/>
              <w:rPr>
                <w:lang w:eastAsia="zh-CN"/>
              </w:rPr>
            </w:pPr>
          </w:p>
        </w:tc>
      </w:tr>
      <w:tr w:rsidR="00461ADA" w:rsidRPr="006F5CAD" w14:paraId="0CD35B18" w14:textId="77777777" w:rsidTr="00461ADA">
        <w:trPr>
          <w:jc w:val="center"/>
        </w:trPr>
        <w:tc>
          <w:tcPr>
            <w:tcW w:w="2994" w:type="dxa"/>
            <w:tcBorders>
              <w:top w:val="nil"/>
              <w:left w:val="single" w:sz="4" w:space="0" w:color="auto"/>
              <w:bottom w:val="nil"/>
              <w:right w:val="single" w:sz="4" w:space="0" w:color="auto"/>
            </w:tcBorders>
            <w:vAlign w:val="center"/>
          </w:tcPr>
          <w:p w14:paraId="79EF688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08B0AF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19269"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5CA7B6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3ED9754" w14:textId="77777777" w:rsidR="009E1869" w:rsidRPr="006F5CAD" w:rsidRDefault="009E1869" w:rsidP="00BF281D">
            <w:pPr>
              <w:pStyle w:val="TAC"/>
              <w:rPr>
                <w:lang w:eastAsia="zh-CN"/>
              </w:rPr>
            </w:pPr>
          </w:p>
        </w:tc>
      </w:tr>
      <w:tr w:rsidR="00412E7E" w:rsidRPr="006F5CAD" w14:paraId="3AFBF492" w14:textId="77777777" w:rsidTr="00BE5DDF">
        <w:trPr>
          <w:jc w:val="center"/>
        </w:trPr>
        <w:tc>
          <w:tcPr>
            <w:tcW w:w="2994" w:type="dxa"/>
            <w:tcBorders>
              <w:top w:val="nil"/>
              <w:left w:val="single" w:sz="4" w:space="0" w:color="auto"/>
              <w:bottom w:val="nil"/>
              <w:right w:val="single" w:sz="4" w:space="0" w:color="auto"/>
            </w:tcBorders>
            <w:vAlign w:val="center"/>
          </w:tcPr>
          <w:p w14:paraId="235A589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04C3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796F5"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F71C7B"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F0C6E9B"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3EA77391" w14:textId="77777777" w:rsidTr="00BE5DDF">
        <w:trPr>
          <w:jc w:val="center"/>
        </w:trPr>
        <w:tc>
          <w:tcPr>
            <w:tcW w:w="2994" w:type="dxa"/>
            <w:tcBorders>
              <w:top w:val="nil"/>
              <w:left w:val="single" w:sz="4" w:space="0" w:color="auto"/>
              <w:bottom w:val="nil"/>
              <w:right w:val="single" w:sz="4" w:space="0" w:color="auto"/>
            </w:tcBorders>
            <w:vAlign w:val="center"/>
          </w:tcPr>
          <w:p w14:paraId="6EE24AB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A5972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EE405" w14:textId="77777777" w:rsidR="009E1869" w:rsidRPr="006F5CAD" w:rsidRDefault="009E1869" w:rsidP="00BF281D">
            <w:pPr>
              <w:pStyle w:val="TAC"/>
              <w:rPr>
                <w:rFonts w:cs="Arial"/>
                <w:szCs w:val="18"/>
                <w:lang w:eastAsia="zh-CN"/>
              </w:rPr>
            </w:pPr>
            <w:r w:rsidRPr="006F5CAD">
              <w:rPr>
                <w:rFonts w:cs="Arial"/>
                <w:szCs w:val="18"/>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2FE7766"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n14 channel bandwidths in Table 5.3.5-1</w:t>
            </w:r>
          </w:p>
        </w:tc>
        <w:tc>
          <w:tcPr>
            <w:tcW w:w="2218" w:type="dxa"/>
            <w:tcBorders>
              <w:top w:val="nil"/>
              <w:left w:val="single" w:sz="4" w:space="0" w:color="auto"/>
              <w:bottom w:val="nil"/>
              <w:right w:val="single" w:sz="4" w:space="0" w:color="auto"/>
            </w:tcBorders>
            <w:vAlign w:val="center"/>
          </w:tcPr>
          <w:p w14:paraId="173746E5" w14:textId="77777777" w:rsidR="009E1869" w:rsidRPr="006F5CAD" w:rsidRDefault="009E1869" w:rsidP="00BF281D">
            <w:pPr>
              <w:pStyle w:val="TAC"/>
              <w:rPr>
                <w:rFonts w:cs="Arial"/>
                <w:szCs w:val="18"/>
                <w:lang w:eastAsia="zh-CN"/>
              </w:rPr>
            </w:pPr>
          </w:p>
        </w:tc>
      </w:tr>
      <w:tr w:rsidR="009E1869" w:rsidRPr="006F5CAD" w14:paraId="73282CC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9095A3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6D7CA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CD360" w14:textId="77777777" w:rsidR="009E1869" w:rsidRPr="006F5CAD" w:rsidRDefault="009E1869" w:rsidP="00BF281D">
            <w:pPr>
              <w:pStyle w:val="TAC"/>
              <w:rPr>
                <w:rFonts w:cs="Arial"/>
                <w:szCs w:val="18"/>
                <w:lang w:eastAsia="zh-CN"/>
              </w:rPr>
            </w:pPr>
            <w:r w:rsidRPr="006F5CAD">
              <w:rPr>
                <w:rFonts w:cs="Arial"/>
                <w:szCs w:val="18"/>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895D1BC"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n30 channel bandwidths in Table 5.3.5-1</w:t>
            </w:r>
          </w:p>
        </w:tc>
        <w:tc>
          <w:tcPr>
            <w:tcW w:w="2218" w:type="dxa"/>
            <w:tcBorders>
              <w:top w:val="nil"/>
              <w:left w:val="single" w:sz="4" w:space="0" w:color="auto"/>
              <w:bottom w:val="single" w:sz="4" w:space="0" w:color="auto"/>
              <w:right w:val="single" w:sz="4" w:space="0" w:color="auto"/>
            </w:tcBorders>
            <w:vAlign w:val="center"/>
          </w:tcPr>
          <w:p w14:paraId="169BD432" w14:textId="77777777" w:rsidR="009E1869" w:rsidRPr="006F5CAD" w:rsidRDefault="009E1869" w:rsidP="00BF281D">
            <w:pPr>
              <w:pStyle w:val="TAC"/>
              <w:rPr>
                <w:rFonts w:cs="Arial"/>
                <w:szCs w:val="18"/>
                <w:lang w:eastAsia="zh-CN"/>
              </w:rPr>
            </w:pPr>
          </w:p>
        </w:tc>
      </w:tr>
      <w:tr w:rsidR="009E1869" w:rsidRPr="006F5CAD" w14:paraId="0EC8F46D" w14:textId="77777777" w:rsidTr="00BE5DDF">
        <w:trPr>
          <w:jc w:val="center"/>
        </w:trPr>
        <w:tc>
          <w:tcPr>
            <w:tcW w:w="2994" w:type="dxa"/>
            <w:tcBorders>
              <w:top w:val="nil"/>
              <w:left w:val="single" w:sz="4" w:space="0" w:color="auto"/>
              <w:bottom w:val="nil"/>
              <w:right w:val="single" w:sz="4" w:space="0" w:color="auto"/>
            </w:tcBorders>
            <w:vAlign w:val="center"/>
          </w:tcPr>
          <w:p w14:paraId="674B7582" w14:textId="77777777" w:rsidR="009E1869" w:rsidRPr="006F5CAD" w:rsidRDefault="009E1869" w:rsidP="00BF281D">
            <w:pPr>
              <w:pStyle w:val="TAC"/>
              <w:rPr>
                <w:lang w:eastAsia="zh-CN"/>
              </w:rPr>
            </w:pPr>
            <w:r w:rsidRPr="006F5CAD">
              <w:rPr>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54E7EF8A" w14:textId="77777777" w:rsidR="009E1869" w:rsidRPr="006F5CAD" w:rsidRDefault="009E1869" w:rsidP="00BF281D">
            <w:pPr>
              <w:pStyle w:val="TAC"/>
              <w:rPr>
                <w:lang w:eastAsia="zh-CN"/>
              </w:rPr>
            </w:pPr>
            <w:r w:rsidRPr="006F5CAD">
              <w:rPr>
                <w:lang w:eastAsia="zh-CN"/>
              </w:rPr>
              <w:t>CA_n2A-n14A</w:t>
            </w:r>
          </w:p>
          <w:p w14:paraId="60DD6FE0" w14:textId="77777777" w:rsidR="009E1869" w:rsidRPr="006F5CAD" w:rsidRDefault="009E1869" w:rsidP="00BF281D">
            <w:pPr>
              <w:pStyle w:val="TAC"/>
              <w:rPr>
                <w:lang w:eastAsia="zh-CN"/>
              </w:rPr>
            </w:pPr>
            <w:r w:rsidRPr="006F5CAD">
              <w:rPr>
                <w:lang w:eastAsia="zh-CN"/>
              </w:rPr>
              <w:t>CA_n2A-n30A</w:t>
            </w:r>
          </w:p>
          <w:p w14:paraId="2A19D00C" w14:textId="77777777" w:rsidR="009E1869" w:rsidRPr="006F5CAD" w:rsidRDefault="009E1869" w:rsidP="00BF281D">
            <w:pPr>
              <w:pStyle w:val="TAC"/>
              <w:rPr>
                <w:lang w:eastAsia="zh-CN"/>
              </w:rPr>
            </w:pPr>
            <w:r w:rsidRPr="006F5CAD">
              <w:rPr>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3B4F36E0"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F8F30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31907AEF" w14:textId="77777777" w:rsidR="009E1869" w:rsidRPr="006F5CAD" w:rsidRDefault="009E1869" w:rsidP="00BF281D">
            <w:pPr>
              <w:pStyle w:val="TAC"/>
              <w:rPr>
                <w:lang w:eastAsia="zh-CN"/>
              </w:rPr>
            </w:pPr>
            <w:r w:rsidRPr="006F5CAD">
              <w:rPr>
                <w:lang w:eastAsia="zh-CN"/>
              </w:rPr>
              <w:t>0</w:t>
            </w:r>
          </w:p>
        </w:tc>
      </w:tr>
      <w:tr w:rsidR="009E1869" w:rsidRPr="006F5CAD" w14:paraId="442823BA" w14:textId="77777777" w:rsidTr="00BE5DDF">
        <w:trPr>
          <w:jc w:val="center"/>
        </w:trPr>
        <w:tc>
          <w:tcPr>
            <w:tcW w:w="2994" w:type="dxa"/>
            <w:tcBorders>
              <w:top w:val="nil"/>
              <w:left w:val="single" w:sz="4" w:space="0" w:color="auto"/>
              <w:bottom w:val="nil"/>
              <w:right w:val="single" w:sz="4" w:space="0" w:color="auto"/>
            </w:tcBorders>
            <w:vAlign w:val="center"/>
          </w:tcPr>
          <w:p w14:paraId="4E55A5A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C0F06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2849D"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13670E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95F6C0" w14:textId="77777777" w:rsidR="009E1869" w:rsidRPr="006F5CAD" w:rsidRDefault="009E1869" w:rsidP="00BF281D">
            <w:pPr>
              <w:pStyle w:val="TAC"/>
              <w:rPr>
                <w:lang w:eastAsia="zh-CN"/>
              </w:rPr>
            </w:pPr>
          </w:p>
        </w:tc>
      </w:tr>
      <w:tr w:rsidR="009E1869" w:rsidRPr="006F5CAD" w14:paraId="1D7A8A9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2EF79B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1CADC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439EC3"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02E4EC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B91A52C" w14:textId="77777777" w:rsidR="009E1869" w:rsidRPr="006F5CAD" w:rsidRDefault="009E1869" w:rsidP="00BF281D">
            <w:pPr>
              <w:pStyle w:val="TAC"/>
              <w:rPr>
                <w:lang w:eastAsia="zh-CN"/>
              </w:rPr>
            </w:pPr>
          </w:p>
        </w:tc>
      </w:tr>
      <w:tr w:rsidR="009E1869" w:rsidRPr="006F5CAD" w14:paraId="45F270D0" w14:textId="77777777" w:rsidTr="00BE5DDF">
        <w:trPr>
          <w:jc w:val="center"/>
        </w:trPr>
        <w:tc>
          <w:tcPr>
            <w:tcW w:w="2994" w:type="dxa"/>
            <w:tcBorders>
              <w:top w:val="nil"/>
              <w:left w:val="single" w:sz="4" w:space="0" w:color="auto"/>
              <w:bottom w:val="nil"/>
              <w:right w:val="single" w:sz="4" w:space="0" w:color="auto"/>
            </w:tcBorders>
            <w:vAlign w:val="center"/>
          </w:tcPr>
          <w:p w14:paraId="012465CE" w14:textId="77777777" w:rsidR="009E1869" w:rsidRPr="006F5CAD" w:rsidRDefault="009E1869" w:rsidP="00BF281D">
            <w:pPr>
              <w:pStyle w:val="TAC"/>
              <w:rPr>
                <w:lang w:eastAsia="zh-CN"/>
              </w:rPr>
            </w:pPr>
            <w:r w:rsidRPr="006F5CAD">
              <w:rPr>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6C624F39" w14:textId="77777777" w:rsidR="009E1869" w:rsidRPr="006F5CAD" w:rsidRDefault="009E1869" w:rsidP="00BF281D">
            <w:pPr>
              <w:pStyle w:val="TAC"/>
              <w:rPr>
                <w:lang w:eastAsia="zh-CN"/>
              </w:rPr>
            </w:pPr>
            <w:r w:rsidRPr="006F5CAD">
              <w:rPr>
                <w:lang w:eastAsia="zh-CN"/>
              </w:rPr>
              <w:t>CA_n2A-n14A</w:t>
            </w:r>
          </w:p>
          <w:p w14:paraId="1286312D" w14:textId="77777777" w:rsidR="009E1869" w:rsidRPr="006F5CAD" w:rsidRDefault="009E1869" w:rsidP="00BF281D">
            <w:pPr>
              <w:pStyle w:val="TAC"/>
              <w:rPr>
                <w:lang w:eastAsia="zh-CN"/>
              </w:rPr>
            </w:pPr>
            <w:r w:rsidRPr="006F5CAD">
              <w:rPr>
                <w:lang w:eastAsia="zh-CN"/>
              </w:rPr>
              <w:t>CA_n2A-n66A</w:t>
            </w:r>
          </w:p>
          <w:p w14:paraId="411946EA"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1C2685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2A53B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DB239F" w14:textId="77777777" w:rsidR="009E1869" w:rsidRPr="006F5CAD" w:rsidRDefault="009E1869" w:rsidP="00BF281D">
            <w:pPr>
              <w:pStyle w:val="TAC"/>
              <w:rPr>
                <w:lang w:eastAsia="zh-CN"/>
              </w:rPr>
            </w:pPr>
            <w:r w:rsidRPr="006F5CAD">
              <w:rPr>
                <w:lang w:eastAsia="zh-CN"/>
              </w:rPr>
              <w:t>0</w:t>
            </w:r>
          </w:p>
        </w:tc>
      </w:tr>
      <w:tr w:rsidR="009E1869" w:rsidRPr="006F5CAD" w14:paraId="11167184" w14:textId="77777777" w:rsidTr="00BE5DDF">
        <w:trPr>
          <w:jc w:val="center"/>
        </w:trPr>
        <w:tc>
          <w:tcPr>
            <w:tcW w:w="2994" w:type="dxa"/>
            <w:tcBorders>
              <w:top w:val="nil"/>
              <w:left w:val="single" w:sz="4" w:space="0" w:color="auto"/>
              <w:bottom w:val="nil"/>
              <w:right w:val="single" w:sz="4" w:space="0" w:color="auto"/>
            </w:tcBorders>
            <w:vAlign w:val="center"/>
          </w:tcPr>
          <w:p w14:paraId="00DEC4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26A7F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693A9"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A5B932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62A5548" w14:textId="77777777" w:rsidR="009E1869" w:rsidRPr="006F5CAD" w:rsidRDefault="009E1869" w:rsidP="00BF281D">
            <w:pPr>
              <w:pStyle w:val="TAC"/>
              <w:rPr>
                <w:lang w:eastAsia="zh-CN"/>
              </w:rPr>
            </w:pPr>
          </w:p>
        </w:tc>
      </w:tr>
      <w:tr w:rsidR="009E1869" w:rsidRPr="006F5CAD" w14:paraId="6E7FECEF" w14:textId="77777777" w:rsidTr="00BE5DDF">
        <w:trPr>
          <w:jc w:val="center"/>
        </w:trPr>
        <w:tc>
          <w:tcPr>
            <w:tcW w:w="2994" w:type="dxa"/>
            <w:tcBorders>
              <w:top w:val="nil"/>
              <w:left w:val="single" w:sz="4" w:space="0" w:color="auto"/>
              <w:bottom w:val="nil"/>
              <w:right w:val="single" w:sz="4" w:space="0" w:color="auto"/>
            </w:tcBorders>
            <w:vAlign w:val="center"/>
          </w:tcPr>
          <w:p w14:paraId="250D9DE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670B0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097D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3EBFF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556657A" w14:textId="77777777" w:rsidR="009E1869" w:rsidRPr="006F5CAD" w:rsidRDefault="009E1869" w:rsidP="00BF281D">
            <w:pPr>
              <w:pStyle w:val="TAC"/>
              <w:rPr>
                <w:lang w:eastAsia="zh-CN"/>
              </w:rPr>
            </w:pPr>
          </w:p>
        </w:tc>
      </w:tr>
      <w:tr w:rsidR="009E1869" w:rsidRPr="006F5CAD" w14:paraId="7FDDAEE6" w14:textId="77777777" w:rsidTr="00BE5DDF">
        <w:trPr>
          <w:jc w:val="center"/>
        </w:trPr>
        <w:tc>
          <w:tcPr>
            <w:tcW w:w="2994" w:type="dxa"/>
            <w:tcBorders>
              <w:top w:val="nil"/>
              <w:left w:val="single" w:sz="4" w:space="0" w:color="auto"/>
              <w:bottom w:val="nil"/>
              <w:right w:val="single" w:sz="4" w:space="0" w:color="auto"/>
            </w:tcBorders>
            <w:vAlign w:val="center"/>
          </w:tcPr>
          <w:p w14:paraId="3CB1711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E4BE79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0E8E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F36D09" w14:textId="77777777" w:rsidR="009E1869" w:rsidRPr="006F5CAD" w:rsidRDefault="009E1869" w:rsidP="00BF281D">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AAD5ED" w14:textId="77777777" w:rsidR="009E1869" w:rsidRPr="006F5CAD" w:rsidRDefault="009E1869" w:rsidP="00BF281D">
            <w:pPr>
              <w:pStyle w:val="TAC"/>
              <w:rPr>
                <w:lang w:eastAsia="zh-CN"/>
              </w:rPr>
            </w:pPr>
            <w:r w:rsidRPr="006F5CAD">
              <w:rPr>
                <w:lang w:eastAsia="zh-CN"/>
              </w:rPr>
              <w:t>4 and 5</w:t>
            </w:r>
          </w:p>
        </w:tc>
      </w:tr>
      <w:tr w:rsidR="009E1869" w:rsidRPr="006F5CAD" w14:paraId="66471C92" w14:textId="77777777" w:rsidTr="00BE5DDF">
        <w:trPr>
          <w:jc w:val="center"/>
        </w:trPr>
        <w:tc>
          <w:tcPr>
            <w:tcW w:w="2994" w:type="dxa"/>
            <w:tcBorders>
              <w:top w:val="nil"/>
              <w:left w:val="single" w:sz="4" w:space="0" w:color="auto"/>
              <w:bottom w:val="nil"/>
              <w:right w:val="single" w:sz="4" w:space="0" w:color="auto"/>
            </w:tcBorders>
            <w:vAlign w:val="center"/>
          </w:tcPr>
          <w:p w14:paraId="768BAA8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1A22B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26AF8"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7BE978B"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35C87541" w14:textId="77777777" w:rsidR="009E1869" w:rsidRPr="006F5CAD" w:rsidRDefault="009E1869" w:rsidP="00BF281D">
            <w:pPr>
              <w:pStyle w:val="TAC"/>
              <w:rPr>
                <w:lang w:eastAsia="zh-CN"/>
              </w:rPr>
            </w:pPr>
          </w:p>
        </w:tc>
      </w:tr>
      <w:tr w:rsidR="009E1869" w:rsidRPr="006F5CAD" w14:paraId="025BF41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12004B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6123F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C910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4436B2" w14:textId="77777777" w:rsidR="009E1869" w:rsidRPr="006F5CAD" w:rsidRDefault="009E1869" w:rsidP="00BF281D">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3F3283F" w14:textId="77777777" w:rsidR="009E1869" w:rsidRPr="006F5CAD" w:rsidRDefault="009E1869" w:rsidP="00BF281D">
            <w:pPr>
              <w:pStyle w:val="TAC"/>
              <w:rPr>
                <w:lang w:eastAsia="zh-CN"/>
              </w:rPr>
            </w:pPr>
          </w:p>
        </w:tc>
      </w:tr>
      <w:tr w:rsidR="009E1869" w:rsidRPr="006F5CAD" w14:paraId="585EEBB6"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CAF21B2" w14:textId="77777777" w:rsidR="009E1869" w:rsidRPr="006F5CAD" w:rsidRDefault="009E1869" w:rsidP="00BF281D">
            <w:pPr>
              <w:pStyle w:val="TAC"/>
              <w:rPr>
                <w:lang w:eastAsia="zh-CN"/>
              </w:rPr>
            </w:pPr>
            <w:r w:rsidRPr="006F5CAD">
              <w:rPr>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05AC6444" w14:textId="77777777" w:rsidR="009E1869" w:rsidRPr="006F5CAD" w:rsidRDefault="009E1869" w:rsidP="00BF281D">
            <w:pPr>
              <w:pStyle w:val="TAC"/>
              <w:rPr>
                <w:lang w:eastAsia="zh-CN"/>
              </w:rPr>
            </w:pPr>
            <w:r w:rsidRPr="006F5CAD">
              <w:rPr>
                <w:lang w:eastAsia="zh-CN"/>
              </w:rPr>
              <w:t>CA_n2A-n14A</w:t>
            </w:r>
          </w:p>
          <w:p w14:paraId="418F2A78" w14:textId="77777777" w:rsidR="009E1869" w:rsidRPr="006F5CAD" w:rsidRDefault="009E1869" w:rsidP="00BF281D">
            <w:pPr>
              <w:pStyle w:val="TAC"/>
              <w:rPr>
                <w:lang w:eastAsia="zh-CN"/>
              </w:rPr>
            </w:pPr>
            <w:r w:rsidRPr="006F5CAD">
              <w:rPr>
                <w:lang w:eastAsia="zh-CN"/>
              </w:rPr>
              <w:t>CA_n2A-n66A</w:t>
            </w:r>
          </w:p>
          <w:p w14:paraId="2C5D060D"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7BDED0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39EF6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5A1B9B9" w14:textId="77777777" w:rsidR="009E1869" w:rsidRPr="006F5CAD" w:rsidRDefault="009E1869" w:rsidP="00BF281D">
            <w:pPr>
              <w:pStyle w:val="TAC"/>
              <w:rPr>
                <w:lang w:eastAsia="zh-CN"/>
              </w:rPr>
            </w:pPr>
            <w:r w:rsidRPr="006F5CAD">
              <w:rPr>
                <w:lang w:eastAsia="zh-CN"/>
              </w:rPr>
              <w:t>0</w:t>
            </w:r>
          </w:p>
        </w:tc>
      </w:tr>
      <w:tr w:rsidR="009E1869" w:rsidRPr="006F5CAD" w14:paraId="70D5DDD8" w14:textId="77777777" w:rsidTr="00BE5DDF">
        <w:trPr>
          <w:jc w:val="center"/>
        </w:trPr>
        <w:tc>
          <w:tcPr>
            <w:tcW w:w="2994" w:type="dxa"/>
            <w:tcBorders>
              <w:top w:val="nil"/>
              <w:left w:val="single" w:sz="4" w:space="0" w:color="auto"/>
              <w:bottom w:val="nil"/>
              <w:right w:val="single" w:sz="4" w:space="0" w:color="auto"/>
            </w:tcBorders>
            <w:vAlign w:val="center"/>
          </w:tcPr>
          <w:p w14:paraId="4C85888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D43E1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00E3F"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60F38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F136F2" w14:textId="77777777" w:rsidR="009E1869" w:rsidRPr="006F5CAD" w:rsidRDefault="009E1869" w:rsidP="00BF281D">
            <w:pPr>
              <w:pStyle w:val="TAC"/>
              <w:rPr>
                <w:lang w:eastAsia="zh-CN"/>
              </w:rPr>
            </w:pPr>
          </w:p>
        </w:tc>
      </w:tr>
      <w:tr w:rsidR="009E1869" w:rsidRPr="006F5CAD" w14:paraId="09D3118F" w14:textId="77777777" w:rsidTr="00BE5DDF">
        <w:trPr>
          <w:jc w:val="center"/>
        </w:trPr>
        <w:tc>
          <w:tcPr>
            <w:tcW w:w="2994" w:type="dxa"/>
            <w:tcBorders>
              <w:top w:val="nil"/>
              <w:left w:val="single" w:sz="4" w:space="0" w:color="auto"/>
              <w:bottom w:val="nil"/>
              <w:right w:val="single" w:sz="4" w:space="0" w:color="auto"/>
            </w:tcBorders>
            <w:vAlign w:val="center"/>
          </w:tcPr>
          <w:p w14:paraId="57AC921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26D687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DEE4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BB117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5996C0E" w14:textId="77777777" w:rsidR="009E1869" w:rsidRPr="006F5CAD" w:rsidRDefault="009E1869" w:rsidP="00BF281D">
            <w:pPr>
              <w:pStyle w:val="TAC"/>
              <w:rPr>
                <w:lang w:eastAsia="zh-CN"/>
              </w:rPr>
            </w:pPr>
          </w:p>
        </w:tc>
      </w:tr>
      <w:tr w:rsidR="009E1869" w:rsidRPr="006F5CAD" w14:paraId="65033A1D" w14:textId="77777777" w:rsidTr="00BE5DDF">
        <w:trPr>
          <w:jc w:val="center"/>
        </w:trPr>
        <w:tc>
          <w:tcPr>
            <w:tcW w:w="2994" w:type="dxa"/>
            <w:tcBorders>
              <w:top w:val="nil"/>
              <w:left w:val="single" w:sz="4" w:space="0" w:color="auto"/>
              <w:bottom w:val="nil"/>
              <w:right w:val="single" w:sz="4" w:space="0" w:color="auto"/>
            </w:tcBorders>
            <w:vAlign w:val="center"/>
          </w:tcPr>
          <w:p w14:paraId="01553E7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4A38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27EBF"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753C02" w14:textId="77777777" w:rsidR="009E1869" w:rsidRPr="006F5CAD" w:rsidRDefault="009E1869" w:rsidP="00BF281D">
            <w:pPr>
              <w:pStyle w:val="TAC"/>
              <w:rPr>
                <w:lang w:eastAsia="zh-CN"/>
              </w:rPr>
            </w:pPr>
            <w:r w:rsidRPr="006F5CAD">
              <w:rPr>
                <w:lang w:eastAsia="zh-CN"/>
              </w:rPr>
              <w:t>CA_n2(2A)_BCS4 and 5</w:t>
            </w:r>
          </w:p>
        </w:tc>
        <w:tc>
          <w:tcPr>
            <w:tcW w:w="2218" w:type="dxa"/>
            <w:tcBorders>
              <w:top w:val="nil"/>
              <w:left w:val="single" w:sz="4" w:space="0" w:color="auto"/>
              <w:bottom w:val="single" w:sz="4" w:space="0" w:color="auto"/>
              <w:right w:val="single" w:sz="4" w:space="0" w:color="auto"/>
            </w:tcBorders>
            <w:vAlign w:val="center"/>
          </w:tcPr>
          <w:p w14:paraId="438BCB4E" w14:textId="77777777" w:rsidR="009E1869" w:rsidRPr="006F5CAD" w:rsidRDefault="009E1869" w:rsidP="00BF281D">
            <w:pPr>
              <w:pStyle w:val="TAC"/>
              <w:rPr>
                <w:lang w:eastAsia="zh-CN"/>
              </w:rPr>
            </w:pPr>
            <w:r w:rsidRPr="006F5CAD">
              <w:rPr>
                <w:lang w:eastAsia="zh-CN"/>
              </w:rPr>
              <w:t>4 and 5</w:t>
            </w:r>
          </w:p>
        </w:tc>
      </w:tr>
      <w:tr w:rsidR="009E1869" w:rsidRPr="006F5CAD" w14:paraId="5FF6487C" w14:textId="77777777" w:rsidTr="00BE5DDF">
        <w:trPr>
          <w:jc w:val="center"/>
        </w:trPr>
        <w:tc>
          <w:tcPr>
            <w:tcW w:w="2994" w:type="dxa"/>
            <w:tcBorders>
              <w:top w:val="nil"/>
              <w:left w:val="single" w:sz="4" w:space="0" w:color="auto"/>
              <w:bottom w:val="nil"/>
              <w:right w:val="single" w:sz="4" w:space="0" w:color="auto"/>
            </w:tcBorders>
            <w:vAlign w:val="center"/>
          </w:tcPr>
          <w:p w14:paraId="47D94F0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B9162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4D8B9"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A4B0E58"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single" w:sz="4" w:space="0" w:color="auto"/>
              <w:right w:val="single" w:sz="4" w:space="0" w:color="auto"/>
            </w:tcBorders>
            <w:vAlign w:val="center"/>
          </w:tcPr>
          <w:p w14:paraId="1C721758" w14:textId="77777777" w:rsidR="009E1869" w:rsidRPr="006F5CAD" w:rsidRDefault="009E1869" w:rsidP="00BF281D">
            <w:pPr>
              <w:pStyle w:val="TAC"/>
              <w:rPr>
                <w:lang w:eastAsia="zh-CN"/>
              </w:rPr>
            </w:pPr>
          </w:p>
        </w:tc>
      </w:tr>
      <w:tr w:rsidR="009E1869" w:rsidRPr="006F5CAD" w14:paraId="53B2561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6479BC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2F2B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D7F00"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EDE337" w14:textId="77777777" w:rsidR="009E1869" w:rsidRPr="006F5CAD" w:rsidRDefault="009E1869" w:rsidP="00BF281D">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3328202" w14:textId="77777777" w:rsidR="009E1869" w:rsidRPr="006F5CAD" w:rsidRDefault="009E1869" w:rsidP="00BF281D">
            <w:pPr>
              <w:pStyle w:val="TAC"/>
              <w:rPr>
                <w:lang w:eastAsia="zh-CN"/>
              </w:rPr>
            </w:pPr>
          </w:p>
        </w:tc>
      </w:tr>
      <w:tr w:rsidR="009E1869" w:rsidRPr="006F5CAD" w14:paraId="29B56ED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B9CFE73" w14:textId="77777777" w:rsidR="009E1869" w:rsidRPr="006F5CAD" w:rsidRDefault="009E1869" w:rsidP="00BF281D">
            <w:pPr>
              <w:pStyle w:val="TAC"/>
              <w:rPr>
                <w:lang w:eastAsia="zh-CN"/>
              </w:rPr>
            </w:pPr>
            <w:r w:rsidRPr="006F5CAD">
              <w:rPr>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50DA8307" w14:textId="77777777" w:rsidR="009E1869" w:rsidRPr="006F5CAD" w:rsidRDefault="009E1869" w:rsidP="00BF281D">
            <w:pPr>
              <w:pStyle w:val="TAC"/>
              <w:rPr>
                <w:lang w:eastAsia="zh-CN"/>
              </w:rPr>
            </w:pPr>
            <w:r w:rsidRPr="006F5CAD">
              <w:rPr>
                <w:lang w:eastAsia="zh-CN"/>
              </w:rPr>
              <w:t>CA_n2A-n14A</w:t>
            </w:r>
          </w:p>
          <w:p w14:paraId="69E18A1E" w14:textId="77777777" w:rsidR="009E1869" w:rsidRPr="006F5CAD" w:rsidRDefault="009E1869" w:rsidP="00BF281D">
            <w:pPr>
              <w:pStyle w:val="TAC"/>
              <w:rPr>
                <w:lang w:eastAsia="zh-CN"/>
              </w:rPr>
            </w:pPr>
            <w:r w:rsidRPr="006F5CAD">
              <w:rPr>
                <w:lang w:eastAsia="zh-CN"/>
              </w:rPr>
              <w:t>CA_n2A-n66A</w:t>
            </w:r>
          </w:p>
          <w:p w14:paraId="0C7C944B"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2251AA3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FC80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EED1E6F" w14:textId="77777777" w:rsidR="009E1869" w:rsidRPr="006F5CAD" w:rsidRDefault="009E1869" w:rsidP="00BF281D">
            <w:pPr>
              <w:pStyle w:val="TAC"/>
              <w:rPr>
                <w:lang w:eastAsia="zh-CN"/>
              </w:rPr>
            </w:pPr>
            <w:r w:rsidRPr="006F5CAD">
              <w:rPr>
                <w:lang w:eastAsia="zh-CN"/>
              </w:rPr>
              <w:t>0</w:t>
            </w:r>
          </w:p>
        </w:tc>
      </w:tr>
      <w:tr w:rsidR="009E1869" w:rsidRPr="006F5CAD" w14:paraId="56D09873" w14:textId="77777777" w:rsidTr="00BE5DDF">
        <w:trPr>
          <w:jc w:val="center"/>
        </w:trPr>
        <w:tc>
          <w:tcPr>
            <w:tcW w:w="2994" w:type="dxa"/>
            <w:tcBorders>
              <w:top w:val="nil"/>
              <w:left w:val="single" w:sz="4" w:space="0" w:color="auto"/>
              <w:bottom w:val="nil"/>
              <w:right w:val="single" w:sz="4" w:space="0" w:color="auto"/>
            </w:tcBorders>
            <w:vAlign w:val="center"/>
          </w:tcPr>
          <w:p w14:paraId="3069811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A89895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67E8B0"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256865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C6CD913" w14:textId="77777777" w:rsidR="009E1869" w:rsidRPr="006F5CAD" w:rsidRDefault="009E1869" w:rsidP="00BF281D">
            <w:pPr>
              <w:pStyle w:val="TAC"/>
              <w:rPr>
                <w:lang w:eastAsia="zh-CN"/>
              </w:rPr>
            </w:pPr>
          </w:p>
        </w:tc>
      </w:tr>
      <w:tr w:rsidR="009E1869" w:rsidRPr="006F5CAD" w14:paraId="278A7623" w14:textId="77777777" w:rsidTr="00BE5DDF">
        <w:trPr>
          <w:jc w:val="center"/>
        </w:trPr>
        <w:tc>
          <w:tcPr>
            <w:tcW w:w="2994" w:type="dxa"/>
            <w:tcBorders>
              <w:top w:val="nil"/>
              <w:left w:val="single" w:sz="4" w:space="0" w:color="auto"/>
              <w:bottom w:val="nil"/>
              <w:right w:val="single" w:sz="4" w:space="0" w:color="auto"/>
            </w:tcBorders>
            <w:vAlign w:val="center"/>
          </w:tcPr>
          <w:p w14:paraId="1B7558D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DEA4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602F8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0C2E2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2544FE8" w14:textId="77777777" w:rsidR="009E1869" w:rsidRPr="006F5CAD" w:rsidRDefault="009E1869" w:rsidP="00BF281D">
            <w:pPr>
              <w:pStyle w:val="TAC"/>
              <w:rPr>
                <w:lang w:eastAsia="zh-CN"/>
              </w:rPr>
            </w:pPr>
          </w:p>
        </w:tc>
      </w:tr>
      <w:tr w:rsidR="009E1869" w:rsidRPr="006F5CAD" w14:paraId="7C109D85" w14:textId="77777777" w:rsidTr="00BE5DDF">
        <w:trPr>
          <w:jc w:val="center"/>
        </w:trPr>
        <w:tc>
          <w:tcPr>
            <w:tcW w:w="2994" w:type="dxa"/>
            <w:tcBorders>
              <w:top w:val="nil"/>
              <w:left w:val="single" w:sz="4" w:space="0" w:color="auto"/>
              <w:bottom w:val="nil"/>
              <w:right w:val="single" w:sz="4" w:space="0" w:color="auto"/>
            </w:tcBorders>
            <w:vAlign w:val="center"/>
          </w:tcPr>
          <w:p w14:paraId="05E2E4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5657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73743"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EFEA91"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4A06A5BA" w14:textId="77777777" w:rsidR="009E1869" w:rsidRPr="006F5CAD" w:rsidRDefault="009E1869" w:rsidP="00BF281D">
            <w:pPr>
              <w:pStyle w:val="TAC"/>
              <w:rPr>
                <w:lang w:eastAsia="zh-CN"/>
              </w:rPr>
            </w:pPr>
            <w:r w:rsidRPr="006F5CAD">
              <w:rPr>
                <w:lang w:eastAsia="zh-CN"/>
              </w:rPr>
              <w:t>4 and 5</w:t>
            </w:r>
          </w:p>
        </w:tc>
      </w:tr>
      <w:tr w:rsidR="009E1869" w:rsidRPr="006F5CAD" w14:paraId="63C9708A" w14:textId="77777777" w:rsidTr="00BE5DDF">
        <w:trPr>
          <w:jc w:val="center"/>
        </w:trPr>
        <w:tc>
          <w:tcPr>
            <w:tcW w:w="2994" w:type="dxa"/>
            <w:tcBorders>
              <w:top w:val="nil"/>
              <w:left w:val="single" w:sz="4" w:space="0" w:color="auto"/>
              <w:bottom w:val="nil"/>
              <w:right w:val="single" w:sz="4" w:space="0" w:color="auto"/>
            </w:tcBorders>
            <w:vAlign w:val="center"/>
          </w:tcPr>
          <w:p w14:paraId="2477E61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C1B94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D7484"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09BCDBC"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543080C9" w14:textId="77777777" w:rsidR="009E1869" w:rsidRPr="006F5CAD" w:rsidRDefault="009E1869" w:rsidP="00BF281D">
            <w:pPr>
              <w:pStyle w:val="TAC"/>
              <w:rPr>
                <w:lang w:eastAsia="zh-CN"/>
              </w:rPr>
            </w:pPr>
          </w:p>
        </w:tc>
      </w:tr>
      <w:tr w:rsidR="009E1869" w:rsidRPr="006F5CAD" w14:paraId="58FF44A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1EF4FF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DAF3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5B16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331C59"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50D36610" w14:textId="77777777" w:rsidR="009E1869" w:rsidRPr="006F5CAD" w:rsidRDefault="009E1869" w:rsidP="00BF281D">
            <w:pPr>
              <w:pStyle w:val="TAC"/>
              <w:rPr>
                <w:lang w:eastAsia="zh-CN"/>
              </w:rPr>
            </w:pPr>
          </w:p>
        </w:tc>
      </w:tr>
      <w:tr w:rsidR="009E1869" w:rsidRPr="006F5CAD" w14:paraId="1CA5AA96" w14:textId="77777777" w:rsidTr="00BE5DDF">
        <w:trPr>
          <w:jc w:val="center"/>
        </w:trPr>
        <w:tc>
          <w:tcPr>
            <w:tcW w:w="2994" w:type="dxa"/>
            <w:tcBorders>
              <w:top w:val="nil"/>
              <w:left w:val="single" w:sz="4" w:space="0" w:color="auto"/>
              <w:bottom w:val="nil"/>
              <w:right w:val="single" w:sz="4" w:space="0" w:color="auto"/>
            </w:tcBorders>
            <w:vAlign w:val="center"/>
          </w:tcPr>
          <w:p w14:paraId="53F9E0DC" w14:textId="77777777" w:rsidR="009E1869" w:rsidRPr="006F5CAD" w:rsidRDefault="009E1869" w:rsidP="00BF281D">
            <w:pPr>
              <w:pStyle w:val="TAC"/>
              <w:rPr>
                <w:kern w:val="2"/>
                <w:szCs w:val="22"/>
                <w:lang w:eastAsia="zh-CN"/>
              </w:rPr>
            </w:pPr>
            <w:r w:rsidRPr="006F5CAD">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34342D1E" w14:textId="77777777" w:rsidR="009E1869" w:rsidRPr="006F5CAD" w:rsidRDefault="009E1869" w:rsidP="00BF281D">
            <w:pPr>
              <w:pStyle w:val="TAC"/>
              <w:rPr>
                <w:kern w:val="2"/>
                <w:lang w:eastAsia="zh-CN"/>
              </w:rPr>
            </w:pPr>
            <w:r w:rsidRPr="006F5CAD">
              <w:rPr>
                <w:kern w:val="2"/>
                <w:szCs w:val="22"/>
                <w:lang w:eastAsia="zh-CN"/>
              </w:rPr>
              <w:t>CA_n2A-n14A</w:t>
            </w:r>
          </w:p>
          <w:p w14:paraId="50B39F87" w14:textId="77777777" w:rsidR="009E1869" w:rsidRPr="006F5CAD" w:rsidRDefault="009E1869" w:rsidP="00BF281D">
            <w:pPr>
              <w:pStyle w:val="TAC"/>
              <w:rPr>
                <w:kern w:val="2"/>
                <w:szCs w:val="22"/>
                <w:lang w:eastAsia="zh-CN"/>
              </w:rPr>
            </w:pPr>
            <w:r w:rsidRPr="006F5CAD">
              <w:rPr>
                <w:kern w:val="2"/>
                <w:szCs w:val="22"/>
                <w:lang w:eastAsia="zh-CN"/>
              </w:rPr>
              <w:t>CA_n2A-n66A</w:t>
            </w:r>
          </w:p>
          <w:p w14:paraId="15FBF0C3" w14:textId="77777777" w:rsidR="009E1869" w:rsidRPr="006F5CAD" w:rsidRDefault="009E1869" w:rsidP="00BF281D">
            <w:pPr>
              <w:pStyle w:val="TAC"/>
              <w:rPr>
                <w:kern w:val="2"/>
                <w:szCs w:val="22"/>
                <w:lang w:eastAsia="zh-CN"/>
              </w:rPr>
            </w:pPr>
            <w:r w:rsidRPr="006F5CAD">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7D501FD5" w14:textId="77777777" w:rsidR="009E1869" w:rsidRPr="006F5CAD" w:rsidRDefault="009E1869" w:rsidP="00BF281D">
            <w:pPr>
              <w:pStyle w:val="TAC"/>
              <w:rPr>
                <w:kern w:val="2"/>
                <w:szCs w:val="22"/>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E23B06"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FF0668"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4CB1777E" w14:textId="77777777" w:rsidTr="00BE5DDF">
        <w:trPr>
          <w:jc w:val="center"/>
        </w:trPr>
        <w:tc>
          <w:tcPr>
            <w:tcW w:w="2994" w:type="dxa"/>
            <w:tcBorders>
              <w:top w:val="nil"/>
              <w:left w:val="single" w:sz="4" w:space="0" w:color="auto"/>
              <w:bottom w:val="nil"/>
              <w:right w:val="single" w:sz="4" w:space="0" w:color="auto"/>
            </w:tcBorders>
            <w:vAlign w:val="center"/>
          </w:tcPr>
          <w:p w14:paraId="1A8DF81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37240C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CBAC8"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C06815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9CDC04" w14:textId="77777777" w:rsidR="009E1869" w:rsidRPr="006F5CAD" w:rsidRDefault="009E1869" w:rsidP="00BF281D">
            <w:pPr>
              <w:pStyle w:val="TAC"/>
              <w:rPr>
                <w:lang w:eastAsia="zh-CN"/>
              </w:rPr>
            </w:pPr>
          </w:p>
        </w:tc>
      </w:tr>
      <w:tr w:rsidR="009E1869" w:rsidRPr="006F5CAD" w14:paraId="68843E45" w14:textId="77777777" w:rsidTr="00BE5DDF">
        <w:trPr>
          <w:jc w:val="center"/>
        </w:trPr>
        <w:tc>
          <w:tcPr>
            <w:tcW w:w="2994" w:type="dxa"/>
            <w:tcBorders>
              <w:top w:val="nil"/>
              <w:left w:val="single" w:sz="4" w:space="0" w:color="auto"/>
              <w:bottom w:val="nil"/>
              <w:right w:val="single" w:sz="4" w:space="0" w:color="auto"/>
            </w:tcBorders>
            <w:vAlign w:val="center"/>
          </w:tcPr>
          <w:p w14:paraId="4F42084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45183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DB55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E2A48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5CE5AF5" w14:textId="77777777" w:rsidR="009E1869" w:rsidRPr="006F5CAD" w:rsidRDefault="009E1869" w:rsidP="00BF281D">
            <w:pPr>
              <w:pStyle w:val="TAC"/>
              <w:rPr>
                <w:lang w:eastAsia="zh-CN"/>
              </w:rPr>
            </w:pPr>
          </w:p>
        </w:tc>
      </w:tr>
      <w:tr w:rsidR="009E1869" w:rsidRPr="006F5CAD" w14:paraId="5D5345EA" w14:textId="77777777" w:rsidTr="00BE5DDF">
        <w:trPr>
          <w:jc w:val="center"/>
        </w:trPr>
        <w:tc>
          <w:tcPr>
            <w:tcW w:w="2994" w:type="dxa"/>
            <w:tcBorders>
              <w:top w:val="nil"/>
              <w:left w:val="single" w:sz="4" w:space="0" w:color="auto"/>
              <w:bottom w:val="nil"/>
              <w:right w:val="single" w:sz="4" w:space="0" w:color="auto"/>
            </w:tcBorders>
            <w:vAlign w:val="center"/>
          </w:tcPr>
          <w:p w14:paraId="3455D2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B67452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42D7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E07789" w14:textId="77777777" w:rsidR="009E1869" w:rsidRPr="006F5CAD" w:rsidRDefault="009E1869" w:rsidP="00BF281D">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5685AE" w14:textId="77777777" w:rsidR="009E1869" w:rsidRPr="006F5CAD" w:rsidRDefault="009E1869" w:rsidP="00BF281D">
            <w:pPr>
              <w:pStyle w:val="TAC"/>
              <w:rPr>
                <w:lang w:eastAsia="zh-CN"/>
              </w:rPr>
            </w:pPr>
            <w:r w:rsidRPr="006F5CAD">
              <w:rPr>
                <w:lang w:eastAsia="zh-CN"/>
              </w:rPr>
              <w:t>4 and 5</w:t>
            </w:r>
          </w:p>
        </w:tc>
      </w:tr>
      <w:tr w:rsidR="009E1869" w:rsidRPr="006F5CAD" w14:paraId="7FA277BB" w14:textId="77777777" w:rsidTr="00BE5DDF">
        <w:trPr>
          <w:jc w:val="center"/>
        </w:trPr>
        <w:tc>
          <w:tcPr>
            <w:tcW w:w="2994" w:type="dxa"/>
            <w:tcBorders>
              <w:top w:val="nil"/>
              <w:left w:val="single" w:sz="4" w:space="0" w:color="auto"/>
              <w:bottom w:val="nil"/>
              <w:right w:val="single" w:sz="4" w:space="0" w:color="auto"/>
            </w:tcBorders>
            <w:vAlign w:val="center"/>
          </w:tcPr>
          <w:p w14:paraId="5EAE1CD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944C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4B7F25"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759880F"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10C56438" w14:textId="77777777" w:rsidR="009E1869" w:rsidRPr="006F5CAD" w:rsidRDefault="009E1869" w:rsidP="00BF281D">
            <w:pPr>
              <w:pStyle w:val="TAC"/>
              <w:rPr>
                <w:lang w:eastAsia="zh-CN"/>
              </w:rPr>
            </w:pPr>
          </w:p>
        </w:tc>
      </w:tr>
      <w:tr w:rsidR="009E1869" w:rsidRPr="006F5CAD" w14:paraId="6EEB3F8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6D8346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5F03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1416CF"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BC00B4"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6373DCD2" w14:textId="77777777" w:rsidR="009E1869" w:rsidRPr="006F5CAD" w:rsidRDefault="009E1869" w:rsidP="00BF281D">
            <w:pPr>
              <w:pStyle w:val="TAC"/>
              <w:rPr>
                <w:lang w:eastAsia="zh-CN"/>
              </w:rPr>
            </w:pPr>
          </w:p>
        </w:tc>
      </w:tr>
      <w:tr w:rsidR="009E1869" w:rsidRPr="006F5CAD" w14:paraId="0EDB7D7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1F1E734" w14:textId="77777777" w:rsidR="009E1869" w:rsidRPr="006F5CAD" w:rsidRDefault="009E1869" w:rsidP="00BF281D">
            <w:pPr>
              <w:pStyle w:val="TAC"/>
              <w:rPr>
                <w:lang w:eastAsia="zh-CN"/>
              </w:rPr>
            </w:pPr>
            <w:r w:rsidRPr="006F5CAD">
              <w:rPr>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483F8DC8" w14:textId="77777777" w:rsidR="009E1869" w:rsidRPr="006F5CAD" w:rsidRDefault="009E1869" w:rsidP="00BF281D">
            <w:pPr>
              <w:pStyle w:val="TAC"/>
              <w:rPr>
                <w:lang w:eastAsia="zh-CN"/>
              </w:rPr>
            </w:pPr>
            <w:r w:rsidRPr="006F5CAD">
              <w:rPr>
                <w:lang w:eastAsia="zh-CN"/>
              </w:rPr>
              <w:t>CA_n2A-n14A</w:t>
            </w:r>
          </w:p>
          <w:p w14:paraId="492F0DF8" w14:textId="77777777" w:rsidR="009E1869" w:rsidRPr="006F5CAD" w:rsidRDefault="009E1869" w:rsidP="00BF281D">
            <w:pPr>
              <w:pStyle w:val="TAC"/>
              <w:rPr>
                <w:lang w:eastAsia="zh-CN"/>
              </w:rPr>
            </w:pPr>
            <w:r w:rsidRPr="006F5CAD">
              <w:rPr>
                <w:lang w:eastAsia="zh-CN"/>
              </w:rPr>
              <w:t>CA_n2A-n66A</w:t>
            </w:r>
          </w:p>
          <w:p w14:paraId="2D37B48B"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4D15FCFB"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9703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F788D8F" w14:textId="77777777" w:rsidR="009E1869" w:rsidRPr="006F5CAD" w:rsidRDefault="009E1869" w:rsidP="00BF281D">
            <w:pPr>
              <w:pStyle w:val="TAC"/>
              <w:rPr>
                <w:lang w:eastAsia="zh-CN"/>
              </w:rPr>
            </w:pPr>
            <w:r w:rsidRPr="006F5CAD">
              <w:rPr>
                <w:lang w:eastAsia="zh-CN"/>
              </w:rPr>
              <w:t>0</w:t>
            </w:r>
          </w:p>
        </w:tc>
      </w:tr>
      <w:tr w:rsidR="009E1869" w:rsidRPr="006F5CAD" w14:paraId="3147B52D" w14:textId="77777777" w:rsidTr="00BE5DDF">
        <w:trPr>
          <w:jc w:val="center"/>
        </w:trPr>
        <w:tc>
          <w:tcPr>
            <w:tcW w:w="2994" w:type="dxa"/>
            <w:tcBorders>
              <w:top w:val="nil"/>
              <w:left w:val="single" w:sz="4" w:space="0" w:color="auto"/>
              <w:bottom w:val="nil"/>
              <w:right w:val="single" w:sz="4" w:space="0" w:color="auto"/>
            </w:tcBorders>
            <w:vAlign w:val="center"/>
          </w:tcPr>
          <w:p w14:paraId="156A1CB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DD9A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4C6A0"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CF4B56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2DF0821" w14:textId="77777777" w:rsidR="009E1869" w:rsidRPr="006F5CAD" w:rsidRDefault="009E1869" w:rsidP="00BF281D">
            <w:pPr>
              <w:pStyle w:val="TAC"/>
              <w:rPr>
                <w:lang w:eastAsia="zh-CN"/>
              </w:rPr>
            </w:pPr>
          </w:p>
        </w:tc>
      </w:tr>
      <w:tr w:rsidR="009E1869" w:rsidRPr="006F5CAD" w14:paraId="42895AB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6FE5B5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703B45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B026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078F6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4A15D496" w14:textId="77777777" w:rsidR="009E1869" w:rsidRPr="006F5CAD" w:rsidRDefault="009E1869" w:rsidP="00BF281D">
            <w:pPr>
              <w:pStyle w:val="TAC"/>
              <w:rPr>
                <w:lang w:eastAsia="zh-CN"/>
              </w:rPr>
            </w:pPr>
          </w:p>
        </w:tc>
      </w:tr>
      <w:tr w:rsidR="009E1869" w:rsidRPr="006F5CAD" w14:paraId="19C7E749" w14:textId="77777777" w:rsidTr="00BE5DDF">
        <w:trPr>
          <w:jc w:val="center"/>
        </w:trPr>
        <w:tc>
          <w:tcPr>
            <w:tcW w:w="2994" w:type="dxa"/>
            <w:tcBorders>
              <w:top w:val="nil"/>
              <w:left w:val="single" w:sz="4" w:space="0" w:color="auto"/>
              <w:bottom w:val="nil"/>
              <w:right w:val="single" w:sz="4" w:space="0" w:color="auto"/>
            </w:tcBorders>
            <w:vAlign w:val="center"/>
          </w:tcPr>
          <w:p w14:paraId="2A6A826A" w14:textId="77777777" w:rsidR="009E1869" w:rsidRPr="006F5CAD" w:rsidRDefault="009E1869" w:rsidP="00BF281D">
            <w:pPr>
              <w:pStyle w:val="TAC"/>
              <w:rPr>
                <w:lang w:eastAsia="zh-CN"/>
              </w:rPr>
            </w:pPr>
            <w:r w:rsidRPr="006F5CAD">
              <w:rPr>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5319E51D" w14:textId="77777777" w:rsidR="009E1869" w:rsidRPr="006F5CAD" w:rsidRDefault="009E1869" w:rsidP="00BF281D">
            <w:pPr>
              <w:pStyle w:val="TAC"/>
            </w:pPr>
            <w:r w:rsidRPr="006F5CAD">
              <w:t>n77</w:t>
            </w:r>
            <w:r w:rsidRPr="006F5CAD">
              <w:rPr>
                <w:vertAlign w:val="superscript"/>
              </w:rPr>
              <w:t>7,9</w:t>
            </w:r>
          </w:p>
          <w:p w14:paraId="237763C0" w14:textId="77777777" w:rsidR="009E1869" w:rsidRPr="006F5CAD" w:rsidRDefault="009E1869" w:rsidP="00BF281D">
            <w:pPr>
              <w:pStyle w:val="TAC"/>
            </w:pPr>
            <w:r w:rsidRPr="006F5CAD">
              <w:t>CA_n2A-n14A</w:t>
            </w:r>
          </w:p>
          <w:p w14:paraId="363A8AE7" w14:textId="77777777" w:rsidR="009E1869" w:rsidRPr="006F5CAD" w:rsidRDefault="009E1869" w:rsidP="00BF281D">
            <w:pPr>
              <w:pStyle w:val="TAC"/>
              <w:rPr>
                <w:vertAlign w:val="superscript"/>
              </w:rPr>
            </w:pPr>
            <w:r w:rsidRPr="006F5CAD">
              <w:t>CA_n2A-n77A</w:t>
            </w:r>
            <w:r w:rsidRPr="006F5CAD">
              <w:rPr>
                <w:vertAlign w:val="superscript"/>
              </w:rPr>
              <w:t>7</w:t>
            </w:r>
          </w:p>
          <w:p w14:paraId="7EEF84B3" w14:textId="77777777" w:rsidR="009E1869" w:rsidRPr="006F5CAD" w:rsidRDefault="009E1869" w:rsidP="00BF281D">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C2BD7D"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AEC44F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1FA349" w14:textId="77777777" w:rsidR="009E1869" w:rsidRPr="006F5CAD" w:rsidRDefault="009E1869" w:rsidP="00BF281D">
            <w:pPr>
              <w:pStyle w:val="TAC"/>
              <w:rPr>
                <w:lang w:eastAsia="zh-CN"/>
              </w:rPr>
            </w:pPr>
            <w:r w:rsidRPr="006F5CAD">
              <w:rPr>
                <w:lang w:eastAsia="zh-CN"/>
              </w:rPr>
              <w:t>0</w:t>
            </w:r>
          </w:p>
        </w:tc>
      </w:tr>
      <w:tr w:rsidR="009E1869" w:rsidRPr="006F5CAD" w14:paraId="660CB47A" w14:textId="77777777" w:rsidTr="00BE5DDF">
        <w:trPr>
          <w:jc w:val="center"/>
        </w:trPr>
        <w:tc>
          <w:tcPr>
            <w:tcW w:w="2994" w:type="dxa"/>
            <w:tcBorders>
              <w:top w:val="nil"/>
              <w:left w:val="single" w:sz="4" w:space="0" w:color="auto"/>
              <w:bottom w:val="nil"/>
              <w:right w:val="single" w:sz="4" w:space="0" w:color="auto"/>
            </w:tcBorders>
            <w:vAlign w:val="center"/>
          </w:tcPr>
          <w:p w14:paraId="2500A51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4CA982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C1BD6" w14:textId="77777777" w:rsidR="009E1869" w:rsidRPr="006F5CAD" w:rsidRDefault="009E1869" w:rsidP="00BF281D">
            <w:pPr>
              <w:pStyle w:val="TAC"/>
              <w:rPr>
                <w:lang w:eastAsia="zh-CN"/>
              </w:rPr>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1C04AA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A09D3BB" w14:textId="77777777" w:rsidR="009E1869" w:rsidRPr="006F5CAD" w:rsidRDefault="009E1869" w:rsidP="00BF281D">
            <w:pPr>
              <w:pStyle w:val="TAC"/>
              <w:rPr>
                <w:lang w:eastAsia="zh-CN"/>
              </w:rPr>
            </w:pPr>
          </w:p>
        </w:tc>
      </w:tr>
      <w:tr w:rsidR="009E1869" w:rsidRPr="006F5CAD" w14:paraId="2D4332B5" w14:textId="77777777" w:rsidTr="00BE5DDF">
        <w:trPr>
          <w:jc w:val="center"/>
        </w:trPr>
        <w:tc>
          <w:tcPr>
            <w:tcW w:w="2994" w:type="dxa"/>
            <w:tcBorders>
              <w:top w:val="nil"/>
              <w:left w:val="single" w:sz="4" w:space="0" w:color="auto"/>
              <w:bottom w:val="nil"/>
              <w:right w:val="single" w:sz="4" w:space="0" w:color="auto"/>
            </w:tcBorders>
            <w:vAlign w:val="center"/>
          </w:tcPr>
          <w:p w14:paraId="10749CC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AFBD8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6130C"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5157FA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CE669B" w14:textId="77777777" w:rsidR="009E1869" w:rsidRPr="006F5CAD" w:rsidRDefault="009E1869" w:rsidP="00BF281D">
            <w:pPr>
              <w:pStyle w:val="TAC"/>
              <w:rPr>
                <w:lang w:eastAsia="zh-CN"/>
              </w:rPr>
            </w:pPr>
          </w:p>
        </w:tc>
      </w:tr>
      <w:tr w:rsidR="009E1869" w:rsidRPr="006F5CAD" w14:paraId="69C82017" w14:textId="77777777" w:rsidTr="00BE5DDF">
        <w:trPr>
          <w:jc w:val="center"/>
        </w:trPr>
        <w:tc>
          <w:tcPr>
            <w:tcW w:w="2994" w:type="dxa"/>
            <w:tcBorders>
              <w:top w:val="nil"/>
              <w:left w:val="single" w:sz="4" w:space="0" w:color="auto"/>
              <w:bottom w:val="nil"/>
              <w:right w:val="single" w:sz="4" w:space="0" w:color="auto"/>
            </w:tcBorders>
            <w:vAlign w:val="center"/>
          </w:tcPr>
          <w:p w14:paraId="05FD20E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AE3D48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5DD327"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77A6645" w14:textId="77777777" w:rsidR="009E1869" w:rsidRPr="006F5CAD" w:rsidRDefault="009E1869" w:rsidP="00BF281D">
            <w:pPr>
              <w:pStyle w:val="TAC"/>
            </w:pPr>
            <w:r w:rsidRPr="006F5CAD">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DB23C81" w14:textId="77777777" w:rsidR="009E1869" w:rsidRPr="006F5CAD" w:rsidRDefault="009E1869" w:rsidP="00BF281D">
            <w:pPr>
              <w:pStyle w:val="TAC"/>
            </w:pPr>
            <w:r w:rsidRPr="006F5CAD">
              <w:t>4 and 5</w:t>
            </w:r>
          </w:p>
        </w:tc>
      </w:tr>
      <w:tr w:rsidR="009E1869" w:rsidRPr="006F5CAD" w14:paraId="25CFD6CA" w14:textId="77777777" w:rsidTr="00BE5DDF">
        <w:trPr>
          <w:jc w:val="center"/>
        </w:trPr>
        <w:tc>
          <w:tcPr>
            <w:tcW w:w="2994" w:type="dxa"/>
            <w:tcBorders>
              <w:top w:val="nil"/>
              <w:left w:val="single" w:sz="4" w:space="0" w:color="auto"/>
              <w:bottom w:val="nil"/>
              <w:right w:val="single" w:sz="4" w:space="0" w:color="auto"/>
            </w:tcBorders>
            <w:vAlign w:val="center"/>
          </w:tcPr>
          <w:p w14:paraId="3D83FC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816F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AEA13"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7512D52F"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6E8956B2" w14:textId="77777777" w:rsidR="009E1869" w:rsidRPr="006F5CAD" w:rsidRDefault="009E1869" w:rsidP="00BF281D">
            <w:pPr>
              <w:pStyle w:val="TAC"/>
            </w:pPr>
          </w:p>
        </w:tc>
      </w:tr>
      <w:tr w:rsidR="009E1869" w:rsidRPr="006F5CAD" w14:paraId="27F8717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16FBB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67E05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6B57B"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43D3940" w14:textId="77777777" w:rsidR="009E1869" w:rsidRPr="006F5CAD" w:rsidRDefault="009E1869" w:rsidP="00BF281D">
            <w:pPr>
              <w:pStyle w:val="TAC"/>
            </w:pPr>
            <w:r w:rsidRPr="006F5CAD">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BCA38F8" w14:textId="77777777" w:rsidR="009E1869" w:rsidRPr="006F5CAD" w:rsidRDefault="009E1869" w:rsidP="00BF281D">
            <w:pPr>
              <w:pStyle w:val="TAC"/>
            </w:pPr>
          </w:p>
        </w:tc>
      </w:tr>
      <w:tr w:rsidR="009E1869" w:rsidRPr="006F5CAD" w14:paraId="4FD2DF5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124AC62" w14:textId="77777777" w:rsidR="009E1869" w:rsidRPr="006F5CAD" w:rsidRDefault="009E1869" w:rsidP="00BF281D">
            <w:pPr>
              <w:pStyle w:val="TAC"/>
              <w:rPr>
                <w:lang w:eastAsia="zh-CN"/>
              </w:rPr>
            </w:pPr>
            <w:r w:rsidRPr="006F5CAD">
              <w:rPr>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76F5E525" w14:textId="77777777" w:rsidR="009E1869" w:rsidRPr="006F5CAD" w:rsidRDefault="009E1869" w:rsidP="00BF281D">
            <w:pPr>
              <w:pStyle w:val="TAC"/>
            </w:pPr>
            <w:r w:rsidRPr="006F5CAD">
              <w:t>n77</w:t>
            </w:r>
            <w:r w:rsidRPr="006F5CAD">
              <w:rPr>
                <w:vertAlign w:val="superscript"/>
              </w:rPr>
              <w:t>7,9</w:t>
            </w:r>
          </w:p>
          <w:p w14:paraId="5264A976" w14:textId="77777777" w:rsidR="009E1869" w:rsidRPr="006F5CAD" w:rsidRDefault="009E1869" w:rsidP="00BF281D">
            <w:pPr>
              <w:pStyle w:val="TAC"/>
            </w:pPr>
            <w:r w:rsidRPr="006F5CAD">
              <w:t>CA_n2A</w:t>
            </w:r>
            <w:r w:rsidRPr="006F5CAD">
              <w:rPr>
                <w:kern w:val="2"/>
                <w:szCs w:val="22"/>
                <w:lang w:eastAsia="zh-CN"/>
              </w:rPr>
              <w:t>-</w:t>
            </w:r>
            <w:r w:rsidRPr="006F5CAD">
              <w:t>n14A</w:t>
            </w:r>
          </w:p>
          <w:p w14:paraId="7AC60455" w14:textId="77777777" w:rsidR="009E1869" w:rsidRPr="006F5CAD" w:rsidRDefault="009E1869" w:rsidP="00BF281D">
            <w:pPr>
              <w:pStyle w:val="TAC"/>
            </w:pPr>
            <w:r w:rsidRPr="006F5CAD">
              <w:t>CA_n2A-n77A</w:t>
            </w:r>
            <w:r w:rsidRPr="006F5CAD">
              <w:rPr>
                <w:vertAlign w:val="superscript"/>
              </w:rPr>
              <w:t>7</w:t>
            </w:r>
          </w:p>
          <w:p w14:paraId="19A1235F" w14:textId="77777777" w:rsidR="009E1869" w:rsidRPr="006F5CAD" w:rsidRDefault="009E1869" w:rsidP="00BF281D">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D6BBF7"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9F5E55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6D43E7" w14:textId="77777777" w:rsidR="009E1869" w:rsidRPr="006F5CAD" w:rsidRDefault="009E1869" w:rsidP="00BF281D">
            <w:pPr>
              <w:pStyle w:val="TAC"/>
              <w:rPr>
                <w:lang w:eastAsia="zh-CN"/>
              </w:rPr>
            </w:pPr>
            <w:r w:rsidRPr="006F5CAD">
              <w:rPr>
                <w:lang w:eastAsia="zh-CN"/>
              </w:rPr>
              <w:t>0</w:t>
            </w:r>
          </w:p>
        </w:tc>
      </w:tr>
      <w:tr w:rsidR="009E1869" w:rsidRPr="006F5CAD" w14:paraId="031ABB54" w14:textId="77777777" w:rsidTr="00BE5DDF">
        <w:trPr>
          <w:jc w:val="center"/>
        </w:trPr>
        <w:tc>
          <w:tcPr>
            <w:tcW w:w="2994" w:type="dxa"/>
            <w:tcBorders>
              <w:top w:val="nil"/>
              <w:left w:val="single" w:sz="4" w:space="0" w:color="auto"/>
              <w:bottom w:val="nil"/>
              <w:right w:val="single" w:sz="4" w:space="0" w:color="auto"/>
            </w:tcBorders>
            <w:vAlign w:val="center"/>
          </w:tcPr>
          <w:p w14:paraId="67CDFD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85870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A1233"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3EB915A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D7F98EE" w14:textId="77777777" w:rsidR="009E1869" w:rsidRPr="006F5CAD" w:rsidRDefault="009E1869" w:rsidP="00BF281D">
            <w:pPr>
              <w:pStyle w:val="TAC"/>
              <w:rPr>
                <w:lang w:eastAsia="zh-CN"/>
              </w:rPr>
            </w:pPr>
          </w:p>
        </w:tc>
      </w:tr>
      <w:tr w:rsidR="009E1869" w:rsidRPr="006F5CAD" w14:paraId="16E847E2" w14:textId="77777777" w:rsidTr="00BE5DDF">
        <w:trPr>
          <w:jc w:val="center"/>
        </w:trPr>
        <w:tc>
          <w:tcPr>
            <w:tcW w:w="2994" w:type="dxa"/>
            <w:tcBorders>
              <w:top w:val="nil"/>
              <w:left w:val="single" w:sz="4" w:space="0" w:color="auto"/>
              <w:bottom w:val="nil"/>
              <w:right w:val="single" w:sz="4" w:space="0" w:color="auto"/>
            </w:tcBorders>
            <w:vAlign w:val="center"/>
          </w:tcPr>
          <w:p w14:paraId="339149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B6DDC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61578"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0528D1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9FA6B03" w14:textId="77777777" w:rsidR="009E1869" w:rsidRPr="006F5CAD" w:rsidRDefault="009E1869" w:rsidP="00BF281D">
            <w:pPr>
              <w:pStyle w:val="TAC"/>
              <w:rPr>
                <w:lang w:eastAsia="zh-CN"/>
              </w:rPr>
            </w:pPr>
          </w:p>
        </w:tc>
      </w:tr>
      <w:tr w:rsidR="009E1869" w:rsidRPr="006F5CAD" w14:paraId="28C4DA23" w14:textId="77777777" w:rsidTr="00BE5DDF">
        <w:trPr>
          <w:jc w:val="center"/>
        </w:trPr>
        <w:tc>
          <w:tcPr>
            <w:tcW w:w="2994" w:type="dxa"/>
            <w:tcBorders>
              <w:top w:val="nil"/>
              <w:left w:val="single" w:sz="4" w:space="0" w:color="auto"/>
              <w:bottom w:val="nil"/>
              <w:right w:val="single" w:sz="4" w:space="0" w:color="auto"/>
            </w:tcBorders>
            <w:vAlign w:val="center"/>
          </w:tcPr>
          <w:p w14:paraId="681A59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DFF1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24DE4"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3E2E192" w14:textId="77777777" w:rsidR="009E1869" w:rsidRPr="006F5CAD" w:rsidRDefault="009E1869" w:rsidP="00BF281D">
            <w:pPr>
              <w:pStyle w:val="TAC"/>
            </w:pPr>
            <w:r w:rsidRPr="006F5CAD">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1F46B4A" w14:textId="77777777" w:rsidR="009E1869" w:rsidRPr="006F5CAD" w:rsidRDefault="009E1869" w:rsidP="00BF281D">
            <w:pPr>
              <w:pStyle w:val="TAC"/>
            </w:pPr>
            <w:r w:rsidRPr="006F5CAD">
              <w:t>4 and 5</w:t>
            </w:r>
          </w:p>
        </w:tc>
      </w:tr>
      <w:tr w:rsidR="009E1869" w:rsidRPr="006F5CAD" w14:paraId="3B32F6C8" w14:textId="77777777" w:rsidTr="00BE5DDF">
        <w:trPr>
          <w:jc w:val="center"/>
        </w:trPr>
        <w:tc>
          <w:tcPr>
            <w:tcW w:w="2994" w:type="dxa"/>
            <w:tcBorders>
              <w:top w:val="nil"/>
              <w:left w:val="single" w:sz="4" w:space="0" w:color="auto"/>
              <w:bottom w:val="nil"/>
              <w:right w:val="single" w:sz="4" w:space="0" w:color="auto"/>
            </w:tcBorders>
            <w:vAlign w:val="center"/>
          </w:tcPr>
          <w:p w14:paraId="22F14BE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F9B8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85E67"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5D8A4406"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1C607346" w14:textId="77777777" w:rsidR="009E1869" w:rsidRPr="006F5CAD" w:rsidRDefault="009E1869" w:rsidP="00BF281D">
            <w:pPr>
              <w:pStyle w:val="TAC"/>
            </w:pPr>
          </w:p>
        </w:tc>
      </w:tr>
      <w:tr w:rsidR="009E1869" w:rsidRPr="006F5CAD" w14:paraId="40D0E57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D3232E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D745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8A017"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4426CA5" w14:textId="77777777" w:rsidR="009E1869" w:rsidRPr="006F5CAD" w:rsidRDefault="009E1869" w:rsidP="00BF281D">
            <w:pPr>
              <w:pStyle w:val="TAC"/>
            </w:pPr>
            <w:r w:rsidRPr="006F5CAD">
              <w:t>CA_n77(2A)_BCS4 and 5</w:t>
            </w:r>
          </w:p>
        </w:tc>
        <w:tc>
          <w:tcPr>
            <w:tcW w:w="2218" w:type="dxa"/>
            <w:tcBorders>
              <w:top w:val="nil"/>
              <w:left w:val="single" w:sz="4" w:space="0" w:color="auto"/>
              <w:bottom w:val="single" w:sz="4" w:space="0" w:color="auto"/>
              <w:right w:val="single" w:sz="4" w:space="0" w:color="auto"/>
            </w:tcBorders>
            <w:vAlign w:val="center"/>
          </w:tcPr>
          <w:p w14:paraId="434ECB0F" w14:textId="77777777" w:rsidR="009E1869" w:rsidRPr="006F5CAD" w:rsidRDefault="009E1869" w:rsidP="00BF281D">
            <w:pPr>
              <w:pStyle w:val="TAC"/>
            </w:pPr>
          </w:p>
        </w:tc>
      </w:tr>
      <w:tr w:rsidR="009E1869" w:rsidRPr="006F5CAD" w14:paraId="784E747A"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90049CC" w14:textId="77777777" w:rsidR="009E1869" w:rsidRPr="006F5CAD" w:rsidRDefault="009E1869" w:rsidP="00BF281D">
            <w:pPr>
              <w:pStyle w:val="TAC"/>
              <w:rPr>
                <w:lang w:eastAsia="zh-CN"/>
              </w:rPr>
            </w:pPr>
            <w:r w:rsidRPr="006F5CAD">
              <w:rPr>
                <w:lang w:eastAsia="zh-CN"/>
              </w:rPr>
              <w:t>CA_n2(2A)-n14A-n77A</w:t>
            </w:r>
          </w:p>
        </w:tc>
        <w:tc>
          <w:tcPr>
            <w:tcW w:w="2545" w:type="dxa"/>
            <w:tcBorders>
              <w:left w:val="single" w:sz="4" w:space="0" w:color="auto"/>
              <w:bottom w:val="nil"/>
              <w:right w:val="single" w:sz="4" w:space="0" w:color="auto"/>
            </w:tcBorders>
          </w:tcPr>
          <w:p w14:paraId="0B1BCDBC" w14:textId="77777777" w:rsidR="009E1869" w:rsidRPr="006F5CAD" w:rsidRDefault="009E1869" w:rsidP="00BF281D">
            <w:pPr>
              <w:pStyle w:val="TAC"/>
            </w:pPr>
            <w:r w:rsidRPr="006F5CAD">
              <w:t>n77</w:t>
            </w:r>
            <w:r w:rsidRPr="006F5CAD">
              <w:rPr>
                <w:vertAlign w:val="superscript"/>
              </w:rPr>
              <w:t>7,9</w:t>
            </w:r>
          </w:p>
          <w:p w14:paraId="44B068BB" w14:textId="77777777" w:rsidR="009E1869" w:rsidRPr="006F5CAD" w:rsidRDefault="009E1869" w:rsidP="00BF281D">
            <w:pPr>
              <w:pStyle w:val="TAC"/>
            </w:pPr>
            <w:r w:rsidRPr="006F5CAD">
              <w:t>CA_n2A-n14A</w:t>
            </w:r>
          </w:p>
          <w:p w14:paraId="3EAEBA0E" w14:textId="77777777" w:rsidR="009E1869" w:rsidRPr="006F5CAD" w:rsidRDefault="009E1869" w:rsidP="00BF281D">
            <w:pPr>
              <w:pStyle w:val="TAC"/>
            </w:pPr>
            <w:r w:rsidRPr="006F5CAD">
              <w:t>CA_n2A-n77A</w:t>
            </w:r>
            <w:r w:rsidRPr="006F5CAD">
              <w:rPr>
                <w:vertAlign w:val="superscript"/>
              </w:rPr>
              <w:t>7</w:t>
            </w:r>
          </w:p>
          <w:p w14:paraId="5024890C" w14:textId="77777777" w:rsidR="009E1869" w:rsidRPr="006F5CAD" w:rsidRDefault="009E1869" w:rsidP="00BF281D">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AA62A9"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797A3F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F793761" w14:textId="77777777" w:rsidR="009E1869" w:rsidRPr="006F5CAD" w:rsidRDefault="009E1869" w:rsidP="00BF281D">
            <w:pPr>
              <w:pStyle w:val="TAC"/>
              <w:rPr>
                <w:lang w:eastAsia="zh-CN"/>
              </w:rPr>
            </w:pPr>
            <w:r w:rsidRPr="006F5CAD">
              <w:rPr>
                <w:lang w:eastAsia="zh-CN"/>
              </w:rPr>
              <w:t>0</w:t>
            </w:r>
          </w:p>
        </w:tc>
      </w:tr>
      <w:tr w:rsidR="009E1869" w:rsidRPr="006F5CAD" w14:paraId="33780DF4" w14:textId="77777777" w:rsidTr="00BE5DDF">
        <w:trPr>
          <w:jc w:val="center"/>
        </w:trPr>
        <w:tc>
          <w:tcPr>
            <w:tcW w:w="2994" w:type="dxa"/>
            <w:tcBorders>
              <w:top w:val="nil"/>
              <w:left w:val="single" w:sz="4" w:space="0" w:color="auto"/>
              <w:bottom w:val="nil"/>
              <w:right w:val="single" w:sz="4" w:space="0" w:color="auto"/>
            </w:tcBorders>
            <w:vAlign w:val="center"/>
          </w:tcPr>
          <w:p w14:paraId="74D7704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FADBF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D53E90"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38CDFE1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19A9CA4" w14:textId="77777777" w:rsidR="009E1869" w:rsidRPr="006F5CAD" w:rsidRDefault="009E1869" w:rsidP="00BF281D">
            <w:pPr>
              <w:pStyle w:val="TAC"/>
              <w:rPr>
                <w:lang w:eastAsia="zh-CN"/>
              </w:rPr>
            </w:pPr>
          </w:p>
        </w:tc>
      </w:tr>
      <w:tr w:rsidR="009E1869" w:rsidRPr="006F5CAD" w14:paraId="30649C24" w14:textId="77777777" w:rsidTr="00BE5DDF">
        <w:trPr>
          <w:jc w:val="center"/>
        </w:trPr>
        <w:tc>
          <w:tcPr>
            <w:tcW w:w="2994" w:type="dxa"/>
            <w:tcBorders>
              <w:top w:val="nil"/>
              <w:left w:val="single" w:sz="4" w:space="0" w:color="auto"/>
              <w:bottom w:val="nil"/>
              <w:right w:val="single" w:sz="4" w:space="0" w:color="auto"/>
            </w:tcBorders>
            <w:vAlign w:val="center"/>
          </w:tcPr>
          <w:p w14:paraId="1FBC23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FA4379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663AB"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6C5A649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D21460" w14:textId="77777777" w:rsidR="009E1869" w:rsidRPr="006F5CAD" w:rsidRDefault="009E1869" w:rsidP="00BF281D">
            <w:pPr>
              <w:pStyle w:val="TAC"/>
              <w:rPr>
                <w:lang w:eastAsia="zh-CN"/>
              </w:rPr>
            </w:pPr>
          </w:p>
        </w:tc>
      </w:tr>
      <w:tr w:rsidR="009E1869" w:rsidRPr="006F5CAD" w14:paraId="38F602A6" w14:textId="77777777" w:rsidTr="00BE5DDF">
        <w:trPr>
          <w:jc w:val="center"/>
        </w:trPr>
        <w:tc>
          <w:tcPr>
            <w:tcW w:w="2994" w:type="dxa"/>
            <w:tcBorders>
              <w:top w:val="nil"/>
              <w:left w:val="single" w:sz="4" w:space="0" w:color="auto"/>
              <w:bottom w:val="nil"/>
              <w:right w:val="single" w:sz="4" w:space="0" w:color="auto"/>
            </w:tcBorders>
            <w:vAlign w:val="center"/>
          </w:tcPr>
          <w:p w14:paraId="1EC6CED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BF91B8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A26163"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67EEE28" w14:textId="77777777" w:rsidR="009E1869" w:rsidRPr="006F5CAD" w:rsidRDefault="009E1869" w:rsidP="00BF281D">
            <w:pPr>
              <w:pStyle w:val="TAC"/>
            </w:pPr>
            <w:r w:rsidRPr="006F5CAD">
              <w:t>CA_n2(2A)_BCS4 and 5</w:t>
            </w:r>
          </w:p>
        </w:tc>
        <w:tc>
          <w:tcPr>
            <w:tcW w:w="2218" w:type="dxa"/>
            <w:tcBorders>
              <w:top w:val="single" w:sz="4" w:space="0" w:color="auto"/>
              <w:left w:val="single" w:sz="4" w:space="0" w:color="auto"/>
              <w:bottom w:val="nil"/>
              <w:right w:val="single" w:sz="4" w:space="0" w:color="auto"/>
            </w:tcBorders>
            <w:vAlign w:val="center"/>
          </w:tcPr>
          <w:p w14:paraId="6E832A2D" w14:textId="77777777" w:rsidR="009E1869" w:rsidRPr="006F5CAD" w:rsidRDefault="009E1869" w:rsidP="00BF281D">
            <w:pPr>
              <w:pStyle w:val="TAC"/>
            </w:pPr>
            <w:r w:rsidRPr="006F5CAD">
              <w:t>4 and 5</w:t>
            </w:r>
          </w:p>
        </w:tc>
      </w:tr>
      <w:tr w:rsidR="009E1869" w:rsidRPr="006F5CAD" w14:paraId="0037ED40" w14:textId="77777777" w:rsidTr="00BE5DDF">
        <w:trPr>
          <w:jc w:val="center"/>
        </w:trPr>
        <w:tc>
          <w:tcPr>
            <w:tcW w:w="2994" w:type="dxa"/>
            <w:tcBorders>
              <w:top w:val="nil"/>
              <w:left w:val="single" w:sz="4" w:space="0" w:color="auto"/>
              <w:bottom w:val="nil"/>
              <w:right w:val="single" w:sz="4" w:space="0" w:color="auto"/>
            </w:tcBorders>
            <w:vAlign w:val="center"/>
          </w:tcPr>
          <w:p w14:paraId="50D06F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4C89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3F95EB"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68675B58"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60282C4A" w14:textId="77777777" w:rsidR="009E1869" w:rsidRPr="006F5CAD" w:rsidRDefault="009E1869" w:rsidP="00BF281D">
            <w:pPr>
              <w:pStyle w:val="TAC"/>
            </w:pPr>
          </w:p>
        </w:tc>
      </w:tr>
      <w:tr w:rsidR="009E1869" w:rsidRPr="006F5CAD" w14:paraId="6089DE5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C9565F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A75E45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6A304"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A68CB7C" w14:textId="77777777" w:rsidR="009E1869" w:rsidRPr="006F5CAD" w:rsidRDefault="009E1869" w:rsidP="00BF281D">
            <w:pPr>
              <w:pStyle w:val="TAC"/>
            </w:pPr>
            <w:r w:rsidRPr="006F5CAD">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15337A1" w14:textId="77777777" w:rsidR="009E1869" w:rsidRPr="006F5CAD" w:rsidRDefault="009E1869" w:rsidP="00BF281D">
            <w:pPr>
              <w:pStyle w:val="TAC"/>
            </w:pPr>
          </w:p>
        </w:tc>
      </w:tr>
      <w:tr w:rsidR="009E1869" w:rsidRPr="006F5CAD" w14:paraId="40910BB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422F0E4" w14:textId="77777777" w:rsidR="009E1869" w:rsidRPr="006F5CAD" w:rsidRDefault="009E1869" w:rsidP="00BF281D">
            <w:pPr>
              <w:pStyle w:val="TAC"/>
              <w:rPr>
                <w:lang w:eastAsia="zh-CN"/>
              </w:rPr>
            </w:pPr>
            <w:r w:rsidRPr="006F5CAD">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6B803364"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304077FE" w14:textId="77777777" w:rsidR="009E1869" w:rsidRPr="006F5CAD" w:rsidRDefault="009E1869" w:rsidP="00BF281D">
            <w:pPr>
              <w:pStyle w:val="TAC"/>
              <w:rPr>
                <w:rFonts w:cs="Arial"/>
                <w:szCs w:val="18"/>
              </w:rPr>
            </w:pPr>
            <w:r w:rsidRPr="006F5CAD">
              <w:rPr>
                <w:rFonts w:cs="Arial"/>
                <w:szCs w:val="18"/>
              </w:rPr>
              <w:t>CA_n2A-n14A</w:t>
            </w:r>
          </w:p>
          <w:p w14:paraId="34481E12" w14:textId="77777777" w:rsidR="009E1869" w:rsidRPr="006F5CAD" w:rsidRDefault="009E1869" w:rsidP="00BF281D">
            <w:pPr>
              <w:pStyle w:val="TAC"/>
              <w:rPr>
                <w:rFonts w:cs="Arial"/>
                <w:szCs w:val="18"/>
              </w:rPr>
            </w:pPr>
            <w:r w:rsidRPr="006F5CAD">
              <w:rPr>
                <w:rFonts w:cs="Arial"/>
                <w:szCs w:val="18"/>
              </w:rPr>
              <w:t>CA_n2A-n77A</w:t>
            </w:r>
            <w:r w:rsidRPr="006F5CAD">
              <w:rPr>
                <w:vertAlign w:val="superscript"/>
              </w:rPr>
              <w:t>7</w:t>
            </w:r>
          </w:p>
          <w:p w14:paraId="4DB6675D" w14:textId="77777777" w:rsidR="009E1869" w:rsidRPr="006F5CAD" w:rsidRDefault="009E1869" w:rsidP="00BF281D">
            <w:pPr>
              <w:pStyle w:val="TAC"/>
              <w:rPr>
                <w:lang w:eastAsia="zh-CN"/>
              </w:rPr>
            </w:pPr>
            <w:r w:rsidRPr="006F5CAD">
              <w:rPr>
                <w:rFonts w:cs="Arial"/>
                <w:szCs w:val="18"/>
              </w:rPr>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A837EB"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762A1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13A31B0"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00C7BFA9" w14:textId="77777777" w:rsidTr="00BE5DDF">
        <w:trPr>
          <w:jc w:val="center"/>
        </w:trPr>
        <w:tc>
          <w:tcPr>
            <w:tcW w:w="2994" w:type="dxa"/>
            <w:tcBorders>
              <w:top w:val="nil"/>
              <w:left w:val="single" w:sz="4" w:space="0" w:color="auto"/>
              <w:bottom w:val="nil"/>
              <w:right w:val="single" w:sz="4" w:space="0" w:color="auto"/>
            </w:tcBorders>
            <w:vAlign w:val="center"/>
          </w:tcPr>
          <w:p w14:paraId="177B896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5416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F82DF" w14:textId="77777777" w:rsidR="009E1869" w:rsidRPr="006F5CAD" w:rsidRDefault="009E1869" w:rsidP="00BF281D">
            <w:pPr>
              <w:pStyle w:val="TAC"/>
            </w:pPr>
            <w:r w:rsidRPr="006F5CAD">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A4C6EA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13E5ECD" w14:textId="77777777" w:rsidR="009E1869" w:rsidRPr="006F5CAD" w:rsidRDefault="009E1869" w:rsidP="00BF281D">
            <w:pPr>
              <w:pStyle w:val="TAC"/>
              <w:rPr>
                <w:lang w:eastAsia="zh-CN"/>
              </w:rPr>
            </w:pPr>
          </w:p>
        </w:tc>
      </w:tr>
      <w:tr w:rsidR="009E1869" w:rsidRPr="006F5CAD" w14:paraId="273D814B" w14:textId="77777777" w:rsidTr="00BE5DDF">
        <w:trPr>
          <w:jc w:val="center"/>
        </w:trPr>
        <w:tc>
          <w:tcPr>
            <w:tcW w:w="2994" w:type="dxa"/>
            <w:tcBorders>
              <w:top w:val="nil"/>
              <w:left w:val="single" w:sz="4" w:space="0" w:color="auto"/>
              <w:bottom w:val="nil"/>
              <w:right w:val="single" w:sz="4" w:space="0" w:color="auto"/>
            </w:tcBorders>
            <w:vAlign w:val="center"/>
          </w:tcPr>
          <w:p w14:paraId="0A105A2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5EBC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F7E6D"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21F68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FB4973" w14:textId="77777777" w:rsidR="009E1869" w:rsidRPr="006F5CAD" w:rsidRDefault="009E1869" w:rsidP="00BF281D">
            <w:pPr>
              <w:pStyle w:val="TAC"/>
              <w:rPr>
                <w:lang w:eastAsia="zh-CN"/>
              </w:rPr>
            </w:pPr>
          </w:p>
        </w:tc>
      </w:tr>
      <w:tr w:rsidR="009E1869" w:rsidRPr="006F5CAD" w14:paraId="3ABA8790" w14:textId="77777777" w:rsidTr="00BE5DDF">
        <w:trPr>
          <w:jc w:val="center"/>
        </w:trPr>
        <w:tc>
          <w:tcPr>
            <w:tcW w:w="2994" w:type="dxa"/>
            <w:tcBorders>
              <w:top w:val="nil"/>
              <w:left w:val="single" w:sz="4" w:space="0" w:color="auto"/>
              <w:bottom w:val="nil"/>
              <w:right w:val="single" w:sz="4" w:space="0" w:color="auto"/>
            </w:tcBorders>
            <w:vAlign w:val="center"/>
          </w:tcPr>
          <w:p w14:paraId="7D95DCC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43C9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4CC3A"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53BA0EB" w14:textId="77777777" w:rsidR="009E1869" w:rsidRPr="006F5CAD" w:rsidRDefault="009E1869" w:rsidP="00BF281D">
            <w:pPr>
              <w:pStyle w:val="TAC"/>
            </w:pPr>
            <w:r w:rsidRPr="006F5CAD">
              <w:t>CA_n2(2A)_BCS4 and 5</w:t>
            </w:r>
          </w:p>
        </w:tc>
        <w:tc>
          <w:tcPr>
            <w:tcW w:w="2218" w:type="dxa"/>
            <w:tcBorders>
              <w:top w:val="single" w:sz="4" w:space="0" w:color="auto"/>
              <w:left w:val="single" w:sz="4" w:space="0" w:color="auto"/>
              <w:bottom w:val="nil"/>
              <w:right w:val="single" w:sz="4" w:space="0" w:color="auto"/>
            </w:tcBorders>
            <w:vAlign w:val="center"/>
          </w:tcPr>
          <w:p w14:paraId="7B9914A9" w14:textId="77777777" w:rsidR="009E1869" w:rsidRPr="006F5CAD" w:rsidRDefault="009E1869" w:rsidP="00BF281D">
            <w:pPr>
              <w:pStyle w:val="TAC"/>
            </w:pPr>
            <w:r w:rsidRPr="006F5CAD">
              <w:t>4 and 5</w:t>
            </w:r>
          </w:p>
        </w:tc>
      </w:tr>
      <w:tr w:rsidR="009E1869" w:rsidRPr="006F5CAD" w14:paraId="16C2C80B" w14:textId="77777777" w:rsidTr="00BE5DDF">
        <w:trPr>
          <w:jc w:val="center"/>
        </w:trPr>
        <w:tc>
          <w:tcPr>
            <w:tcW w:w="2994" w:type="dxa"/>
            <w:tcBorders>
              <w:top w:val="nil"/>
              <w:left w:val="single" w:sz="4" w:space="0" w:color="auto"/>
              <w:bottom w:val="nil"/>
              <w:right w:val="single" w:sz="4" w:space="0" w:color="auto"/>
            </w:tcBorders>
            <w:vAlign w:val="center"/>
          </w:tcPr>
          <w:p w14:paraId="20EF760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8EE44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81817"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3620E8D9"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2791930B" w14:textId="77777777" w:rsidR="009E1869" w:rsidRPr="006F5CAD" w:rsidRDefault="009E1869" w:rsidP="00BF281D">
            <w:pPr>
              <w:pStyle w:val="TAC"/>
            </w:pPr>
          </w:p>
        </w:tc>
      </w:tr>
      <w:tr w:rsidR="009E1869" w:rsidRPr="006F5CAD" w14:paraId="098D5D8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981069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5E5C7D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02A72"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1D918D3" w14:textId="77777777" w:rsidR="009E1869" w:rsidRPr="006F5CAD" w:rsidRDefault="009E1869" w:rsidP="00BF281D">
            <w:pPr>
              <w:pStyle w:val="TAC"/>
            </w:pPr>
            <w:r w:rsidRPr="006F5CAD">
              <w:t>CA_n77(2A)_BCS4 and 5</w:t>
            </w:r>
          </w:p>
        </w:tc>
        <w:tc>
          <w:tcPr>
            <w:tcW w:w="2218" w:type="dxa"/>
            <w:tcBorders>
              <w:top w:val="nil"/>
              <w:left w:val="single" w:sz="4" w:space="0" w:color="auto"/>
              <w:bottom w:val="single" w:sz="4" w:space="0" w:color="auto"/>
              <w:right w:val="single" w:sz="4" w:space="0" w:color="auto"/>
            </w:tcBorders>
            <w:vAlign w:val="center"/>
          </w:tcPr>
          <w:p w14:paraId="109A4673" w14:textId="77777777" w:rsidR="009E1869" w:rsidRPr="006F5CAD" w:rsidRDefault="009E1869" w:rsidP="00BF281D">
            <w:pPr>
              <w:pStyle w:val="TAC"/>
            </w:pPr>
          </w:p>
        </w:tc>
      </w:tr>
      <w:tr w:rsidR="009E1869" w:rsidRPr="006F5CAD" w14:paraId="2180D415" w14:textId="77777777" w:rsidTr="00BE5DDF">
        <w:trPr>
          <w:jc w:val="center"/>
        </w:trPr>
        <w:tc>
          <w:tcPr>
            <w:tcW w:w="2994" w:type="dxa"/>
            <w:tcBorders>
              <w:top w:val="single" w:sz="4" w:space="0" w:color="auto"/>
              <w:left w:val="single" w:sz="4" w:space="0" w:color="auto"/>
              <w:bottom w:val="nil"/>
              <w:right w:val="single" w:sz="4" w:space="0" w:color="auto"/>
            </w:tcBorders>
          </w:tcPr>
          <w:p w14:paraId="0F4AD7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45446979" w14:textId="77777777" w:rsidR="009E1869" w:rsidRPr="006F5CAD" w:rsidRDefault="009E1869" w:rsidP="00BF28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1145" w:type="dxa"/>
            <w:tcBorders>
              <w:top w:val="single" w:sz="4" w:space="0" w:color="auto"/>
              <w:left w:val="single" w:sz="4" w:space="0" w:color="auto"/>
              <w:bottom w:val="single" w:sz="4" w:space="0" w:color="auto"/>
              <w:right w:val="single" w:sz="4" w:space="0" w:color="auto"/>
            </w:tcBorders>
          </w:tcPr>
          <w:p w14:paraId="6C8F16A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65F53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7E11E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7B655106" w14:textId="77777777" w:rsidTr="00BE5DDF">
        <w:trPr>
          <w:jc w:val="center"/>
        </w:trPr>
        <w:tc>
          <w:tcPr>
            <w:tcW w:w="2994" w:type="dxa"/>
            <w:tcBorders>
              <w:top w:val="nil"/>
              <w:left w:val="single" w:sz="4" w:space="0" w:color="auto"/>
              <w:bottom w:val="nil"/>
              <w:right w:val="single" w:sz="4" w:space="0" w:color="auto"/>
            </w:tcBorders>
          </w:tcPr>
          <w:p w14:paraId="6655005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5FA29B2"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91E7E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1EEE46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4BE162B" w14:textId="77777777" w:rsidR="009E1869" w:rsidRPr="006F5CAD" w:rsidRDefault="009E1869" w:rsidP="00BF281D">
            <w:pPr>
              <w:pStyle w:val="TAC"/>
              <w:rPr>
                <w:rFonts w:cs="Arial"/>
                <w:color w:val="000000"/>
                <w:szCs w:val="18"/>
                <w:lang w:eastAsia="zh-CN" w:bidi="ar"/>
              </w:rPr>
            </w:pPr>
          </w:p>
        </w:tc>
      </w:tr>
      <w:tr w:rsidR="009E1869" w:rsidRPr="006F5CAD" w14:paraId="4FD20BF1" w14:textId="77777777" w:rsidTr="00BE5DDF">
        <w:trPr>
          <w:jc w:val="center"/>
        </w:trPr>
        <w:tc>
          <w:tcPr>
            <w:tcW w:w="2994" w:type="dxa"/>
            <w:tcBorders>
              <w:top w:val="nil"/>
              <w:left w:val="single" w:sz="4" w:space="0" w:color="auto"/>
              <w:bottom w:val="single" w:sz="4" w:space="0" w:color="auto"/>
              <w:right w:val="single" w:sz="4" w:space="0" w:color="auto"/>
            </w:tcBorders>
          </w:tcPr>
          <w:p w14:paraId="78E2587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E691F8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1EC5F5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412041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232BEE4" w14:textId="77777777" w:rsidR="009E1869" w:rsidRPr="006F5CAD" w:rsidRDefault="009E1869" w:rsidP="00BF281D">
            <w:pPr>
              <w:pStyle w:val="TAC"/>
              <w:rPr>
                <w:rFonts w:cs="Arial"/>
                <w:color w:val="000000"/>
                <w:szCs w:val="18"/>
                <w:lang w:eastAsia="zh-CN" w:bidi="ar"/>
              </w:rPr>
            </w:pPr>
          </w:p>
        </w:tc>
      </w:tr>
      <w:tr w:rsidR="009E1869" w:rsidRPr="006F5CAD" w14:paraId="1B38C5A6" w14:textId="77777777" w:rsidTr="00BE5DDF">
        <w:trPr>
          <w:jc w:val="center"/>
        </w:trPr>
        <w:tc>
          <w:tcPr>
            <w:tcW w:w="2994" w:type="dxa"/>
            <w:tcBorders>
              <w:top w:val="single" w:sz="4" w:space="0" w:color="auto"/>
              <w:left w:val="single" w:sz="4" w:space="0" w:color="auto"/>
              <w:bottom w:val="nil"/>
              <w:right w:val="single" w:sz="4" w:space="0" w:color="auto"/>
            </w:tcBorders>
          </w:tcPr>
          <w:p w14:paraId="4820F19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32E13447" w14:textId="77777777" w:rsidR="009E1869" w:rsidRPr="006F5CAD" w:rsidRDefault="009E1869" w:rsidP="00BF28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1145" w:type="dxa"/>
            <w:tcBorders>
              <w:top w:val="single" w:sz="4" w:space="0" w:color="auto"/>
              <w:left w:val="single" w:sz="4" w:space="0" w:color="auto"/>
              <w:bottom w:val="single" w:sz="4" w:space="0" w:color="auto"/>
              <w:right w:val="single" w:sz="4" w:space="0" w:color="auto"/>
            </w:tcBorders>
          </w:tcPr>
          <w:p w14:paraId="049F5C6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A81E9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CA9DAB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0B58EAF8" w14:textId="77777777" w:rsidTr="00BE5DDF">
        <w:trPr>
          <w:jc w:val="center"/>
        </w:trPr>
        <w:tc>
          <w:tcPr>
            <w:tcW w:w="2994" w:type="dxa"/>
            <w:tcBorders>
              <w:top w:val="nil"/>
              <w:left w:val="single" w:sz="4" w:space="0" w:color="auto"/>
              <w:bottom w:val="nil"/>
              <w:right w:val="single" w:sz="4" w:space="0" w:color="auto"/>
            </w:tcBorders>
          </w:tcPr>
          <w:p w14:paraId="6C032E1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10B4E4A"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9C7607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0CDCC6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226F384" w14:textId="77777777" w:rsidR="009E1869" w:rsidRPr="006F5CAD" w:rsidRDefault="009E1869" w:rsidP="00BF281D">
            <w:pPr>
              <w:pStyle w:val="TAC"/>
              <w:rPr>
                <w:rFonts w:cs="Arial"/>
                <w:color w:val="000000"/>
                <w:szCs w:val="18"/>
                <w:lang w:eastAsia="zh-CN" w:bidi="ar"/>
              </w:rPr>
            </w:pPr>
          </w:p>
        </w:tc>
      </w:tr>
      <w:tr w:rsidR="009E1869" w:rsidRPr="006F5CAD" w14:paraId="32101908" w14:textId="77777777" w:rsidTr="00BE5DDF">
        <w:trPr>
          <w:jc w:val="center"/>
        </w:trPr>
        <w:tc>
          <w:tcPr>
            <w:tcW w:w="2994" w:type="dxa"/>
            <w:tcBorders>
              <w:top w:val="nil"/>
              <w:left w:val="single" w:sz="4" w:space="0" w:color="auto"/>
              <w:bottom w:val="single" w:sz="4" w:space="0" w:color="auto"/>
              <w:right w:val="single" w:sz="4" w:space="0" w:color="auto"/>
            </w:tcBorders>
          </w:tcPr>
          <w:p w14:paraId="6D3AE1AA"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6F03218"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7BE759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0B22ED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EBCF501" w14:textId="77777777" w:rsidR="009E1869" w:rsidRPr="006F5CAD" w:rsidRDefault="009E1869" w:rsidP="00BF281D">
            <w:pPr>
              <w:pStyle w:val="TAC"/>
              <w:rPr>
                <w:rFonts w:cs="Arial"/>
                <w:color w:val="000000"/>
                <w:szCs w:val="18"/>
                <w:lang w:eastAsia="zh-CN" w:bidi="ar"/>
              </w:rPr>
            </w:pPr>
          </w:p>
        </w:tc>
      </w:tr>
      <w:tr w:rsidR="009E1869" w:rsidRPr="006F5CAD" w14:paraId="4C8E5A59" w14:textId="77777777" w:rsidTr="00BE5DDF">
        <w:trPr>
          <w:jc w:val="center"/>
        </w:trPr>
        <w:tc>
          <w:tcPr>
            <w:tcW w:w="2994" w:type="dxa"/>
            <w:tcBorders>
              <w:top w:val="single" w:sz="4" w:space="0" w:color="auto"/>
              <w:left w:val="single" w:sz="4" w:space="0" w:color="auto"/>
              <w:bottom w:val="nil"/>
              <w:right w:val="single" w:sz="4" w:space="0" w:color="auto"/>
            </w:tcBorders>
          </w:tcPr>
          <w:p w14:paraId="2E9D108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5A8F4BCD" w14:textId="77777777" w:rsidR="009E1869" w:rsidRPr="006F5CAD" w:rsidRDefault="009E1869" w:rsidP="00BF281D">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465BEB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790DB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0F35C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355361FC" w14:textId="77777777" w:rsidTr="00BE5DDF">
        <w:trPr>
          <w:jc w:val="center"/>
        </w:trPr>
        <w:tc>
          <w:tcPr>
            <w:tcW w:w="2994" w:type="dxa"/>
            <w:tcBorders>
              <w:top w:val="nil"/>
              <w:left w:val="single" w:sz="4" w:space="0" w:color="auto"/>
              <w:bottom w:val="nil"/>
              <w:right w:val="single" w:sz="4" w:space="0" w:color="auto"/>
            </w:tcBorders>
          </w:tcPr>
          <w:p w14:paraId="0C2CE060"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0A886C3"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C46B00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DC819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C6477C3" w14:textId="77777777" w:rsidR="009E1869" w:rsidRPr="006F5CAD" w:rsidRDefault="009E1869" w:rsidP="00BF281D">
            <w:pPr>
              <w:pStyle w:val="TAC"/>
              <w:rPr>
                <w:rFonts w:cs="Arial"/>
                <w:color w:val="000000"/>
                <w:szCs w:val="18"/>
                <w:lang w:eastAsia="zh-CN" w:bidi="ar"/>
              </w:rPr>
            </w:pPr>
          </w:p>
        </w:tc>
      </w:tr>
      <w:tr w:rsidR="009E1869" w:rsidRPr="006F5CAD" w14:paraId="6F3CEDE8" w14:textId="77777777" w:rsidTr="00BE5DDF">
        <w:trPr>
          <w:jc w:val="center"/>
        </w:trPr>
        <w:tc>
          <w:tcPr>
            <w:tcW w:w="2994" w:type="dxa"/>
            <w:tcBorders>
              <w:top w:val="nil"/>
              <w:left w:val="single" w:sz="4" w:space="0" w:color="auto"/>
              <w:bottom w:val="single" w:sz="4" w:space="0" w:color="auto"/>
              <w:right w:val="single" w:sz="4" w:space="0" w:color="auto"/>
            </w:tcBorders>
          </w:tcPr>
          <w:p w14:paraId="5AE2DAFC"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BF7D89A"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E3D6AB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34592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44D297A" w14:textId="77777777" w:rsidR="009E1869" w:rsidRPr="006F5CAD" w:rsidRDefault="009E1869" w:rsidP="00BF281D">
            <w:pPr>
              <w:pStyle w:val="TAC"/>
              <w:rPr>
                <w:rFonts w:cs="Arial"/>
                <w:color w:val="000000"/>
                <w:szCs w:val="18"/>
                <w:lang w:eastAsia="zh-CN" w:bidi="ar"/>
              </w:rPr>
            </w:pPr>
          </w:p>
        </w:tc>
      </w:tr>
      <w:tr w:rsidR="009E1869" w:rsidRPr="006F5CAD" w14:paraId="0336EE92" w14:textId="77777777" w:rsidTr="00BE5DDF">
        <w:trPr>
          <w:jc w:val="center"/>
        </w:trPr>
        <w:tc>
          <w:tcPr>
            <w:tcW w:w="2994" w:type="dxa"/>
            <w:tcBorders>
              <w:top w:val="single" w:sz="4" w:space="0" w:color="auto"/>
              <w:left w:val="single" w:sz="4" w:space="0" w:color="auto"/>
              <w:bottom w:val="nil"/>
              <w:right w:val="single" w:sz="4" w:space="0" w:color="auto"/>
            </w:tcBorders>
          </w:tcPr>
          <w:p w14:paraId="0F7FCD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34EE0BFD" w14:textId="77777777" w:rsidR="009E1869" w:rsidRPr="006F5CAD" w:rsidRDefault="009E1869" w:rsidP="00BF281D">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2B4EB2F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338CB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5A9EEB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BD01271" w14:textId="77777777" w:rsidTr="00BE5DDF">
        <w:trPr>
          <w:jc w:val="center"/>
        </w:trPr>
        <w:tc>
          <w:tcPr>
            <w:tcW w:w="2994" w:type="dxa"/>
            <w:tcBorders>
              <w:top w:val="nil"/>
              <w:left w:val="single" w:sz="4" w:space="0" w:color="auto"/>
              <w:bottom w:val="nil"/>
              <w:right w:val="single" w:sz="4" w:space="0" w:color="auto"/>
            </w:tcBorders>
          </w:tcPr>
          <w:p w14:paraId="6D6B0A96"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E821B80"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65C36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B0658A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D84D444" w14:textId="77777777" w:rsidR="009E1869" w:rsidRPr="006F5CAD" w:rsidRDefault="009E1869" w:rsidP="00BF281D">
            <w:pPr>
              <w:pStyle w:val="TAC"/>
              <w:rPr>
                <w:rFonts w:cs="Arial"/>
                <w:color w:val="000000"/>
                <w:szCs w:val="18"/>
                <w:lang w:eastAsia="zh-CN" w:bidi="ar"/>
              </w:rPr>
            </w:pPr>
          </w:p>
        </w:tc>
      </w:tr>
      <w:tr w:rsidR="009E1869" w:rsidRPr="006F5CAD" w14:paraId="51636BDA" w14:textId="77777777" w:rsidTr="00BE5DDF">
        <w:trPr>
          <w:jc w:val="center"/>
        </w:trPr>
        <w:tc>
          <w:tcPr>
            <w:tcW w:w="2994" w:type="dxa"/>
            <w:tcBorders>
              <w:top w:val="nil"/>
              <w:left w:val="single" w:sz="4" w:space="0" w:color="auto"/>
              <w:bottom w:val="single" w:sz="4" w:space="0" w:color="auto"/>
              <w:right w:val="single" w:sz="4" w:space="0" w:color="auto"/>
            </w:tcBorders>
          </w:tcPr>
          <w:p w14:paraId="68603571"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DEF1953"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8AB66D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95DA5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9E716D3" w14:textId="77777777" w:rsidR="009E1869" w:rsidRPr="006F5CAD" w:rsidRDefault="009E1869" w:rsidP="00BF281D">
            <w:pPr>
              <w:pStyle w:val="TAC"/>
              <w:rPr>
                <w:rFonts w:cs="Arial"/>
                <w:color w:val="000000"/>
                <w:szCs w:val="18"/>
                <w:lang w:eastAsia="zh-CN" w:bidi="ar"/>
              </w:rPr>
            </w:pPr>
          </w:p>
        </w:tc>
      </w:tr>
      <w:tr w:rsidR="009E1869" w:rsidRPr="006F5CAD" w14:paraId="240FB4D2" w14:textId="77777777" w:rsidTr="00BE5DDF">
        <w:trPr>
          <w:jc w:val="center"/>
        </w:trPr>
        <w:tc>
          <w:tcPr>
            <w:tcW w:w="2994" w:type="dxa"/>
            <w:tcBorders>
              <w:top w:val="single" w:sz="4" w:space="0" w:color="auto"/>
              <w:left w:val="single" w:sz="4" w:space="0" w:color="auto"/>
              <w:bottom w:val="nil"/>
              <w:right w:val="single" w:sz="4" w:space="0" w:color="auto"/>
            </w:tcBorders>
          </w:tcPr>
          <w:p w14:paraId="6E2D63C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5E5ADF54" w14:textId="77777777" w:rsidR="009E1869" w:rsidRPr="006F5CAD" w:rsidRDefault="009E1869" w:rsidP="00BF281D">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F367F5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C0270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A67C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5BB7C2D" w14:textId="77777777" w:rsidTr="00BE5DDF">
        <w:trPr>
          <w:jc w:val="center"/>
        </w:trPr>
        <w:tc>
          <w:tcPr>
            <w:tcW w:w="2994" w:type="dxa"/>
            <w:tcBorders>
              <w:top w:val="nil"/>
              <w:left w:val="single" w:sz="4" w:space="0" w:color="auto"/>
              <w:bottom w:val="nil"/>
              <w:right w:val="single" w:sz="4" w:space="0" w:color="auto"/>
            </w:tcBorders>
          </w:tcPr>
          <w:p w14:paraId="0998B40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23F6548"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51D54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14CCC9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A50B84F" w14:textId="77777777" w:rsidR="009E1869" w:rsidRPr="006F5CAD" w:rsidRDefault="009E1869" w:rsidP="00BF281D">
            <w:pPr>
              <w:pStyle w:val="TAC"/>
              <w:rPr>
                <w:rFonts w:cs="Arial"/>
                <w:color w:val="000000"/>
                <w:szCs w:val="18"/>
                <w:lang w:eastAsia="zh-CN" w:bidi="ar"/>
              </w:rPr>
            </w:pPr>
          </w:p>
        </w:tc>
      </w:tr>
      <w:tr w:rsidR="009E1869" w:rsidRPr="006F5CAD" w14:paraId="4D6B63FA" w14:textId="77777777" w:rsidTr="00BE5DDF">
        <w:trPr>
          <w:jc w:val="center"/>
        </w:trPr>
        <w:tc>
          <w:tcPr>
            <w:tcW w:w="2994" w:type="dxa"/>
            <w:tcBorders>
              <w:top w:val="nil"/>
              <w:left w:val="single" w:sz="4" w:space="0" w:color="auto"/>
              <w:bottom w:val="single" w:sz="4" w:space="0" w:color="auto"/>
              <w:right w:val="single" w:sz="4" w:space="0" w:color="auto"/>
            </w:tcBorders>
          </w:tcPr>
          <w:p w14:paraId="24979D25"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7746344"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71104D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F37D7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221955A" w14:textId="77777777" w:rsidR="009E1869" w:rsidRPr="006F5CAD" w:rsidRDefault="009E1869" w:rsidP="00BF281D">
            <w:pPr>
              <w:pStyle w:val="TAC"/>
              <w:rPr>
                <w:rFonts w:cs="Arial"/>
                <w:color w:val="000000"/>
                <w:szCs w:val="18"/>
                <w:lang w:eastAsia="zh-CN" w:bidi="ar"/>
              </w:rPr>
            </w:pPr>
          </w:p>
        </w:tc>
      </w:tr>
      <w:tr w:rsidR="009E1869" w:rsidRPr="006F5CAD" w14:paraId="56761C4F" w14:textId="77777777" w:rsidTr="00BE5DDF">
        <w:trPr>
          <w:jc w:val="center"/>
        </w:trPr>
        <w:tc>
          <w:tcPr>
            <w:tcW w:w="2994" w:type="dxa"/>
            <w:tcBorders>
              <w:top w:val="single" w:sz="4" w:space="0" w:color="auto"/>
              <w:left w:val="single" w:sz="4" w:space="0" w:color="auto"/>
              <w:bottom w:val="nil"/>
              <w:right w:val="single" w:sz="4" w:space="0" w:color="auto"/>
            </w:tcBorders>
          </w:tcPr>
          <w:p w14:paraId="2BE75632" w14:textId="77777777" w:rsidR="009E1869" w:rsidRPr="006F5CAD" w:rsidRDefault="009E1869" w:rsidP="00BF281D">
            <w:pPr>
              <w:pStyle w:val="TAC"/>
              <w:rPr>
                <w:lang w:eastAsia="zh-CN" w:bidi="ar"/>
              </w:rPr>
            </w:pPr>
            <w:r w:rsidRPr="006F5CAD">
              <w:rPr>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64E296FA" w14:textId="77777777" w:rsidR="009E1869" w:rsidRPr="006F5CAD" w:rsidRDefault="009E1869" w:rsidP="00BF281D">
            <w:pPr>
              <w:pStyle w:val="TAC"/>
              <w:rPr>
                <w:lang w:eastAsia="zh-CN" w:bidi="ar"/>
              </w:rPr>
            </w:pPr>
            <w:r w:rsidRPr="006F5CAD">
              <w:t>CA_n2A-n66A</w:t>
            </w:r>
          </w:p>
        </w:tc>
        <w:tc>
          <w:tcPr>
            <w:tcW w:w="1145" w:type="dxa"/>
            <w:tcBorders>
              <w:top w:val="single" w:sz="4" w:space="0" w:color="auto"/>
              <w:left w:val="single" w:sz="4" w:space="0" w:color="auto"/>
              <w:bottom w:val="single" w:sz="4" w:space="0" w:color="auto"/>
              <w:right w:val="single" w:sz="4" w:space="0" w:color="auto"/>
            </w:tcBorders>
          </w:tcPr>
          <w:p w14:paraId="63C6D45A" w14:textId="77777777" w:rsidR="009E1869" w:rsidRPr="006F5CAD" w:rsidRDefault="009E1869" w:rsidP="00BF281D">
            <w:pPr>
              <w:pStyle w:val="TAC"/>
              <w:rPr>
                <w:lang w:eastAsia="zh-CN" w:bidi="ar"/>
              </w:rPr>
            </w:pPr>
            <w:r w:rsidRPr="006F5CAD">
              <w:rPr>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CD713C" w14:textId="77777777" w:rsidR="009E1869" w:rsidRPr="006F5CAD" w:rsidRDefault="009E1869" w:rsidP="00BF281D">
            <w:pPr>
              <w:pStyle w:val="TAC"/>
              <w:rPr>
                <w:lang w:eastAsia="zh-CN" w:bidi="ar"/>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D7E0442" w14:textId="77777777" w:rsidR="009E1869" w:rsidRPr="006F5CAD" w:rsidRDefault="009E1869" w:rsidP="00BF281D">
            <w:pPr>
              <w:pStyle w:val="TAC"/>
              <w:rPr>
                <w:lang w:eastAsia="zh-CN" w:bidi="ar"/>
              </w:rPr>
            </w:pPr>
            <w:r w:rsidRPr="006F5CAD">
              <w:rPr>
                <w:lang w:eastAsia="zh-CN" w:bidi="ar"/>
              </w:rPr>
              <w:t>0</w:t>
            </w:r>
          </w:p>
        </w:tc>
      </w:tr>
      <w:tr w:rsidR="009E1869" w:rsidRPr="006F5CAD" w14:paraId="17294954" w14:textId="77777777" w:rsidTr="00BE5DDF">
        <w:trPr>
          <w:jc w:val="center"/>
        </w:trPr>
        <w:tc>
          <w:tcPr>
            <w:tcW w:w="2994" w:type="dxa"/>
            <w:tcBorders>
              <w:top w:val="nil"/>
              <w:left w:val="single" w:sz="4" w:space="0" w:color="auto"/>
              <w:bottom w:val="nil"/>
              <w:right w:val="single" w:sz="4" w:space="0" w:color="auto"/>
            </w:tcBorders>
          </w:tcPr>
          <w:p w14:paraId="0C28F5B8" w14:textId="77777777" w:rsidR="009E1869" w:rsidRPr="006F5CAD" w:rsidRDefault="009E1869" w:rsidP="00BF281D">
            <w:pPr>
              <w:pStyle w:val="TAC"/>
              <w:rPr>
                <w:lang w:eastAsia="zh-CN" w:bidi="ar"/>
              </w:rPr>
            </w:pPr>
          </w:p>
        </w:tc>
        <w:tc>
          <w:tcPr>
            <w:tcW w:w="2545" w:type="dxa"/>
            <w:tcBorders>
              <w:top w:val="nil"/>
              <w:left w:val="single" w:sz="4" w:space="0" w:color="auto"/>
              <w:bottom w:val="nil"/>
              <w:right w:val="single" w:sz="4" w:space="0" w:color="auto"/>
            </w:tcBorders>
            <w:vAlign w:val="center"/>
          </w:tcPr>
          <w:p w14:paraId="1A67405B" w14:textId="77777777" w:rsidR="009E1869" w:rsidRPr="006F5CAD" w:rsidRDefault="009E1869" w:rsidP="00BF281D">
            <w:pPr>
              <w:pStyle w:val="TAC"/>
              <w:rPr>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61C927E" w14:textId="77777777" w:rsidR="009E1869" w:rsidRPr="006F5CAD" w:rsidRDefault="009E1869" w:rsidP="00BF281D">
            <w:pPr>
              <w:pStyle w:val="TAC"/>
              <w:rPr>
                <w:lang w:eastAsia="zh-CN" w:bidi="ar"/>
              </w:rPr>
            </w:pPr>
            <w:r w:rsidRPr="006F5CAD">
              <w:rPr>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12C9E6E" w14:textId="77777777" w:rsidR="009E1869" w:rsidRPr="006F5CAD" w:rsidRDefault="009E1869" w:rsidP="00BF281D">
            <w:pPr>
              <w:pStyle w:val="TAC"/>
              <w:rPr>
                <w:lang w:eastAsia="zh-CN" w:bidi="ar"/>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77C68D57" w14:textId="77777777" w:rsidR="009E1869" w:rsidRPr="006F5CAD" w:rsidRDefault="009E1869" w:rsidP="00BF281D">
            <w:pPr>
              <w:pStyle w:val="TAC"/>
              <w:rPr>
                <w:lang w:eastAsia="zh-CN" w:bidi="ar"/>
              </w:rPr>
            </w:pPr>
          </w:p>
        </w:tc>
      </w:tr>
      <w:tr w:rsidR="009E1869" w:rsidRPr="006F5CAD" w14:paraId="038791B7" w14:textId="77777777" w:rsidTr="00BE5DDF">
        <w:trPr>
          <w:jc w:val="center"/>
        </w:trPr>
        <w:tc>
          <w:tcPr>
            <w:tcW w:w="2994" w:type="dxa"/>
            <w:tcBorders>
              <w:top w:val="nil"/>
              <w:left w:val="single" w:sz="4" w:space="0" w:color="auto"/>
              <w:bottom w:val="single" w:sz="4" w:space="0" w:color="auto"/>
              <w:right w:val="single" w:sz="4" w:space="0" w:color="auto"/>
            </w:tcBorders>
          </w:tcPr>
          <w:p w14:paraId="25EEE5C5" w14:textId="77777777" w:rsidR="009E1869" w:rsidRPr="006F5CAD" w:rsidRDefault="009E1869" w:rsidP="00BF281D">
            <w:pPr>
              <w:pStyle w:val="TAC"/>
              <w:rPr>
                <w:lang w:eastAsia="zh-CN" w:bidi="ar"/>
              </w:rPr>
            </w:pPr>
          </w:p>
        </w:tc>
        <w:tc>
          <w:tcPr>
            <w:tcW w:w="2545" w:type="dxa"/>
            <w:tcBorders>
              <w:top w:val="nil"/>
              <w:left w:val="single" w:sz="4" w:space="0" w:color="auto"/>
              <w:bottom w:val="single" w:sz="4" w:space="0" w:color="auto"/>
              <w:right w:val="single" w:sz="4" w:space="0" w:color="auto"/>
            </w:tcBorders>
            <w:vAlign w:val="center"/>
          </w:tcPr>
          <w:p w14:paraId="58F190A1" w14:textId="77777777" w:rsidR="009E1869" w:rsidRPr="006F5CAD" w:rsidRDefault="009E1869" w:rsidP="00BF281D">
            <w:pPr>
              <w:pStyle w:val="TAC"/>
              <w:rPr>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6465711" w14:textId="77777777" w:rsidR="009E1869" w:rsidRPr="006F5CAD" w:rsidRDefault="009E1869" w:rsidP="00BF281D">
            <w:pPr>
              <w:pStyle w:val="TAC"/>
              <w:rPr>
                <w:lang w:eastAsia="zh-CN" w:bidi="ar"/>
              </w:rPr>
            </w:pPr>
            <w:r w:rsidRPr="006F5CAD">
              <w:rPr>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86F435" w14:textId="77777777" w:rsidR="009E1869" w:rsidRPr="006F5CAD" w:rsidRDefault="009E1869" w:rsidP="00BF281D">
            <w:pPr>
              <w:pStyle w:val="TAC"/>
              <w:rPr>
                <w:lang w:eastAsia="zh-CN" w:bidi="ar"/>
              </w:rPr>
            </w:pPr>
            <w:r w:rsidRPr="006F5CAD">
              <w:rPr>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B533E3E" w14:textId="77777777" w:rsidR="009E1869" w:rsidRPr="006F5CAD" w:rsidRDefault="009E1869" w:rsidP="00BF281D">
            <w:pPr>
              <w:pStyle w:val="TAC"/>
              <w:rPr>
                <w:lang w:eastAsia="zh-CN" w:bidi="ar"/>
              </w:rPr>
            </w:pPr>
          </w:p>
        </w:tc>
      </w:tr>
      <w:tr w:rsidR="009E1869" w:rsidRPr="006F5CAD" w14:paraId="00C9367A"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2EDCE02" w14:textId="77777777" w:rsidR="009E1869" w:rsidRPr="006F5CAD" w:rsidRDefault="009E1869" w:rsidP="00BF281D">
            <w:pPr>
              <w:pStyle w:val="TAC"/>
              <w:rPr>
                <w:lang w:eastAsia="zh-CN"/>
              </w:rPr>
            </w:pPr>
            <w:r w:rsidRPr="006F5CAD">
              <w:rPr>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7804E2DD" w14:textId="77777777" w:rsidR="009E1869" w:rsidRPr="006F5CAD" w:rsidRDefault="009E1869" w:rsidP="00BF281D">
            <w:pPr>
              <w:pStyle w:val="TAC"/>
            </w:pPr>
            <w:r w:rsidRPr="006F5CAD">
              <w:t>n77</w:t>
            </w:r>
            <w:r w:rsidRPr="006F5CAD">
              <w:rPr>
                <w:vertAlign w:val="superscript"/>
              </w:rPr>
              <w:t>7,9</w:t>
            </w:r>
          </w:p>
          <w:p w14:paraId="6E8024B5" w14:textId="77777777" w:rsidR="009E1869" w:rsidRPr="006F5CAD" w:rsidRDefault="009E1869" w:rsidP="00BF281D">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0D1E3A"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34D7542"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9824D0" w14:textId="77777777" w:rsidR="009E1869" w:rsidRPr="006F5CAD" w:rsidRDefault="009E1869" w:rsidP="00BF281D">
            <w:pPr>
              <w:pStyle w:val="TAC"/>
              <w:rPr>
                <w:lang w:eastAsia="zh-CN"/>
              </w:rPr>
            </w:pPr>
            <w:r w:rsidRPr="006F5CAD">
              <w:rPr>
                <w:lang w:eastAsia="zh-CN"/>
              </w:rPr>
              <w:t>0</w:t>
            </w:r>
          </w:p>
        </w:tc>
      </w:tr>
      <w:tr w:rsidR="009E1869" w:rsidRPr="006F5CAD" w14:paraId="3712A12A" w14:textId="77777777" w:rsidTr="00BE5DDF">
        <w:trPr>
          <w:jc w:val="center"/>
        </w:trPr>
        <w:tc>
          <w:tcPr>
            <w:tcW w:w="2994" w:type="dxa"/>
            <w:tcBorders>
              <w:top w:val="nil"/>
              <w:left w:val="single" w:sz="4" w:space="0" w:color="auto"/>
              <w:bottom w:val="nil"/>
              <w:right w:val="single" w:sz="4" w:space="0" w:color="auto"/>
            </w:tcBorders>
            <w:vAlign w:val="center"/>
          </w:tcPr>
          <w:p w14:paraId="423BA3F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0EE7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836A4"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46E50460" w14:textId="77777777" w:rsidR="009E1869" w:rsidRPr="006F5CAD" w:rsidRDefault="009E1869" w:rsidP="00BF281D">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5AE5A5B3" w14:textId="77777777" w:rsidR="009E1869" w:rsidRPr="006F5CAD" w:rsidRDefault="009E1869" w:rsidP="00BF281D">
            <w:pPr>
              <w:pStyle w:val="TAC"/>
              <w:rPr>
                <w:lang w:eastAsia="zh-CN"/>
              </w:rPr>
            </w:pPr>
          </w:p>
        </w:tc>
      </w:tr>
      <w:tr w:rsidR="009E1869" w:rsidRPr="006F5CAD" w14:paraId="40CFD9B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0BD99A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BB995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F789DC"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270872D" w14:textId="77777777" w:rsidR="009E1869" w:rsidRPr="006F5CAD" w:rsidRDefault="009E1869" w:rsidP="00BF281D">
            <w:pPr>
              <w:pStyle w:val="TAC"/>
              <w:rPr>
                <w:rFonts w:ascii="Calibri" w:hAnsi="Calibri"/>
                <w:sz w:val="21"/>
                <w:lang w:eastAsia="zh-CN"/>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FEA36A" w14:textId="77777777" w:rsidR="009E1869" w:rsidRPr="006F5CAD" w:rsidRDefault="009E1869" w:rsidP="00BF281D">
            <w:pPr>
              <w:pStyle w:val="TAC"/>
              <w:rPr>
                <w:lang w:eastAsia="zh-CN"/>
              </w:rPr>
            </w:pPr>
          </w:p>
        </w:tc>
      </w:tr>
      <w:tr w:rsidR="009E1869" w:rsidRPr="006F5CAD" w14:paraId="7642860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0E05B3D" w14:textId="77777777" w:rsidR="009E1869" w:rsidRPr="006F5CAD" w:rsidRDefault="009E1869" w:rsidP="00BF281D">
            <w:pPr>
              <w:pStyle w:val="TAC"/>
              <w:rPr>
                <w:lang w:eastAsia="zh-CN"/>
              </w:rPr>
            </w:pPr>
            <w:r w:rsidRPr="006F5CAD">
              <w:rPr>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3A18DC26" w14:textId="77777777" w:rsidR="009E1869" w:rsidRPr="006F5CAD" w:rsidRDefault="009E1869" w:rsidP="00BF281D">
            <w:pPr>
              <w:pStyle w:val="TAC"/>
            </w:pPr>
            <w:r w:rsidRPr="006F5CAD">
              <w:t>n77</w:t>
            </w:r>
            <w:r w:rsidRPr="006F5CAD">
              <w:rPr>
                <w:vertAlign w:val="superscript"/>
              </w:rPr>
              <w:t>7,9</w:t>
            </w:r>
          </w:p>
          <w:p w14:paraId="66C25EFE" w14:textId="77777777" w:rsidR="009E1869" w:rsidRPr="006F5CAD" w:rsidRDefault="009E1869" w:rsidP="00BF281D">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C31CA0"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D2E049C" w14:textId="77777777" w:rsidR="009E1869" w:rsidRPr="006F5CAD" w:rsidRDefault="009E1869" w:rsidP="00BF281D">
            <w:pPr>
              <w:pStyle w:val="TAC"/>
              <w:rPr>
                <w:rFonts w:ascii="Calibri" w:hAnsi="Calibri"/>
                <w:sz w:val="21"/>
                <w:lang w:eastAsia="zh-CN"/>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973B062" w14:textId="77777777" w:rsidR="009E1869" w:rsidRPr="006F5CAD" w:rsidRDefault="009E1869" w:rsidP="00BF281D">
            <w:pPr>
              <w:pStyle w:val="TAC"/>
              <w:rPr>
                <w:lang w:eastAsia="zh-CN"/>
              </w:rPr>
            </w:pPr>
            <w:r w:rsidRPr="006F5CAD">
              <w:rPr>
                <w:lang w:eastAsia="zh-CN"/>
              </w:rPr>
              <w:t>0</w:t>
            </w:r>
          </w:p>
        </w:tc>
      </w:tr>
      <w:tr w:rsidR="009E1869" w:rsidRPr="006F5CAD" w14:paraId="23243710" w14:textId="77777777" w:rsidTr="00BE5DDF">
        <w:trPr>
          <w:jc w:val="center"/>
        </w:trPr>
        <w:tc>
          <w:tcPr>
            <w:tcW w:w="2994" w:type="dxa"/>
            <w:tcBorders>
              <w:top w:val="nil"/>
              <w:left w:val="single" w:sz="4" w:space="0" w:color="auto"/>
              <w:bottom w:val="nil"/>
              <w:right w:val="single" w:sz="4" w:space="0" w:color="auto"/>
            </w:tcBorders>
            <w:vAlign w:val="center"/>
          </w:tcPr>
          <w:p w14:paraId="711C9F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232D16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744B1"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2032F4AC" w14:textId="77777777" w:rsidR="009E1869" w:rsidRPr="006F5CAD" w:rsidRDefault="009E1869" w:rsidP="00BF281D">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5DE13111" w14:textId="77777777" w:rsidR="009E1869" w:rsidRPr="006F5CAD" w:rsidRDefault="009E1869" w:rsidP="00BF281D">
            <w:pPr>
              <w:pStyle w:val="TAC"/>
              <w:rPr>
                <w:lang w:eastAsia="zh-CN"/>
              </w:rPr>
            </w:pPr>
          </w:p>
        </w:tc>
      </w:tr>
      <w:tr w:rsidR="009E1869" w:rsidRPr="006F5CAD" w14:paraId="2B43CBF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F612B2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C0E51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245A1"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9D5FEE5" w14:textId="77777777" w:rsidR="009E1869" w:rsidRPr="006F5CAD" w:rsidRDefault="009E1869" w:rsidP="00BF281D">
            <w:pPr>
              <w:pStyle w:val="TAC"/>
              <w:rPr>
                <w:rFonts w:ascii="Calibri" w:hAnsi="Calibri"/>
                <w:sz w:val="21"/>
                <w:lang w:eastAsia="zh-CN"/>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A03CA7" w14:textId="77777777" w:rsidR="009E1869" w:rsidRPr="006F5CAD" w:rsidRDefault="009E1869" w:rsidP="00BF281D">
            <w:pPr>
              <w:pStyle w:val="TAC"/>
              <w:rPr>
                <w:lang w:eastAsia="zh-CN"/>
              </w:rPr>
            </w:pPr>
          </w:p>
        </w:tc>
      </w:tr>
      <w:tr w:rsidR="009E1869" w:rsidRPr="006F5CAD" w14:paraId="7FD2362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2F512A8" w14:textId="77777777" w:rsidR="009E1869" w:rsidRPr="006F5CAD" w:rsidRDefault="009E1869" w:rsidP="00BF281D">
            <w:pPr>
              <w:pStyle w:val="TAC"/>
              <w:rPr>
                <w:lang w:eastAsia="zh-CN"/>
              </w:rPr>
            </w:pPr>
            <w:r w:rsidRPr="006F5CAD">
              <w:rPr>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6ED992E4" w14:textId="77777777" w:rsidR="009E1869" w:rsidRPr="006F5CAD" w:rsidRDefault="009E1869" w:rsidP="00BF281D">
            <w:pPr>
              <w:pStyle w:val="TAC"/>
            </w:pPr>
            <w:r w:rsidRPr="006F5CAD">
              <w:t>n77</w:t>
            </w:r>
            <w:r w:rsidRPr="006F5CAD">
              <w:rPr>
                <w:vertAlign w:val="superscript"/>
              </w:rPr>
              <w:t>7,9</w:t>
            </w:r>
          </w:p>
          <w:p w14:paraId="2BE52931" w14:textId="77777777" w:rsidR="009E1869" w:rsidRPr="006F5CAD" w:rsidRDefault="009E1869" w:rsidP="00BF281D">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6A1A17"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E779D4D"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DA6E9C" w14:textId="77777777" w:rsidR="009E1869" w:rsidRPr="006F5CAD" w:rsidRDefault="009E1869" w:rsidP="00BF281D">
            <w:pPr>
              <w:pStyle w:val="TAC"/>
              <w:rPr>
                <w:lang w:eastAsia="zh-CN"/>
              </w:rPr>
            </w:pPr>
            <w:r w:rsidRPr="006F5CAD">
              <w:rPr>
                <w:lang w:eastAsia="zh-CN"/>
              </w:rPr>
              <w:t>0</w:t>
            </w:r>
          </w:p>
        </w:tc>
      </w:tr>
      <w:tr w:rsidR="009E1869" w:rsidRPr="006F5CAD" w14:paraId="1C8857FF" w14:textId="77777777" w:rsidTr="00BE5DDF">
        <w:trPr>
          <w:jc w:val="center"/>
        </w:trPr>
        <w:tc>
          <w:tcPr>
            <w:tcW w:w="2994" w:type="dxa"/>
            <w:tcBorders>
              <w:top w:val="nil"/>
              <w:left w:val="single" w:sz="4" w:space="0" w:color="auto"/>
              <w:bottom w:val="nil"/>
              <w:right w:val="single" w:sz="4" w:space="0" w:color="auto"/>
            </w:tcBorders>
            <w:vAlign w:val="center"/>
          </w:tcPr>
          <w:p w14:paraId="3E73799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0B609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5E53D"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05B82137" w14:textId="77777777" w:rsidR="009E1869" w:rsidRPr="006F5CAD" w:rsidRDefault="009E1869" w:rsidP="00BF281D">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03DEFC79" w14:textId="77777777" w:rsidR="009E1869" w:rsidRPr="006F5CAD" w:rsidRDefault="009E1869" w:rsidP="00BF281D">
            <w:pPr>
              <w:pStyle w:val="TAC"/>
              <w:rPr>
                <w:lang w:eastAsia="zh-CN"/>
              </w:rPr>
            </w:pPr>
          </w:p>
        </w:tc>
      </w:tr>
      <w:tr w:rsidR="009E1869" w:rsidRPr="006F5CAD" w14:paraId="4635A0E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5A4814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00E1C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36138"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51582D4" w14:textId="77777777" w:rsidR="009E1869" w:rsidRPr="006F5CAD" w:rsidRDefault="009E1869" w:rsidP="00BF281D">
            <w:pPr>
              <w:pStyle w:val="TAC"/>
              <w:rPr>
                <w:rFonts w:ascii="Calibri" w:hAnsi="Calibri"/>
                <w:sz w:val="21"/>
                <w:lang w:eastAsia="zh-CN"/>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548D58F" w14:textId="77777777" w:rsidR="009E1869" w:rsidRPr="006F5CAD" w:rsidRDefault="009E1869" w:rsidP="00BF281D">
            <w:pPr>
              <w:pStyle w:val="TAC"/>
              <w:rPr>
                <w:lang w:eastAsia="zh-CN"/>
              </w:rPr>
            </w:pPr>
          </w:p>
        </w:tc>
      </w:tr>
      <w:tr w:rsidR="009E1869" w:rsidRPr="006F5CAD" w14:paraId="20FF6F0D"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26B4CA3" w14:textId="77777777" w:rsidR="009E1869" w:rsidRPr="006F5CAD" w:rsidRDefault="009E1869" w:rsidP="00BF281D">
            <w:pPr>
              <w:pStyle w:val="TAC"/>
              <w:rPr>
                <w:lang w:eastAsia="zh-CN"/>
              </w:rPr>
            </w:pPr>
            <w:r w:rsidRPr="006F5CAD">
              <w:rPr>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3967C6F5"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5D487241" w14:textId="77777777" w:rsidR="009E1869" w:rsidRPr="006F5CAD" w:rsidRDefault="009E1869" w:rsidP="00BF281D">
            <w:pPr>
              <w:pStyle w:val="TAC"/>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540BDE"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6581ED7" w14:textId="77777777" w:rsidR="009E1869" w:rsidRPr="006F5CAD" w:rsidRDefault="009E1869" w:rsidP="00BF281D">
            <w:pPr>
              <w:pStyle w:val="TAC"/>
              <w:rPr>
                <w:rFonts w:cs="Arial"/>
                <w:color w:val="000000"/>
                <w:szCs w:val="18"/>
                <w:lang w:eastAsia="zh-CN" w:bidi="ar"/>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DA3D3C1" w14:textId="77777777" w:rsidR="009E1869" w:rsidRPr="006F5CAD" w:rsidRDefault="009E1869" w:rsidP="00BF281D">
            <w:pPr>
              <w:pStyle w:val="TAC"/>
              <w:rPr>
                <w:lang w:eastAsia="zh-CN"/>
              </w:rPr>
            </w:pPr>
            <w:r w:rsidRPr="006F5CAD">
              <w:rPr>
                <w:lang w:eastAsia="zh-CN"/>
              </w:rPr>
              <w:t>0</w:t>
            </w:r>
          </w:p>
        </w:tc>
      </w:tr>
      <w:tr w:rsidR="009E1869" w:rsidRPr="006F5CAD" w14:paraId="1B0B56BA" w14:textId="77777777" w:rsidTr="00BE5DDF">
        <w:trPr>
          <w:jc w:val="center"/>
        </w:trPr>
        <w:tc>
          <w:tcPr>
            <w:tcW w:w="2994" w:type="dxa"/>
            <w:tcBorders>
              <w:top w:val="nil"/>
              <w:left w:val="single" w:sz="4" w:space="0" w:color="auto"/>
              <w:bottom w:val="nil"/>
              <w:right w:val="single" w:sz="4" w:space="0" w:color="auto"/>
            </w:tcBorders>
            <w:vAlign w:val="center"/>
          </w:tcPr>
          <w:p w14:paraId="02541AB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90D16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BDC20C"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07CA1351" w14:textId="77777777" w:rsidR="009E1869" w:rsidRPr="006F5CAD" w:rsidRDefault="009E1869" w:rsidP="00BF281D">
            <w:pPr>
              <w:pStyle w:val="TAC"/>
              <w:rPr>
                <w:rFonts w:cs="Arial"/>
                <w:color w:val="000000"/>
                <w:szCs w:val="18"/>
                <w:lang w:eastAsia="zh-CN" w:bidi="ar"/>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6E53AC71" w14:textId="77777777" w:rsidR="009E1869" w:rsidRPr="006F5CAD" w:rsidRDefault="009E1869" w:rsidP="00BF281D">
            <w:pPr>
              <w:pStyle w:val="TAC"/>
              <w:rPr>
                <w:lang w:eastAsia="zh-CN"/>
              </w:rPr>
            </w:pPr>
          </w:p>
        </w:tc>
      </w:tr>
      <w:tr w:rsidR="009E1869" w:rsidRPr="006F5CAD" w14:paraId="280AEA2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D0AD1C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31F49B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5CAE34"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893D2DC" w14:textId="77777777" w:rsidR="009E1869" w:rsidRPr="006F5CAD" w:rsidRDefault="009E1869" w:rsidP="00BF281D">
            <w:pPr>
              <w:pStyle w:val="TAC"/>
              <w:rPr>
                <w:rFonts w:cs="Arial"/>
                <w:color w:val="000000"/>
                <w:szCs w:val="18"/>
                <w:lang w:eastAsia="zh-CN" w:bidi="ar"/>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A0D372F" w14:textId="77777777" w:rsidR="009E1869" w:rsidRPr="006F5CAD" w:rsidRDefault="009E1869" w:rsidP="00BF281D">
            <w:pPr>
              <w:pStyle w:val="TAC"/>
              <w:rPr>
                <w:lang w:eastAsia="zh-CN"/>
              </w:rPr>
            </w:pPr>
          </w:p>
        </w:tc>
      </w:tr>
      <w:tr w:rsidR="009E1869" w:rsidRPr="006F5CAD" w14:paraId="51F549F8" w14:textId="77777777" w:rsidTr="00BE5DDF">
        <w:trPr>
          <w:jc w:val="center"/>
        </w:trPr>
        <w:tc>
          <w:tcPr>
            <w:tcW w:w="2994" w:type="dxa"/>
            <w:tcBorders>
              <w:top w:val="nil"/>
              <w:left w:val="single" w:sz="4" w:space="0" w:color="auto"/>
              <w:bottom w:val="nil"/>
              <w:right w:val="single" w:sz="4" w:space="0" w:color="auto"/>
            </w:tcBorders>
            <w:vAlign w:val="center"/>
          </w:tcPr>
          <w:p w14:paraId="45C6B3F6" w14:textId="77777777" w:rsidR="009E1869" w:rsidRPr="006F5CAD" w:rsidRDefault="009E1869" w:rsidP="00BF281D">
            <w:pPr>
              <w:pStyle w:val="TAC"/>
              <w:rPr>
                <w:lang w:eastAsia="zh-CN"/>
              </w:rPr>
            </w:pPr>
            <w:r w:rsidRPr="006F5CAD">
              <w:rPr>
                <w:lang w:eastAsia="zh-CN"/>
              </w:rPr>
              <w:t>CA_n2A-n30A-n66A</w:t>
            </w:r>
          </w:p>
        </w:tc>
        <w:tc>
          <w:tcPr>
            <w:tcW w:w="2545" w:type="dxa"/>
            <w:tcBorders>
              <w:top w:val="nil"/>
              <w:left w:val="single" w:sz="4" w:space="0" w:color="auto"/>
              <w:bottom w:val="nil"/>
              <w:right w:val="single" w:sz="4" w:space="0" w:color="auto"/>
            </w:tcBorders>
            <w:vAlign w:val="center"/>
          </w:tcPr>
          <w:p w14:paraId="72F2C89E" w14:textId="77777777" w:rsidR="009E1869" w:rsidRPr="006F5CAD" w:rsidRDefault="009E1869" w:rsidP="00BF281D">
            <w:pPr>
              <w:pStyle w:val="TAC"/>
            </w:pPr>
            <w:r w:rsidRPr="006F5CAD">
              <w:t>CA_n2A-n30A</w:t>
            </w:r>
          </w:p>
          <w:p w14:paraId="670756F3" w14:textId="77777777" w:rsidR="009E1869" w:rsidRPr="006F5CAD" w:rsidRDefault="009E1869" w:rsidP="00BF281D">
            <w:pPr>
              <w:pStyle w:val="TAC"/>
            </w:pPr>
            <w:r w:rsidRPr="006F5CAD">
              <w:t>CA_n2A-n66A</w:t>
            </w:r>
          </w:p>
          <w:p w14:paraId="1F9F845E" w14:textId="77777777" w:rsidR="009E1869" w:rsidRPr="006F5CAD" w:rsidRDefault="009E1869" w:rsidP="00BF281D">
            <w:pPr>
              <w:pStyle w:val="TAC"/>
            </w:pPr>
            <w:r w:rsidRPr="006F5CAD">
              <w:t>CA_n30A-n66A</w:t>
            </w:r>
          </w:p>
          <w:p w14:paraId="45A5C6B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4452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B9D9C4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80D843" w14:textId="77777777" w:rsidR="009E1869" w:rsidRPr="006F5CAD" w:rsidRDefault="009E1869" w:rsidP="00BF281D">
            <w:pPr>
              <w:pStyle w:val="TAC"/>
              <w:rPr>
                <w:lang w:eastAsia="zh-CN"/>
              </w:rPr>
            </w:pPr>
            <w:r w:rsidRPr="006F5CAD">
              <w:rPr>
                <w:lang w:eastAsia="zh-CN"/>
              </w:rPr>
              <w:t>0</w:t>
            </w:r>
          </w:p>
        </w:tc>
      </w:tr>
      <w:tr w:rsidR="00461ADA" w:rsidRPr="006F5CAD" w14:paraId="3EE20334" w14:textId="77777777" w:rsidTr="00461ADA">
        <w:trPr>
          <w:jc w:val="center"/>
        </w:trPr>
        <w:tc>
          <w:tcPr>
            <w:tcW w:w="2994" w:type="dxa"/>
            <w:tcBorders>
              <w:top w:val="nil"/>
              <w:left w:val="single" w:sz="4" w:space="0" w:color="auto"/>
              <w:bottom w:val="nil"/>
              <w:right w:val="single" w:sz="4" w:space="0" w:color="auto"/>
            </w:tcBorders>
            <w:vAlign w:val="center"/>
          </w:tcPr>
          <w:p w14:paraId="4A23A1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035F8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5D73B"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3CEA39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9669154" w14:textId="77777777" w:rsidR="009E1869" w:rsidRPr="006F5CAD" w:rsidRDefault="009E1869" w:rsidP="00BF281D">
            <w:pPr>
              <w:pStyle w:val="TAC"/>
              <w:rPr>
                <w:lang w:eastAsia="zh-CN"/>
              </w:rPr>
            </w:pPr>
          </w:p>
        </w:tc>
      </w:tr>
      <w:tr w:rsidR="00461ADA" w:rsidRPr="006F5CAD" w14:paraId="6F054A1D" w14:textId="77777777" w:rsidTr="00461ADA">
        <w:trPr>
          <w:jc w:val="center"/>
        </w:trPr>
        <w:tc>
          <w:tcPr>
            <w:tcW w:w="2994" w:type="dxa"/>
            <w:tcBorders>
              <w:top w:val="nil"/>
              <w:left w:val="single" w:sz="4" w:space="0" w:color="auto"/>
              <w:bottom w:val="nil"/>
              <w:right w:val="single" w:sz="4" w:space="0" w:color="auto"/>
            </w:tcBorders>
            <w:vAlign w:val="center"/>
          </w:tcPr>
          <w:p w14:paraId="7FA1CA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CF06C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7E8F9D" w14:textId="77777777" w:rsidR="009E1869" w:rsidRPr="006F5CAD" w:rsidRDefault="009E1869" w:rsidP="00BF281D">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485847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DB39FC5" w14:textId="77777777" w:rsidR="009E1869" w:rsidRPr="006F5CAD" w:rsidRDefault="009E1869" w:rsidP="00BF281D">
            <w:pPr>
              <w:pStyle w:val="TAC"/>
              <w:rPr>
                <w:lang w:eastAsia="zh-CN"/>
              </w:rPr>
            </w:pPr>
          </w:p>
        </w:tc>
      </w:tr>
      <w:tr w:rsidR="00412E7E" w:rsidRPr="006F5CAD" w14:paraId="0F4CE78C" w14:textId="77777777" w:rsidTr="00BE5DDF">
        <w:trPr>
          <w:jc w:val="center"/>
        </w:trPr>
        <w:tc>
          <w:tcPr>
            <w:tcW w:w="2994" w:type="dxa"/>
            <w:tcBorders>
              <w:top w:val="nil"/>
              <w:left w:val="single" w:sz="4" w:space="0" w:color="auto"/>
              <w:bottom w:val="nil"/>
              <w:right w:val="single" w:sz="4" w:space="0" w:color="auto"/>
            </w:tcBorders>
            <w:vAlign w:val="center"/>
          </w:tcPr>
          <w:p w14:paraId="38F93C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CA5728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277CDD"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EDD944" w14:textId="77777777" w:rsidR="009E1869" w:rsidRPr="006F5CAD" w:rsidRDefault="009E1869" w:rsidP="00BF281D">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B4DB47"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6FA7579B" w14:textId="77777777" w:rsidTr="00BE5DDF">
        <w:trPr>
          <w:jc w:val="center"/>
        </w:trPr>
        <w:tc>
          <w:tcPr>
            <w:tcW w:w="2994" w:type="dxa"/>
            <w:tcBorders>
              <w:top w:val="nil"/>
              <w:left w:val="single" w:sz="4" w:space="0" w:color="auto"/>
              <w:bottom w:val="nil"/>
              <w:right w:val="single" w:sz="4" w:space="0" w:color="auto"/>
            </w:tcBorders>
            <w:vAlign w:val="center"/>
          </w:tcPr>
          <w:p w14:paraId="145B94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5E52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83F664"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2905D4D"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5758404B" w14:textId="77777777" w:rsidR="009E1869" w:rsidRPr="006F5CAD" w:rsidRDefault="009E1869" w:rsidP="00BF281D">
            <w:pPr>
              <w:pStyle w:val="TAC"/>
              <w:rPr>
                <w:rFonts w:cs="Arial"/>
                <w:szCs w:val="18"/>
                <w:lang w:eastAsia="zh-CN"/>
              </w:rPr>
            </w:pPr>
          </w:p>
        </w:tc>
      </w:tr>
      <w:tr w:rsidR="009E1869" w:rsidRPr="006F5CAD" w14:paraId="6143E82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1D8D7C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6DA10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63053" w14:textId="77777777" w:rsidR="009E1869" w:rsidRPr="006F5CAD" w:rsidRDefault="009E1869" w:rsidP="00BF281D">
            <w:pPr>
              <w:pStyle w:val="TAC"/>
              <w:rPr>
                <w:rFonts w:cs="Arial"/>
                <w:szCs w:val="18"/>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68A636" w14:textId="77777777" w:rsidR="009E1869" w:rsidRPr="006F5CAD" w:rsidRDefault="009E1869" w:rsidP="00BF281D">
            <w:pPr>
              <w:pStyle w:val="TAC"/>
              <w:rPr>
                <w:rFonts w:cs="Arial"/>
                <w:color w:val="000000"/>
                <w:szCs w:val="18"/>
                <w:lang w:eastAsia="zh-CN" w:bidi="ar"/>
              </w:rPr>
            </w:pPr>
            <w:r w:rsidRPr="006F5CAD">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7BD3916" w14:textId="77777777" w:rsidR="009E1869" w:rsidRPr="006F5CAD" w:rsidRDefault="009E1869" w:rsidP="00BF281D">
            <w:pPr>
              <w:pStyle w:val="TAC"/>
              <w:rPr>
                <w:rFonts w:cs="Arial"/>
                <w:szCs w:val="18"/>
                <w:lang w:eastAsia="zh-CN"/>
              </w:rPr>
            </w:pPr>
          </w:p>
        </w:tc>
      </w:tr>
      <w:tr w:rsidR="009E1869" w:rsidRPr="006F5CAD" w14:paraId="58E9D360" w14:textId="77777777" w:rsidTr="00BE5DDF">
        <w:trPr>
          <w:jc w:val="center"/>
        </w:trPr>
        <w:tc>
          <w:tcPr>
            <w:tcW w:w="2994" w:type="dxa"/>
            <w:tcBorders>
              <w:top w:val="nil"/>
              <w:left w:val="single" w:sz="4" w:space="0" w:color="auto"/>
              <w:bottom w:val="nil"/>
              <w:right w:val="single" w:sz="4" w:space="0" w:color="auto"/>
            </w:tcBorders>
            <w:vAlign w:val="center"/>
          </w:tcPr>
          <w:p w14:paraId="052E9809" w14:textId="77777777" w:rsidR="009E1869" w:rsidRPr="006F5CAD" w:rsidRDefault="009E1869" w:rsidP="00BF281D">
            <w:pPr>
              <w:pStyle w:val="TAC"/>
              <w:rPr>
                <w:lang w:eastAsia="zh-CN"/>
              </w:rPr>
            </w:pPr>
            <w:r w:rsidRPr="006F5CAD">
              <w:rPr>
                <w:lang w:eastAsia="zh-CN"/>
              </w:rPr>
              <w:t>CA_n2(2A)-n30A-n66A</w:t>
            </w:r>
          </w:p>
        </w:tc>
        <w:tc>
          <w:tcPr>
            <w:tcW w:w="2545" w:type="dxa"/>
            <w:tcBorders>
              <w:top w:val="nil"/>
              <w:left w:val="single" w:sz="4" w:space="0" w:color="auto"/>
              <w:bottom w:val="nil"/>
              <w:right w:val="single" w:sz="4" w:space="0" w:color="auto"/>
            </w:tcBorders>
            <w:vAlign w:val="center"/>
          </w:tcPr>
          <w:p w14:paraId="678B3FA6" w14:textId="77777777" w:rsidR="009E1869" w:rsidRPr="006F5CAD" w:rsidRDefault="009E1869" w:rsidP="00BF281D">
            <w:pPr>
              <w:pStyle w:val="TAC"/>
            </w:pPr>
            <w:r w:rsidRPr="006F5CAD">
              <w:t>CA_n2A-n30A</w:t>
            </w:r>
          </w:p>
          <w:p w14:paraId="6415ADDA" w14:textId="77777777" w:rsidR="009E1869" w:rsidRPr="006F5CAD" w:rsidRDefault="009E1869" w:rsidP="00BF281D">
            <w:pPr>
              <w:pStyle w:val="TAC"/>
            </w:pPr>
            <w:r w:rsidRPr="006F5CAD">
              <w:t>CA_n2A-n66A</w:t>
            </w:r>
          </w:p>
          <w:p w14:paraId="2EBB6946" w14:textId="77777777" w:rsidR="009E1869" w:rsidRPr="006F5CAD" w:rsidRDefault="009E1869" w:rsidP="00BF281D">
            <w:pPr>
              <w:pStyle w:val="TAC"/>
            </w:pPr>
            <w:r w:rsidRPr="006F5CAD">
              <w:t>CA_n30A-n66A</w:t>
            </w:r>
          </w:p>
          <w:p w14:paraId="66C27D8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7128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D6F183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29FFE466" w14:textId="77777777" w:rsidR="009E1869" w:rsidRPr="006F5CAD" w:rsidRDefault="009E1869" w:rsidP="00BF281D">
            <w:pPr>
              <w:pStyle w:val="TAC"/>
              <w:rPr>
                <w:lang w:eastAsia="zh-CN"/>
              </w:rPr>
            </w:pPr>
            <w:r w:rsidRPr="006F5CAD">
              <w:rPr>
                <w:lang w:eastAsia="zh-CN"/>
              </w:rPr>
              <w:t>0</w:t>
            </w:r>
          </w:p>
        </w:tc>
      </w:tr>
      <w:tr w:rsidR="009E1869" w:rsidRPr="006F5CAD" w14:paraId="4FD64B44" w14:textId="77777777" w:rsidTr="00BE5DDF">
        <w:trPr>
          <w:jc w:val="center"/>
        </w:trPr>
        <w:tc>
          <w:tcPr>
            <w:tcW w:w="2994" w:type="dxa"/>
            <w:tcBorders>
              <w:top w:val="nil"/>
              <w:left w:val="single" w:sz="4" w:space="0" w:color="auto"/>
              <w:bottom w:val="nil"/>
              <w:right w:val="single" w:sz="4" w:space="0" w:color="auto"/>
            </w:tcBorders>
            <w:vAlign w:val="center"/>
          </w:tcPr>
          <w:p w14:paraId="1D5EFE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49678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1475F5"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5AFE3DC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693D16E" w14:textId="77777777" w:rsidR="009E1869" w:rsidRPr="006F5CAD" w:rsidRDefault="009E1869" w:rsidP="00BF281D">
            <w:pPr>
              <w:pStyle w:val="TAC"/>
              <w:rPr>
                <w:lang w:eastAsia="zh-CN"/>
              </w:rPr>
            </w:pPr>
          </w:p>
        </w:tc>
      </w:tr>
      <w:tr w:rsidR="009E1869" w:rsidRPr="006F5CAD" w14:paraId="7948901F"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B12558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96816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318AA" w14:textId="77777777" w:rsidR="009E1869" w:rsidRPr="006F5CAD" w:rsidRDefault="009E1869" w:rsidP="00BF281D">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846237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5CCB4FF" w14:textId="77777777" w:rsidR="009E1869" w:rsidRPr="006F5CAD" w:rsidRDefault="009E1869" w:rsidP="00BF281D">
            <w:pPr>
              <w:pStyle w:val="TAC"/>
              <w:rPr>
                <w:lang w:eastAsia="zh-CN"/>
              </w:rPr>
            </w:pPr>
          </w:p>
        </w:tc>
      </w:tr>
      <w:tr w:rsidR="009E1869" w:rsidRPr="006F5CAD" w14:paraId="685BCCE6"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FCDEE45" w14:textId="77777777" w:rsidR="009E1869" w:rsidRPr="006F5CAD" w:rsidRDefault="009E1869" w:rsidP="00BF281D">
            <w:pPr>
              <w:pStyle w:val="TAC"/>
              <w:rPr>
                <w:lang w:eastAsia="zh-CN"/>
              </w:rPr>
            </w:pPr>
            <w:r w:rsidRPr="006F5CAD">
              <w:rPr>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4A3AB464" w14:textId="77777777" w:rsidR="009E1869" w:rsidRPr="006F5CAD" w:rsidRDefault="009E1869" w:rsidP="00BF281D">
            <w:pPr>
              <w:pStyle w:val="TAC"/>
            </w:pPr>
            <w:r w:rsidRPr="006F5CAD">
              <w:t>CA_n2A-n30A</w:t>
            </w:r>
          </w:p>
          <w:p w14:paraId="49274CC0" w14:textId="77777777" w:rsidR="009E1869" w:rsidRPr="006F5CAD" w:rsidRDefault="009E1869" w:rsidP="00BF281D">
            <w:pPr>
              <w:pStyle w:val="TAC"/>
            </w:pPr>
            <w:r w:rsidRPr="006F5CAD">
              <w:t>CA_n2A-n66A</w:t>
            </w:r>
          </w:p>
          <w:p w14:paraId="03B83539" w14:textId="77777777" w:rsidR="009E1869" w:rsidRPr="006F5CAD" w:rsidRDefault="009E1869" w:rsidP="00BF281D">
            <w:pPr>
              <w:pStyle w:val="TAC"/>
            </w:pPr>
            <w:r w:rsidRPr="006F5CAD">
              <w:t>CA_n30A-n66A</w:t>
            </w:r>
          </w:p>
          <w:p w14:paraId="4CDE8C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1A8BB"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072BC5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CAF339B" w14:textId="77777777" w:rsidR="009E1869" w:rsidRPr="006F5CAD" w:rsidRDefault="009E1869" w:rsidP="00BF281D">
            <w:pPr>
              <w:pStyle w:val="TAC"/>
              <w:rPr>
                <w:lang w:eastAsia="zh-CN"/>
              </w:rPr>
            </w:pPr>
            <w:r w:rsidRPr="006F5CAD">
              <w:rPr>
                <w:lang w:eastAsia="zh-CN"/>
              </w:rPr>
              <w:t>0</w:t>
            </w:r>
          </w:p>
        </w:tc>
      </w:tr>
      <w:tr w:rsidR="009E1869" w:rsidRPr="006F5CAD" w14:paraId="22112251" w14:textId="77777777" w:rsidTr="00BE5DDF">
        <w:trPr>
          <w:jc w:val="center"/>
        </w:trPr>
        <w:tc>
          <w:tcPr>
            <w:tcW w:w="2994" w:type="dxa"/>
            <w:tcBorders>
              <w:top w:val="nil"/>
              <w:left w:val="single" w:sz="4" w:space="0" w:color="auto"/>
              <w:bottom w:val="nil"/>
              <w:right w:val="single" w:sz="4" w:space="0" w:color="auto"/>
            </w:tcBorders>
            <w:vAlign w:val="center"/>
          </w:tcPr>
          <w:p w14:paraId="24D07C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D4BF2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563DF"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AC5300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9CFC04D" w14:textId="77777777" w:rsidR="009E1869" w:rsidRPr="006F5CAD" w:rsidRDefault="009E1869" w:rsidP="00BF281D">
            <w:pPr>
              <w:pStyle w:val="TAC"/>
              <w:rPr>
                <w:lang w:eastAsia="zh-CN"/>
              </w:rPr>
            </w:pPr>
          </w:p>
        </w:tc>
      </w:tr>
      <w:tr w:rsidR="009E1869" w:rsidRPr="006F5CAD" w14:paraId="2A09847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65E36D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769F55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F72A9B" w14:textId="77777777" w:rsidR="009E1869" w:rsidRPr="006F5CAD" w:rsidRDefault="009E1869" w:rsidP="00BF281D">
            <w:pPr>
              <w:pStyle w:val="TAC"/>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332A682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CE9A26F" w14:textId="77777777" w:rsidR="009E1869" w:rsidRPr="006F5CAD" w:rsidRDefault="009E1869" w:rsidP="00BF281D">
            <w:pPr>
              <w:pStyle w:val="TAC"/>
              <w:rPr>
                <w:lang w:eastAsia="zh-CN"/>
              </w:rPr>
            </w:pPr>
          </w:p>
        </w:tc>
      </w:tr>
      <w:tr w:rsidR="009E1869" w:rsidRPr="006F5CAD" w14:paraId="35556481" w14:textId="77777777" w:rsidTr="00BE5DDF">
        <w:trPr>
          <w:jc w:val="center"/>
        </w:trPr>
        <w:tc>
          <w:tcPr>
            <w:tcW w:w="2994" w:type="dxa"/>
            <w:tcBorders>
              <w:top w:val="nil"/>
              <w:left w:val="single" w:sz="4" w:space="0" w:color="auto"/>
              <w:bottom w:val="nil"/>
              <w:right w:val="single" w:sz="4" w:space="0" w:color="auto"/>
            </w:tcBorders>
            <w:vAlign w:val="center"/>
          </w:tcPr>
          <w:p w14:paraId="4A2BCB15" w14:textId="77777777" w:rsidR="009E1869" w:rsidRPr="006F5CAD" w:rsidRDefault="009E1869" w:rsidP="00BF281D">
            <w:pPr>
              <w:pStyle w:val="TAC"/>
              <w:rPr>
                <w:lang w:eastAsia="zh-CN"/>
              </w:rPr>
            </w:pPr>
            <w:r w:rsidRPr="006F5CAD">
              <w:rPr>
                <w:lang w:eastAsia="zh-CN"/>
              </w:rPr>
              <w:t>CA_n2A-n30A-n66(2A)</w:t>
            </w:r>
          </w:p>
        </w:tc>
        <w:tc>
          <w:tcPr>
            <w:tcW w:w="2545" w:type="dxa"/>
            <w:tcBorders>
              <w:top w:val="nil"/>
              <w:left w:val="single" w:sz="4" w:space="0" w:color="auto"/>
              <w:bottom w:val="nil"/>
              <w:right w:val="single" w:sz="4" w:space="0" w:color="auto"/>
            </w:tcBorders>
            <w:vAlign w:val="center"/>
          </w:tcPr>
          <w:p w14:paraId="0D1AB628" w14:textId="77777777" w:rsidR="009E1869" w:rsidRPr="006F5CAD" w:rsidRDefault="009E1869" w:rsidP="00BF281D">
            <w:pPr>
              <w:pStyle w:val="TAC"/>
            </w:pPr>
            <w:r w:rsidRPr="006F5CAD">
              <w:t>CA_n2A-n30A</w:t>
            </w:r>
          </w:p>
          <w:p w14:paraId="54CAC19F" w14:textId="77777777" w:rsidR="009E1869" w:rsidRPr="006F5CAD" w:rsidRDefault="009E1869" w:rsidP="00BF281D">
            <w:pPr>
              <w:pStyle w:val="TAC"/>
            </w:pPr>
            <w:r w:rsidRPr="006F5CAD">
              <w:t>CA_n2A-n66A</w:t>
            </w:r>
          </w:p>
          <w:p w14:paraId="0172C73C" w14:textId="77777777" w:rsidR="009E1869" w:rsidRPr="006F5CAD" w:rsidRDefault="009E1869" w:rsidP="00BF281D">
            <w:pPr>
              <w:pStyle w:val="TAC"/>
            </w:pPr>
            <w:r w:rsidRPr="006F5CAD">
              <w:t>CA_n30A-n66A</w:t>
            </w:r>
          </w:p>
          <w:p w14:paraId="2B51ED7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EB4B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C3772F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430CF8" w14:textId="77777777" w:rsidR="009E1869" w:rsidRPr="006F5CAD" w:rsidRDefault="009E1869" w:rsidP="00BF281D">
            <w:pPr>
              <w:pStyle w:val="TAC"/>
              <w:rPr>
                <w:lang w:eastAsia="zh-CN"/>
              </w:rPr>
            </w:pPr>
            <w:r w:rsidRPr="006F5CAD">
              <w:rPr>
                <w:lang w:eastAsia="zh-CN"/>
              </w:rPr>
              <w:t>0</w:t>
            </w:r>
          </w:p>
        </w:tc>
      </w:tr>
      <w:tr w:rsidR="009E1869" w:rsidRPr="006F5CAD" w14:paraId="5E386015" w14:textId="77777777" w:rsidTr="00BE5DDF">
        <w:trPr>
          <w:jc w:val="center"/>
        </w:trPr>
        <w:tc>
          <w:tcPr>
            <w:tcW w:w="2994" w:type="dxa"/>
            <w:tcBorders>
              <w:top w:val="nil"/>
              <w:left w:val="single" w:sz="4" w:space="0" w:color="auto"/>
              <w:bottom w:val="nil"/>
              <w:right w:val="single" w:sz="4" w:space="0" w:color="auto"/>
            </w:tcBorders>
            <w:vAlign w:val="center"/>
          </w:tcPr>
          <w:p w14:paraId="27FD7D9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C88DD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6EFA4"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76541B5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3A93A90" w14:textId="77777777" w:rsidR="009E1869" w:rsidRPr="006F5CAD" w:rsidRDefault="009E1869" w:rsidP="00BF281D">
            <w:pPr>
              <w:pStyle w:val="TAC"/>
              <w:rPr>
                <w:lang w:eastAsia="zh-CN"/>
              </w:rPr>
            </w:pPr>
          </w:p>
        </w:tc>
      </w:tr>
      <w:tr w:rsidR="009E1869" w:rsidRPr="006F5CAD" w14:paraId="2908FA1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3CAE13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2DED4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51D94" w14:textId="77777777" w:rsidR="009E1869" w:rsidRPr="006F5CAD" w:rsidRDefault="009E1869" w:rsidP="00BF281D">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737C8D9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0C516128" w14:textId="77777777" w:rsidR="009E1869" w:rsidRPr="006F5CAD" w:rsidRDefault="009E1869" w:rsidP="00BF281D">
            <w:pPr>
              <w:pStyle w:val="TAC"/>
              <w:rPr>
                <w:lang w:eastAsia="zh-CN"/>
              </w:rPr>
            </w:pPr>
          </w:p>
        </w:tc>
      </w:tr>
      <w:tr w:rsidR="009E1869" w:rsidRPr="006F5CAD" w14:paraId="390C6F0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86F5E42" w14:textId="77777777" w:rsidR="009E1869" w:rsidRPr="006F5CAD" w:rsidRDefault="009E1869" w:rsidP="00BF281D">
            <w:pPr>
              <w:pStyle w:val="TAC"/>
              <w:rPr>
                <w:lang w:eastAsia="zh-CN"/>
              </w:rPr>
            </w:pPr>
            <w:r w:rsidRPr="006F5CAD">
              <w:rPr>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437FE743" w14:textId="77777777" w:rsidR="009E1869" w:rsidRPr="006F5CAD" w:rsidRDefault="009E1869" w:rsidP="00BF281D">
            <w:pPr>
              <w:pStyle w:val="TAC"/>
            </w:pPr>
            <w:r w:rsidRPr="006F5CAD">
              <w:t>CA_n2A-n30A</w:t>
            </w:r>
          </w:p>
          <w:p w14:paraId="1CD7D4A7" w14:textId="77777777" w:rsidR="009E1869" w:rsidRPr="006F5CAD" w:rsidRDefault="009E1869" w:rsidP="00BF281D">
            <w:pPr>
              <w:pStyle w:val="TAC"/>
            </w:pPr>
            <w:r w:rsidRPr="006F5CAD">
              <w:t>CA_n2A-n66A</w:t>
            </w:r>
          </w:p>
          <w:p w14:paraId="1F05BFF2" w14:textId="77777777" w:rsidR="009E1869" w:rsidRPr="006F5CAD" w:rsidRDefault="009E1869" w:rsidP="00BF281D">
            <w:pPr>
              <w:pStyle w:val="TAC"/>
            </w:pPr>
            <w:r w:rsidRPr="006F5CAD">
              <w:t>CA_n30A-n66A</w:t>
            </w:r>
          </w:p>
          <w:p w14:paraId="3AA1600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D164D"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17D5F3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B99EC3" w14:textId="77777777" w:rsidR="009E1869" w:rsidRPr="006F5CAD" w:rsidRDefault="009E1869" w:rsidP="00BF281D">
            <w:pPr>
              <w:pStyle w:val="TAC"/>
              <w:rPr>
                <w:lang w:eastAsia="zh-CN"/>
              </w:rPr>
            </w:pPr>
            <w:r w:rsidRPr="006F5CAD">
              <w:rPr>
                <w:lang w:eastAsia="zh-CN"/>
              </w:rPr>
              <w:t>0</w:t>
            </w:r>
          </w:p>
        </w:tc>
      </w:tr>
      <w:tr w:rsidR="009E1869" w:rsidRPr="006F5CAD" w14:paraId="35095D50" w14:textId="77777777" w:rsidTr="00BE5DDF">
        <w:trPr>
          <w:jc w:val="center"/>
        </w:trPr>
        <w:tc>
          <w:tcPr>
            <w:tcW w:w="2994" w:type="dxa"/>
            <w:tcBorders>
              <w:top w:val="nil"/>
              <w:left w:val="single" w:sz="4" w:space="0" w:color="auto"/>
              <w:bottom w:val="nil"/>
              <w:right w:val="single" w:sz="4" w:space="0" w:color="auto"/>
            </w:tcBorders>
            <w:vAlign w:val="center"/>
          </w:tcPr>
          <w:p w14:paraId="2D0BAD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40E67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91CD8"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1DC4502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F43BF2A" w14:textId="77777777" w:rsidR="009E1869" w:rsidRPr="006F5CAD" w:rsidRDefault="009E1869" w:rsidP="00BF281D">
            <w:pPr>
              <w:pStyle w:val="TAC"/>
              <w:rPr>
                <w:lang w:eastAsia="zh-CN"/>
              </w:rPr>
            </w:pPr>
          </w:p>
        </w:tc>
      </w:tr>
      <w:tr w:rsidR="009E1869" w:rsidRPr="006F5CAD" w14:paraId="320A0A7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34DA29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63ADF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4884F" w14:textId="77777777" w:rsidR="009E1869" w:rsidRPr="006F5CAD" w:rsidRDefault="009E1869" w:rsidP="00BF281D">
            <w:pPr>
              <w:pStyle w:val="TAC"/>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1BE1A6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5081492" w14:textId="77777777" w:rsidR="009E1869" w:rsidRPr="006F5CAD" w:rsidRDefault="009E1869" w:rsidP="00BF281D">
            <w:pPr>
              <w:pStyle w:val="TAC"/>
              <w:rPr>
                <w:lang w:eastAsia="zh-CN"/>
              </w:rPr>
            </w:pPr>
          </w:p>
        </w:tc>
      </w:tr>
      <w:tr w:rsidR="009E1869" w:rsidRPr="006F5CAD" w14:paraId="77D52E60" w14:textId="77777777" w:rsidTr="00BE5DDF">
        <w:trPr>
          <w:jc w:val="center"/>
        </w:trPr>
        <w:tc>
          <w:tcPr>
            <w:tcW w:w="2994" w:type="dxa"/>
            <w:tcBorders>
              <w:top w:val="nil"/>
              <w:left w:val="single" w:sz="4" w:space="0" w:color="auto"/>
              <w:bottom w:val="nil"/>
              <w:right w:val="single" w:sz="4" w:space="0" w:color="auto"/>
            </w:tcBorders>
            <w:vAlign w:val="center"/>
          </w:tcPr>
          <w:p w14:paraId="46415B5D" w14:textId="77777777" w:rsidR="009E1869" w:rsidRPr="006F5CAD" w:rsidRDefault="009E1869" w:rsidP="00BF281D">
            <w:pPr>
              <w:pStyle w:val="TAC"/>
              <w:rPr>
                <w:lang w:eastAsia="zh-CN"/>
              </w:rPr>
            </w:pPr>
            <w:r w:rsidRPr="006F5CAD">
              <w:rPr>
                <w:lang w:eastAsia="zh-CN"/>
              </w:rPr>
              <w:t>CA_n2A-n30A-n77A</w:t>
            </w:r>
          </w:p>
        </w:tc>
        <w:tc>
          <w:tcPr>
            <w:tcW w:w="2545" w:type="dxa"/>
            <w:tcBorders>
              <w:top w:val="nil"/>
              <w:left w:val="single" w:sz="4" w:space="0" w:color="auto"/>
              <w:bottom w:val="nil"/>
              <w:right w:val="single" w:sz="4" w:space="0" w:color="auto"/>
            </w:tcBorders>
            <w:vAlign w:val="center"/>
          </w:tcPr>
          <w:p w14:paraId="545AE596" w14:textId="77777777" w:rsidR="009E1869" w:rsidRPr="006F5CAD" w:rsidRDefault="009E1869" w:rsidP="00BF281D">
            <w:pPr>
              <w:pStyle w:val="TAC"/>
            </w:pPr>
            <w:r w:rsidRPr="006F5CAD">
              <w:t>n77</w:t>
            </w:r>
            <w:r w:rsidRPr="006F5CAD">
              <w:rPr>
                <w:vertAlign w:val="superscript"/>
              </w:rPr>
              <w:t>7,9</w:t>
            </w:r>
          </w:p>
          <w:p w14:paraId="3E268D6D" w14:textId="77777777" w:rsidR="009E1869" w:rsidRPr="006F5CAD" w:rsidRDefault="009E1869" w:rsidP="00BF281D">
            <w:pPr>
              <w:pStyle w:val="TAC"/>
            </w:pPr>
            <w:r w:rsidRPr="006F5CAD">
              <w:t>CA_n2A-n30A</w:t>
            </w:r>
          </w:p>
          <w:p w14:paraId="680C5195" w14:textId="77777777" w:rsidR="009E1869" w:rsidRPr="006F5CAD" w:rsidRDefault="009E1869" w:rsidP="00BF281D">
            <w:pPr>
              <w:pStyle w:val="TAC"/>
              <w:rPr>
                <w:vertAlign w:val="superscript"/>
              </w:rPr>
            </w:pPr>
            <w:r w:rsidRPr="006F5CAD">
              <w:t>CA_n2A-n77A</w:t>
            </w:r>
            <w:r w:rsidRPr="006F5CAD">
              <w:rPr>
                <w:vertAlign w:val="superscript"/>
              </w:rPr>
              <w:t>7</w:t>
            </w:r>
          </w:p>
          <w:p w14:paraId="3BA2A9CE" w14:textId="77777777" w:rsidR="009E1869" w:rsidRPr="006F5CAD" w:rsidRDefault="009E1869" w:rsidP="00BF281D">
            <w:pPr>
              <w:pStyle w:val="TAC"/>
              <w:rPr>
                <w:lang w:eastAsia="zh-CN"/>
              </w:rPr>
            </w:pPr>
            <w:r w:rsidRPr="006F5CAD">
              <w:t>CA_n30A-n77A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591428"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66737F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DA0A97" w14:textId="77777777" w:rsidR="009E1869" w:rsidRPr="006F5CAD" w:rsidRDefault="009E1869" w:rsidP="00BF281D">
            <w:pPr>
              <w:pStyle w:val="TAC"/>
              <w:rPr>
                <w:lang w:eastAsia="zh-CN"/>
              </w:rPr>
            </w:pPr>
            <w:r w:rsidRPr="006F5CAD">
              <w:rPr>
                <w:lang w:eastAsia="zh-CN"/>
              </w:rPr>
              <w:t>0</w:t>
            </w:r>
          </w:p>
        </w:tc>
      </w:tr>
      <w:tr w:rsidR="00461ADA" w:rsidRPr="006F5CAD" w14:paraId="0D95B45C" w14:textId="77777777" w:rsidTr="00461ADA">
        <w:trPr>
          <w:jc w:val="center"/>
        </w:trPr>
        <w:tc>
          <w:tcPr>
            <w:tcW w:w="2994" w:type="dxa"/>
            <w:tcBorders>
              <w:top w:val="nil"/>
              <w:left w:val="single" w:sz="4" w:space="0" w:color="auto"/>
              <w:bottom w:val="nil"/>
              <w:right w:val="single" w:sz="4" w:space="0" w:color="auto"/>
            </w:tcBorders>
            <w:vAlign w:val="center"/>
          </w:tcPr>
          <w:p w14:paraId="48610BE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11FCC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B14B1"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0F59F3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9E91349" w14:textId="77777777" w:rsidR="009E1869" w:rsidRPr="006F5CAD" w:rsidRDefault="009E1869" w:rsidP="00BF281D">
            <w:pPr>
              <w:pStyle w:val="TAC"/>
              <w:rPr>
                <w:lang w:eastAsia="zh-CN"/>
              </w:rPr>
            </w:pPr>
          </w:p>
        </w:tc>
      </w:tr>
      <w:tr w:rsidR="00461ADA" w:rsidRPr="006F5CAD" w14:paraId="4F96208F" w14:textId="77777777" w:rsidTr="00461ADA">
        <w:trPr>
          <w:jc w:val="center"/>
        </w:trPr>
        <w:tc>
          <w:tcPr>
            <w:tcW w:w="2994" w:type="dxa"/>
            <w:tcBorders>
              <w:top w:val="nil"/>
              <w:left w:val="single" w:sz="4" w:space="0" w:color="auto"/>
              <w:bottom w:val="nil"/>
              <w:right w:val="single" w:sz="4" w:space="0" w:color="auto"/>
            </w:tcBorders>
            <w:vAlign w:val="center"/>
          </w:tcPr>
          <w:p w14:paraId="4334E2E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F245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A1A83"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487C59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B32B70" w14:textId="77777777" w:rsidR="009E1869" w:rsidRPr="006F5CAD" w:rsidRDefault="009E1869" w:rsidP="00BF281D">
            <w:pPr>
              <w:pStyle w:val="TAC"/>
              <w:rPr>
                <w:lang w:eastAsia="zh-CN"/>
              </w:rPr>
            </w:pPr>
          </w:p>
        </w:tc>
      </w:tr>
      <w:tr w:rsidR="00412E7E" w:rsidRPr="006F5CAD" w14:paraId="1A38BA57" w14:textId="77777777" w:rsidTr="00BE5DDF">
        <w:trPr>
          <w:jc w:val="center"/>
        </w:trPr>
        <w:tc>
          <w:tcPr>
            <w:tcW w:w="2994" w:type="dxa"/>
            <w:tcBorders>
              <w:top w:val="nil"/>
              <w:left w:val="single" w:sz="4" w:space="0" w:color="auto"/>
              <w:bottom w:val="nil"/>
              <w:right w:val="single" w:sz="4" w:space="0" w:color="auto"/>
            </w:tcBorders>
            <w:vAlign w:val="center"/>
          </w:tcPr>
          <w:p w14:paraId="4D6BE29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E1AAF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92204"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4AF48E" w14:textId="77777777" w:rsidR="009E1869" w:rsidRPr="006F5CAD" w:rsidRDefault="009E1869" w:rsidP="00BF281D">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494C43A"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5D9633A7" w14:textId="77777777" w:rsidTr="00BE5DDF">
        <w:trPr>
          <w:jc w:val="center"/>
        </w:trPr>
        <w:tc>
          <w:tcPr>
            <w:tcW w:w="2994" w:type="dxa"/>
            <w:tcBorders>
              <w:top w:val="nil"/>
              <w:left w:val="single" w:sz="4" w:space="0" w:color="auto"/>
              <w:bottom w:val="nil"/>
              <w:right w:val="single" w:sz="4" w:space="0" w:color="auto"/>
            </w:tcBorders>
            <w:vAlign w:val="center"/>
          </w:tcPr>
          <w:p w14:paraId="0D516A3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643B7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AE1C9"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2C49869"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7B17DD6A" w14:textId="77777777" w:rsidR="009E1869" w:rsidRPr="006F5CAD" w:rsidRDefault="009E1869" w:rsidP="00BF281D">
            <w:pPr>
              <w:pStyle w:val="TAC"/>
              <w:rPr>
                <w:rFonts w:cs="Arial"/>
                <w:szCs w:val="18"/>
                <w:lang w:eastAsia="zh-CN"/>
              </w:rPr>
            </w:pPr>
          </w:p>
        </w:tc>
      </w:tr>
      <w:tr w:rsidR="009E1869" w:rsidRPr="006F5CAD" w14:paraId="52FF789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648692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2F6F50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3E58A"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29B59B" w14:textId="77777777" w:rsidR="009E1869" w:rsidRPr="006F5CAD" w:rsidRDefault="009E1869" w:rsidP="00BF281D">
            <w:pPr>
              <w:pStyle w:val="TAC"/>
              <w:rPr>
                <w:rFonts w:cs="Arial"/>
                <w:color w:val="000000"/>
                <w:szCs w:val="18"/>
                <w:lang w:eastAsia="zh-CN" w:bidi="ar"/>
              </w:rPr>
            </w:pPr>
            <w:r w:rsidRPr="006F5CAD">
              <w:rPr>
                <w:rFonts w:cs="Arial"/>
                <w:szCs w:val="18"/>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628B6F4" w14:textId="77777777" w:rsidR="009E1869" w:rsidRPr="006F5CAD" w:rsidRDefault="009E1869" w:rsidP="00BF281D">
            <w:pPr>
              <w:pStyle w:val="TAC"/>
              <w:rPr>
                <w:rFonts w:cs="Arial"/>
                <w:szCs w:val="18"/>
                <w:lang w:eastAsia="zh-CN"/>
              </w:rPr>
            </w:pPr>
          </w:p>
        </w:tc>
      </w:tr>
      <w:tr w:rsidR="009E1869" w:rsidRPr="006F5CAD" w14:paraId="5870ABF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DC243C6" w14:textId="77777777" w:rsidR="009E1869" w:rsidRPr="006F5CAD" w:rsidRDefault="009E1869" w:rsidP="00BF281D">
            <w:pPr>
              <w:pStyle w:val="TAC"/>
              <w:rPr>
                <w:lang w:eastAsia="zh-CN"/>
              </w:rPr>
            </w:pPr>
            <w:r w:rsidRPr="006F5CAD">
              <w:rPr>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10AED3A1" w14:textId="77777777" w:rsidR="009E1869" w:rsidRPr="006F5CAD" w:rsidRDefault="009E1869" w:rsidP="00BF281D">
            <w:pPr>
              <w:pStyle w:val="TAC"/>
            </w:pPr>
            <w:r w:rsidRPr="006F5CAD">
              <w:t>n77</w:t>
            </w:r>
            <w:r w:rsidRPr="006F5CAD">
              <w:rPr>
                <w:vertAlign w:val="superscript"/>
              </w:rPr>
              <w:t>7,9</w:t>
            </w:r>
          </w:p>
          <w:p w14:paraId="1DF99305" w14:textId="77777777" w:rsidR="009E1869" w:rsidRPr="006F5CAD" w:rsidRDefault="009E1869" w:rsidP="00BF281D">
            <w:pPr>
              <w:pStyle w:val="TAC"/>
            </w:pPr>
            <w:r w:rsidRPr="006F5CAD">
              <w:t>CA_n2A-n30A</w:t>
            </w:r>
          </w:p>
          <w:p w14:paraId="0A89DDE4" w14:textId="77777777" w:rsidR="009E1869" w:rsidRPr="006F5CAD" w:rsidRDefault="009E1869" w:rsidP="00BF281D">
            <w:pPr>
              <w:pStyle w:val="TAC"/>
            </w:pPr>
            <w:r w:rsidRPr="006F5CAD">
              <w:t>CA_n2A-n77A</w:t>
            </w:r>
            <w:r w:rsidRPr="006F5CAD">
              <w:rPr>
                <w:vertAlign w:val="superscript"/>
              </w:rPr>
              <w:t>7</w:t>
            </w:r>
          </w:p>
          <w:p w14:paraId="66123AB5" w14:textId="77777777" w:rsidR="009E1869" w:rsidRPr="006F5CAD" w:rsidRDefault="009E1869" w:rsidP="00BF281D">
            <w:pPr>
              <w:pStyle w:val="TAC"/>
              <w:rPr>
                <w:lang w:eastAsia="zh-CN"/>
              </w:rPr>
            </w:pPr>
            <w:r w:rsidRPr="006F5CAD">
              <w:t>CA_n30A-n77A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632B83"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B8920C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BC14A3" w14:textId="77777777" w:rsidR="009E1869" w:rsidRPr="006F5CAD" w:rsidRDefault="009E1869" w:rsidP="00BF281D">
            <w:pPr>
              <w:pStyle w:val="TAC"/>
              <w:rPr>
                <w:lang w:eastAsia="zh-CN"/>
              </w:rPr>
            </w:pPr>
            <w:r w:rsidRPr="006F5CAD">
              <w:rPr>
                <w:lang w:eastAsia="zh-CN"/>
              </w:rPr>
              <w:t>0</w:t>
            </w:r>
          </w:p>
        </w:tc>
      </w:tr>
      <w:tr w:rsidR="00461ADA" w:rsidRPr="006F5CAD" w14:paraId="24EDEA50" w14:textId="77777777" w:rsidTr="00461ADA">
        <w:trPr>
          <w:jc w:val="center"/>
        </w:trPr>
        <w:tc>
          <w:tcPr>
            <w:tcW w:w="2994" w:type="dxa"/>
            <w:tcBorders>
              <w:top w:val="nil"/>
              <w:left w:val="single" w:sz="4" w:space="0" w:color="auto"/>
              <w:bottom w:val="nil"/>
              <w:right w:val="single" w:sz="4" w:space="0" w:color="auto"/>
            </w:tcBorders>
            <w:vAlign w:val="center"/>
          </w:tcPr>
          <w:p w14:paraId="758150F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0CA6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6A6BE3"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32B9CA3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C8E94C4" w14:textId="77777777" w:rsidR="009E1869" w:rsidRPr="006F5CAD" w:rsidRDefault="009E1869" w:rsidP="00BF281D">
            <w:pPr>
              <w:pStyle w:val="TAC"/>
              <w:rPr>
                <w:lang w:eastAsia="zh-CN"/>
              </w:rPr>
            </w:pPr>
          </w:p>
        </w:tc>
      </w:tr>
      <w:tr w:rsidR="00461ADA" w:rsidRPr="006F5CAD" w14:paraId="2D1D07B5" w14:textId="77777777" w:rsidTr="00461ADA">
        <w:trPr>
          <w:jc w:val="center"/>
        </w:trPr>
        <w:tc>
          <w:tcPr>
            <w:tcW w:w="2994" w:type="dxa"/>
            <w:tcBorders>
              <w:top w:val="nil"/>
              <w:left w:val="single" w:sz="4" w:space="0" w:color="auto"/>
              <w:bottom w:val="nil"/>
              <w:right w:val="single" w:sz="4" w:space="0" w:color="auto"/>
            </w:tcBorders>
            <w:vAlign w:val="center"/>
          </w:tcPr>
          <w:p w14:paraId="5642C10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F2F0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E721F"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D3CFF6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1FF593" w14:textId="77777777" w:rsidR="009E1869" w:rsidRPr="006F5CAD" w:rsidRDefault="009E1869" w:rsidP="00BF281D">
            <w:pPr>
              <w:pStyle w:val="TAC"/>
              <w:rPr>
                <w:lang w:eastAsia="zh-CN"/>
              </w:rPr>
            </w:pPr>
          </w:p>
        </w:tc>
      </w:tr>
      <w:tr w:rsidR="00412E7E" w:rsidRPr="006F5CAD" w14:paraId="6234CD87" w14:textId="77777777" w:rsidTr="00BE5DDF">
        <w:trPr>
          <w:jc w:val="center"/>
        </w:trPr>
        <w:tc>
          <w:tcPr>
            <w:tcW w:w="2994" w:type="dxa"/>
            <w:tcBorders>
              <w:top w:val="nil"/>
              <w:left w:val="single" w:sz="4" w:space="0" w:color="auto"/>
              <w:bottom w:val="nil"/>
              <w:right w:val="single" w:sz="4" w:space="0" w:color="auto"/>
            </w:tcBorders>
            <w:vAlign w:val="center"/>
          </w:tcPr>
          <w:p w14:paraId="4DBD758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52C6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4BC32"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D499D0" w14:textId="77777777" w:rsidR="009E1869" w:rsidRPr="006F5CAD" w:rsidRDefault="009E1869" w:rsidP="00BF281D">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31D9DA0"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28B2807B" w14:textId="77777777" w:rsidTr="00BE5DDF">
        <w:trPr>
          <w:jc w:val="center"/>
        </w:trPr>
        <w:tc>
          <w:tcPr>
            <w:tcW w:w="2994" w:type="dxa"/>
            <w:tcBorders>
              <w:top w:val="nil"/>
              <w:left w:val="single" w:sz="4" w:space="0" w:color="auto"/>
              <w:bottom w:val="nil"/>
              <w:right w:val="single" w:sz="4" w:space="0" w:color="auto"/>
            </w:tcBorders>
            <w:vAlign w:val="center"/>
          </w:tcPr>
          <w:p w14:paraId="1EBD9C0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18305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2FAA8"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F56C77C"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3F2FD2B0" w14:textId="77777777" w:rsidR="009E1869" w:rsidRPr="006F5CAD" w:rsidRDefault="009E1869" w:rsidP="00BF281D">
            <w:pPr>
              <w:pStyle w:val="TAC"/>
              <w:rPr>
                <w:rFonts w:cs="Arial"/>
                <w:szCs w:val="18"/>
                <w:lang w:eastAsia="zh-CN"/>
              </w:rPr>
            </w:pPr>
          </w:p>
        </w:tc>
      </w:tr>
      <w:tr w:rsidR="009E1869" w:rsidRPr="006F5CAD" w14:paraId="13286FC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2F7C0A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5A6BB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47D90"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D1F0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2218" w:type="dxa"/>
            <w:tcBorders>
              <w:top w:val="nil"/>
              <w:left w:val="single" w:sz="4" w:space="0" w:color="auto"/>
              <w:bottom w:val="single" w:sz="4" w:space="0" w:color="auto"/>
              <w:right w:val="single" w:sz="4" w:space="0" w:color="auto"/>
            </w:tcBorders>
            <w:vAlign w:val="center"/>
          </w:tcPr>
          <w:p w14:paraId="4A14986D" w14:textId="77777777" w:rsidR="009E1869" w:rsidRPr="006F5CAD" w:rsidRDefault="009E1869" w:rsidP="00BF281D">
            <w:pPr>
              <w:pStyle w:val="TAC"/>
              <w:rPr>
                <w:rFonts w:cs="Arial"/>
                <w:szCs w:val="18"/>
                <w:lang w:eastAsia="zh-CN"/>
              </w:rPr>
            </w:pPr>
          </w:p>
        </w:tc>
      </w:tr>
      <w:tr w:rsidR="009E1869" w:rsidRPr="006F5CAD" w14:paraId="0860FF2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1541702" w14:textId="77777777" w:rsidR="009E1869" w:rsidRPr="006F5CAD" w:rsidRDefault="009E1869" w:rsidP="00BF281D">
            <w:pPr>
              <w:pStyle w:val="TAC"/>
              <w:rPr>
                <w:lang w:eastAsia="zh-CN"/>
              </w:rPr>
            </w:pPr>
            <w:r w:rsidRPr="006F5CAD">
              <w:rPr>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62035DAC" w14:textId="77777777" w:rsidR="009E1869" w:rsidRPr="006F5CAD" w:rsidRDefault="009E1869" w:rsidP="00BF281D">
            <w:pPr>
              <w:pStyle w:val="TAC"/>
              <w:rPr>
                <w:lang w:eastAsia="zh-CN"/>
              </w:rPr>
            </w:pPr>
            <w:r w:rsidRPr="006F5CAD">
              <w:t>n77</w:t>
            </w:r>
            <w:r w:rsidRPr="006F5CAD">
              <w:rPr>
                <w:vertAlign w:val="superscript"/>
              </w:rPr>
              <w:t>7,9</w:t>
            </w:r>
          </w:p>
          <w:p w14:paraId="362D874C" w14:textId="77777777" w:rsidR="009E1869" w:rsidRPr="006F5CAD" w:rsidRDefault="009E1869" w:rsidP="00BF281D">
            <w:pPr>
              <w:pStyle w:val="TAC"/>
              <w:rPr>
                <w:lang w:eastAsia="zh-CN"/>
              </w:rPr>
            </w:pPr>
            <w:r w:rsidRPr="006F5CAD">
              <w:rPr>
                <w:lang w:eastAsia="zh-CN"/>
              </w:rPr>
              <w:t>CA_n2A-n30A</w:t>
            </w:r>
          </w:p>
          <w:p w14:paraId="0BAC3319"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6830FA4E" w14:textId="77777777" w:rsidR="009E1869" w:rsidRPr="006F5CAD" w:rsidRDefault="009E1869" w:rsidP="00BF281D">
            <w:pPr>
              <w:pStyle w:val="TAC"/>
              <w:rPr>
                <w:lang w:eastAsia="zh-CN"/>
              </w:rPr>
            </w:pPr>
            <w:r w:rsidRPr="006F5CAD">
              <w:rPr>
                <w:lang w:eastAsia="zh-CN"/>
              </w:rPr>
              <w:t>CA_n30A-n77A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FF7354"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7F8341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7F1F56C" w14:textId="77777777" w:rsidR="009E1869" w:rsidRPr="006F5CAD" w:rsidRDefault="009E1869" w:rsidP="00BF281D">
            <w:pPr>
              <w:pStyle w:val="TAC"/>
              <w:rPr>
                <w:lang w:eastAsia="zh-CN"/>
              </w:rPr>
            </w:pPr>
            <w:r w:rsidRPr="006F5CAD">
              <w:rPr>
                <w:lang w:eastAsia="zh-CN"/>
              </w:rPr>
              <w:t>0</w:t>
            </w:r>
          </w:p>
        </w:tc>
      </w:tr>
      <w:tr w:rsidR="00461ADA" w:rsidRPr="006F5CAD" w14:paraId="0385DD8E" w14:textId="77777777" w:rsidTr="00461ADA">
        <w:trPr>
          <w:jc w:val="center"/>
        </w:trPr>
        <w:tc>
          <w:tcPr>
            <w:tcW w:w="2994" w:type="dxa"/>
            <w:tcBorders>
              <w:top w:val="nil"/>
              <w:left w:val="single" w:sz="4" w:space="0" w:color="auto"/>
              <w:bottom w:val="nil"/>
              <w:right w:val="single" w:sz="4" w:space="0" w:color="auto"/>
            </w:tcBorders>
            <w:vAlign w:val="center"/>
          </w:tcPr>
          <w:p w14:paraId="0C289F7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D7A18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4885F"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4EC059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4301441" w14:textId="77777777" w:rsidR="009E1869" w:rsidRPr="006F5CAD" w:rsidRDefault="009E1869" w:rsidP="00BF281D">
            <w:pPr>
              <w:pStyle w:val="TAC"/>
              <w:rPr>
                <w:lang w:eastAsia="zh-CN"/>
              </w:rPr>
            </w:pPr>
          </w:p>
        </w:tc>
      </w:tr>
      <w:tr w:rsidR="00461ADA" w:rsidRPr="006F5CAD" w14:paraId="2FBCBAE6" w14:textId="77777777" w:rsidTr="00461ADA">
        <w:trPr>
          <w:jc w:val="center"/>
        </w:trPr>
        <w:tc>
          <w:tcPr>
            <w:tcW w:w="2994" w:type="dxa"/>
            <w:tcBorders>
              <w:top w:val="nil"/>
              <w:left w:val="single" w:sz="4" w:space="0" w:color="auto"/>
              <w:bottom w:val="nil"/>
              <w:right w:val="single" w:sz="4" w:space="0" w:color="auto"/>
            </w:tcBorders>
            <w:vAlign w:val="center"/>
          </w:tcPr>
          <w:p w14:paraId="41913F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C3213E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31EA8C"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DFFB2B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78A0C6" w14:textId="77777777" w:rsidR="009E1869" w:rsidRPr="006F5CAD" w:rsidRDefault="009E1869" w:rsidP="00BF281D">
            <w:pPr>
              <w:pStyle w:val="TAC"/>
              <w:rPr>
                <w:lang w:eastAsia="zh-CN"/>
              </w:rPr>
            </w:pPr>
          </w:p>
        </w:tc>
      </w:tr>
      <w:tr w:rsidR="00412E7E" w:rsidRPr="006F5CAD" w14:paraId="148A36F3" w14:textId="77777777" w:rsidTr="00BE5DDF">
        <w:trPr>
          <w:jc w:val="center"/>
        </w:trPr>
        <w:tc>
          <w:tcPr>
            <w:tcW w:w="2994" w:type="dxa"/>
            <w:tcBorders>
              <w:top w:val="nil"/>
              <w:left w:val="single" w:sz="4" w:space="0" w:color="auto"/>
              <w:bottom w:val="nil"/>
              <w:right w:val="single" w:sz="4" w:space="0" w:color="auto"/>
            </w:tcBorders>
            <w:vAlign w:val="center"/>
          </w:tcPr>
          <w:p w14:paraId="765AE3D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E3AA9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42386"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375C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 4 and 5</w:t>
            </w:r>
          </w:p>
        </w:tc>
        <w:tc>
          <w:tcPr>
            <w:tcW w:w="2218" w:type="dxa"/>
            <w:tcBorders>
              <w:top w:val="single" w:sz="4" w:space="0" w:color="auto"/>
              <w:left w:val="single" w:sz="4" w:space="0" w:color="auto"/>
              <w:bottom w:val="nil"/>
              <w:right w:val="single" w:sz="4" w:space="0" w:color="auto"/>
            </w:tcBorders>
            <w:vAlign w:val="center"/>
          </w:tcPr>
          <w:p w14:paraId="10EAA35F"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32B347DA" w14:textId="77777777" w:rsidTr="00BE5DDF">
        <w:trPr>
          <w:jc w:val="center"/>
        </w:trPr>
        <w:tc>
          <w:tcPr>
            <w:tcW w:w="2994" w:type="dxa"/>
            <w:tcBorders>
              <w:top w:val="nil"/>
              <w:left w:val="single" w:sz="4" w:space="0" w:color="auto"/>
              <w:bottom w:val="nil"/>
              <w:right w:val="single" w:sz="4" w:space="0" w:color="auto"/>
            </w:tcBorders>
            <w:vAlign w:val="center"/>
          </w:tcPr>
          <w:p w14:paraId="156ACE0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D6F0D3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B61BB"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4C11FD9"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4FEF844C" w14:textId="77777777" w:rsidR="009E1869" w:rsidRPr="006F5CAD" w:rsidRDefault="009E1869" w:rsidP="00BF281D">
            <w:pPr>
              <w:pStyle w:val="TAC"/>
              <w:rPr>
                <w:rFonts w:cs="Arial"/>
                <w:szCs w:val="18"/>
                <w:lang w:eastAsia="zh-CN"/>
              </w:rPr>
            </w:pPr>
          </w:p>
        </w:tc>
      </w:tr>
      <w:tr w:rsidR="009E1869" w:rsidRPr="006F5CAD" w14:paraId="4D7BBAA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2D853C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12F47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9B779"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407DEB" w14:textId="77777777" w:rsidR="009E1869" w:rsidRPr="006F5CAD" w:rsidRDefault="009E1869" w:rsidP="00BF281D">
            <w:pPr>
              <w:pStyle w:val="TAC"/>
              <w:rPr>
                <w:rFonts w:cs="Arial"/>
                <w:color w:val="000000"/>
                <w:szCs w:val="18"/>
                <w:lang w:eastAsia="zh-CN" w:bidi="ar"/>
              </w:rPr>
            </w:pPr>
            <w:r w:rsidRPr="006F5CAD">
              <w:rPr>
                <w:rFonts w:cs="Arial"/>
                <w:szCs w:val="18"/>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42B557F" w14:textId="77777777" w:rsidR="009E1869" w:rsidRPr="006F5CAD" w:rsidRDefault="009E1869" w:rsidP="00BF281D">
            <w:pPr>
              <w:pStyle w:val="TAC"/>
              <w:rPr>
                <w:rFonts w:cs="Arial"/>
                <w:szCs w:val="18"/>
                <w:lang w:eastAsia="zh-CN"/>
              </w:rPr>
            </w:pPr>
          </w:p>
        </w:tc>
      </w:tr>
      <w:tr w:rsidR="009E1869" w:rsidRPr="006F5CAD" w14:paraId="39442FD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EB4B0DA" w14:textId="77777777" w:rsidR="009E1869" w:rsidRPr="006F5CAD" w:rsidRDefault="009E1869" w:rsidP="00BF281D">
            <w:pPr>
              <w:pStyle w:val="TAC"/>
              <w:rPr>
                <w:lang w:eastAsia="zh-CN"/>
              </w:rPr>
            </w:pPr>
            <w:r w:rsidRPr="006F5CAD">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14F14B4D"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07E293FB" w14:textId="77777777" w:rsidR="009E1869" w:rsidRPr="006F5CAD" w:rsidRDefault="009E1869" w:rsidP="00BF281D">
            <w:pPr>
              <w:pStyle w:val="TAC"/>
              <w:rPr>
                <w:kern w:val="2"/>
                <w:szCs w:val="22"/>
                <w:lang w:eastAsia="zh-CN"/>
              </w:rPr>
            </w:pPr>
            <w:r w:rsidRPr="006F5CAD">
              <w:rPr>
                <w:kern w:val="2"/>
                <w:szCs w:val="22"/>
                <w:lang w:eastAsia="zh-CN"/>
              </w:rPr>
              <w:t>CA_n2A-n30A</w:t>
            </w:r>
          </w:p>
          <w:p w14:paraId="1A53B0D8" w14:textId="77777777" w:rsidR="009E1869" w:rsidRPr="006F5CAD" w:rsidRDefault="009E1869" w:rsidP="00BF281D">
            <w:pPr>
              <w:pStyle w:val="TAC"/>
              <w:rPr>
                <w:kern w:val="2"/>
                <w:szCs w:val="22"/>
                <w:lang w:eastAsia="zh-CN"/>
              </w:rPr>
            </w:pPr>
            <w:r w:rsidRPr="006F5CAD">
              <w:rPr>
                <w:kern w:val="2"/>
                <w:szCs w:val="22"/>
                <w:lang w:eastAsia="zh-CN"/>
              </w:rPr>
              <w:t>CA_n2A-n77A</w:t>
            </w:r>
            <w:r w:rsidRPr="006F5CAD">
              <w:rPr>
                <w:vertAlign w:val="superscript"/>
                <w:lang w:eastAsia="zh-CN"/>
              </w:rPr>
              <w:t>7</w:t>
            </w:r>
          </w:p>
          <w:p w14:paraId="17B40BD6" w14:textId="77777777" w:rsidR="009E1869" w:rsidRPr="006F5CAD" w:rsidRDefault="009E1869" w:rsidP="00BF281D">
            <w:pPr>
              <w:pStyle w:val="TAC"/>
              <w:rPr>
                <w:lang w:eastAsia="zh-CN"/>
              </w:rPr>
            </w:pPr>
            <w:r w:rsidRPr="006F5CAD">
              <w:rPr>
                <w:kern w:val="2"/>
                <w:szCs w:val="22"/>
                <w:lang w:eastAsia="zh-CN"/>
              </w:rPr>
              <w:t>CA_n30A-n77A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36E183"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76577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405B02B" w14:textId="77777777" w:rsidR="009E1869" w:rsidRPr="006F5CAD" w:rsidRDefault="009E1869" w:rsidP="00BF281D">
            <w:pPr>
              <w:pStyle w:val="TAC"/>
              <w:rPr>
                <w:lang w:eastAsia="zh-CN"/>
              </w:rPr>
            </w:pPr>
            <w:r w:rsidRPr="006F5CAD">
              <w:rPr>
                <w:kern w:val="2"/>
                <w:szCs w:val="22"/>
                <w:lang w:eastAsia="zh-CN"/>
              </w:rPr>
              <w:t>0</w:t>
            </w:r>
          </w:p>
        </w:tc>
      </w:tr>
      <w:tr w:rsidR="00461ADA" w:rsidRPr="006F5CAD" w14:paraId="1A8A5ED5" w14:textId="77777777" w:rsidTr="00461ADA">
        <w:trPr>
          <w:jc w:val="center"/>
        </w:trPr>
        <w:tc>
          <w:tcPr>
            <w:tcW w:w="2994" w:type="dxa"/>
            <w:tcBorders>
              <w:top w:val="nil"/>
              <w:left w:val="single" w:sz="4" w:space="0" w:color="auto"/>
              <w:bottom w:val="nil"/>
              <w:right w:val="single" w:sz="4" w:space="0" w:color="auto"/>
            </w:tcBorders>
            <w:vAlign w:val="center"/>
          </w:tcPr>
          <w:p w14:paraId="07EC639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2B53D7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4057A" w14:textId="77777777" w:rsidR="009E1869" w:rsidRPr="006F5CAD" w:rsidRDefault="009E1869" w:rsidP="00BF281D">
            <w:pPr>
              <w:pStyle w:val="TAC"/>
            </w:pPr>
            <w:r w:rsidRPr="006F5CAD">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B52EDD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77B26C1" w14:textId="77777777" w:rsidR="009E1869" w:rsidRPr="006F5CAD" w:rsidRDefault="009E1869" w:rsidP="00BF281D">
            <w:pPr>
              <w:pStyle w:val="TAC"/>
              <w:rPr>
                <w:lang w:eastAsia="zh-CN"/>
              </w:rPr>
            </w:pPr>
          </w:p>
        </w:tc>
      </w:tr>
      <w:tr w:rsidR="00461ADA" w:rsidRPr="006F5CAD" w14:paraId="48DD8D90" w14:textId="77777777" w:rsidTr="00461ADA">
        <w:trPr>
          <w:jc w:val="center"/>
        </w:trPr>
        <w:tc>
          <w:tcPr>
            <w:tcW w:w="2994" w:type="dxa"/>
            <w:tcBorders>
              <w:top w:val="nil"/>
              <w:left w:val="single" w:sz="4" w:space="0" w:color="auto"/>
              <w:bottom w:val="nil"/>
              <w:right w:val="single" w:sz="4" w:space="0" w:color="auto"/>
            </w:tcBorders>
            <w:vAlign w:val="center"/>
          </w:tcPr>
          <w:p w14:paraId="4964C50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E696F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A9F9A"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09CC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EED13B" w14:textId="77777777" w:rsidR="009E1869" w:rsidRPr="006F5CAD" w:rsidRDefault="009E1869" w:rsidP="00BF281D">
            <w:pPr>
              <w:pStyle w:val="TAC"/>
              <w:rPr>
                <w:lang w:eastAsia="zh-CN"/>
              </w:rPr>
            </w:pPr>
          </w:p>
        </w:tc>
      </w:tr>
      <w:tr w:rsidR="00412E7E" w:rsidRPr="006F5CAD" w14:paraId="2BF39B1F" w14:textId="77777777" w:rsidTr="00BE5DDF">
        <w:trPr>
          <w:jc w:val="center"/>
        </w:trPr>
        <w:tc>
          <w:tcPr>
            <w:tcW w:w="2994" w:type="dxa"/>
            <w:tcBorders>
              <w:top w:val="nil"/>
              <w:left w:val="single" w:sz="4" w:space="0" w:color="auto"/>
              <w:bottom w:val="nil"/>
              <w:right w:val="single" w:sz="4" w:space="0" w:color="auto"/>
            </w:tcBorders>
            <w:vAlign w:val="center"/>
          </w:tcPr>
          <w:p w14:paraId="768CB1F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93423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025E7" w14:textId="77777777" w:rsidR="009E1869" w:rsidRPr="006F5CAD" w:rsidRDefault="009E1869" w:rsidP="00BF281D">
            <w:pPr>
              <w:pStyle w:val="TAC"/>
              <w:rPr>
                <w:rFonts w:cs="Arial"/>
                <w:kern w:val="2"/>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9AD44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 4 and 5</w:t>
            </w:r>
          </w:p>
        </w:tc>
        <w:tc>
          <w:tcPr>
            <w:tcW w:w="2218" w:type="dxa"/>
            <w:tcBorders>
              <w:top w:val="single" w:sz="4" w:space="0" w:color="auto"/>
              <w:left w:val="single" w:sz="4" w:space="0" w:color="auto"/>
              <w:bottom w:val="nil"/>
              <w:right w:val="single" w:sz="4" w:space="0" w:color="auto"/>
            </w:tcBorders>
            <w:vAlign w:val="center"/>
          </w:tcPr>
          <w:p w14:paraId="37CF6F75"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0A5087C8" w14:textId="77777777" w:rsidTr="00BE5DDF">
        <w:trPr>
          <w:jc w:val="center"/>
        </w:trPr>
        <w:tc>
          <w:tcPr>
            <w:tcW w:w="2994" w:type="dxa"/>
            <w:tcBorders>
              <w:top w:val="nil"/>
              <w:left w:val="single" w:sz="4" w:space="0" w:color="auto"/>
              <w:bottom w:val="nil"/>
              <w:right w:val="single" w:sz="4" w:space="0" w:color="auto"/>
            </w:tcBorders>
            <w:vAlign w:val="center"/>
          </w:tcPr>
          <w:p w14:paraId="3B92AFE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73213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EDF5A" w14:textId="77777777" w:rsidR="009E1869" w:rsidRPr="006F5CAD" w:rsidRDefault="009E1869" w:rsidP="00BF281D">
            <w:pPr>
              <w:pStyle w:val="TAC"/>
              <w:rPr>
                <w:rFonts w:cs="Arial"/>
                <w:kern w:val="2"/>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75B5065"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2527FE39" w14:textId="77777777" w:rsidR="009E1869" w:rsidRPr="006F5CAD" w:rsidRDefault="009E1869" w:rsidP="00BF281D">
            <w:pPr>
              <w:pStyle w:val="TAC"/>
              <w:rPr>
                <w:rFonts w:cs="Arial"/>
                <w:szCs w:val="18"/>
                <w:lang w:eastAsia="zh-CN"/>
              </w:rPr>
            </w:pPr>
          </w:p>
        </w:tc>
      </w:tr>
      <w:tr w:rsidR="009E1869" w:rsidRPr="006F5CAD" w14:paraId="4D65284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E75CA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E7E38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09240" w14:textId="77777777" w:rsidR="009E1869" w:rsidRPr="006F5CAD" w:rsidRDefault="009E1869" w:rsidP="00BF281D">
            <w:pPr>
              <w:pStyle w:val="TAC"/>
              <w:rPr>
                <w:rFonts w:cs="Arial"/>
                <w:kern w:val="2"/>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C783C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65176406" w14:textId="77777777" w:rsidR="009E1869" w:rsidRPr="006F5CAD" w:rsidRDefault="009E1869" w:rsidP="00BF281D">
            <w:pPr>
              <w:pStyle w:val="TAC"/>
              <w:rPr>
                <w:rFonts w:cs="Arial"/>
                <w:szCs w:val="18"/>
                <w:lang w:eastAsia="zh-CN"/>
              </w:rPr>
            </w:pPr>
          </w:p>
        </w:tc>
      </w:tr>
      <w:tr w:rsidR="009E1869" w:rsidRPr="006F5CAD" w14:paraId="0D71B67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CC5F292" w14:textId="77777777" w:rsidR="009E1869" w:rsidRPr="006F5CAD" w:rsidRDefault="009E1869" w:rsidP="00BF281D">
            <w:pPr>
              <w:pStyle w:val="TAC"/>
              <w:rPr>
                <w:lang w:eastAsia="zh-CN"/>
              </w:rPr>
            </w:pPr>
            <w:r w:rsidRPr="006F5CAD">
              <w:rPr>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10F7A448" w14:textId="77777777" w:rsidR="009E1869" w:rsidRPr="006F5CAD" w:rsidRDefault="009E1869" w:rsidP="00BF281D">
            <w:pPr>
              <w:pStyle w:val="TAC"/>
              <w:rPr>
                <w:rFonts w:eastAsia="MS Mincho" w:cs="Arial"/>
                <w:color w:val="000000"/>
                <w:szCs w:val="18"/>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661E73" w14:textId="77777777" w:rsidR="009E1869" w:rsidRPr="006F5CAD" w:rsidRDefault="009E1869" w:rsidP="00BF281D">
            <w:pPr>
              <w:pStyle w:val="TAC"/>
              <w:rPr>
                <w:lang w:eastAsia="zh-CN"/>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AACF68"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E3BA5F"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2F1AF8FB" w14:textId="77777777" w:rsidTr="00BE5DDF">
        <w:trPr>
          <w:jc w:val="center"/>
        </w:trPr>
        <w:tc>
          <w:tcPr>
            <w:tcW w:w="2994" w:type="dxa"/>
            <w:tcBorders>
              <w:top w:val="nil"/>
              <w:left w:val="single" w:sz="4" w:space="0" w:color="auto"/>
              <w:bottom w:val="nil"/>
              <w:right w:val="single" w:sz="4" w:space="0" w:color="auto"/>
            </w:tcBorders>
            <w:vAlign w:val="center"/>
          </w:tcPr>
          <w:p w14:paraId="5E70BE2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3AD0DB"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96B255F" w14:textId="77777777" w:rsidR="009E1869" w:rsidRPr="006F5CAD" w:rsidRDefault="009E1869" w:rsidP="00BF281D">
            <w:pPr>
              <w:pStyle w:val="TAC"/>
              <w:rPr>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E856FBF" w14:textId="77777777" w:rsidR="009E1869" w:rsidRPr="006F5CAD" w:rsidRDefault="009E1869" w:rsidP="00BF281D">
            <w:pPr>
              <w:pStyle w:val="TAC"/>
              <w:rPr>
                <w:rFonts w:cs="Arial"/>
                <w:color w:val="000000"/>
                <w:szCs w:val="18"/>
                <w:lang w:eastAsia="zh-CN" w:bidi="ar"/>
              </w:rPr>
            </w:pPr>
            <w:r w:rsidRPr="006F5CAD">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401CE21B" w14:textId="77777777" w:rsidR="009E1869" w:rsidRPr="006F5CAD" w:rsidRDefault="009E1869" w:rsidP="00BF281D">
            <w:pPr>
              <w:pStyle w:val="TAC"/>
              <w:rPr>
                <w:rFonts w:cs="Arial"/>
                <w:color w:val="000000"/>
                <w:szCs w:val="18"/>
                <w:lang w:eastAsia="zh-CN" w:bidi="ar"/>
              </w:rPr>
            </w:pPr>
          </w:p>
        </w:tc>
      </w:tr>
      <w:tr w:rsidR="009E1869" w:rsidRPr="006F5CAD" w14:paraId="043411C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8CE807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52403F0"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1B807CC" w14:textId="77777777" w:rsidR="009E1869" w:rsidRPr="006F5CAD" w:rsidRDefault="009E1869" w:rsidP="00BF281D">
            <w:pPr>
              <w:pStyle w:val="TAC"/>
              <w:rPr>
                <w:lang w:eastAsia="zh-CN"/>
              </w:rPr>
            </w:pPr>
            <w:r w:rsidRPr="006F5CAD">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0FEF61"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A5F4704" w14:textId="77777777" w:rsidR="009E1869" w:rsidRPr="006F5CAD" w:rsidRDefault="009E1869" w:rsidP="00BF281D">
            <w:pPr>
              <w:pStyle w:val="TAC"/>
              <w:rPr>
                <w:rFonts w:cs="Arial"/>
                <w:color w:val="000000"/>
                <w:szCs w:val="18"/>
                <w:lang w:eastAsia="zh-CN" w:bidi="ar"/>
              </w:rPr>
            </w:pPr>
          </w:p>
        </w:tc>
      </w:tr>
      <w:tr w:rsidR="009E1869" w:rsidRPr="006F5CAD" w14:paraId="125E11B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C9B21BC" w14:textId="77777777" w:rsidR="009E1869" w:rsidRPr="006F5CAD" w:rsidRDefault="009E1869" w:rsidP="00BF281D">
            <w:pPr>
              <w:pStyle w:val="TAC"/>
              <w:rPr>
                <w:lang w:eastAsia="zh-CN"/>
              </w:rPr>
            </w:pPr>
            <w:r w:rsidRPr="006F5CAD">
              <w:rPr>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466A21B5" w14:textId="77777777" w:rsidR="009E1869" w:rsidRPr="006F5CAD" w:rsidRDefault="009E1869" w:rsidP="00BF281D">
            <w:pPr>
              <w:pStyle w:val="TAC"/>
              <w:rPr>
                <w:rFonts w:eastAsia="MS Mincho" w:cs="Arial"/>
                <w:color w:val="000000"/>
                <w:szCs w:val="18"/>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9BF29E" w14:textId="77777777" w:rsidR="009E1869" w:rsidRPr="006F5CAD" w:rsidRDefault="009E1869" w:rsidP="00BF281D">
            <w:pPr>
              <w:pStyle w:val="TAC"/>
              <w:rPr>
                <w:lang w:eastAsia="zh-CN"/>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B79DB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2B7617"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05C654A0" w14:textId="77777777" w:rsidTr="00BE5DDF">
        <w:trPr>
          <w:jc w:val="center"/>
        </w:trPr>
        <w:tc>
          <w:tcPr>
            <w:tcW w:w="2994" w:type="dxa"/>
            <w:tcBorders>
              <w:top w:val="nil"/>
              <w:left w:val="single" w:sz="4" w:space="0" w:color="auto"/>
              <w:bottom w:val="nil"/>
              <w:right w:val="single" w:sz="4" w:space="0" w:color="auto"/>
            </w:tcBorders>
            <w:vAlign w:val="center"/>
          </w:tcPr>
          <w:p w14:paraId="3DD99C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4755E2"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BB6AC46" w14:textId="77777777" w:rsidR="009E1869" w:rsidRPr="006F5CAD" w:rsidRDefault="009E1869" w:rsidP="00BF281D">
            <w:pPr>
              <w:pStyle w:val="TAC"/>
              <w:rPr>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FBC5DC"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6AE246E3" w14:textId="77777777" w:rsidR="009E1869" w:rsidRPr="006F5CAD" w:rsidRDefault="009E1869" w:rsidP="00BF281D">
            <w:pPr>
              <w:pStyle w:val="TAC"/>
              <w:rPr>
                <w:rFonts w:cs="Arial"/>
                <w:color w:val="000000"/>
                <w:szCs w:val="18"/>
                <w:lang w:eastAsia="zh-CN" w:bidi="ar"/>
              </w:rPr>
            </w:pPr>
          </w:p>
        </w:tc>
      </w:tr>
      <w:tr w:rsidR="009E1869" w:rsidRPr="006F5CAD" w14:paraId="1581B2D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4A92FC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9BB5BA"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597436A" w14:textId="77777777" w:rsidR="009E1869" w:rsidRPr="006F5CAD" w:rsidRDefault="009E1869" w:rsidP="00BF281D">
            <w:pPr>
              <w:pStyle w:val="TAC"/>
              <w:rPr>
                <w:lang w:eastAsia="zh-CN"/>
              </w:rPr>
            </w:pPr>
            <w:r w:rsidRPr="006F5CAD">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701FEB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969291" w14:textId="77777777" w:rsidR="009E1869" w:rsidRPr="006F5CAD" w:rsidRDefault="009E1869" w:rsidP="00BF281D">
            <w:pPr>
              <w:pStyle w:val="TAC"/>
              <w:rPr>
                <w:rFonts w:cs="Arial"/>
                <w:color w:val="000000"/>
                <w:szCs w:val="18"/>
                <w:lang w:eastAsia="zh-CN" w:bidi="ar"/>
              </w:rPr>
            </w:pPr>
          </w:p>
        </w:tc>
      </w:tr>
      <w:tr w:rsidR="009E1869" w:rsidRPr="006F5CAD" w14:paraId="514A4A0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BB5FCBB" w14:textId="77777777" w:rsidR="009E1869" w:rsidRPr="006F5CAD" w:rsidRDefault="009E1869" w:rsidP="00BF281D">
            <w:pPr>
              <w:pStyle w:val="TAC"/>
              <w:rPr>
                <w:lang w:eastAsia="zh-CN"/>
              </w:rPr>
            </w:pPr>
            <w:r w:rsidRPr="006F5CAD">
              <w:rPr>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7FAD4E9F"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36AE2EE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34A71F1"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A02077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E51CB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8AC8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5FC55C49" w14:textId="77777777" w:rsidTr="00BE5DDF">
        <w:trPr>
          <w:jc w:val="center"/>
        </w:trPr>
        <w:tc>
          <w:tcPr>
            <w:tcW w:w="2994" w:type="dxa"/>
            <w:tcBorders>
              <w:top w:val="nil"/>
              <w:left w:val="single" w:sz="4" w:space="0" w:color="auto"/>
              <w:bottom w:val="nil"/>
              <w:right w:val="single" w:sz="4" w:space="0" w:color="auto"/>
            </w:tcBorders>
            <w:vAlign w:val="center"/>
          </w:tcPr>
          <w:p w14:paraId="2A065E4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15BE0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C86A4"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86166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E161235" w14:textId="77777777" w:rsidR="009E1869" w:rsidRPr="006F5CAD" w:rsidRDefault="009E1869" w:rsidP="00BF281D">
            <w:pPr>
              <w:pStyle w:val="TAC"/>
              <w:rPr>
                <w:rFonts w:cs="Arial"/>
                <w:color w:val="000000"/>
                <w:szCs w:val="18"/>
                <w:lang w:eastAsia="zh-CN" w:bidi="ar"/>
              </w:rPr>
            </w:pPr>
          </w:p>
        </w:tc>
      </w:tr>
      <w:tr w:rsidR="009E1869" w:rsidRPr="006F5CAD" w14:paraId="20E22953" w14:textId="77777777" w:rsidTr="00BE5DDF">
        <w:trPr>
          <w:jc w:val="center"/>
        </w:trPr>
        <w:tc>
          <w:tcPr>
            <w:tcW w:w="2994" w:type="dxa"/>
            <w:tcBorders>
              <w:top w:val="nil"/>
              <w:left w:val="single" w:sz="4" w:space="0" w:color="auto"/>
              <w:bottom w:val="nil"/>
              <w:right w:val="single" w:sz="4" w:space="0" w:color="auto"/>
            </w:tcBorders>
            <w:vAlign w:val="center"/>
          </w:tcPr>
          <w:p w14:paraId="31723F0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6E9AA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F226D"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4882E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CD34A9D" w14:textId="77777777" w:rsidR="009E1869" w:rsidRPr="006F5CAD" w:rsidRDefault="009E1869" w:rsidP="00BF281D">
            <w:pPr>
              <w:pStyle w:val="TAC"/>
              <w:rPr>
                <w:rFonts w:cs="Arial"/>
                <w:color w:val="000000"/>
                <w:szCs w:val="18"/>
                <w:lang w:eastAsia="zh-CN" w:bidi="ar"/>
              </w:rPr>
            </w:pPr>
          </w:p>
        </w:tc>
      </w:tr>
      <w:tr w:rsidR="009E1869" w:rsidRPr="006F5CAD" w14:paraId="04035B45" w14:textId="77777777" w:rsidTr="00BE5DDF">
        <w:trPr>
          <w:jc w:val="center"/>
        </w:trPr>
        <w:tc>
          <w:tcPr>
            <w:tcW w:w="2994" w:type="dxa"/>
            <w:tcBorders>
              <w:top w:val="nil"/>
              <w:left w:val="single" w:sz="4" w:space="0" w:color="auto"/>
              <w:bottom w:val="nil"/>
              <w:right w:val="single" w:sz="4" w:space="0" w:color="auto"/>
            </w:tcBorders>
            <w:vAlign w:val="center"/>
          </w:tcPr>
          <w:p w14:paraId="1F5829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42F620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0B4D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B626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BF93F6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6146B51" w14:textId="77777777" w:rsidTr="00BE5DDF">
        <w:trPr>
          <w:jc w:val="center"/>
        </w:trPr>
        <w:tc>
          <w:tcPr>
            <w:tcW w:w="2994" w:type="dxa"/>
            <w:tcBorders>
              <w:top w:val="nil"/>
              <w:left w:val="single" w:sz="4" w:space="0" w:color="auto"/>
              <w:bottom w:val="nil"/>
              <w:right w:val="single" w:sz="4" w:space="0" w:color="auto"/>
            </w:tcBorders>
            <w:vAlign w:val="center"/>
          </w:tcPr>
          <w:p w14:paraId="0FD126A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5C4C48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49CE0"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F326C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2244FC1" w14:textId="77777777" w:rsidR="009E1869" w:rsidRPr="006F5CAD" w:rsidRDefault="009E1869" w:rsidP="00BF281D">
            <w:pPr>
              <w:pStyle w:val="TAC"/>
              <w:rPr>
                <w:rFonts w:cs="Arial"/>
                <w:color w:val="000000"/>
                <w:szCs w:val="18"/>
                <w:lang w:eastAsia="zh-CN" w:bidi="ar"/>
              </w:rPr>
            </w:pPr>
          </w:p>
        </w:tc>
      </w:tr>
      <w:tr w:rsidR="009E1869" w:rsidRPr="006F5CAD" w14:paraId="5C1C7BF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865D1D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30605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D337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DC1C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8478DED" w14:textId="77777777" w:rsidR="009E1869" w:rsidRPr="006F5CAD" w:rsidRDefault="009E1869" w:rsidP="00BF281D">
            <w:pPr>
              <w:pStyle w:val="TAC"/>
              <w:rPr>
                <w:rFonts w:cs="Arial"/>
                <w:color w:val="000000"/>
                <w:szCs w:val="18"/>
                <w:lang w:eastAsia="zh-CN" w:bidi="ar"/>
              </w:rPr>
            </w:pPr>
          </w:p>
        </w:tc>
      </w:tr>
      <w:tr w:rsidR="009E1869" w:rsidRPr="006F5CAD" w14:paraId="45795A6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BCC756B" w14:textId="77777777" w:rsidR="009E1869" w:rsidRPr="006F5CAD" w:rsidRDefault="009E1869" w:rsidP="00BF281D">
            <w:pPr>
              <w:pStyle w:val="TAC"/>
              <w:rPr>
                <w:lang w:eastAsia="zh-CN"/>
              </w:rPr>
            </w:pPr>
            <w:r w:rsidRPr="006F5CAD">
              <w:rPr>
                <w:lang w:eastAsia="zh-CN"/>
              </w:rPr>
              <w:t>CA_n2(2A)-n48A-n66A</w:t>
            </w:r>
          </w:p>
        </w:tc>
        <w:tc>
          <w:tcPr>
            <w:tcW w:w="2545" w:type="dxa"/>
            <w:tcBorders>
              <w:top w:val="single" w:sz="4" w:space="0" w:color="auto"/>
              <w:left w:val="single" w:sz="4" w:space="0" w:color="auto"/>
              <w:bottom w:val="nil"/>
              <w:right w:val="single" w:sz="4" w:space="0" w:color="auto"/>
            </w:tcBorders>
            <w:vAlign w:val="center"/>
          </w:tcPr>
          <w:p w14:paraId="7DC156A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7D26E54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8373BCC"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9FDDAF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C56D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17DCA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0BA8BC5" w14:textId="77777777" w:rsidTr="00BE5DDF">
        <w:trPr>
          <w:jc w:val="center"/>
        </w:trPr>
        <w:tc>
          <w:tcPr>
            <w:tcW w:w="2994" w:type="dxa"/>
            <w:tcBorders>
              <w:top w:val="nil"/>
              <w:left w:val="single" w:sz="4" w:space="0" w:color="auto"/>
              <w:bottom w:val="nil"/>
              <w:right w:val="single" w:sz="4" w:space="0" w:color="auto"/>
            </w:tcBorders>
            <w:vAlign w:val="center"/>
          </w:tcPr>
          <w:p w14:paraId="5B8EB3F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9A9C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0A27A"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E5F42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FD3F067" w14:textId="77777777" w:rsidR="009E1869" w:rsidRPr="006F5CAD" w:rsidRDefault="009E1869" w:rsidP="00BF281D">
            <w:pPr>
              <w:pStyle w:val="TAC"/>
              <w:rPr>
                <w:rFonts w:cs="Arial"/>
                <w:color w:val="000000"/>
                <w:szCs w:val="18"/>
                <w:lang w:eastAsia="zh-CN" w:bidi="ar"/>
              </w:rPr>
            </w:pPr>
          </w:p>
        </w:tc>
      </w:tr>
      <w:tr w:rsidR="009E1869" w:rsidRPr="006F5CAD" w14:paraId="1B0FB7B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F90AAD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BF766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16B42"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1C845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F0CD9E3" w14:textId="77777777" w:rsidR="009E1869" w:rsidRPr="006F5CAD" w:rsidRDefault="009E1869" w:rsidP="00BF281D">
            <w:pPr>
              <w:pStyle w:val="TAC"/>
              <w:rPr>
                <w:rFonts w:cs="Arial"/>
                <w:color w:val="000000"/>
                <w:szCs w:val="18"/>
                <w:lang w:eastAsia="zh-CN" w:bidi="ar"/>
              </w:rPr>
            </w:pPr>
          </w:p>
        </w:tc>
      </w:tr>
      <w:tr w:rsidR="009E1869" w:rsidRPr="006F5CAD" w14:paraId="078C684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5082161" w14:textId="77777777" w:rsidR="009E1869" w:rsidRPr="006F5CAD" w:rsidRDefault="009E1869" w:rsidP="00BF281D">
            <w:pPr>
              <w:pStyle w:val="TAC"/>
              <w:rPr>
                <w:lang w:eastAsia="zh-CN"/>
              </w:rPr>
            </w:pPr>
            <w:r w:rsidRPr="006F5CAD">
              <w:rPr>
                <w:lang w:eastAsia="zh-CN"/>
              </w:rPr>
              <w:t>CA_n2(2A)-n48B-n66A</w:t>
            </w:r>
          </w:p>
        </w:tc>
        <w:tc>
          <w:tcPr>
            <w:tcW w:w="2545" w:type="dxa"/>
            <w:tcBorders>
              <w:top w:val="single" w:sz="4" w:space="0" w:color="auto"/>
              <w:left w:val="single" w:sz="4" w:space="0" w:color="auto"/>
              <w:bottom w:val="nil"/>
              <w:right w:val="single" w:sz="4" w:space="0" w:color="auto"/>
            </w:tcBorders>
            <w:vAlign w:val="center"/>
          </w:tcPr>
          <w:p w14:paraId="63F552A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5712816"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711BB62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4F27A7B2"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3F59340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CA_n48B-n66A</w:t>
            </w:r>
          </w:p>
          <w:p w14:paraId="5C2EAF23" w14:textId="77777777" w:rsidR="009E1869" w:rsidRPr="006F5CAD" w:rsidRDefault="009E1869" w:rsidP="00BF281D">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601B87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0DA20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50D3A9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85934AC" w14:textId="77777777" w:rsidTr="00BE5DDF">
        <w:trPr>
          <w:jc w:val="center"/>
        </w:trPr>
        <w:tc>
          <w:tcPr>
            <w:tcW w:w="2994" w:type="dxa"/>
            <w:tcBorders>
              <w:top w:val="nil"/>
              <w:left w:val="single" w:sz="4" w:space="0" w:color="auto"/>
              <w:bottom w:val="nil"/>
              <w:right w:val="single" w:sz="4" w:space="0" w:color="auto"/>
            </w:tcBorders>
            <w:vAlign w:val="center"/>
          </w:tcPr>
          <w:p w14:paraId="3088331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41D035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743A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F8C40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52A2BDD3" w14:textId="77777777" w:rsidR="009E1869" w:rsidRPr="006F5CAD" w:rsidRDefault="009E1869" w:rsidP="00BF281D">
            <w:pPr>
              <w:pStyle w:val="TAC"/>
              <w:rPr>
                <w:rFonts w:cs="Arial"/>
                <w:color w:val="000000"/>
                <w:szCs w:val="18"/>
                <w:lang w:eastAsia="zh-CN" w:bidi="ar"/>
              </w:rPr>
            </w:pPr>
          </w:p>
        </w:tc>
      </w:tr>
      <w:tr w:rsidR="009E1869" w:rsidRPr="006F5CAD" w14:paraId="0AF3D53F"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1468F5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F5C2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3F86F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29B70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45F66B3" w14:textId="77777777" w:rsidR="009E1869" w:rsidRPr="006F5CAD" w:rsidRDefault="009E1869" w:rsidP="00BF281D">
            <w:pPr>
              <w:pStyle w:val="TAC"/>
              <w:rPr>
                <w:rFonts w:cs="Arial"/>
                <w:color w:val="000000"/>
                <w:szCs w:val="18"/>
                <w:lang w:eastAsia="zh-CN" w:bidi="ar"/>
              </w:rPr>
            </w:pPr>
          </w:p>
        </w:tc>
      </w:tr>
      <w:tr w:rsidR="009E1869" w:rsidRPr="006F5CAD" w14:paraId="1AFDFF8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7487ADF" w14:textId="77777777" w:rsidR="009E1869" w:rsidRPr="006F5CAD" w:rsidRDefault="009E1869" w:rsidP="00BF281D">
            <w:pPr>
              <w:pStyle w:val="TAC"/>
              <w:rPr>
                <w:lang w:eastAsia="zh-CN"/>
              </w:rPr>
            </w:pPr>
            <w:r w:rsidRPr="006F5CAD">
              <w:rPr>
                <w:rFonts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429EA490"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B1C0333"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CB3A207"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25BD2F6" w14:textId="77777777" w:rsidR="009E1869" w:rsidRPr="006F5CAD" w:rsidRDefault="009E1869" w:rsidP="00BF281D">
            <w:pPr>
              <w:pStyle w:val="TAC"/>
              <w:rPr>
                <w:lang w:eastAsia="zh-CN"/>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B92133"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43B88D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02F4E2B" w14:textId="77777777" w:rsidTr="00BE5DDF">
        <w:trPr>
          <w:jc w:val="center"/>
        </w:trPr>
        <w:tc>
          <w:tcPr>
            <w:tcW w:w="2994" w:type="dxa"/>
            <w:tcBorders>
              <w:top w:val="nil"/>
              <w:left w:val="single" w:sz="4" w:space="0" w:color="auto"/>
              <w:bottom w:val="nil"/>
              <w:right w:val="single" w:sz="4" w:space="0" w:color="auto"/>
            </w:tcBorders>
            <w:vAlign w:val="center"/>
          </w:tcPr>
          <w:p w14:paraId="1D41440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DA78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E46DC" w14:textId="77777777" w:rsidR="009E1869" w:rsidRPr="006F5CAD" w:rsidRDefault="009E1869" w:rsidP="00BF281D">
            <w:pPr>
              <w:pStyle w:val="TAC"/>
              <w:rPr>
                <w:lang w:eastAsia="zh-CN"/>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D13E43"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144E701A" w14:textId="77777777" w:rsidR="009E1869" w:rsidRPr="006F5CAD" w:rsidRDefault="009E1869" w:rsidP="00BF281D">
            <w:pPr>
              <w:pStyle w:val="TAC"/>
              <w:rPr>
                <w:rFonts w:ascii="Calibri" w:hAnsi="Calibri" w:cs="Arial"/>
                <w:sz w:val="21"/>
                <w:szCs w:val="18"/>
                <w:lang w:eastAsia="zh-CN"/>
              </w:rPr>
            </w:pPr>
          </w:p>
        </w:tc>
      </w:tr>
      <w:tr w:rsidR="009E1869" w:rsidRPr="006F5CAD" w14:paraId="55FC520D" w14:textId="77777777" w:rsidTr="00BE5DDF">
        <w:trPr>
          <w:jc w:val="center"/>
        </w:trPr>
        <w:tc>
          <w:tcPr>
            <w:tcW w:w="2994" w:type="dxa"/>
            <w:tcBorders>
              <w:top w:val="nil"/>
              <w:left w:val="single" w:sz="4" w:space="0" w:color="auto"/>
              <w:bottom w:val="nil"/>
              <w:right w:val="single" w:sz="4" w:space="0" w:color="auto"/>
            </w:tcBorders>
            <w:vAlign w:val="center"/>
          </w:tcPr>
          <w:p w14:paraId="51D68E5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F1FFE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3F666" w14:textId="77777777" w:rsidR="009E1869" w:rsidRPr="006F5CAD" w:rsidRDefault="009E1869" w:rsidP="00BF281D">
            <w:pPr>
              <w:pStyle w:val="TAC"/>
              <w:rPr>
                <w:lang w:eastAsia="zh-CN"/>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C0AF32"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B0E1304" w14:textId="77777777" w:rsidR="009E1869" w:rsidRPr="006F5CAD" w:rsidRDefault="009E1869" w:rsidP="00BF281D">
            <w:pPr>
              <w:pStyle w:val="TAC"/>
              <w:rPr>
                <w:rFonts w:cs="Arial"/>
                <w:color w:val="000000"/>
                <w:szCs w:val="18"/>
                <w:lang w:eastAsia="zh-CN" w:bidi="ar"/>
              </w:rPr>
            </w:pPr>
          </w:p>
        </w:tc>
      </w:tr>
      <w:tr w:rsidR="009E1869" w:rsidRPr="006F5CAD" w14:paraId="64E13894" w14:textId="77777777" w:rsidTr="00BE5DDF">
        <w:trPr>
          <w:jc w:val="center"/>
        </w:trPr>
        <w:tc>
          <w:tcPr>
            <w:tcW w:w="2994" w:type="dxa"/>
            <w:tcBorders>
              <w:top w:val="nil"/>
              <w:left w:val="single" w:sz="4" w:space="0" w:color="auto"/>
              <w:bottom w:val="nil"/>
              <w:right w:val="single" w:sz="4" w:space="0" w:color="auto"/>
            </w:tcBorders>
            <w:vAlign w:val="center"/>
          </w:tcPr>
          <w:p w14:paraId="4BE48F2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5450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C20C3" w14:textId="77777777" w:rsidR="009E1869" w:rsidRPr="006F5CAD" w:rsidRDefault="009E1869" w:rsidP="00BF281D">
            <w:pPr>
              <w:pStyle w:val="TAC"/>
              <w:rPr>
                <w:lang w:eastAsia="zh-CN"/>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71A856"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853E0B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4BB913C1" w14:textId="77777777" w:rsidTr="00BE5DDF">
        <w:trPr>
          <w:jc w:val="center"/>
        </w:trPr>
        <w:tc>
          <w:tcPr>
            <w:tcW w:w="2994" w:type="dxa"/>
            <w:tcBorders>
              <w:top w:val="nil"/>
              <w:left w:val="single" w:sz="4" w:space="0" w:color="auto"/>
              <w:bottom w:val="nil"/>
              <w:right w:val="single" w:sz="4" w:space="0" w:color="auto"/>
            </w:tcBorders>
            <w:vAlign w:val="center"/>
          </w:tcPr>
          <w:p w14:paraId="2F446D0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1717D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FA1700" w14:textId="77777777" w:rsidR="009E1869" w:rsidRPr="006F5CAD" w:rsidRDefault="009E1869" w:rsidP="00BF281D">
            <w:pPr>
              <w:pStyle w:val="TAC"/>
              <w:rPr>
                <w:lang w:eastAsia="zh-CN"/>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5145ED"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24F4504B" w14:textId="77777777" w:rsidR="009E1869" w:rsidRPr="006F5CAD" w:rsidRDefault="009E1869" w:rsidP="00BF281D">
            <w:pPr>
              <w:pStyle w:val="TAC"/>
              <w:rPr>
                <w:rFonts w:cs="Arial"/>
                <w:color w:val="000000"/>
                <w:szCs w:val="18"/>
                <w:lang w:eastAsia="zh-CN" w:bidi="ar"/>
              </w:rPr>
            </w:pPr>
          </w:p>
        </w:tc>
      </w:tr>
      <w:tr w:rsidR="009E1869" w:rsidRPr="006F5CAD" w14:paraId="28BAE554" w14:textId="77777777" w:rsidTr="00BE5DDF">
        <w:trPr>
          <w:jc w:val="center"/>
        </w:trPr>
        <w:tc>
          <w:tcPr>
            <w:tcW w:w="2994" w:type="dxa"/>
            <w:tcBorders>
              <w:top w:val="nil"/>
              <w:left w:val="single" w:sz="4" w:space="0" w:color="auto"/>
              <w:bottom w:val="nil"/>
              <w:right w:val="single" w:sz="4" w:space="0" w:color="auto"/>
            </w:tcBorders>
            <w:vAlign w:val="center"/>
          </w:tcPr>
          <w:p w14:paraId="1637AA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082C35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D5AB7" w14:textId="77777777" w:rsidR="009E1869" w:rsidRPr="006F5CAD" w:rsidRDefault="009E1869" w:rsidP="00BF281D">
            <w:pPr>
              <w:pStyle w:val="TAC"/>
              <w:rPr>
                <w:lang w:eastAsia="zh-CN"/>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DE049C"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0639E41" w14:textId="77777777" w:rsidR="009E1869" w:rsidRPr="006F5CAD" w:rsidRDefault="009E1869" w:rsidP="00BF281D">
            <w:pPr>
              <w:pStyle w:val="TAC"/>
              <w:rPr>
                <w:rFonts w:cs="Arial"/>
                <w:color w:val="000000"/>
                <w:szCs w:val="18"/>
                <w:lang w:eastAsia="zh-CN" w:bidi="ar"/>
              </w:rPr>
            </w:pPr>
          </w:p>
        </w:tc>
      </w:tr>
      <w:tr w:rsidR="009E1869" w:rsidRPr="006F5CAD" w14:paraId="612E56D6" w14:textId="77777777" w:rsidTr="00BE5DDF">
        <w:trPr>
          <w:jc w:val="center"/>
        </w:trPr>
        <w:tc>
          <w:tcPr>
            <w:tcW w:w="2994" w:type="dxa"/>
            <w:tcBorders>
              <w:top w:val="nil"/>
              <w:left w:val="single" w:sz="4" w:space="0" w:color="auto"/>
              <w:bottom w:val="nil"/>
              <w:right w:val="single" w:sz="4" w:space="0" w:color="auto"/>
            </w:tcBorders>
            <w:vAlign w:val="center"/>
          </w:tcPr>
          <w:p w14:paraId="24FC867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6BF002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5ED93" w14:textId="77777777" w:rsidR="009E1869" w:rsidRPr="006F5CAD" w:rsidRDefault="009E1869" w:rsidP="00BF281D">
            <w:pPr>
              <w:pStyle w:val="TAC"/>
              <w:rPr>
                <w:rFonts w:cs="Arial"/>
                <w:szCs w:val="18"/>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2801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CD1A18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6716D9C" w14:textId="77777777" w:rsidTr="00BE5DDF">
        <w:trPr>
          <w:jc w:val="center"/>
        </w:trPr>
        <w:tc>
          <w:tcPr>
            <w:tcW w:w="2994" w:type="dxa"/>
            <w:tcBorders>
              <w:top w:val="nil"/>
              <w:left w:val="single" w:sz="4" w:space="0" w:color="auto"/>
              <w:bottom w:val="nil"/>
              <w:right w:val="single" w:sz="4" w:space="0" w:color="auto"/>
            </w:tcBorders>
            <w:vAlign w:val="center"/>
          </w:tcPr>
          <w:p w14:paraId="49C642A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F8FF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DC53C" w14:textId="77777777" w:rsidR="009E1869" w:rsidRPr="006F5CAD" w:rsidRDefault="009E1869" w:rsidP="00BF281D">
            <w:pPr>
              <w:pStyle w:val="TAC"/>
              <w:rPr>
                <w:rFonts w:cs="Arial"/>
                <w:szCs w:val="18"/>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3467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CA_n48(A-B)_BCS4 and 5</w:t>
            </w:r>
          </w:p>
        </w:tc>
        <w:tc>
          <w:tcPr>
            <w:tcW w:w="2218" w:type="dxa"/>
            <w:tcBorders>
              <w:top w:val="nil"/>
              <w:left w:val="single" w:sz="4" w:space="0" w:color="auto"/>
              <w:bottom w:val="nil"/>
              <w:right w:val="single" w:sz="4" w:space="0" w:color="auto"/>
            </w:tcBorders>
            <w:vAlign w:val="center"/>
          </w:tcPr>
          <w:p w14:paraId="377108F5" w14:textId="77777777" w:rsidR="009E1869" w:rsidRPr="006F5CAD" w:rsidRDefault="009E1869" w:rsidP="00BF281D">
            <w:pPr>
              <w:pStyle w:val="TAC"/>
              <w:rPr>
                <w:rFonts w:cs="Arial"/>
                <w:color w:val="000000"/>
                <w:szCs w:val="18"/>
                <w:lang w:eastAsia="zh-CN" w:bidi="ar"/>
              </w:rPr>
            </w:pPr>
          </w:p>
        </w:tc>
      </w:tr>
      <w:tr w:rsidR="009E1869" w:rsidRPr="006F5CAD" w14:paraId="25B3921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8869B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F09DA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E5967" w14:textId="77777777" w:rsidR="009E1869" w:rsidRPr="006F5CAD" w:rsidRDefault="009E1869" w:rsidP="00BF281D">
            <w:pPr>
              <w:pStyle w:val="TAC"/>
              <w:rPr>
                <w:rFonts w:cs="Arial"/>
                <w:szCs w:val="18"/>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58AD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81200C0" w14:textId="77777777" w:rsidR="009E1869" w:rsidRPr="006F5CAD" w:rsidRDefault="009E1869" w:rsidP="00BF281D">
            <w:pPr>
              <w:pStyle w:val="TAC"/>
              <w:rPr>
                <w:rFonts w:cs="Arial"/>
                <w:color w:val="000000"/>
                <w:szCs w:val="18"/>
                <w:lang w:eastAsia="zh-CN" w:bidi="ar"/>
              </w:rPr>
            </w:pPr>
          </w:p>
        </w:tc>
      </w:tr>
      <w:tr w:rsidR="009E1869" w:rsidRPr="006F5CAD" w14:paraId="39515E4C" w14:textId="77777777" w:rsidTr="00BE5DDF">
        <w:trPr>
          <w:jc w:val="center"/>
        </w:trPr>
        <w:tc>
          <w:tcPr>
            <w:tcW w:w="2994" w:type="dxa"/>
            <w:tcBorders>
              <w:top w:val="single" w:sz="4" w:space="0" w:color="auto"/>
              <w:left w:val="single" w:sz="4" w:space="0" w:color="auto"/>
              <w:bottom w:val="nil"/>
              <w:right w:val="single" w:sz="4" w:space="0" w:color="auto"/>
            </w:tcBorders>
          </w:tcPr>
          <w:p w14:paraId="74F8CCCE" w14:textId="77777777" w:rsidR="009E1869" w:rsidRPr="006F5CAD" w:rsidRDefault="009E1869" w:rsidP="00BF281D">
            <w:pPr>
              <w:pStyle w:val="TAC"/>
              <w:rPr>
                <w:lang w:eastAsia="zh-CN"/>
              </w:rPr>
            </w:pPr>
            <w:r w:rsidRPr="006F5CAD">
              <w:rPr>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07D5E11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w:t>
            </w:r>
          </w:p>
          <w:p w14:paraId="3329ED2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A7ACB6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03DAF68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0230826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1A071F01" w14:textId="77777777" w:rsidR="009E1869" w:rsidRPr="006F5CAD" w:rsidRDefault="009E1869" w:rsidP="00BF281D">
            <w:pPr>
              <w:pStyle w:val="TAC"/>
              <w:rPr>
                <w:lang w:eastAsia="zh-CN"/>
              </w:rPr>
            </w:pPr>
            <w:r w:rsidRPr="006F5CAD">
              <w:rPr>
                <w:rFonts w:eastAsia="MS Mincho" w:cs="Arial"/>
                <w:color w:val="000000"/>
                <w:szCs w:val="18"/>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1E3D39B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DAFAF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DBA4E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059D71E6" w14:textId="77777777" w:rsidTr="00BE5DDF">
        <w:trPr>
          <w:jc w:val="center"/>
        </w:trPr>
        <w:tc>
          <w:tcPr>
            <w:tcW w:w="2994" w:type="dxa"/>
            <w:tcBorders>
              <w:top w:val="nil"/>
              <w:left w:val="single" w:sz="4" w:space="0" w:color="auto"/>
              <w:bottom w:val="nil"/>
              <w:right w:val="single" w:sz="4" w:space="0" w:color="auto"/>
            </w:tcBorders>
            <w:vAlign w:val="center"/>
          </w:tcPr>
          <w:p w14:paraId="019B6E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EC71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3C0FD"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CF6E5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3BC81369" w14:textId="77777777" w:rsidR="009E1869" w:rsidRPr="006F5CAD" w:rsidRDefault="009E1869" w:rsidP="00BF281D">
            <w:pPr>
              <w:pStyle w:val="TAC"/>
              <w:rPr>
                <w:rFonts w:cs="Arial"/>
                <w:color w:val="000000"/>
                <w:szCs w:val="18"/>
                <w:lang w:eastAsia="zh-CN" w:bidi="ar"/>
              </w:rPr>
            </w:pPr>
          </w:p>
        </w:tc>
      </w:tr>
      <w:tr w:rsidR="009E1869" w:rsidRPr="006F5CAD" w14:paraId="44ADE625" w14:textId="77777777" w:rsidTr="00BE5DDF">
        <w:trPr>
          <w:jc w:val="center"/>
        </w:trPr>
        <w:tc>
          <w:tcPr>
            <w:tcW w:w="2994" w:type="dxa"/>
            <w:tcBorders>
              <w:top w:val="nil"/>
              <w:left w:val="single" w:sz="4" w:space="0" w:color="auto"/>
              <w:bottom w:val="nil"/>
              <w:right w:val="single" w:sz="4" w:space="0" w:color="auto"/>
            </w:tcBorders>
            <w:vAlign w:val="center"/>
          </w:tcPr>
          <w:p w14:paraId="0427345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1082E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B2E8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B439D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C1B0C26" w14:textId="77777777" w:rsidR="009E1869" w:rsidRPr="006F5CAD" w:rsidRDefault="009E1869" w:rsidP="00BF281D">
            <w:pPr>
              <w:pStyle w:val="TAC"/>
              <w:rPr>
                <w:rFonts w:cs="Arial"/>
                <w:color w:val="000000"/>
                <w:szCs w:val="18"/>
                <w:lang w:eastAsia="zh-CN" w:bidi="ar"/>
              </w:rPr>
            </w:pPr>
          </w:p>
        </w:tc>
      </w:tr>
      <w:tr w:rsidR="009E1869" w:rsidRPr="006F5CAD" w14:paraId="64219423" w14:textId="77777777" w:rsidTr="00BE5DDF">
        <w:trPr>
          <w:jc w:val="center"/>
        </w:trPr>
        <w:tc>
          <w:tcPr>
            <w:tcW w:w="2994" w:type="dxa"/>
            <w:tcBorders>
              <w:top w:val="nil"/>
              <w:left w:val="single" w:sz="4" w:space="0" w:color="auto"/>
              <w:bottom w:val="nil"/>
              <w:right w:val="single" w:sz="4" w:space="0" w:color="auto"/>
            </w:tcBorders>
            <w:vAlign w:val="center"/>
          </w:tcPr>
          <w:p w14:paraId="5E62F93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5FEF8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465C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10FC0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A15AB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0667C3A4" w14:textId="77777777" w:rsidTr="00BE5DDF">
        <w:trPr>
          <w:jc w:val="center"/>
        </w:trPr>
        <w:tc>
          <w:tcPr>
            <w:tcW w:w="2994" w:type="dxa"/>
            <w:tcBorders>
              <w:top w:val="nil"/>
              <w:left w:val="single" w:sz="4" w:space="0" w:color="auto"/>
              <w:bottom w:val="nil"/>
              <w:right w:val="single" w:sz="4" w:space="0" w:color="auto"/>
            </w:tcBorders>
            <w:vAlign w:val="center"/>
          </w:tcPr>
          <w:p w14:paraId="773D005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A44077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E461B"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0343B5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ED682E0" w14:textId="77777777" w:rsidR="009E1869" w:rsidRPr="006F5CAD" w:rsidRDefault="009E1869" w:rsidP="00BF281D">
            <w:pPr>
              <w:pStyle w:val="TAC"/>
              <w:rPr>
                <w:rFonts w:cs="Arial"/>
                <w:color w:val="000000"/>
                <w:szCs w:val="18"/>
                <w:lang w:eastAsia="zh-CN" w:bidi="ar"/>
              </w:rPr>
            </w:pPr>
          </w:p>
        </w:tc>
      </w:tr>
      <w:tr w:rsidR="009E1869" w:rsidRPr="006F5CAD" w14:paraId="2710DC4F" w14:textId="77777777" w:rsidTr="00BE5DDF">
        <w:trPr>
          <w:jc w:val="center"/>
        </w:trPr>
        <w:tc>
          <w:tcPr>
            <w:tcW w:w="2994" w:type="dxa"/>
            <w:tcBorders>
              <w:top w:val="nil"/>
              <w:left w:val="single" w:sz="4" w:space="0" w:color="auto"/>
              <w:bottom w:val="nil"/>
              <w:right w:val="single" w:sz="4" w:space="0" w:color="auto"/>
            </w:tcBorders>
            <w:vAlign w:val="center"/>
          </w:tcPr>
          <w:p w14:paraId="55C90C3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E6AF8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909E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2D319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3D5404F" w14:textId="77777777" w:rsidR="009E1869" w:rsidRPr="006F5CAD" w:rsidRDefault="009E1869" w:rsidP="00BF281D">
            <w:pPr>
              <w:pStyle w:val="TAC"/>
              <w:rPr>
                <w:rFonts w:cs="Arial"/>
                <w:color w:val="000000"/>
                <w:szCs w:val="18"/>
                <w:lang w:eastAsia="zh-CN" w:bidi="ar"/>
              </w:rPr>
            </w:pPr>
          </w:p>
        </w:tc>
      </w:tr>
      <w:tr w:rsidR="009E1869" w:rsidRPr="006F5CAD" w14:paraId="5FB9FC04" w14:textId="77777777" w:rsidTr="00BE5DDF">
        <w:trPr>
          <w:jc w:val="center"/>
        </w:trPr>
        <w:tc>
          <w:tcPr>
            <w:tcW w:w="2994" w:type="dxa"/>
            <w:tcBorders>
              <w:top w:val="nil"/>
              <w:left w:val="single" w:sz="4" w:space="0" w:color="auto"/>
              <w:bottom w:val="nil"/>
              <w:right w:val="single" w:sz="4" w:space="0" w:color="auto"/>
            </w:tcBorders>
            <w:vAlign w:val="center"/>
          </w:tcPr>
          <w:p w14:paraId="4CE092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699C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F278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8D0FB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A16C0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2</w:t>
            </w:r>
          </w:p>
        </w:tc>
      </w:tr>
      <w:tr w:rsidR="009E1869" w:rsidRPr="006F5CAD" w14:paraId="7DEF4EB2" w14:textId="77777777" w:rsidTr="00BE5DDF">
        <w:trPr>
          <w:jc w:val="center"/>
        </w:trPr>
        <w:tc>
          <w:tcPr>
            <w:tcW w:w="2994" w:type="dxa"/>
            <w:tcBorders>
              <w:top w:val="nil"/>
              <w:left w:val="single" w:sz="4" w:space="0" w:color="auto"/>
              <w:bottom w:val="nil"/>
              <w:right w:val="single" w:sz="4" w:space="0" w:color="auto"/>
            </w:tcBorders>
            <w:vAlign w:val="center"/>
          </w:tcPr>
          <w:p w14:paraId="7D061D7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EA61DC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20FC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B3F1B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104D3B79" w14:textId="77777777" w:rsidR="009E1869" w:rsidRPr="006F5CAD" w:rsidRDefault="009E1869" w:rsidP="00BF281D">
            <w:pPr>
              <w:pStyle w:val="TAC"/>
              <w:rPr>
                <w:rFonts w:cs="Arial"/>
                <w:color w:val="000000"/>
                <w:szCs w:val="18"/>
                <w:lang w:eastAsia="zh-CN" w:bidi="ar"/>
              </w:rPr>
            </w:pPr>
          </w:p>
        </w:tc>
      </w:tr>
      <w:tr w:rsidR="009E1869" w:rsidRPr="006F5CAD" w14:paraId="4631939D" w14:textId="77777777" w:rsidTr="00BE5DDF">
        <w:trPr>
          <w:jc w:val="center"/>
        </w:trPr>
        <w:tc>
          <w:tcPr>
            <w:tcW w:w="2994" w:type="dxa"/>
            <w:tcBorders>
              <w:top w:val="nil"/>
              <w:left w:val="single" w:sz="4" w:space="0" w:color="auto"/>
              <w:bottom w:val="nil"/>
              <w:right w:val="single" w:sz="4" w:space="0" w:color="auto"/>
            </w:tcBorders>
            <w:vAlign w:val="center"/>
          </w:tcPr>
          <w:p w14:paraId="60AAF6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B6E6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7156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ED81C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E97F227" w14:textId="77777777" w:rsidR="009E1869" w:rsidRPr="006F5CAD" w:rsidRDefault="009E1869" w:rsidP="00BF281D">
            <w:pPr>
              <w:pStyle w:val="TAC"/>
              <w:rPr>
                <w:rFonts w:cs="Arial"/>
                <w:color w:val="000000"/>
                <w:szCs w:val="18"/>
                <w:lang w:eastAsia="zh-CN" w:bidi="ar"/>
              </w:rPr>
            </w:pPr>
          </w:p>
        </w:tc>
      </w:tr>
      <w:tr w:rsidR="009E1869" w:rsidRPr="006F5CAD" w14:paraId="24AF2359" w14:textId="77777777" w:rsidTr="00BE5DDF">
        <w:trPr>
          <w:jc w:val="center"/>
        </w:trPr>
        <w:tc>
          <w:tcPr>
            <w:tcW w:w="2994" w:type="dxa"/>
            <w:tcBorders>
              <w:top w:val="nil"/>
              <w:left w:val="single" w:sz="4" w:space="0" w:color="auto"/>
              <w:bottom w:val="nil"/>
              <w:right w:val="single" w:sz="4" w:space="0" w:color="auto"/>
            </w:tcBorders>
            <w:vAlign w:val="center"/>
          </w:tcPr>
          <w:p w14:paraId="76F8D8E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3A530B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9C10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F7E20E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4BFFF3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51DAFE4C" w14:textId="77777777" w:rsidTr="00BE5DDF">
        <w:trPr>
          <w:jc w:val="center"/>
        </w:trPr>
        <w:tc>
          <w:tcPr>
            <w:tcW w:w="2994" w:type="dxa"/>
            <w:tcBorders>
              <w:top w:val="nil"/>
              <w:left w:val="single" w:sz="4" w:space="0" w:color="auto"/>
              <w:bottom w:val="nil"/>
              <w:right w:val="single" w:sz="4" w:space="0" w:color="auto"/>
            </w:tcBorders>
            <w:vAlign w:val="center"/>
          </w:tcPr>
          <w:p w14:paraId="6DEBC78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534B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9FC8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DAE9E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764BB7E7" w14:textId="77777777" w:rsidR="009E1869" w:rsidRPr="006F5CAD" w:rsidRDefault="009E1869" w:rsidP="00BF281D">
            <w:pPr>
              <w:pStyle w:val="TAC"/>
              <w:rPr>
                <w:rFonts w:cs="Arial"/>
                <w:color w:val="000000"/>
                <w:szCs w:val="18"/>
                <w:lang w:eastAsia="zh-CN" w:bidi="ar"/>
              </w:rPr>
            </w:pPr>
          </w:p>
        </w:tc>
      </w:tr>
      <w:tr w:rsidR="009E1869" w:rsidRPr="006F5CAD" w14:paraId="0764A1E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95A7A4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12F43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03282"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0E6C2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5592170" w14:textId="77777777" w:rsidR="009E1869" w:rsidRPr="006F5CAD" w:rsidRDefault="009E1869" w:rsidP="00BF281D">
            <w:pPr>
              <w:pStyle w:val="TAC"/>
              <w:rPr>
                <w:rFonts w:cs="Arial"/>
                <w:color w:val="000000"/>
                <w:szCs w:val="18"/>
                <w:lang w:eastAsia="zh-CN" w:bidi="ar"/>
              </w:rPr>
            </w:pPr>
          </w:p>
        </w:tc>
      </w:tr>
      <w:tr w:rsidR="009E1869" w:rsidRPr="006F5CAD" w14:paraId="5578B9D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AA4CB94" w14:textId="77777777" w:rsidR="009E1869" w:rsidRPr="006F5CAD" w:rsidRDefault="009E1869" w:rsidP="00BF281D">
            <w:pPr>
              <w:pStyle w:val="TAC"/>
              <w:rPr>
                <w:lang w:eastAsia="zh-CN"/>
              </w:rPr>
            </w:pPr>
            <w:r w:rsidRPr="006F5CAD">
              <w:rPr>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5F22B55F"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194D7B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624C8B8"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C3525F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FF515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E18A0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716BD7F1" w14:textId="77777777" w:rsidTr="00BE5DDF">
        <w:trPr>
          <w:jc w:val="center"/>
        </w:trPr>
        <w:tc>
          <w:tcPr>
            <w:tcW w:w="2994" w:type="dxa"/>
            <w:tcBorders>
              <w:top w:val="nil"/>
              <w:left w:val="single" w:sz="4" w:space="0" w:color="auto"/>
              <w:bottom w:val="nil"/>
              <w:right w:val="single" w:sz="4" w:space="0" w:color="auto"/>
            </w:tcBorders>
            <w:vAlign w:val="center"/>
          </w:tcPr>
          <w:p w14:paraId="137EF0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E8FE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4A10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51E9F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128AC9C9" w14:textId="77777777" w:rsidR="009E1869" w:rsidRPr="006F5CAD" w:rsidRDefault="009E1869" w:rsidP="00BF281D">
            <w:pPr>
              <w:pStyle w:val="TAC"/>
              <w:rPr>
                <w:rFonts w:cs="Arial"/>
                <w:color w:val="000000"/>
                <w:szCs w:val="18"/>
                <w:lang w:eastAsia="zh-CN" w:bidi="ar"/>
              </w:rPr>
            </w:pPr>
          </w:p>
        </w:tc>
      </w:tr>
      <w:tr w:rsidR="009E1869" w:rsidRPr="006F5CAD" w14:paraId="69ECA471" w14:textId="77777777" w:rsidTr="00BE5DDF">
        <w:trPr>
          <w:jc w:val="center"/>
        </w:trPr>
        <w:tc>
          <w:tcPr>
            <w:tcW w:w="2994" w:type="dxa"/>
            <w:tcBorders>
              <w:top w:val="nil"/>
              <w:left w:val="single" w:sz="4" w:space="0" w:color="auto"/>
              <w:bottom w:val="nil"/>
              <w:right w:val="single" w:sz="4" w:space="0" w:color="auto"/>
            </w:tcBorders>
            <w:vAlign w:val="center"/>
          </w:tcPr>
          <w:p w14:paraId="514834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A00FD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1A8A4B"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38629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A2B4B17" w14:textId="77777777" w:rsidR="009E1869" w:rsidRPr="006F5CAD" w:rsidRDefault="009E1869" w:rsidP="00BF281D">
            <w:pPr>
              <w:pStyle w:val="TAC"/>
              <w:rPr>
                <w:rFonts w:cs="Arial"/>
                <w:color w:val="000000"/>
                <w:szCs w:val="18"/>
                <w:lang w:eastAsia="zh-CN" w:bidi="ar"/>
              </w:rPr>
            </w:pPr>
          </w:p>
        </w:tc>
      </w:tr>
      <w:tr w:rsidR="009E1869" w:rsidRPr="006F5CAD" w14:paraId="6450342E" w14:textId="77777777" w:rsidTr="00BE5DDF">
        <w:trPr>
          <w:jc w:val="center"/>
        </w:trPr>
        <w:tc>
          <w:tcPr>
            <w:tcW w:w="2994" w:type="dxa"/>
            <w:tcBorders>
              <w:top w:val="nil"/>
              <w:left w:val="single" w:sz="4" w:space="0" w:color="auto"/>
              <w:bottom w:val="nil"/>
              <w:right w:val="single" w:sz="4" w:space="0" w:color="auto"/>
            </w:tcBorders>
            <w:vAlign w:val="center"/>
          </w:tcPr>
          <w:p w14:paraId="366D834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5126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697E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F6E93D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2B9D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4F0A8EBF" w14:textId="77777777" w:rsidTr="00BE5DDF">
        <w:trPr>
          <w:jc w:val="center"/>
        </w:trPr>
        <w:tc>
          <w:tcPr>
            <w:tcW w:w="2994" w:type="dxa"/>
            <w:tcBorders>
              <w:top w:val="nil"/>
              <w:left w:val="single" w:sz="4" w:space="0" w:color="auto"/>
              <w:bottom w:val="nil"/>
              <w:right w:val="single" w:sz="4" w:space="0" w:color="auto"/>
            </w:tcBorders>
            <w:vAlign w:val="center"/>
          </w:tcPr>
          <w:p w14:paraId="73EEA99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5ED00B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2284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11036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8BCD380" w14:textId="77777777" w:rsidR="009E1869" w:rsidRPr="006F5CAD" w:rsidRDefault="009E1869" w:rsidP="00BF281D">
            <w:pPr>
              <w:pStyle w:val="TAC"/>
              <w:rPr>
                <w:rFonts w:cs="Arial"/>
                <w:color w:val="000000"/>
                <w:szCs w:val="18"/>
                <w:lang w:eastAsia="zh-CN" w:bidi="ar"/>
              </w:rPr>
            </w:pPr>
          </w:p>
        </w:tc>
      </w:tr>
      <w:tr w:rsidR="009E1869" w:rsidRPr="006F5CAD" w14:paraId="488BBE71" w14:textId="77777777" w:rsidTr="00BE5DDF">
        <w:trPr>
          <w:jc w:val="center"/>
        </w:trPr>
        <w:tc>
          <w:tcPr>
            <w:tcW w:w="2994" w:type="dxa"/>
            <w:tcBorders>
              <w:top w:val="nil"/>
              <w:left w:val="single" w:sz="4" w:space="0" w:color="auto"/>
              <w:bottom w:val="nil"/>
              <w:right w:val="single" w:sz="4" w:space="0" w:color="auto"/>
            </w:tcBorders>
            <w:vAlign w:val="center"/>
          </w:tcPr>
          <w:p w14:paraId="6313068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EE84B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7581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AB80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1655C1E" w14:textId="77777777" w:rsidR="009E1869" w:rsidRPr="006F5CAD" w:rsidRDefault="009E1869" w:rsidP="00BF281D">
            <w:pPr>
              <w:pStyle w:val="TAC"/>
              <w:rPr>
                <w:rFonts w:cs="Arial"/>
                <w:color w:val="000000"/>
                <w:szCs w:val="18"/>
                <w:lang w:eastAsia="zh-CN" w:bidi="ar"/>
              </w:rPr>
            </w:pPr>
          </w:p>
        </w:tc>
      </w:tr>
      <w:tr w:rsidR="009E1869" w:rsidRPr="006F5CAD" w14:paraId="40B4C1BA" w14:textId="77777777" w:rsidTr="00BE5DDF">
        <w:trPr>
          <w:jc w:val="center"/>
        </w:trPr>
        <w:tc>
          <w:tcPr>
            <w:tcW w:w="2994" w:type="dxa"/>
            <w:tcBorders>
              <w:top w:val="nil"/>
              <w:left w:val="single" w:sz="4" w:space="0" w:color="auto"/>
              <w:bottom w:val="nil"/>
              <w:right w:val="single" w:sz="4" w:space="0" w:color="auto"/>
            </w:tcBorders>
            <w:vAlign w:val="center"/>
          </w:tcPr>
          <w:p w14:paraId="3415E33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B9CF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86A4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F14D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F23EF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C6F8B7C" w14:textId="77777777" w:rsidTr="00BE5DDF">
        <w:trPr>
          <w:jc w:val="center"/>
        </w:trPr>
        <w:tc>
          <w:tcPr>
            <w:tcW w:w="2994" w:type="dxa"/>
            <w:tcBorders>
              <w:top w:val="nil"/>
              <w:left w:val="single" w:sz="4" w:space="0" w:color="auto"/>
              <w:bottom w:val="nil"/>
              <w:right w:val="single" w:sz="4" w:space="0" w:color="auto"/>
            </w:tcBorders>
            <w:vAlign w:val="center"/>
          </w:tcPr>
          <w:p w14:paraId="7178E65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2A904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D8519"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8180EB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2DF934E9" w14:textId="77777777" w:rsidR="009E1869" w:rsidRPr="006F5CAD" w:rsidRDefault="009E1869" w:rsidP="00BF281D">
            <w:pPr>
              <w:pStyle w:val="TAC"/>
              <w:rPr>
                <w:rFonts w:cs="Arial"/>
                <w:color w:val="000000"/>
                <w:szCs w:val="18"/>
                <w:lang w:eastAsia="zh-CN" w:bidi="ar"/>
              </w:rPr>
            </w:pPr>
          </w:p>
        </w:tc>
      </w:tr>
      <w:tr w:rsidR="009E1869" w:rsidRPr="006F5CAD" w14:paraId="2A4560F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E4700C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4F54E8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327B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A6EBD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AB3AECB" w14:textId="77777777" w:rsidR="009E1869" w:rsidRPr="006F5CAD" w:rsidRDefault="009E1869" w:rsidP="00BF281D">
            <w:pPr>
              <w:pStyle w:val="TAC"/>
              <w:rPr>
                <w:rFonts w:cs="Arial"/>
                <w:color w:val="000000"/>
                <w:szCs w:val="18"/>
                <w:lang w:eastAsia="zh-CN" w:bidi="ar"/>
              </w:rPr>
            </w:pPr>
          </w:p>
        </w:tc>
      </w:tr>
      <w:tr w:rsidR="009E1869" w:rsidRPr="006F5CAD" w14:paraId="7C57638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2A68913" w14:textId="77777777" w:rsidR="009E1869" w:rsidRPr="006F5CAD" w:rsidRDefault="009E1869" w:rsidP="00BF281D">
            <w:pPr>
              <w:pStyle w:val="TAC"/>
              <w:rPr>
                <w:lang w:eastAsia="zh-CN"/>
              </w:rPr>
            </w:pPr>
            <w:r w:rsidRPr="006F5CAD">
              <w:rPr>
                <w:lang w:eastAsia="zh-CN"/>
              </w:rPr>
              <w:t>CA_n2A-n48A-n66(2A)</w:t>
            </w:r>
          </w:p>
        </w:tc>
        <w:tc>
          <w:tcPr>
            <w:tcW w:w="2545" w:type="dxa"/>
            <w:tcBorders>
              <w:top w:val="single" w:sz="4" w:space="0" w:color="auto"/>
              <w:left w:val="single" w:sz="4" w:space="0" w:color="auto"/>
              <w:bottom w:val="nil"/>
              <w:right w:val="single" w:sz="4" w:space="0" w:color="auto"/>
            </w:tcBorders>
            <w:vAlign w:val="center"/>
          </w:tcPr>
          <w:p w14:paraId="09E57C77"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43E49D8C"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347CE62B"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696BF1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2D831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D09CF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55DE4351" w14:textId="77777777" w:rsidTr="00BE5DDF">
        <w:trPr>
          <w:jc w:val="center"/>
        </w:trPr>
        <w:tc>
          <w:tcPr>
            <w:tcW w:w="2994" w:type="dxa"/>
            <w:tcBorders>
              <w:top w:val="nil"/>
              <w:left w:val="single" w:sz="4" w:space="0" w:color="auto"/>
              <w:bottom w:val="nil"/>
              <w:right w:val="single" w:sz="4" w:space="0" w:color="auto"/>
            </w:tcBorders>
            <w:vAlign w:val="center"/>
          </w:tcPr>
          <w:p w14:paraId="3F9230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64DF0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6CE4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24130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1FB6F00" w14:textId="77777777" w:rsidR="009E1869" w:rsidRPr="006F5CAD" w:rsidRDefault="009E1869" w:rsidP="00BF281D">
            <w:pPr>
              <w:pStyle w:val="TAC"/>
              <w:rPr>
                <w:rFonts w:cs="Arial"/>
                <w:color w:val="000000"/>
                <w:szCs w:val="18"/>
                <w:lang w:eastAsia="zh-CN" w:bidi="ar"/>
              </w:rPr>
            </w:pPr>
          </w:p>
        </w:tc>
      </w:tr>
      <w:tr w:rsidR="009E1869" w:rsidRPr="006F5CAD" w14:paraId="375E8A7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AC95F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5073C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57A8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EA1E2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4929B59" w14:textId="77777777" w:rsidR="009E1869" w:rsidRPr="006F5CAD" w:rsidRDefault="009E1869" w:rsidP="00BF281D">
            <w:pPr>
              <w:pStyle w:val="TAC"/>
              <w:rPr>
                <w:rFonts w:cs="Arial"/>
                <w:color w:val="000000"/>
                <w:szCs w:val="18"/>
                <w:lang w:eastAsia="zh-CN" w:bidi="ar"/>
              </w:rPr>
            </w:pPr>
          </w:p>
        </w:tc>
      </w:tr>
      <w:tr w:rsidR="009E1869" w:rsidRPr="006F5CAD" w14:paraId="2553018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0F39947" w14:textId="77777777" w:rsidR="009E1869" w:rsidRPr="006F5CAD" w:rsidRDefault="009E1869" w:rsidP="00BF281D">
            <w:pPr>
              <w:pStyle w:val="TAC"/>
              <w:rPr>
                <w:lang w:eastAsia="zh-CN"/>
              </w:rPr>
            </w:pPr>
            <w:r w:rsidRPr="006F5CAD">
              <w:rPr>
                <w:lang w:eastAsia="zh-CN"/>
              </w:rPr>
              <w:t>CA_n2A-n48B-n66(2A)</w:t>
            </w:r>
          </w:p>
        </w:tc>
        <w:tc>
          <w:tcPr>
            <w:tcW w:w="2545" w:type="dxa"/>
            <w:tcBorders>
              <w:top w:val="single" w:sz="4" w:space="0" w:color="auto"/>
              <w:left w:val="single" w:sz="4" w:space="0" w:color="auto"/>
              <w:bottom w:val="nil"/>
              <w:right w:val="single" w:sz="4" w:space="0" w:color="auto"/>
            </w:tcBorders>
            <w:vAlign w:val="center"/>
          </w:tcPr>
          <w:p w14:paraId="5C4C17A7"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E3439D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649C7EB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62B7265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274710A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CA_n48B-n66A</w:t>
            </w:r>
          </w:p>
          <w:p w14:paraId="6C57AFB6" w14:textId="77777777" w:rsidR="009E1869" w:rsidRPr="006F5CAD" w:rsidRDefault="009E1869" w:rsidP="00BF281D">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AFCC46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07F48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3D50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2926F600" w14:textId="77777777" w:rsidTr="00BE5DDF">
        <w:trPr>
          <w:jc w:val="center"/>
        </w:trPr>
        <w:tc>
          <w:tcPr>
            <w:tcW w:w="2994" w:type="dxa"/>
            <w:tcBorders>
              <w:top w:val="nil"/>
              <w:left w:val="single" w:sz="4" w:space="0" w:color="auto"/>
              <w:bottom w:val="nil"/>
              <w:right w:val="single" w:sz="4" w:space="0" w:color="auto"/>
            </w:tcBorders>
            <w:vAlign w:val="center"/>
          </w:tcPr>
          <w:p w14:paraId="7C6D6A9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9EC33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44D87"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0F1C7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7C4EF8F" w14:textId="77777777" w:rsidR="009E1869" w:rsidRPr="006F5CAD" w:rsidRDefault="009E1869" w:rsidP="00BF281D">
            <w:pPr>
              <w:pStyle w:val="TAC"/>
              <w:rPr>
                <w:rFonts w:cs="Arial"/>
                <w:color w:val="000000"/>
                <w:szCs w:val="18"/>
                <w:lang w:eastAsia="zh-CN" w:bidi="ar"/>
              </w:rPr>
            </w:pPr>
          </w:p>
        </w:tc>
      </w:tr>
      <w:tr w:rsidR="009E1869" w:rsidRPr="006F5CAD" w14:paraId="36D4A40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6B8288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1F89F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EBDF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CB618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168A6D2" w14:textId="77777777" w:rsidR="009E1869" w:rsidRPr="006F5CAD" w:rsidRDefault="009E1869" w:rsidP="00BF281D">
            <w:pPr>
              <w:pStyle w:val="TAC"/>
              <w:rPr>
                <w:rFonts w:cs="Arial"/>
                <w:color w:val="000000"/>
                <w:szCs w:val="18"/>
                <w:lang w:eastAsia="zh-CN" w:bidi="ar"/>
              </w:rPr>
            </w:pPr>
          </w:p>
        </w:tc>
      </w:tr>
      <w:tr w:rsidR="009E1869" w:rsidRPr="006F5CAD" w14:paraId="4AC3D27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6A55CF0" w14:textId="77777777" w:rsidR="009E1869" w:rsidRPr="006F5CAD" w:rsidRDefault="009E1869" w:rsidP="00BF281D">
            <w:pPr>
              <w:pStyle w:val="TAC"/>
              <w:rPr>
                <w:lang w:eastAsia="zh-CN"/>
              </w:rPr>
            </w:pPr>
            <w:r w:rsidRPr="006F5CAD">
              <w:rPr>
                <w:lang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60EB261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38216EC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75A40FD3"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20006B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0D83A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F805ED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6035DD5E" w14:textId="77777777" w:rsidTr="00BE5DDF">
        <w:trPr>
          <w:jc w:val="center"/>
        </w:trPr>
        <w:tc>
          <w:tcPr>
            <w:tcW w:w="2994" w:type="dxa"/>
            <w:tcBorders>
              <w:top w:val="nil"/>
              <w:left w:val="single" w:sz="4" w:space="0" w:color="auto"/>
              <w:bottom w:val="nil"/>
              <w:right w:val="single" w:sz="4" w:space="0" w:color="auto"/>
            </w:tcBorders>
            <w:vAlign w:val="center"/>
          </w:tcPr>
          <w:p w14:paraId="556D45E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200E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6656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FE142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11576121" w14:textId="77777777" w:rsidR="009E1869" w:rsidRPr="006F5CAD" w:rsidRDefault="009E1869" w:rsidP="00BF281D">
            <w:pPr>
              <w:pStyle w:val="TAC"/>
              <w:rPr>
                <w:rFonts w:cs="Arial"/>
                <w:color w:val="000000"/>
                <w:szCs w:val="18"/>
                <w:lang w:eastAsia="zh-CN" w:bidi="ar"/>
              </w:rPr>
            </w:pPr>
          </w:p>
        </w:tc>
      </w:tr>
      <w:tr w:rsidR="009E1869" w:rsidRPr="006F5CAD" w14:paraId="2366CB5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D7A49B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6A16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7522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16DDC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463B88" w14:textId="77777777" w:rsidR="009E1869" w:rsidRPr="006F5CAD" w:rsidRDefault="009E1869" w:rsidP="00BF281D">
            <w:pPr>
              <w:pStyle w:val="TAC"/>
              <w:rPr>
                <w:rFonts w:cs="Arial"/>
                <w:color w:val="000000"/>
                <w:szCs w:val="18"/>
                <w:lang w:eastAsia="zh-CN" w:bidi="ar"/>
              </w:rPr>
            </w:pPr>
          </w:p>
        </w:tc>
      </w:tr>
      <w:tr w:rsidR="009E1869" w:rsidRPr="006F5CAD" w14:paraId="328CC0B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9948B66" w14:textId="77777777" w:rsidR="009E1869" w:rsidRPr="006F5CAD" w:rsidRDefault="009E1869" w:rsidP="00BF281D">
            <w:pPr>
              <w:pStyle w:val="TAC"/>
              <w:rPr>
                <w:lang w:eastAsia="zh-CN"/>
              </w:rPr>
            </w:pPr>
            <w:r w:rsidRPr="006F5CAD">
              <w:rPr>
                <w:lang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12B48F0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33DF407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16B87E3B"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ECF59F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BB9CA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F7625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6E09D3F8" w14:textId="77777777" w:rsidTr="00BE5DDF">
        <w:trPr>
          <w:jc w:val="center"/>
        </w:trPr>
        <w:tc>
          <w:tcPr>
            <w:tcW w:w="2994" w:type="dxa"/>
            <w:tcBorders>
              <w:top w:val="nil"/>
              <w:left w:val="single" w:sz="4" w:space="0" w:color="auto"/>
              <w:bottom w:val="nil"/>
              <w:right w:val="single" w:sz="4" w:space="0" w:color="auto"/>
            </w:tcBorders>
            <w:vAlign w:val="center"/>
          </w:tcPr>
          <w:p w14:paraId="5CC8E7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6898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B11B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AD2733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69ADC7F" w14:textId="77777777" w:rsidR="009E1869" w:rsidRPr="006F5CAD" w:rsidRDefault="009E1869" w:rsidP="00BF281D">
            <w:pPr>
              <w:pStyle w:val="TAC"/>
              <w:rPr>
                <w:rFonts w:cs="Arial"/>
                <w:color w:val="000000"/>
                <w:szCs w:val="18"/>
                <w:lang w:eastAsia="zh-CN" w:bidi="ar"/>
              </w:rPr>
            </w:pPr>
          </w:p>
        </w:tc>
      </w:tr>
      <w:tr w:rsidR="009E1869" w:rsidRPr="006F5CAD" w14:paraId="7D4FD48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A15B72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1FEF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36617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452F4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032861E" w14:textId="77777777" w:rsidR="009E1869" w:rsidRPr="006F5CAD" w:rsidRDefault="009E1869" w:rsidP="00BF281D">
            <w:pPr>
              <w:pStyle w:val="TAC"/>
              <w:rPr>
                <w:rFonts w:cs="Arial"/>
                <w:color w:val="000000"/>
                <w:szCs w:val="18"/>
                <w:lang w:eastAsia="zh-CN" w:bidi="ar"/>
              </w:rPr>
            </w:pPr>
          </w:p>
        </w:tc>
      </w:tr>
      <w:tr w:rsidR="009E1869" w:rsidRPr="006F5CAD" w14:paraId="088A469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A997FFB" w14:textId="77777777" w:rsidR="009E1869" w:rsidRPr="006F5CAD" w:rsidRDefault="009E1869" w:rsidP="00BF281D">
            <w:pPr>
              <w:pStyle w:val="TAC"/>
              <w:rPr>
                <w:lang w:eastAsia="zh-CN"/>
              </w:rPr>
            </w:pPr>
            <w:r w:rsidRPr="006F5CAD">
              <w:rPr>
                <w:lang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6DCFB5E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481F9D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1959A8DC"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FAFC2E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D526F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044555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87016CC" w14:textId="77777777" w:rsidTr="00BE5DDF">
        <w:trPr>
          <w:jc w:val="center"/>
        </w:trPr>
        <w:tc>
          <w:tcPr>
            <w:tcW w:w="2994" w:type="dxa"/>
            <w:tcBorders>
              <w:top w:val="nil"/>
              <w:left w:val="single" w:sz="4" w:space="0" w:color="auto"/>
              <w:bottom w:val="nil"/>
              <w:right w:val="single" w:sz="4" w:space="0" w:color="auto"/>
            </w:tcBorders>
            <w:vAlign w:val="center"/>
          </w:tcPr>
          <w:p w14:paraId="3BC1F46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CAEBF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A371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AF82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0D1D4F18" w14:textId="77777777" w:rsidR="009E1869" w:rsidRPr="006F5CAD" w:rsidRDefault="009E1869" w:rsidP="00BF281D">
            <w:pPr>
              <w:pStyle w:val="TAC"/>
              <w:rPr>
                <w:rFonts w:cs="Arial"/>
                <w:color w:val="000000"/>
                <w:szCs w:val="18"/>
                <w:lang w:eastAsia="zh-CN" w:bidi="ar"/>
              </w:rPr>
            </w:pPr>
          </w:p>
        </w:tc>
      </w:tr>
      <w:tr w:rsidR="009E1869" w:rsidRPr="006F5CAD" w14:paraId="0D9E04C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F276A1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61E20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8F77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99C5C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84441D3" w14:textId="77777777" w:rsidR="009E1869" w:rsidRPr="006F5CAD" w:rsidRDefault="009E1869" w:rsidP="00BF281D">
            <w:pPr>
              <w:pStyle w:val="TAC"/>
              <w:rPr>
                <w:rFonts w:cs="Arial"/>
                <w:color w:val="000000"/>
                <w:szCs w:val="18"/>
                <w:lang w:eastAsia="zh-CN" w:bidi="ar"/>
              </w:rPr>
            </w:pPr>
          </w:p>
        </w:tc>
      </w:tr>
      <w:tr w:rsidR="009E1869" w:rsidRPr="006F5CAD" w14:paraId="15FB3235"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22A514A" w14:textId="77777777" w:rsidR="009E1869" w:rsidRPr="006F5CAD" w:rsidRDefault="009E1869" w:rsidP="00BF281D">
            <w:pPr>
              <w:pStyle w:val="TAC"/>
              <w:rPr>
                <w:lang w:eastAsia="zh-CN"/>
              </w:rPr>
            </w:pPr>
            <w:r w:rsidRPr="006F5CAD">
              <w:rPr>
                <w:lang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2C7D3530"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A6E39D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1AE084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1C8092D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0B8D1B8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CA_n48B-n66A</w:t>
            </w:r>
          </w:p>
          <w:p w14:paraId="3F665F24" w14:textId="77777777" w:rsidR="009E1869" w:rsidRPr="006F5CAD" w:rsidRDefault="009E1869" w:rsidP="00BF281D">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55CB208"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26C17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9D89C9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55E037A2" w14:textId="77777777" w:rsidTr="00BE5DDF">
        <w:trPr>
          <w:jc w:val="center"/>
        </w:trPr>
        <w:tc>
          <w:tcPr>
            <w:tcW w:w="2994" w:type="dxa"/>
            <w:tcBorders>
              <w:top w:val="nil"/>
              <w:left w:val="single" w:sz="4" w:space="0" w:color="auto"/>
              <w:bottom w:val="nil"/>
              <w:right w:val="single" w:sz="4" w:space="0" w:color="auto"/>
            </w:tcBorders>
            <w:vAlign w:val="center"/>
          </w:tcPr>
          <w:p w14:paraId="60C1D25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6AEA76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58C772"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E866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13C3B415" w14:textId="77777777" w:rsidR="009E1869" w:rsidRPr="006F5CAD" w:rsidRDefault="009E1869" w:rsidP="00BF281D">
            <w:pPr>
              <w:pStyle w:val="TAC"/>
              <w:rPr>
                <w:rFonts w:cs="Arial"/>
                <w:color w:val="000000"/>
                <w:szCs w:val="18"/>
                <w:lang w:eastAsia="zh-CN" w:bidi="ar"/>
              </w:rPr>
            </w:pPr>
          </w:p>
        </w:tc>
      </w:tr>
      <w:tr w:rsidR="009E1869" w:rsidRPr="006F5CAD" w14:paraId="58C18E7F"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5C32FE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C12440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9A65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FEA4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90826B3" w14:textId="77777777" w:rsidR="009E1869" w:rsidRPr="006F5CAD" w:rsidRDefault="009E1869" w:rsidP="00BF281D">
            <w:pPr>
              <w:pStyle w:val="TAC"/>
              <w:rPr>
                <w:rFonts w:cs="Arial"/>
                <w:color w:val="000000"/>
                <w:szCs w:val="18"/>
                <w:lang w:eastAsia="zh-CN" w:bidi="ar"/>
              </w:rPr>
            </w:pPr>
          </w:p>
        </w:tc>
      </w:tr>
      <w:tr w:rsidR="009E1869" w:rsidRPr="006F5CAD" w14:paraId="07A5891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4848671" w14:textId="77777777" w:rsidR="009E1869" w:rsidRPr="006F5CAD" w:rsidRDefault="009E1869" w:rsidP="00BF281D">
            <w:pPr>
              <w:pStyle w:val="TAC"/>
              <w:rPr>
                <w:lang w:eastAsia="zh-CN"/>
              </w:rPr>
            </w:pPr>
            <w:r w:rsidRPr="006F5CAD">
              <w:rPr>
                <w:lang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3B264A8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47062710"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2155A9E"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842360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1F106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5C4BD7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E307738" w14:textId="77777777" w:rsidTr="00BE5DDF">
        <w:trPr>
          <w:jc w:val="center"/>
        </w:trPr>
        <w:tc>
          <w:tcPr>
            <w:tcW w:w="2994" w:type="dxa"/>
            <w:tcBorders>
              <w:top w:val="nil"/>
              <w:left w:val="single" w:sz="4" w:space="0" w:color="auto"/>
              <w:bottom w:val="nil"/>
              <w:right w:val="single" w:sz="4" w:space="0" w:color="auto"/>
            </w:tcBorders>
            <w:vAlign w:val="center"/>
          </w:tcPr>
          <w:p w14:paraId="748867A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FFC818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0E8A4"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E9869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2FDD0C5F" w14:textId="77777777" w:rsidR="009E1869" w:rsidRPr="006F5CAD" w:rsidRDefault="009E1869" w:rsidP="00BF281D">
            <w:pPr>
              <w:pStyle w:val="TAC"/>
              <w:rPr>
                <w:rFonts w:cs="Arial"/>
                <w:color w:val="000000"/>
                <w:szCs w:val="18"/>
                <w:lang w:eastAsia="zh-CN" w:bidi="ar"/>
              </w:rPr>
            </w:pPr>
          </w:p>
        </w:tc>
      </w:tr>
      <w:tr w:rsidR="009E1869" w:rsidRPr="006F5CAD" w14:paraId="0C7E1D1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45A8FF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151AA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4248B"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FA8F2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952E73E" w14:textId="77777777" w:rsidR="009E1869" w:rsidRPr="006F5CAD" w:rsidRDefault="009E1869" w:rsidP="00BF281D">
            <w:pPr>
              <w:pStyle w:val="TAC"/>
              <w:rPr>
                <w:rFonts w:cs="Arial"/>
                <w:color w:val="000000"/>
                <w:szCs w:val="18"/>
                <w:lang w:eastAsia="zh-CN" w:bidi="ar"/>
              </w:rPr>
            </w:pPr>
          </w:p>
        </w:tc>
      </w:tr>
      <w:tr w:rsidR="009E1869" w:rsidRPr="006F5CAD" w14:paraId="319ECB5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D2E3CCA" w14:textId="77777777" w:rsidR="009E1869" w:rsidRPr="006F5CAD" w:rsidRDefault="009E1869" w:rsidP="00BF281D">
            <w:pPr>
              <w:pStyle w:val="TAC"/>
              <w:rPr>
                <w:lang w:eastAsia="zh-CN"/>
              </w:rPr>
            </w:pPr>
            <w:r w:rsidRPr="006F5CAD">
              <w:rPr>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51DEF7E2" w14:textId="77777777" w:rsidR="009E1869" w:rsidRPr="006F5CAD" w:rsidRDefault="009E1869" w:rsidP="00BF281D">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71D8858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1A873927" w14:textId="77777777" w:rsidR="009E1869" w:rsidRPr="006F5CAD" w:rsidRDefault="009E1869" w:rsidP="00BF281D">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A84E2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CA345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4693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D0AA2D1" w14:textId="77777777" w:rsidTr="00BE5DDF">
        <w:trPr>
          <w:jc w:val="center"/>
        </w:trPr>
        <w:tc>
          <w:tcPr>
            <w:tcW w:w="2994" w:type="dxa"/>
            <w:tcBorders>
              <w:top w:val="nil"/>
              <w:left w:val="single" w:sz="4" w:space="0" w:color="auto"/>
              <w:bottom w:val="nil"/>
              <w:right w:val="single" w:sz="4" w:space="0" w:color="auto"/>
            </w:tcBorders>
            <w:vAlign w:val="center"/>
          </w:tcPr>
          <w:p w14:paraId="33EAE6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A604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78429"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35FC1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41537CE" w14:textId="77777777" w:rsidR="009E1869" w:rsidRPr="006F5CAD" w:rsidRDefault="009E1869" w:rsidP="00BF281D">
            <w:pPr>
              <w:pStyle w:val="TAC"/>
              <w:rPr>
                <w:rFonts w:cs="Arial"/>
                <w:color w:val="000000"/>
                <w:szCs w:val="18"/>
                <w:lang w:eastAsia="zh-CN" w:bidi="ar"/>
              </w:rPr>
            </w:pPr>
          </w:p>
        </w:tc>
      </w:tr>
      <w:tr w:rsidR="009E1869" w:rsidRPr="006F5CAD" w14:paraId="4B7F4163" w14:textId="77777777" w:rsidTr="00BE5DDF">
        <w:trPr>
          <w:jc w:val="center"/>
        </w:trPr>
        <w:tc>
          <w:tcPr>
            <w:tcW w:w="2994" w:type="dxa"/>
            <w:tcBorders>
              <w:top w:val="nil"/>
              <w:left w:val="single" w:sz="4" w:space="0" w:color="auto"/>
              <w:bottom w:val="nil"/>
              <w:right w:val="single" w:sz="4" w:space="0" w:color="auto"/>
            </w:tcBorders>
            <w:vAlign w:val="center"/>
          </w:tcPr>
          <w:p w14:paraId="0C15029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1247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46685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1E4FE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EC8A37" w14:textId="77777777" w:rsidR="009E1869" w:rsidRPr="006F5CAD" w:rsidRDefault="009E1869" w:rsidP="00BF281D">
            <w:pPr>
              <w:pStyle w:val="TAC"/>
              <w:rPr>
                <w:rFonts w:cs="Arial"/>
                <w:color w:val="000000"/>
                <w:szCs w:val="18"/>
                <w:lang w:eastAsia="zh-CN" w:bidi="ar"/>
              </w:rPr>
            </w:pPr>
          </w:p>
        </w:tc>
      </w:tr>
      <w:tr w:rsidR="009E1869" w:rsidRPr="006F5CAD" w14:paraId="35BD7D53" w14:textId="77777777" w:rsidTr="00BE5DDF">
        <w:trPr>
          <w:jc w:val="center"/>
        </w:trPr>
        <w:tc>
          <w:tcPr>
            <w:tcW w:w="2994" w:type="dxa"/>
            <w:tcBorders>
              <w:top w:val="nil"/>
              <w:left w:val="single" w:sz="4" w:space="0" w:color="auto"/>
              <w:bottom w:val="nil"/>
              <w:right w:val="single" w:sz="4" w:space="0" w:color="auto"/>
            </w:tcBorders>
            <w:vAlign w:val="center"/>
          </w:tcPr>
          <w:p w14:paraId="6BFC51E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9DEC3B7"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02071156" w14:textId="77777777" w:rsidR="009E1869" w:rsidRPr="006F5CAD" w:rsidRDefault="009E1869" w:rsidP="00BF281D">
            <w:pPr>
              <w:pStyle w:val="TAC"/>
              <w:rPr>
                <w:lang w:eastAsia="zh-CN"/>
              </w:rPr>
            </w:pPr>
            <w:r w:rsidRPr="006F5CAD">
              <w:rPr>
                <w:lang w:eastAsia="zh-CN"/>
              </w:rPr>
              <w:t>CA_n2A-n48A</w:t>
            </w:r>
          </w:p>
          <w:p w14:paraId="6430B927" w14:textId="77777777" w:rsidR="009E1869" w:rsidRPr="006F5CAD" w:rsidRDefault="009E1869" w:rsidP="00BF281D">
            <w:pPr>
              <w:pStyle w:val="TAC"/>
              <w:rPr>
                <w:lang w:eastAsia="zh-CN"/>
              </w:rPr>
            </w:pPr>
            <w:r w:rsidRPr="006F5CAD">
              <w:rPr>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C3BEDC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1CD4C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71B19E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1BCDA73F" w14:textId="77777777" w:rsidTr="00BE5DDF">
        <w:trPr>
          <w:jc w:val="center"/>
        </w:trPr>
        <w:tc>
          <w:tcPr>
            <w:tcW w:w="2994" w:type="dxa"/>
            <w:tcBorders>
              <w:top w:val="nil"/>
              <w:left w:val="single" w:sz="4" w:space="0" w:color="auto"/>
              <w:bottom w:val="nil"/>
              <w:right w:val="single" w:sz="4" w:space="0" w:color="auto"/>
            </w:tcBorders>
            <w:vAlign w:val="center"/>
          </w:tcPr>
          <w:p w14:paraId="417D9AC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AA815B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6019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88F91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CC7E5F3" w14:textId="77777777" w:rsidR="009E1869" w:rsidRPr="006F5CAD" w:rsidRDefault="009E1869" w:rsidP="00BF281D">
            <w:pPr>
              <w:pStyle w:val="TAC"/>
              <w:rPr>
                <w:rFonts w:cs="Arial"/>
                <w:color w:val="000000"/>
                <w:szCs w:val="18"/>
                <w:lang w:eastAsia="zh-CN" w:bidi="ar"/>
              </w:rPr>
            </w:pPr>
          </w:p>
        </w:tc>
      </w:tr>
      <w:tr w:rsidR="009E1869" w:rsidRPr="006F5CAD" w14:paraId="2625494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B95DB0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01604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78CD6"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42D0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8372221" w14:textId="77777777" w:rsidR="009E1869" w:rsidRPr="006F5CAD" w:rsidRDefault="009E1869" w:rsidP="00BF281D">
            <w:pPr>
              <w:pStyle w:val="TAC"/>
              <w:rPr>
                <w:rFonts w:cs="Arial"/>
                <w:color w:val="000000"/>
                <w:szCs w:val="18"/>
                <w:lang w:eastAsia="zh-CN" w:bidi="ar"/>
              </w:rPr>
            </w:pPr>
          </w:p>
        </w:tc>
      </w:tr>
      <w:tr w:rsidR="009E1869" w:rsidRPr="006F5CAD" w14:paraId="4A664A9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F78AA83" w14:textId="77777777" w:rsidR="009E1869" w:rsidRPr="006F5CAD" w:rsidRDefault="009E1869" w:rsidP="00BF281D">
            <w:pPr>
              <w:pStyle w:val="TAC"/>
              <w:rPr>
                <w:lang w:eastAsia="zh-CN"/>
              </w:rPr>
            </w:pPr>
            <w:r w:rsidRPr="006F5CAD">
              <w:rPr>
                <w:rFonts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53326A9C"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5030C8CC"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7A942A0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211E1CCD" w14:textId="77777777" w:rsidR="009E1869" w:rsidRPr="006F5CAD" w:rsidRDefault="009E1869" w:rsidP="00BF281D">
            <w:pPr>
              <w:pStyle w:val="TAC"/>
              <w:rPr>
                <w:lang w:eastAsia="zh-CN"/>
              </w:rPr>
            </w:pPr>
            <w:r w:rsidRPr="006F5CAD">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B43A37D" w14:textId="77777777" w:rsidR="009E1869" w:rsidRPr="006F5CAD" w:rsidRDefault="009E1869" w:rsidP="00BF281D">
            <w:pPr>
              <w:pStyle w:val="TAC"/>
              <w:rPr>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E3C309" w14:textId="77777777" w:rsidR="009E1869" w:rsidRPr="006F5CAD" w:rsidRDefault="009E1869" w:rsidP="00BF281D">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8BDF4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4B41CF9E" w14:textId="77777777" w:rsidTr="00BE5DDF">
        <w:trPr>
          <w:jc w:val="center"/>
        </w:trPr>
        <w:tc>
          <w:tcPr>
            <w:tcW w:w="2994" w:type="dxa"/>
            <w:tcBorders>
              <w:top w:val="nil"/>
              <w:left w:val="single" w:sz="4" w:space="0" w:color="auto"/>
              <w:bottom w:val="nil"/>
              <w:right w:val="single" w:sz="4" w:space="0" w:color="auto"/>
            </w:tcBorders>
            <w:vAlign w:val="center"/>
          </w:tcPr>
          <w:p w14:paraId="5147AFE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3454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CE6C3" w14:textId="77777777" w:rsidR="009E1869" w:rsidRPr="006F5CAD" w:rsidRDefault="009E1869" w:rsidP="00BF281D">
            <w:pPr>
              <w:pStyle w:val="TAC"/>
              <w:rPr>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4DA77E" w14:textId="77777777" w:rsidR="009E1869" w:rsidRPr="006F5CAD" w:rsidRDefault="009E1869" w:rsidP="00BF28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1F991E" w14:textId="77777777" w:rsidR="009E1869" w:rsidRPr="006F5CAD" w:rsidRDefault="009E1869" w:rsidP="00BF281D">
            <w:pPr>
              <w:pStyle w:val="TAC"/>
              <w:rPr>
                <w:rFonts w:cs="Arial"/>
                <w:color w:val="000000"/>
                <w:szCs w:val="18"/>
                <w:lang w:eastAsia="zh-CN" w:bidi="ar"/>
              </w:rPr>
            </w:pPr>
          </w:p>
        </w:tc>
      </w:tr>
      <w:tr w:rsidR="009E1869" w:rsidRPr="006F5CAD" w14:paraId="4B97C556" w14:textId="77777777" w:rsidTr="00BE5DDF">
        <w:trPr>
          <w:jc w:val="center"/>
        </w:trPr>
        <w:tc>
          <w:tcPr>
            <w:tcW w:w="2994" w:type="dxa"/>
            <w:tcBorders>
              <w:top w:val="nil"/>
              <w:left w:val="single" w:sz="4" w:space="0" w:color="auto"/>
              <w:bottom w:val="nil"/>
              <w:right w:val="single" w:sz="4" w:space="0" w:color="auto"/>
            </w:tcBorders>
            <w:vAlign w:val="center"/>
          </w:tcPr>
          <w:p w14:paraId="36C6B15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8D773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2396C7"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5C3ECF"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6E28867" w14:textId="77777777" w:rsidR="009E1869" w:rsidRPr="006F5CAD" w:rsidRDefault="009E1869" w:rsidP="00BF281D">
            <w:pPr>
              <w:pStyle w:val="TAC"/>
              <w:rPr>
                <w:rFonts w:cs="Arial"/>
                <w:color w:val="000000"/>
                <w:szCs w:val="18"/>
                <w:lang w:eastAsia="zh-CN" w:bidi="ar"/>
              </w:rPr>
            </w:pPr>
          </w:p>
        </w:tc>
      </w:tr>
      <w:tr w:rsidR="009E1869" w:rsidRPr="006F5CAD" w14:paraId="56AF00F4" w14:textId="77777777" w:rsidTr="00BE5DDF">
        <w:trPr>
          <w:jc w:val="center"/>
        </w:trPr>
        <w:tc>
          <w:tcPr>
            <w:tcW w:w="2994" w:type="dxa"/>
            <w:tcBorders>
              <w:top w:val="nil"/>
              <w:left w:val="single" w:sz="4" w:space="0" w:color="auto"/>
              <w:bottom w:val="nil"/>
              <w:right w:val="single" w:sz="4" w:space="0" w:color="auto"/>
            </w:tcBorders>
            <w:vAlign w:val="center"/>
          </w:tcPr>
          <w:p w14:paraId="187A5F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C14E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9383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91F0A7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6E1921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1E9C72E1" w14:textId="77777777" w:rsidTr="00BE5DDF">
        <w:trPr>
          <w:jc w:val="center"/>
        </w:trPr>
        <w:tc>
          <w:tcPr>
            <w:tcW w:w="2994" w:type="dxa"/>
            <w:tcBorders>
              <w:top w:val="nil"/>
              <w:left w:val="single" w:sz="4" w:space="0" w:color="auto"/>
              <w:bottom w:val="nil"/>
              <w:right w:val="single" w:sz="4" w:space="0" w:color="auto"/>
            </w:tcBorders>
            <w:vAlign w:val="center"/>
          </w:tcPr>
          <w:p w14:paraId="12C4871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7FD0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7FF8AE" w14:textId="77777777" w:rsidR="009E1869" w:rsidRPr="006F5CAD" w:rsidRDefault="009E1869" w:rsidP="00BF281D">
            <w:pPr>
              <w:pStyle w:val="TAC"/>
              <w:rPr>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741576" w14:textId="77777777" w:rsidR="009E1869" w:rsidRPr="006F5CAD" w:rsidRDefault="009E1869" w:rsidP="00BF28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2681938" w14:textId="77777777" w:rsidR="009E1869" w:rsidRPr="006F5CAD" w:rsidRDefault="009E1869" w:rsidP="00BF281D">
            <w:pPr>
              <w:pStyle w:val="TAC"/>
              <w:rPr>
                <w:rFonts w:cs="Arial"/>
                <w:color w:val="000000"/>
                <w:szCs w:val="18"/>
                <w:lang w:eastAsia="zh-CN" w:bidi="ar"/>
              </w:rPr>
            </w:pPr>
          </w:p>
        </w:tc>
      </w:tr>
      <w:tr w:rsidR="009E1869" w:rsidRPr="006F5CAD" w14:paraId="3D0D6948" w14:textId="77777777" w:rsidTr="00BE5DDF">
        <w:trPr>
          <w:jc w:val="center"/>
        </w:trPr>
        <w:tc>
          <w:tcPr>
            <w:tcW w:w="2994" w:type="dxa"/>
            <w:tcBorders>
              <w:top w:val="nil"/>
              <w:left w:val="single" w:sz="4" w:space="0" w:color="auto"/>
              <w:bottom w:val="nil"/>
              <w:right w:val="single" w:sz="4" w:space="0" w:color="auto"/>
            </w:tcBorders>
            <w:vAlign w:val="center"/>
          </w:tcPr>
          <w:p w14:paraId="72EFED3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6B474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9ED39"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2E5E6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4E76B56" w14:textId="77777777" w:rsidR="009E1869" w:rsidRPr="006F5CAD" w:rsidRDefault="009E1869" w:rsidP="00BF281D">
            <w:pPr>
              <w:pStyle w:val="TAC"/>
              <w:rPr>
                <w:rFonts w:cs="Arial"/>
                <w:color w:val="000000"/>
                <w:szCs w:val="18"/>
                <w:lang w:eastAsia="zh-CN" w:bidi="ar"/>
              </w:rPr>
            </w:pPr>
          </w:p>
        </w:tc>
      </w:tr>
      <w:tr w:rsidR="009E1869" w:rsidRPr="006F5CAD" w14:paraId="2FDA8449" w14:textId="77777777" w:rsidTr="00BE5DDF">
        <w:trPr>
          <w:jc w:val="center"/>
        </w:trPr>
        <w:tc>
          <w:tcPr>
            <w:tcW w:w="2994" w:type="dxa"/>
            <w:tcBorders>
              <w:top w:val="nil"/>
              <w:left w:val="single" w:sz="4" w:space="0" w:color="auto"/>
              <w:bottom w:val="nil"/>
              <w:right w:val="single" w:sz="4" w:space="0" w:color="auto"/>
            </w:tcBorders>
            <w:vAlign w:val="center"/>
          </w:tcPr>
          <w:p w14:paraId="468CBAF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FEE287F"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0E94468A" w14:textId="77777777" w:rsidR="009E1869" w:rsidRPr="006F5CAD" w:rsidRDefault="009E1869" w:rsidP="00BF281D">
            <w:pPr>
              <w:pStyle w:val="TAC"/>
              <w:rPr>
                <w:lang w:eastAsia="zh-CN"/>
              </w:rPr>
            </w:pPr>
            <w:r w:rsidRPr="006F5CAD">
              <w:rPr>
                <w:lang w:eastAsia="zh-CN"/>
              </w:rPr>
              <w:t>CA_n2A-n48A</w:t>
            </w:r>
          </w:p>
          <w:p w14:paraId="6962CAA9" w14:textId="77777777" w:rsidR="009E1869" w:rsidRPr="006F5CAD" w:rsidRDefault="009E1869" w:rsidP="00BF281D">
            <w:pPr>
              <w:pStyle w:val="TAC"/>
              <w:rPr>
                <w:lang w:eastAsia="zh-CN"/>
              </w:rPr>
            </w:pPr>
            <w:r w:rsidRPr="006F5CAD">
              <w:rPr>
                <w:lang w:eastAsia="zh-CN"/>
              </w:rPr>
              <w:t>CA_n2A-n77A</w:t>
            </w:r>
          </w:p>
          <w:p w14:paraId="0E05ADE2" w14:textId="77777777" w:rsidR="009E1869" w:rsidRPr="006F5CAD" w:rsidRDefault="009E1869" w:rsidP="00BF281D">
            <w:pPr>
              <w:pStyle w:val="TAC"/>
              <w:rPr>
                <w:lang w:eastAsia="zh-CN"/>
              </w:rPr>
            </w:pPr>
            <w:r w:rsidRPr="006F5CAD">
              <w:rPr>
                <w:lang w:eastAsia="zh-CN"/>
              </w:rPr>
              <w:t>CA_n2A-n77C</w:t>
            </w:r>
          </w:p>
          <w:p w14:paraId="0AEC6D94"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B347C44"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900AB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BF7789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77F7B5FC" w14:textId="77777777" w:rsidTr="00BE5DDF">
        <w:trPr>
          <w:jc w:val="center"/>
        </w:trPr>
        <w:tc>
          <w:tcPr>
            <w:tcW w:w="2994" w:type="dxa"/>
            <w:tcBorders>
              <w:top w:val="nil"/>
              <w:left w:val="single" w:sz="4" w:space="0" w:color="auto"/>
              <w:bottom w:val="nil"/>
              <w:right w:val="single" w:sz="4" w:space="0" w:color="auto"/>
            </w:tcBorders>
            <w:vAlign w:val="center"/>
          </w:tcPr>
          <w:p w14:paraId="6D11C4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A3B6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B9C8B" w14:textId="77777777" w:rsidR="009E1869" w:rsidRPr="006F5CAD" w:rsidRDefault="009E1869" w:rsidP="00BF281D">
            <w:pPr>
              <w:pStyle w:val="TAC"/>
              <w:rPr>
                <w:rFonts w:cs="Arial"/>
                <w:szCs w:val="18"/>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A173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2D09BD9" w14:textId="77777777" w:rsidR="009E1869" w:rsidRPr="006F5CAD" w:rsidRDefault="009E1869" w:rsidP="00BF281D">
            <w:pPr>
              <w:pStyle w:val="TAC"/>
              <w:rPr>
                <w:rFonts w:cs="Arial"/>
                <w:color w:val="000000"/>
                <w:szCs w:val="18"/>
                <w:lang w:eastAsia="zh-CN" w:bidi="ar"/>
              </w:rPr>
            </w:pPr>
          </w:p>
        </w:tc>
      </w:tr>
      <w:tr w:rsidR="009E1869" w:rsidRPr="006F5CAD" w14:paraId="526736C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50D82C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5FCE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FA669"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EFF7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E03C9F2" w14:textId="77777777" w:rsidR="009E1869" w:rsidRPr="006F5CAD" w:rsidRDefault="009E1869" w:rsidP="00BF281D">
            <w:pPr>
              <w:pStyle w:val="TAC"/>
              <w:rPr>
                <w:rFonts w:cs="Arial"/>
                <w:color w:val="000000"/>
                <w:szCs w:val="18"/>
                <w:lang w:eastAsia="zh-CN" w:bidi="ar"/>
              </w:rPr>
            </w:pPr>
          </w:p>
        </w:tc>
      </w:tr>
      <w:tr w:rsidR="009E1869" w:rsidRPr="006F5CAD" w14:paraId="233723D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CAC9541" w14:textId="77777777" w:rsidR="009E1869" w:rsidRPr="006F5CAD" w:rsidRDefault="009E1869" w:rsidP="00BF281D">
            <w:pPr>
              <w:pStyle w:val="TAC"/>
              <w:rPr>
                <w:lang w:eastAsia="zh-CN"/>
              </w:rPr>
            </w:pPr>
            <w:r w:rsidRPr="006F5CAD">
              <w:rPr>
                <w:rFonts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63E6C437" w14:textId="77777777" w:rsidR="009E1869" w:rsidRPr="006F5CAD" w:rsidRDefault="009E1869" w:rsidP="00BF281D">
            <w:pPr>
              <w:pStyle w:val="TAC"/>
              <w:rPr>
                <w:rFonts w:eastAsia="MS Mincho" w:cs="Arial"/>
                <w:color w:val="000000"/>
                <w:szCs w:val="18"/>
              </w:rPr>
            </w:pPr>
            <w:r w:rsidRPr="006F5CAD">
              <w:t>n77</w:t>
            </w:r>
            <w:r w:rsidRPr="006F5CAD">
              <w:rPr>
                <w:vertAlign w:val="superscript"/>
              </w:rPr>
              <w:t>7,9</w:t>
            </w:r>
          </w:p>
          <w:p w14:paraId="27025783"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1FE3F4CA" w14:textId="77777777" w:rsidR="009E1869" w:rsidRPr="006F5CAD" w:rsidRDefault="009E1869" w:rsidP="00BF281D">
            <w:pPr>
              <w:pStyle w:val="TAC"/>
              <w:rPr>
                <w:lang w:eastAsia="zh-CN"/>
              </w:rPr>
            </w:pPr>
            <w:r w:rsidRPr="006F5CAD">
              <w:rPr>
                <w:rFonts w:eastAsia="MS Mincho" w:cs="Arial"/>
                <w:color w:val="000000"/>
                <w:szCs w:val="18"/>
              </w:rPr>
              <w:t>CA_n2A-n77A</w:t>
            </w:r>
            <w:r w:rsidRPr="006F5CAD">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732A5B4" w14:textId="77777777" w:rsidR="009E1869" w:rsidRPr="006F5CAD" w:rsidRDefault="009E1869" w:rsidP="00BF281D">
            <w:pPr>
              <w:pStyle w:val="TAC"/>
              <w:rPr>
                <w:rFonts w:cs="Arial"/>
                <w:szCs w:val="18"/>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D0BA65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2F8F0B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179E127B" w14:textId="77777777" w:rsidTr="00BE5DDF">
        <w:trPr>
          <w:jc w:val="center"/>
        </w:trPr>
        <w:tc>
          <w:tcPr>
            <w:tcW w:w="2994" w:type="dxa"/>
            <w:tcBorders>
              <w:top w:val="nil"/>
              <w:left w:val="single" w:sz="4" w:space="0" w:color="auto"/>
              <w:bottom w:val="nil"/>
              <w:right w:val="single" w:sz="4" w:space="0" w:color="auto"/>
            </w:tcBorders>
            <w:vAlign w:val="center"/>
          </w:tcPr>
          <w:p w14:paraId="156627D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13AAA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62442" w14:textId="77777777" w:rsidR="009E1869" w:rsidRPr="006F5CAD" w:rsidRDefault="009E1869" w:rsidP="00BF281D">
            <w:pPr>
              <w:pStyle w:val="TAC"/>
              <w:rPr>
                <w:rFonts w:cs="Arial"/>
                <w:szCs w:val="18"/>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29A0D1" w14:textId="77777777" w:rsidR="009E1869" w:rsidRPr="006F5CAD" w:rsidRDefault="009E1869" w:rsidP="00BF281D">
            <w:pPr>
              <w:pStyle w:val="TAC"/>
              <w:rPr>
                <w:rFonts w:cs="Arial"/>
                <w:color w:val="000000"/>
                <w:szCs w:val="18"/>
                <w:lang w:eastAsia="zh-CN" w:bidi="ar"/>
              </w:rPr>
            </w:pPr>
            <w:r w:rsidRPr="006F5CAD">
              <w:rPr>
                <w:rFonts w:cs="Arial"/>
                <w:szCs w:val="18"/>
              </w:rPr>
              <w:t>CA_n48(2A)_BCS1</w:t>
            </w:r>
          </w:p>
        </w:tc>
        <w:tc>
          <w:tcPr>
            <w:tcW w:w="2218" w:type="dxa"/>
            <w:tcBorders>
              <w:top w:val="nil"/>
              <w:left w:val="single" w:sz="4" w:space="0" w:color="auto"/>
              <w:bottom w:val="nil"/>
              <w:right w:val="single" w:sz="4" w:space="0" w:color="auto"/>
            </w:tcBorders>
            <w:vAlign w:val="center"/>
          </w:tcPr>
          <w:p w14:paraId="050B252E" w14:textId="77777777" w:rsidR="009E1869" w:rsidRPr="006F5CAD" w:rsidRDefault="009E1869" w:rsidP="00BF281D">
            <w:pPr>
              <w:pStyle w:val="TAC"/>
              <w:rPr>
                <w:rFonts w:cs="Arial"/>
                <w:color w:val="000000"/>
                <w:szCs w:val="18"/>
                <w:lang w:eastAsia="zh-CN" w:bidi="ar"/>
              </w:rPr>
            </w:pPr>
          </w:p>
        </w:tc>
      </w:tr>
      <w:tr w:rsidR="009E1869" w:rsidRPr="006F5CAD" w14:paraId="05B6013D" w14:textId="77777777" w:rsidTr="00BE5DDF">
        <w:trPr>
          <w:jc w:val="center"/>
        </w:trPr>
        <w:tc>
          <w:tcPr>
            <w:tcW w:w="2994" w:type="dxa"/>
            <w:tcBorders>
              <w:top w:val="nil"/>
              <w:left w:val="single" w:sz="4" w:space="0" w:color="auto"/>
              <w:bottom w:val="nil"/>
              <w:right w:val="single" w:sz="4" w:space="0" w:color="auto"/>
            </w:tcBorders>
            <w:vAlign w:val="center"/>
          </w:tcPr>
          <w:p w14:paraId="2637B81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29D7E0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7C2AF"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F470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9921ED7" w14:textId="77777777" w:rsidR="009E1869" w:rsidRPr="006F5CAD" w:rsidRDefault="009E1869" w:rsidP="00BF281D">
            <w:pPr>
              <w:pStyle w:val="TAC"/>
              <w:rPr>
                <w:rFonts w:cs="Arial"/>
                <w:color w:val="000000"/>
                <w:szCs w:val="18"/>
                <w:lang w:eastAsia="zh-CN" w:bidi="ar"/>
              </w:rPr>
            </w:pPr>
          </w:p>
        </w:tc>
      </w:tr>
      <w:tr w:rsidR="009E1869" w:rsidRPr="006F5CAD" w14:paraId="212FCFDC" w14:textId="77777777" w:rsidTr="00BE5DDF">
        <w:trPr>
          <w:jc w:val="center"/>
        </w:trPr>
        <w:tc>
          <w:tcPr>
            <w:tcW w:w="2994" w:type="dxa"/>
            <w:tcBorders>
              <w:top w:val="nil"/>
              <w:left w:val="single" w:sz="4" w:space="0" w:color="auto"/>
              <w:bottom w:val="nil"/>
              <w:right w:val="single" w:sz="4" w:space="0" w:color="auto"/>
            </w:tcBorders>
            <w:vAlign w:val="center"/>
          </w:tcPr>
          <w:p w14:paraId="325A408D"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B6B2E53"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69DCFC78" w14:textId="77777777" w:rsidR="009E1869" w:rsidRPr="006F5CAD" w:rsidRDefault="009E1869" w:rsidP="00BF281D">
            <w:pPr>
              <w:pStyle w:val="TAC"/>
              <w:rPr>
                <w:lang w:eastAsia="zh-CN"/>
              </w:rPr>
            </w:pPr>
            <w:r w:rsidRPr="006F5CAD">
              <w:rPr>
                <w:lang w:eastAsia="zh-CN"/>
              </w:rPr>
              <w:t>CA_n77C</w:t>
            </w:r>
          </w:p>
          <w:p w14:paraId="5DCE6B06" w14:textId="77777777" w:rsidR="009E1869" w:rsidRPr="006F5CAD" w:rsidRDefault="009E1869" w:rsidP="00BF281D">
            <w:pPr>
              <w:pStyle w:val="TAC"/>
              <w:rPr>
                <w:lang w:eastAsia="zh-CN"/>
              </w:rPr>
            </w:pPr>
            <w:r w:rsidRPr="006F5CAD">
              <w:rPr>
                <w:lang w:eastAsia="zh-CN"/>
              </w:rPr>
              <w:t>CA_n2A-n48A</w:t>
            </w:r>
          </w:p>
          <w:p w14:paraId="52ECA071" w14:textId="77777777" w:rsidR="009E1869" w:rsidRPr="006F5CAD" w:rsidRDefault="009E1869" w:rsidP="00BF281D">
            <w:pPr>
              <w:pStyle w:val="TAC"/>
              <w:rPr>
                <w:lang w:eastAsia="zh-CN"/>
              </w:rPr>
            </w:pPr>
            <w:r w:rsidRPr="006F5CAD">
              <w:rPr>
                <w:lang w:eastAsia="zh-CN"/>
              </w:rPr>
              <w:t>CA_n2A-n77A</w:t>
            </w:r>
          </w:p>
          <w:p w14:paraId="5AD3F208" w14:textId="77777777" w:rsidR="009E1869" w:rsidRPr="006F5CAD" w:rsidRDefault="009E1869" w:rsidP="00BF281D">
            <w:pPr>
              <w:pStyle w:val="TAC"/>
              <w:rPr>
                <w:lang w:eastAsia="zh-CN"/>
              </w:rPr>
            </w:pPr>
            <w:r w:rsidRPr="006F5CAD">
              <w:rPr>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0FF8F4BA"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D1328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08D20C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57986F9" w14:textId="77777777" w:rsidTr="00BE5DDF">
        <w:trPr>
          <w:jc w:val="center"/>
        </w:trPr>
        <w:tc>
          <w:tcPr>
            <w:tcW w:w="2994" w:type="dxa"/>
            <w:tcBorders>
              <w:top w:val="nil"/>
              <w:left w:val="single" w:sz="4" w:space="0" w:color="auto"/>
              <w:bottom w:val="nil"/>
              <w:right w:val="single" w:sz="4" w:space="0" w:color="auto"/>
            </w:tcBorders>
            <w:vAlign w:val="center"/>
          </w:tcPr>
          <w:p w14:paraId="4245E2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1599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A90CBA" w14:textId="77777777" w:rsidR="009E1869" w:rsidRPr="006F5CAD" w:rsidRDefault="009E1869" w:rsidP="00BF281D">
            <w:pPr>
              <w:pStyle w:val="TAC"/>
              <w:rPr>
                <w:rFonts w:cs="Arial"/>
                <w:szCs w:val="18"/>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5A1F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6169DE14" w14:textId="77777777" w:rsidR="009E1869" w:rsidRPr="006F5CAD" w:rsidRDefault="009E1869" w:rsidP="00BF281D">
            <w:pPr>
              <w:pStyle w:val="TAC"/>
              <w:rPr>
                <w:rFonts w:cs="Arial"/>
                <w:color w:val="000000"/>
                <w:szCs w:val="18"/>
                <w:lang w:eastAsia="zh-CN" w:bidi="ar"/>
              </w:rPr>
            </w:pPr>
          </w:p>
        </w:tc>
      </w:tr>
      <w:tr w:rsidR="009E1869" w:rsidRPr="006F5CAD" w14:paraId="2480321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23BD2E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C16B6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7B46B"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81467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979E62E" w14:textId="77777777" w:rsidR="009E1869" w:rsidRPr="006F5CAD" w:rsidRDefault="009E1869" w:rsidP="00BF281D">
            <w:pPr>
              <w:pStyle w:val="TAC"/>
              <w:rPr>
                <w:rFonts w:cs="Arial"/>
                <w:color w:val="000000"/>
                <w:szCs w:val="18"/>
                <w:lang w:eastAsia="zh-CN" w:bidi="ar"/>
              </w:rPr>
            </w:pPr>
          </w:p>
        </w:tc>
      </w:tr>
      <w:tr w:rsidR="009E1869" w:rsidRPr="006F5CAD" w14:paraId="657F78A4" w14:textId="77777777" w:rsidTr="00BE5DDF">
        <w:trPr>
          <w:jc w:val="center"/>
        </w:trPr>
        <w:tc>
          <w:tcPr>
            <w:tcW w:w="2994" w:type="dxa"/>
            <w:tcBorders>
              <w:top w:val="single" w:sz="4" w:space="0" w:color="auto"/>
              <w:left w:val="single" w:sz="4" w:space="0" w:color="auto"/>
              <w:bottom w:val="nil"/>
              <w:right w:val="single" w:sz="4" w:space="0" w:color="auto"/>
            </w:tcBorders>
          </w:tcPr>
          <w:p w14:paraId="650EDC8B" w14:textId="77777777" w:rsidR="009E1869" w:rsidRPr="006F5CAD" w:rsidRDefault="009E1869" w:rsidP="00BF281D">
            <w:pPr>
              <w:pStyle w:val="TAC"/>
              <w:rPr>
                <w:rFonts w:cs="Arial"/>
                <w:szCs w:val="18"/>
                <w:lang w:eastAsia="zh-CN"/>
              </w:rPr>
            </w:pPr>
            <w:r w:rsidRPr="006F5CAD">
              <w:rPr>
                <w:rFonts w:cs="Arial"/>
                <w:szCs w:val="18"/>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062FBD2E" w14:textId="77777777" w:rsidR="009E1869" w:rsidRPr="006F5CAD" w:rsidRDefault="009E1869" w:rsidP="00BF281D">
            <w:pPr>
              <w:pStyle w:val="TAC"/>
              <w:rPr>
                <w:rFonts w:cs="Arial"/>
                <w:color w:val="000000"/>
                <w:szCs w:val="18"/>
              </w:rPr>
            </w:pPr>
            <w:r w:rsidRPr="006F5CAD">
              <w:rPr>
                <w:rFonts w:cs="Arial"/>
                <w:szCs w:val="18"/>
              </w:rPr>
              <w:t>n77</w:t>
            </w:r>
            <w:r w:rsidRPr="006F5CAD">
              <w:rPr>
                <w:rFonts w:cs="Arial"/>
                <w:szCs w:val="18"/>
                <w:vertAlign w:val="superscript"/>
              </w:rPr>
              <w:t>7,9</w:t>
            </w:r>
          </w:p>
          <w:p w14:paraId="70794AC6" w14:textId="77777777" w:rsidR="009E1869" w:rsidRPr="006F5CAD" w:rsidRDefault="009E1869" w:rsidP="00BF281D">
            <w:pPr>
              <w:pStyle w:val="TAC"/>
              <w:rPr>
                <w:rFonts w:cs="Arial"/>
                <w:color w:val="000000"/>
                <w:szCs w:val="18"/>
              </w:rPr>
            </w:pPr>
            <w:r w:rsidRPr="006F5CAD">
              <w:rPr>
                <w:rFonts w:cs="Arial"/>
                <w:color w:val="000000"/>
                <w:szCs w:val="18"/>
              </w:rPr>
              <w:t>CA_n48B</w:t>
            </w:r>
          </w:p>
          <w:p w14:paraId="78368F8D"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602E1DB7" w14:textId="77777777" w:rsidR="009E1869" w:rsidRPr="006F5CAD" w:rsidRDefault="009E1869" w:rsidP="00BF28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36DB4E"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8839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1D0C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39600BC8" w14:textId="77777777" w:rsidTr="00BE5DDF">
        <w:trPr>
          <w:jc w:val="center"/>
        </w:trPr>
        <w:tc>
          <w:tcPr>
            <w:tcW w:w="2994" w:type="dxa"/>
            <w:tcBorders>
              <w:top w:val="nil"/>
              <w:left w:val="single" w:sz="4" w:space="0" w:color="auto"/>
              <w:bottom w:val="nil"/>
              <w:right w:val="single" w:sz="4" w:space="0" w:color="auto"/>
            </w:tcBorders>
            <w:vAlign w:val="center"/>
          </w:tcPr>
          <w:p w14:paraId="664429AE"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5FFFECF3"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1FFF7"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3590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F01F6A5" w14:textId="77777777" w:rsidR="009E1869" w:rsidRPr="006F5CAD" w:rsidRDefault="009E1869" w:rsidP="00BF281D">
            <w:pPr>
              <w:pStyle w:val="TAC"/>
              <w:rPr>
                <w:rFonts w:cs="Arial"/>
                <w:color w:val="000000"/>
                <w:szCs w:val="18"/>
                <w:lang w:eastAsia="zh-CN" w:bidi="ar"/>
              </w:rPr>
            </w:pPr>
          </w:p>
        </w:tc>
      </w:tr>
      <w:tr w:rsidR="009E1869" w:rsidRPr="006F5CAD" w14:paraId="0BBF8A15" w14:textId="77777777" w:rsidTr="00BE5DDF">
        <w:trPr>
          <w:jc w:val="center"/>
        </w:trPr>
        <w:tc>
          <w:tcPr>
            <w:tcW w:w="2994" w:type="dxa"/>
            <w:tcBorders>
              <w:top w:val="nil"/>
              <w:left w:val="single" w:sz="4" w:space="0" w:color="auto"/>
              <w:bottom w:val="nil"/>
              <w:right w:val="single" w:sz="4" w:space="0" w:color="auto"/>
            </w:tcBorders>
            <w:vAlign w:val="center"/>
          </w:tcPr>
          <w:p w14:paraId="34B0CA9A"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D5952B4"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6BEA5"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8CB88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8EEA4E" w14:textId="77777777" w:rsidR="009E1869" w:rsidRPr="006F5CAD" w:rsidRDefault="009E1869" w:rsidP="00BF281D">
            <w:pPr>
              <w:pStyle w:val="TAC"/>
              <w:rPr>
                <w:rFonts w:cs="Arial"/>
                <w:color w:val="000000"/>
                <w:szCs w:val="18"/>
                <w:lang w:eastAsia="zh-CN" w:bidi="ar"/>
              </w:rPr>
            </w:pPr>
          </w:p>
        </w:tc>
      </w:tr>
      <w:tr w:rsidR="009E1869" w:rsidRPr="006F5CAD" w14:paraId="2C8B2430" w14:textId="77777777" w:rsidTr="00BE5DDF">
        <w:trPr>
          <w:jc w:val="center"/>
        </w:trPr>
        <w:tc>
          <w:tcPr>
            <w:tcW w:w="2994" w:type="dxa"/>
            <w:tcBorders>
              <w:top w:val="nil"/>
              <w:left w:val="single" w:sz="4" w:space="0" w:color="auto"/>
              <w:bottom w:val="nil"/>
              <w:right w:val="single" w:sz="4" w:space="0" w:color="auto"/>
            </w:tcBorders>
            <w:vAlign w:val="center"/>
          </w:tcPr>
          <w:p w14:paraId="4E20EFA4"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60964044"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C5ACC"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44C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08755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40E38C65" w14:textId="77777777" w:rsidTr="00BE5DDF">
        <w:trPr>
          <w:jc w:val="center"/>
        </w:trPr>
        <w:tc>
          <w:tcPr>
            <w:tcW w:w="2994" w:type="dxa"/>
            <w:tcBorders>
              <w:top w:val="nil"/>
              <w:left w:val="single" w:sz="4" w:space="0" w:color="auto"/>
              <w:bottom w:val="nil"/>
              <w:right w:val="single" w:sz="4" w:space="0" w:color="auto"/>
            </w:tcBorders>
            <w:vAlign w:val="center"/>
          </w:tcPr>
          <w:p w14:paraId="70F81023"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7901296"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5F8B4"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C307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28F45813" w14:textId="77777777" w:rsidR="009E1869" w:rsidRPr="006F5CAD" w:rsidRDefault="009E1869" w:rsidP="00BF281D">
            <w:pPr>
              <w:pStyle w:val="TAC"/>
              <w:rPr>
                <w:rFonts w:cs="Arial"/>
                <w:color w:val="000000"/>
                <w:szCs w:val="18"/>
                <w:lang w:eastAsia="zh-CN" w:bidi="ar"/>
              </w:rPr>
            </w:pPr>
          </w:p>
        </w:tc>
      </w:tr>
      <w:tr w:rsidR="009E1869" w:rsidRPr="006F5CAD" w14:paraId="651D8E8A" w14:textId="77777777" w:rsidTr="00BE5DDF">
        <w:trPr>
          <w:jc w:val="center"/>
        </w:trPr>
        <w:tc>
          <w:tcPr>
            <w:tcW w:w="2994" w:type="dxa"/>
            <w:tcBorders>
              <w:top w:val="nil"/>
              <w:left w:val="single" w:sz="4" w:space="0" w:color="auto"/>
              <w:bottom w:val="nil"/>
              <w:right w:val="single" w:sz="4" w:space="0" w:color="auto"/>
            </w:tcBorders>
            <w:vAlign w:val="center"/>
          </w:tcPr>
          <w:p w14:paraId="748DE112"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02005C57"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31F30"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306D6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E0CCCC" w14:textId="77777777" w:rsidR="009E1869" w:rsidRPr="006F5CAD" w:rsidRDefault="009E1869" w:rsidP="00BF281D">
            <w:pPr>
              <w:pStyle w:val="TAC"/>
              <w:rPr>
                <w:rFonts w:cs="Arial"/>
                <w:color w:val="000000"/>
                <w:szCs w:val="18"/>
                <w:lang w:eastAsia="zh-CN" w:bidi="ar"/>
              </w:rPr>
            </w:pPr>
          </w:p>
        </w:tc>
      </w:tr>
      <w:tr w:rsidR="009E1869" w:rsidRPr="006F5CAD" w14:paraId="1E8EAC71" w14:textId="77777777" w:rsidTr="00BE5DDF">
        <w:trPr>
          <w:jc w:val="center"/>
        </w:trPr>
        <w:tc>
          <w:tcPr>
            <w:tcW w:w="2994" w:type="dxa"/>
            <w:tcBorders>
              <w:top w:val="nil"/>
              <w:left w:val="single" w:sz="4" w:space="0" w:color="auto"/>
              <w:bottom w:val="nil"/>
              <w:right w:val="single" w:sz="4" w:space="0" w:color="auto"/>
            </w:tcBorders>
            <w:vAlign w:val="center"/>
          </w:tcPr>
          <w:p w14:paraId="39F23B92"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1CE4180C"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B4D30"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4D198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DA44D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2</w:t>
            </w:r>
          </w:p>
        </w:tc>
      </w:tr>
      <w:tr w:rsidR="009E1869" w:rsidRPr="006F5CAD" w14:paraId="57E3F895" w14:textId="77777777" w:rsidTr="00BE5DDF">
        <w:trPr>
          <w:jc w:val="center"/>
        </w:trPr>
        <w:tc>
          <w:tcPr>
            <w:tcW w:w="2994" w:type="dxa"/>
            <w:tcBorders>
              <w:top w:val="nil"/>
              <w:left w:val="single" w:sz="4" w:space="0" w:color="auto"/>
              <w:bottom w:val="nil"/>
              <w:right w:val="single" w:sz="4" w:space="0" w:color="auto"/>
            </w:tcBorders>
            <w:vAlign w:val="center"/>
          </w:tcPr>
          <w:p w14:paraId="627A2C76"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04089AAA"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21F88"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2091F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358C068C" w14:textId="77777777" w:rsidR="009E1869" w:rsidRPr="006F5CAD" w:rsidRDefault="009E1869" w:rsidP="00BF281D">
            <w:pPr>
              <w:pStyle w:val="TAC"/>
              <w:rPr>
                <w:rFonts w:cs="Arial"/>
                <w:color w:val="000000"/>
                <w:szCs w:val="18"/>
                <w:lang w:eastAsia="zh-CN" w:bidi="ar"/>
              </w:rPr>
            </w:pPr>
          </w:p>
        </w:tc>
      </w:tr>
      <w:tr w:rsidR="009E1869" w:rsidRPr="006F5CAD" w14:paraId="265666E0" w14:textId="77777777" w:rsidTr="00BE5DDF">
        <w:trPr>
          <w:jc w:val="center"/>
        </w:trPr>
        <w:tc>
          <w:tcPr>
            <w:tcW w:w="2994" w:type="dxa"/>
            <w:tcBorders>
              <w:top w:val="nil"/>
              <w:left w:val="single" w:sz="4" w:space="0" w:color="auto"/>
              <w:bottom w:val="nil"/>
              <w:right w:val="single" w:sz="4" w:space="0" w:color="auto"/>
            </w:tcBorders>
            <w:vAlign w:val="center"/>
          </w:tcPr>
          <w:p w14:paraId="5FC45028"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943FB2E"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7D5BA"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9EF50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82AA05A" w14:textId="77777777" w:rsidR="009E1869" w:rsidRPr="006F5CAD" w:rsidRDefault="009E1869" w:rsidP="00BF281D">
            <w:pPr>
              <w:pStyle w:val="TAC"/>
              <w:rPr>
                <w:rFonts w:cs="Arial"/>
                <w:color w:val="000000"/>
                <w:szCs w:val="18"/>
                <w:lang w:eastAsia="zh-CN" w:bidi="ar"/>
              </w:rPr>
            </w:pPr>
          </w:p>
        </w:tc>
      </w:tr>
      <w:tr w:rsidR="009E1869" w:rsidRPr="006F5CAD" w14:paraId="6650B3A2" w14:textId="77777777" w:rsidTr="00BE5DDF">
        <w:trPr>
          <w:jc w:val="center"/>
        </w:trPr>
        <w:tc>
          <w:tcPr>
            <w:tcW w:w="2994" w:type="dxa"/>
            <w:tcBorders>
              <w:top w:val="nil"/>
              <w:left w:val="single" w:sz="4" w:space="0" w:color="auto"/>
              <w:bottom w:val="nil"/>
              <w:right w:val="single" w:sz="4" w:space="0" w:color="auto"/>
            </w:tcBorders>
            <w:vAlign w:val="center"/>
          </w:tcPr>
          <w:p w14:paraId="5BB57278" w14:textId="77777777" w:rsidR="009E1869" w:rsidRPr="006F5CAD" w:rsidRDefault="009E1869" w:rsidP="00BF281D">
            <w:pPr>
              <w:pStyle w:val="TAC"/>
              <w:rPr>
                <w:rFonts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AF5504A"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101619E7" w14:textId="77777777" w:rsidR="009E1869" w:rsidRPr="006F5CAD" w:rsidRDefault="009E1869" w:rsidP="00BF281D">
            <w:pPr>
              <w:pStyle w:val="TAC"/>
              <w:rPr>
                <w:lang w:eastAsia="zh-CN"/>
              </w:rPr>
            </w:pPr>
            <w:r w:rsidRPr="006F5CAD">
              <w:rPr>
                <w:lang w:eastAsia="zh-CN"/>
              </w:rPr>
              <w:t>CA_n48B</w:t>
            </w:r>
          </w:p>
          <w:p w14:paraId="3AEC5F6D" w14:textId="77777777" w:rsidR="009E1869" w:rsidRPr="006F5CAD" w:rsidRDefault="009E1869" w:rsidP="00BF281D">
            <w:pPr>
              <w:pStyle w:val="TAC"/>
              <w:rPr>
                <w:rFonts w:cs="Arial"/>
                <w:szCs w:val="18"/>
                <w:lang w:eastAsia="zh-CN"/>
              </w:rPr>
            </w:pPr>
            <w:r w:rsidRPr="006F5CAD">
              <w:rPr>
                <w:rFonts w:cs="Arial"/>
                <w:szCs w:val="18"/>
                <w:lang w:eastAsia="zh-CN"/>
              </w:rPr>
              <w:t>CA_n2A-n48A</w:t>
            </w:r>
          </w:p>
          <w:p w14:paraId="1915AE65" w14:textId="77777777" w:rsidR="009E1869" w:rsidRPr="006F5CAD" w:rsidRDefault="009E1869" w:rsidP="00BF281D">
            <w:pPr>
              <w:pStyle w:val="TAC"/>
              <w:rPr>
                <w:rFonts w:cs="Arial"/>
                <w:szCs w:val="18"/>
                <w:lang w:eastAsia="zh-CN"/>
              </w:rPr>
            </w:pPr>
            <w:r w:rsidRPr="006F5CAD">
              <w:rPr>
                <w:rFonts w:cs="Arial"/>
                <w:szCs w:val="18"/>
                <w:lang w:eastAsia="zh-CN"/>
              </w:rPr>
              <w:t>CA_n2A-n48B</w:t>
            </w:r>
          </w:p>
          <w:p w14:paraId="6FD00B57" w14:textId="77777777" w:rsidR="009E1869" w:rsidRPr="006F5CAD" w:rsidRDefault="009E1869" w:rsidP="00BF281D">
            <w:pPr>
              <w:pStyle w:val="TAC"/>
              <w:rPr>
                <w:rFonts w:cs="Arial"/>
                <w:szCs w:val="18"/>
                <w:lang w:eastAsia="zh-CN"/>
              </w:rPr>
            </w:pPr>
            <w:r w:rsidRPr="006F5CAD">
              <w:rPr>
                <w:rFonts w:cs="Arial"/>
                <w:szCs w:val="18"/>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1B5000B8"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384C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5EB7E1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AE1D900" w14:textId="77777777" w:rsidTr="00BE5DDF">
        <w:trPr>
          <w:jc w:val="center"/>
        </w:trPr>
        <w:tc>
          <w:tcPr>
            <w:tcW w:w="2994" w:type="dxa"/>
            <w:tcBorders>
              <w:top w:val="nil"/>
              <w:left w:val="single" w:sz="4" w:space="0" w:color="auto"/>
              <w:bottom w:val="nil"/>
              <w:right w:val="single" w:sz="4" w:space="0" w:color="auto"/>
            </w:tcBorders>
            <w:vAlign w:val="center"/>
          </w:tcPr>
          <w:p w14:paraId="41083D1F"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41D9DFC"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42B094"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C7CE42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4E48689B" w14:textId="77777777" w:rsidR="009E1869" w:rsidRPr="006F5CAD" w:rsidRDefault="009E1869" w:rsidP="00BF281D">
            <w:pPr>
              <w:pStyle w:val="TAC"/>
              <w:rPr>
                <w:rFonts w:cs="Arial"/>
                <w:color w:val="000000"/>
                <w:szCs w:val="18"/>
                <w:lang w:eastAsia="zh-CN" w:bidi="ar"/>
              </w:rPr>
            </w:pPr>
          </w:p>
        </w:tc>
      </w:tr>
      <w:tr w:rsidR="009E1869" w:rsidRPr="006F5CAD" w14:paraId="7519C15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54EB4E8"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77F154D"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10FD3"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A8FE3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52DB230" w14:textId="77777777" w:rsidR="009E1869" w:rsidRPr="006F5CAD" w:rsidRDefault="009E1869" w:rsidP="00BF281D">
            <w:pPr>
              <w:pStyle w:val="TAC"/>
              <w:rPr>
                <w:rFonts w:cs="Arial"/>
                <w:color w:val="000000"/>
                <w:szCs w:val="18"/>
                <w:lang w:eastAsia="zh-CN" w:bidi="ar"/>
              </w:rPr>
            </w:pPr>
          </w:p>
        </w:tc>
      </w:tr>
      <w:tr w:rsidR="009E1869" w:rsidRPr="006F5CAD" w14:paraId="00FB05F7" w14:textId="77777777" w:rsidTr="00BE5DDF">
        <w:trPr>
          <w:jc w:val="center"/>
        </w:trPr>
        <w:tc>
          <w:tcPr>
            <w:tcW w:w="2994" w:type="dxa"/>
            <w:tcBorders>
              <w:top w:val="single" w:sz="4" w:space="0" w:color="auto"/>
              <w:left w:val="single" w:sz="4" w:space="0" w:color="auto"/>
              <w:bottom w:val="nil"/>
              <w:right w:val="single" w:sz="4" w:space="0" w:color="auto"/>
            </w:tcBorders>
          </w:tcPr>
          <w:p w14:paraId="781B01A4" w14:textId="77777777" w:rsidR="009E1869" w:rsidRPr="006F5CAD" w:rsidRDefault="009E1869" w:rsidP="00BF281D">
            <w:pPr>
              <w:pStyle w:val="TAC"/>
              <w:rPr>
                <w:rFonts w:cs="Arial"/>
                <w:szCs w:val="18"/>
                <w:lang w:eastAsia="zh-CN"/>
              </w:rPr>
            </w:pPr>
            <w:r w:rsidRPr="006F5CAD">
              <w:rPr>
                <w:rFonts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3F1AE518" w14:textId="77777777" w:rsidR="009E1869" w:rsidRPr="006F5CAD" w:rsidRDefault="009E1869" w:rsidP="00BF281D">
            <w:pPr>
              <w:pStyle w:val="TAC"/>
              <w:rPr>
                <w:rFonts w:cs="Arial"/>
                <w:color w:val="000000"/>
                <w:szCs w:val="18"/>
              </w:rPr>
            </w:pPr>
            <w:r w:rsidRPr="006F5CAD">
              <w:rPr>
                <w:rFonts w:cs="Arial"/>
                <w:szCs w:val="18"/>
              </w:rPr>
              <w:t>n77</w:t>
            </w:r>
            <w:r w:rsidRPr="006F5CAD">
              <w:rPr>
                <w:rFonts w:cs="Arial"/>
                <w:szCs w:val="18"/>
                <w:vertAlign w:val="superscript"/>
              </w:rPr>
              <w:t>7,9</w:t>
            </w:r>
          </w:p>
          <w:p w14:paraId="05D38E95" w14:textId="77777777" w:rsidR="009E1869" w:rsidRPr="006F5CAD" w:rsidRDefault="009E1869" w:rsidP="00BF281D">
            <w:pPr>
              <w:pStyle w:val="TAC"/>
              <w:rPr>
                <w:rFonts w:cs="Arial"/>
                <w:color w:val="000000"/>
                <w:szCs w:val="18"/>
              </w:rPr>
            </w:pPr>
            <w:r w:rsidRPr="006F5CAD">
              <w:rPr>
                <w:rFonts w:cs="Arial"/>
                <w:color w:val="000000"/>
                <w:szCs w:val="18"/>
              </w:rPr>
              <w:t>CA_n48B</w:t>
            </w:r>
          </w:p>
          <w:p w14:paraId="20119AD6"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5E6DB9C4" w14:textId="77777777" w:rsidR="009E1869" w:rsidRPr="006F5CAD" w:rsidRDefault="009E1869" w:rsidP="00BF28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7C6C9F" w14:textId="77777777" w:rsidR="009E1869" w:rsidRPr="006F5CAD" w:rsidRDefault="009E1869" w:rsidP="00BF281D">
            <w:pPr>
              <w:pStyle w:val="TAC"/>
              <w:rPr>
                <w:rFonts w:cs="Arial"/>
                <w:szCs w:val="18"/>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5FD0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8C036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03A47CD2" w14:textId="77777777" w:rsidTr="00BE5DDF">
        <w:trPr>
          <w:jc w:val="center"/>
        </w:trPr>
        <w:tc>
          <w:tcPr>
            <w:tcW w:w="2994" w:type="dxa"/>
            <w:tcBorders>
              <w:top w:val="nil"/>
              <w:left w:val="single" w:sz="4" w:space="0" w:color="auto"/>
              <w:bottom w:val="nil"/>
              <w:right w:val="single" w:sz="4" w:space="0" w:color="auto"/>
            </w:tcBorders>
            <w:vAlign w:val="center"/>
          </w:tcPr>
          <w:p w14:paraId="392096BE"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3243D1D7"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5E9BD" w14:textId="77777777" w:rsidR="009E1869" w:rsidRPr="006F5CAD" w:rsidRDefault="009E1869" w:rsidP="00BF281D">
            <w:pPr>
              <w:pStyle w:val="TAC"/>
              <w:rPr>
                <w:rFonts w:cs="Arial"/>
                <w:szCs w:val="18"/>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74E030" w14:textId="77777777" w:rsidR="009E1869" w:rsidRPr="006F5CAD" w:rsidRDefault="009E1869" w:rsidP="00BF281D">
            <w:pPr>
              <w:pStyle w:val="TAC"/>
              <w:rPr>
                <w:rFonts w:cs="Arial"/>
                <w:color w:val="000000"/>
                <w:szCs w:val="18"/>
                <w:lang w:eastAsia="zh-CN" w:bidi="ar"/>
              </w:rPr>
            </w:pPr>
            <w:r w:rsidRPr="006F5CAD">
              <w:rPr>
                <w:rFonts w:cs="Arial"/>
                <w:szCs w:val="18"/>
              </w:rPr>
              <w:t>CA_n48B_BCS2</w:t>
            </w:r>
          </w:p>
        </w:tc>
        <w:tc>
          <w:tcPr>
            <w:tcW w:w="2218" w:type="dxa"/>
            <w:tcBorders>
              <w:top w:val="nil"/>
              <w:left w:val="single" w:sz="4" w:space="0" w:color="auto"/>
              <w:bottom w:val="nil"/>
              <w:right w:val="single" w:sz="4" w:space="0" w:color="auto"/>
            </w:tcBorders>
            <w:vAlign w:val="center"/>
          </w:tcPr>
          <w:p w14:paraId="61C953E6" w14:textId="77777777" w:rsidR="009E1869" w:rsidRPr="006F5CAD" w:rsidRDefault="009E1869" w:rsidP="00BF281D">
            <w:pPr>
              <w:pStyle w:val="TAC"/>
              <w:rPr>
                <w:rFonts w:cs="Arial"/>
                <w:color w:val="000000"/>
                <w:szCs w:val="18"/>
                <w:lang w:eastAsia="zh-CN" w:bidi="ar"/>
              </w:rPr>
            </w:pPr>
          </w:p>
        </w:tc>
      </w:tr>
      <w:tr w:rsidR="009E1869" w:rsidRPr="006F5CAD" w14:paraId="0EF6233A" w14:textId="77777777" w:rsidTr="00BE5DDF">
        <w:trPr>
          <w:jc w:val="center"/>
        </w:trPr>
        <w:tc>
          <w:tcPr>
            <w:tcW w:w="2994" w:type="dxa"/>
            <w:tcBorders>
              <w:top w:val="nil"/>
              <w:left w:val="single" w:sz="4" w:space="0" w:color="auto"/>
              <w:bottom w:val="nil"/>
              <w:right w:val="single" w:sz="4" w:space="0" w:color="auto"/>
            </w:tcBorders>
            <w:vAlign w:val="center"/>
          </w:tcPr>
          <w:p w14:paraId="585524BB"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56F0CB9"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7F98A"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3CDE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E4101FD" w14:textId="77777777" w:rsidR="009E1869" w:rsidRPr="006F5CAD" w:rsidRDefault="009E1869" w:rsidP="00BF281D">
            <w:pPr>
              <w:pStyle w:val="TAC"/>
              <w:rPr>
                <w:rFonts w:cs="Arial"/>
                <w:color w:val="000000"/>
                <w:szCs w:val="18"/>
                <w:lang w:eastAsia="zh-CN" w:bidi="ar"/>
              </w:rPr>
            </w:pPr>
          </w:p>
        </w:tc>
      </w:tr>
      <w:tr w:rsidR="009E1869" w:rsidRPr="006F5CAD" w14:paraId="4397964A" w14:textId="77777777" w:rsidTr="00BE5DDF">
        <w:trPr>
          <w:jc w:val="center"/>
        </w:trPr>
        <w:tc>
          <w:tcPr>
            <w:tcW w:w="2994" w:type="dxa"/>
            <w:tcBorders>
              <w:top w:val="nil"/>
              <w:left w:val="single" w:sz="4" w:space="0" w:color="auto"/>
              <w:bottom w:val="nil"/>
              <w:right w:val="single" w:sz="4" w:space="0" w:color="auto"/>
            </w:tcBorders>
            <w:vAlign w:val="center"/>
          </w:tcPr>
          <w:p w14:paraId="13B21328" w14:textId="77777777" w:rsidR="009E1869" w:rsidRPr="006F5CAD" w:rsidRDefault="009E1869" w:rsidP="00BF281D">
            <w:pPr>
              <w:pStyle w:val="TAC"/>
              <w:rPr>
                <w:rFonts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195AA04"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55A8360A" w14:textId="77777777" w:rsidR="009E1869" w:rsidRPr="006F5CAD" w:rsidRDefault="009E1869" w:rsidP="00BF281D">
            <w:pPr>
              <w:pStyle w:val="TAC"/>
              <w:rPr>
                <w:lang w:eastAsia="zh-CN"/>
              </w:rPr>
            </w:pPr>
            <w:r w:rsidRPr="006F5CAD">
              <w:rPr>
                <w:lang w:eastAsia="zh-CN"/>
              </w:rPr>
              <w:t>CA_n48B</w:t>
            </w:r>
          </w:p>
          <w:p w14:paraId="312E0EA0" w14:textId="77777777" w:rsidR="009E1869" w:rsidRPr="006F5CAD" w:rsidRDefault="009E1869" w:rsidP="00BF281D">
            <w:pPr>
              <w:pStyle w:val="TAC"/>
              <w:rPr>
                <w:rFonts w:cs="Arial"/>
                <w:szCs w:val="18"/>
                <w:lang w:eastAsia="zh-CN"/>
              </w:rPr>
            </w:pPr>
            <w:r w:rsidRPr="006F5CAD">
              <w:rPr>
                <w:rFonts w:cs="Arial"/>
                <w:szCs w:val="18"/>
                <w:lang w:eastAsia="zh-CN"/>
              </w:rPr>
              <w:t>CA_n77C</w:t>
            </w:r>
          </w:p>
          <w:p w14:paraId="4EF3E6AB" w14:textId="77777777" w:rsidR="009E1869" w:rsidRPr="006F5CAD" w:rsidRDefault="009E1869" w:rsidP="00BF281D">
            <w:pPr>
              <w:pStyle w:val="TAC"/>
              <w:rPr>
                <w:rFonts w:cs="Arial"/>
                <w:szCs w:val="18"/>
                <w:lang w:eastAsia="zh-CN"/>
              </w:rPr>
            </w:pPr>
            <w:r w:rsidRPr="006F5CAD">
              <w:rPr>
                <w:rFonts w:cs="Arial"/>
                <w:szCs w:val="18"/>
                <w:lang w:eastAsia="zh-CN"/>
              </w:rPr>
              <w:t>CA_n2A-n48A</w:t>
            </w:r>
          </w:p>
          <w:p w14:paraId="7DE50017" w14:textId="77777777" w:rsidR="009E1869" w:rsidRPr="006F5CAD" w:rsidRDefault="009E1869" w:rsidP="00BF281D">
            <w:pPr>
              <w:pStyle w:val="TAC"/>
              <w:rPr>
                <w:rFonts w:cs="Arial"/>
                <w:szCs w:val="18"/>
                <w:lang w:eastAsia="zh-CN"/>
              </w:rPr>
            </w:pPr>
            <w:r w:rsidRPr="006F5CAD">
              <w:rPr>
                <w:rFonts w:cs="Arial"/>
                <w:szCs w:val="18"/>
                <w:lang w:eastAsia="zh-CN"/>
              </w:rPr>
              <w:t>CA_n2A-n48B</w:t>
            </w:r>
          </w:p>
          <w:p w14:paraId="5541679E" w14:textId="77777777" w:rsidR="009E1869" w:rsidRPr="006F5CAD" w:rsidRDefault="009E1869" w:rsidP="00BF281D">
            <w:pPr>
              <w:pStyle w:val="TAC"/>
              <w:rPr>
                <w:rFonts w:cs="Arial"/>
                <w:szCs w:val="18"/>
                <w:lang w:eastAsia="zh-CN"/>
              </w:rPr>
            </w:pPr>
            <w:r w:rsidRPr="006F5CAD">
              <w:rPr>
                <w:rFonts w:cs="Arial"/>
                <w:szCs w:val="18"/>
                <w:lang w:eastAsia="zh-CN"/>
              </w:rPr>
              <w:t>CA_n2A-n77A</w:t>
            </w:r>
          </w:p>
          <w:p w14:paraId="4930FC94" w14:textId="77777777" w:rsidR="009E1869" w:rsidRPr="006F5CAD" w:rsidRDefault="009E1869" w:rsidP="00BF281D">
            <w:pPr>
              <w:pStyle w:val="TAC"/>
              <w:rPr>
                <w:rFonts w:cs="Arial"/>
                <w:szCs w:val="18"/>
                <w:lang w:eastAsia="zh-CN"/>
              </w:rPr>
            </w:pPr>
            <w:r w:rsidRPr="006F5CAD">
              <w:rPr>
                <w:rFonts w:cs="Arial"/>
                <w:szCs w:val="18"/>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77568DFB"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91DCA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CBDA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39C34A1" w14:textId="77777777" w:rsidTr="00BE5DDF">
        <w:trPr>
          <w:jc w:val="center"/>
        </w:trPr>
        <w:tc>
          <w:tcPr>
            <w:tcW w:w="2994" w:type="dxa"/>
            <w:tcBorders>
              <w:top w:val="nil"/>
              <w:left w:val="single" w:sz="4" w:space="0" w:color="auto"/>
              <w:bottom w:val="nil"/>
              <w:right w:val="single" w:sz="4" w:space="0" w:color="auto"/>
            </w:tcBorders>
            <w:vAlign w:val="center"/>
          </w:tcPr>
          <w:p w14:paraId="296D7E75"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689925B8"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8EE2A"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E5B7C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75C8CE38" w14:textId="77777777" w:rsidR="009E1869" w:rsidRPr="006F5CAD" w:rsidRDefault="009E1869" w:rsidP="00BF281D">
            <w:pPr>
              <w:pStyle w:val="TAC"/>
              <w:rPr>
                <w:rFonts w:cs="Arial"/>
                <w:color w:val="000000"/>
                <w:szCs w:val="18"/>
                <w:lang w:eastAsia="zh-CN" w:bidi="ar"/>
              </w:rPr>
            </w:pPr>
          </w:p>
        </w:tc>
      </w:tr>
      <w:tr w:rsidR="009E1869" w:rsidRPr="006F5CAD" w14:paraId="24FB33B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A9BC8C0"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5713370"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F0051"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4BF8D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F965301" w14:textId="77777777" w:rsidR="009E1869" w:rsidRPr="006F5CAD" w:rsidRDefault="009E1869" w:rsidP="00BF281D">
            <w:pPr>
              <w:pStyle w:val="TAC"/>
              <w:rPr>
                <w:rFonts w:cs="Arial"/>
                <w:color w:val="000000"/>
                <w:szCs w:val="18"/>
                <w:lang w:eastAsia="zh-CN" w:bidi="ar"/>
              </w:rPr>
            </w:pPr>
          </w:p>
        </w:tc>
      </w:tr>
      <w:tr w:rsidR="009E1869" w:rsidRPr="006F5CAD" w14:paraId="6E508B7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3FBD1F7" w14:textId="77777777" w:rsidR="009E1869" w:rsidRPr="006F5CAD" w:rsidRDefault="009E1869" w:rsidP="00BF281D">
            <w:pPr>
              <w:pStyle w:val="TAC"/>
              <w:rPr>
                <w:rFonts w:cs="Arial"/>
                <w:szCs w:val="18"/>
                <w:lang w:eastAsia="zh-CN"/>
              </w:rPr>
            </w:pPr>
            <w:r w:rsidRPr="006F5CAD">
              <w:rPr>
                <w:rFonts w:cs="Arial"/>
                <w:szCs w:val="18"/>
                <w:lang w:eastAsia="zh-CN"/>
              </w:rPr>
              <w:t>CA_n2(2A)-n48B-n77A</w:t>
            </w:r>
          </w:p>
        </w:tc>
        <w:tc>
          <w:tcPr>
            <w:tcW w:w="2545" w:type="dxa"/>
            <w:tcBorders>
              <w:top w:val="single" w:sz="4" w:space="0" w:color="auto"/>
              <w:left w:val="single" w:sz="4" w:space="0" w:color="auto"/>
              <w:bottom w:val="nil"/>
              <w:right w:val="single" w:sz="4" w:space="0" w:color="auto"/>
            </w:tcBorders>
            <w:vAlign w:val="center"/>
          </w:tcPr>
          <w:p w14:paraId="7EB2CC70" w14:textId="77777777" w:rsidR="009E1869" w:rsidRPr="006F5CAD" w:rsidRDefault="009E1869" w:rsidP="00BF281D">
            <w:pPr>
              <w:pStyle w:val="TAC"/>
            </w:pPr>
            <w:r w:rsidRPr="006F5CAD">
              <w:rPr>
                <w:kern w:val="2"/>
              </w:rPr>
              <w:t>n77</w:t>
            </w:r>
            <w:r w:rsidRPr="006F5CAD">
              <w:rPr>
                <w:kern w:val="2"/>
                <w:vertAlign w:val="superscript"/>
              </w:rPr>
              <w:t>7,9</w:t>
            </w:r>
          </w:p>
          <w:p w14:paraId="2C59F17B" w14:textId="77777777" w:rsidR="009E1869" w:rsidRPr="006F5CAD" w:rsidRDefault="009E1869" w:rsidP="00BF281D">
            <w:pPr>
              <w:pStyle w:val="TAC"/>
            </w:pPr>
            <w:r w:rsidRPr="006F5CAD">
              <w:t>CA_n2A-n48A</w:t>
            </w:r>
          </w:p>
          <w:p w14:paraId="1191BADA" w14:textId="77777777" w:rsidR="009E1869" w:rsidRPr="006F5CAD" w:rsidRDefault="009E1869" w:rsidP="00BF281D">
            <w:pPr>
              <w:pStyle w:val="TAC"/>
              <w:rPr>
                <w:rFonts w:cs="Arial"/>
                <w:color w:val="000000"/>
                <w:szCs w:val="18"/>
              </w:rPr>
            </w:pPr>
            <w:r w:rsidRPr="006F5CAD">
              <w:rPr>
                <w:rFonts w:cs="Arial"/>
                <w:color w:val="000000"/>
                <w:szCs w:val="18"/>
              </w:rPr>
              <w:t>CA_n2A-n48B</w:t>
            </w:r>
          </w:p>
          <w:p w14:paraId="1EB9F565"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5F07E002" w14:textId="77777777" w:rsidR="009E1869" w:rsidRPr="006F5CAD" w:rsidRDefault="009E1869" w:rsidP="00BF281D">
            <w:pPr>
              <w:pStyle w:val="TAC"/>
              <w:rPr>
                <w:rFonts w:cs="Arial"/>
                <w:szCs w:val="18"/>
                <w:lang w:eastAsia="zh-CN"/>
              </w:rPr>
            </w:pPr>
            <w:r w:rsidRPr="006F5CAD">
              <w:rPr>
                <w:rFonts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C298F08"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610BB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30BFF5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843662D" w14:textId="77777777" w:rsidTr="00BE5DDF">
        <w:trPr>
          <w:jc w:val="center"/>
        </w:trPr>
        <w:tc>
          <w:tcPr>
            <w:tcW w:w="2994" w:type="dxa"/>
            <w:tcBorders>
              <w:top w:val="nil"/>
              <w:left w:val="single" w:sz="4" w:space="0" w:color="auto"/>
              <w:bottom w:val="nil"/>
              <w:right w:val="single" w:sz="4" w:space="0" w:color="auto"/>
            </w:tcBorders>
            <w:vAlign w:val="center"/>
          </w:tcPr>
          <w:p w14:paraId="23045284"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7DE6199"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32E02"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18CD4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D8812BC" w14:textId="77777777" w:rsidR="009E1869" w:rsidRPr="006F5CAD" w:rsidRDefault="009E1869" w:rsidP="00BF281D">
            <w:pPr>
              <w:pStyle w:val="TAC"/>
              <w:rPr>
                <w:rFonts w:cs="Arial"/>
                <w:color w:val="000000"/>
                <w:szCs w:val="18"/>
                <w:lang w:eastAsia="zh-CN" w:bidi="ar"/>
              </w:rPr>
            </w:pPr>
          </w:p>
        </w:tc>
      </w:tr>
      <w:tr w:rsidR="009E1869" w:rsidRPr="006F5CAD" w14:paraId="1856150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CB3A8D0"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35FEC95"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3F2BB"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83F1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CD9BDE1" w14:textId="77777777" w:rsidR="009E1869" w:rsidRPr="006F5CAD" w:rsidRDefault="009E1869" w:rsidP="00BF281D">
            <w:pPr>
              <w:pStyle w:val="TAC"/>
              <w:rPr>
                <w:rFonts w:cs="Arial"/>
                <w:color w:val="000000"/>
                <w:szCs w:val="18"/>
                <w:lang w:eastAsia="zh-CN" w:bidi="ar"/>
              </w:rPr>
            </w:pPr>
          </w:p>
        </w:tc>
      </w:tr>
      <w:tr w:rsidR="009E1869" w:rsidRPr="006F5CAD" w14:paraId="1FF722F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971F23B" w14:textId="77777777" w:rsidR="009E1869" w:rsidRPr="006F5CAD" w:rsidRDefault="009E1869" w:rsidP="00BF281D">
            <w:pPr>
              <w:pStyle w:val="TAC"/>
              <w:rPr>
                <w:lang w:eastAsia="zh-CN"/>
              </w:rPr>
            </w:pPr>
            <w:r w:rsidRPr="006F5CAD">
              <w:rPr>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636693DA" w14:textId="77777777" w:rsidR="009E1869" w:rsidRPr="006F5CAD" w:rsidRDefault="009E1869" w:rsidP="00BF281D">
            <w:pPr>
              <w:pStyle w:val="TAC"/>
              <w:rPr>
                <w:vertAlign w:val="superscript"/>
              </w:rPr>
            </w:pPr>
            <w:r w:rsidRPr="006F5CAD">
              <w:t>n77</w:t>
            </w:r>
            <w:r w:rsidRPr="006F5CAD">
              <w:rPr>
                <w:vertAlign w:val="superscript"/>
              </w:rPr>
              <w:t>7,9</w:t>
            </w:r>
          </w:p>
          <w:p w14:paraId="71430AE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340631A9" w14:textId="77777777" w:rsidR="009E1869" w:rsidRPr="006F5CAD" w:rsidRDefault="009E1869" w:rsidP="00BF281D">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ABF00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24B30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F6110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D9F9CE8" w14:textId="77777777" w:rsidTr="00BE5DDF">
        <w:trPr>
          <w:jc w:val="center"/>
        </w:trPr>
        <w:tc>
          <w:tcPr>
            <w:tcW w:w="2994" w:type="dxa"/>
            <w:tcBorders>
              <w:top w:val="nil"/>
              <w:left w:val="single" w:sz="4" w:space="0" w:color="auto"/>
              <w:bottom w:val="nil"/>
              <w:right w:val="single" w:sz="4" w:space="0" w:color="auto"/>
            </w:tcBorders>
            <w:vAlign w:val="center"/>
          </w:tcPr>
          <w:p w14:paraId="670427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563C3A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6D1D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BCE09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2901301D" w14:textId="77777777" w:rsidR="009E1869" w:rsidRPr="006F5CAD" w:rsidRDefault="009E1869" w:rsidP="00BF281D">
            <w:pPr>
              <w:pStyle w:val="TAC"/>
              <w:rPr>
                <w:rFonts w:cs="Arial"/>
                <w:color w:val="000000"/>
                <w:szCs w:val="18"/>
                <w:lang w:eastAsia="zh-CN" w:bidi="ar"/>
              </w:rPr>
            </w:pPr>
          </w:p>
        </w:tc>
      </w:tr>
      <w:tr w:rsidR="009E1869" w:rsidRPr="006F5CAD" w14:paraId="174D1859" w14:textId="77777777" w:rsidTr="00BE5DDF">
        <w:trPr>
          <w:jc w:val="center"/>
        </w:trPr>
        <w:tc>
          <w:tcPr>
            <w:tcW w:w="2994" w:type="dxa"/>
            <w:tcBorders>
              <w:top w:val="nil"/>
              <w:left w:val="single" w:sz="4" w:space="0" w:color="auto"/>
              <w:bottom w:val="nil"/>
              <w:right w:val="single" w:sz="4" w:space="0" w:color="auto"/>
            </w:tcBorders>
            <w:vAlign w:val="center"/>
          </w:tcPr>
          <w:p w14:paraId="5F5337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697B8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388AC"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1F152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7AB3B5" w14:textId="77777777" w:rsidR="009E1869" w:rsidRPr="006F5CAD" w:rsidRDefault="009E1869" w:rsidP="00BF281D">
            <w:pPr>
              <w:pStyle w:val="TAC"/>
              <w:rPr>
                <w:rFonts w:cs="Arial"/>
                <w:color w:val="000000"/>
                <w:szCs w:val="18"/>
                <w:lang w:eastAsia="zh-CN" w:bidi="ar"/>
              </w:rPr>
            </w:pPr>
          </w:p>
        </w:tc>
      </w:tr>
      <w:tr w:rsidR="009E1869" w:rsidRPr="006F5CAD" w14:paraId="48C3F1F1" w14:textId="77777777" w:rsidTr="00BE5DDF">
        <w:trPr>
          <w:jc w:val="center"/>
        </w:trPr>
        <w:tc>
          <w:tcPr>
            <w:tcW w:w="2994" w:type="dxa"/>
            <w:tcBorders>
              <w:top w:val="nil"/>
              <w:left w:val="single" w:sz="4" w:space="0" w:color="auto"/>
              <w:bottom w:val="nil"/>
              <w:right w:val="single" w:sz="4" w:space="0" w:color="auto"/>
            </w:tcBorders>
            <w:vAlign w:val="center"/>
          </w:tcPr>
          <w:p w14:paraId="03ABCFE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535B8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C4ED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99A2D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08DAF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1194E0B7" w14:textId="77777777" w:rsidTr="00BE5DDF">
        <w:trPr>
          <w:jc w:val="center"/>
        </w:trPr>
        <w:tc>
          <w:tcPr>
            <w:tcW w:w="2994" w:type="dxa"/>
            <w:tcBorders>
              <w:top w:val="nil"/>
              <w:left w:val="single" w:sz="4" w:space="0" w:color="auto"/>
              <w:bottom w:val="nil"/>
              <w:right w:val="single" w:sz="4" w:space="0" w:color="auto"/>
            </w:tcBorders>
            <w:vAlign w:val="center"/>
          </w:tcPr>
          <w:p w14:paraId="202592B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79C94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C5482"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AB2C8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7BA4FD2" w14:textId="77777777" w:rsidR="009E1869" w:rsidRPr="006F5CAD" w:rsidRDefault="009E1869" w:rsidP="00BF281D">
            <w:pPr>
              <w:pStyle w:val="TAC"/>
              <w:rPr>
                <w:rFonts w:cs="Arial"/>
                <w:color w:val="000000"/>
                <w:szCs w:val="18"/>
                <w:lang w:eastAsia="zh-CN" w:bidi="ar"/>
              </w:rPr>
            </w:pPr>
          </w:p>
        </w:tc>
      </w:tr>
      <w:tr w:rsidR="009E1869" w:rsidRPr="006F5CAD" w14:paraId="444B8D67" w14:textId="77777777" w:rsidTr="00BE5DDF">
        <w:trPr>
          <w:jc w:val="center"/>
        </w:trPr>
        <w:tc>
          <w:tcPr>
            <w:tcW w:w="2994" w:type="dxa"/>
            <w:tcBorders>
              <w:top w:val="nil"/>
              <w:left w:val="single" w:sz="4" w:space="0" w:color="auto"/>
              <w:bottom w:val="nil"/>
              <w:right w:val="single" w:sz="4" w:space="0" w:color="auto"/>
            </w:tcBorders>
            <w:vAlign w:val="center"/>
          </w:tcPr>
          <w:p w14:paraId="177D938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90E9E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ADAB4"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54E84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60EC06" w14:textId="77777777" w:rsidR="009E1869" w:rsidRPr="006F5CAD" w:rsidRDefault="009E1869" w:rsidP="00BF281D">
            <w:pPr>
              <w:pStyle w:val="TAC"/>
              <w:rPr>
                <w:rFonts w:cs="Arial"/>
                <w:color w:val="000000"/>
                <w:szCs w:val="18"/>
                <w:lang w:eastAsia="zh-CN" w:bidi="ar"/>
              </w:rPr>
            </w:pPr>
          </w:p>
        </w:tc>
      </w:tr>
      <w:tr w:rsidR="009E1869" w:rsidRPr="006F5CAD" w14:paraId="2A24E997" w14:textId="77777777" w:rsidTr="00BE5DDF">
        <w:trPr>
          <w:jc w:val="center"/>
        </w:trPr>
        <w:tc>
          <w:tcPr>
            <w:tcW w:w="2994" w:type="dxa"/>
            <w:tcBorders>
              <w:top w:val="nil"/>
              <w:left w:val="single" w:sz="4" w:space="0" w:color="auto"/>
              <w:bottom w:val="nil"/>
              <w:right w:val="single" w:sz="4" w:space="0" w:color="auto"/>
            </w:tcBorders>
            <w:vAlign w:val="center"/>
          </w:tcPr>
          <w:p w14:paraId="217C7F9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036744E" w14:textId="77777777" w:rsidR="009E1869" w:rsidRPr="006F5CAD" w:rsidRDefault="009E1869" w:rsidP="00BF281D">
            <w:pPr>
              <w:pStyle w:val="TAC"/>
            </w:pPr>
            <w:r w:rsidRPr="006F5CAD">
              <w:rPr>
                <w:kern w:val="2"/>
              </w:rPr>
              <w:t>n77</w:t>
            </w:r>
            <w:r w:rsidRPr="006F5CAD">
              <w:rPr>
                <w:kern w:val="2"/>
                <w:vertAlign w:val="superscript"/>
              </w:rPr>
              <w:t>7,9</w:t>
            </w:r>
          </w:p>
          <w:p w14:paraId="0418A8A2" w14:textId="77777777" w:rsidR="009E1869" w:rsidRPr="006F5CAD" w:rsidRDefault="009E1869" w:rsidP="00BF281D">
            <w:pPr>
              <w:pStyle w:val="TAC"/>
            </w:pPr>
            <w:r w:rsidRPr="006F5CAD">
              <w:t>CA_n2A-n48A</w:t>
            </w:r>
          </w:p>
          <w:p w14:paraId="410A0F97" w14:textId="77777777" w:rsidR="009E1869" w:rsidRPr="006F5CAD" w:rsidRDefault="009E1869" w:rsidP="00BF281D">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A04EB4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C39B7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0305B2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12548561" w14:textId="77777777" w:rsidTr="00BE5DDF">
        <w:trPr>
          <w:jc w:val="center"/>
        </w:trPr>
        <w:tc>
          <w:tcPr>
            <w:tcW w:w="2994" w:type="dxa"/>
            <w:tcBorders>
              <w:top w:val="nil"/>
              <w:left w:val="single" w:sz="4" w:space="0" w:color="auto"/>
              <w:bottom w:val="nil"/>
              <w:right w:val="single" w:sz="4" w:space="0" w:color="auto"/>
            </w:tcBorders>
            <w:vAlign w:val="center"/>
          </w:tcPr>
          <w:p w14:paraId="65220F3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6AE5D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0D9A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BBFD7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38F7B7D7" w14:textId="77777777" w:rsidR="009E1869" w:rsidRPr="006F5CAD" w:rsidRDefault="009E1869" w:rsidP="00BF281D">
            <w:pPr>
              <w:pStyle w:val="TAC"/>
              <w:rPr>
                <w:rFonts w:cs="Arial"/>
                <w:color w:val="000000"/>
                <w:szCs w:val="18"/>
                <w:lang w:eastAsia="zh-CN" w:bidi="ar"/>
              </w:rPr>
            </w:pPr>
          </w:p>
        </w:tc>
      </w:tr>
      <w:tr w:rsidR="009E1869" w:rsidRPr="006F5CAD" w14:paraId="2B295C0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F8D9EA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70C19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4B67D8"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DBC60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B47C3A5" w14:textId="77777777" w:rsidR="009E1869" w:rsidRPr="006F5CAD" w:rsidRDefault="009E1869" w:rsidP="00BF281D">
            <w:pPr>
              <w:pStyle w:val="TAC"/>
              <w:rPr>
                <w:rFonts w:cs="Arial"/>
                <w:color w:val="000000"/>
                <w:szCs w:val="18"/>
                <w:lang w:eastAsia="zh-CN" w:bidi="ar"/>
              </w:rPr>
            </w:pPr>
          </w:p>
        </w:tc>
      </w:tr>
      <w:tr w:rsidR="009E1869" w:rsidRPr="006F5CAD" w14:paraId="1D3AD60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CBC05CE" w14:textId="77777777" w:rsidR="009E1869" w:rsidRPr="006F5CAD" w:rsidRDefault="009E1869" w:rsidP="00BF281D">
            <w:pPr>
              <w:pStyle w:val="TAC"/>
              <w:rPr>
                <w:lang w:eastAsia="zh-CN"/>
              </w:rPr>
            </w:pPr>
            <w:r w:rsidRPr="006F5CAD">
              <w:rPr>
                <w:lang w:eastAsia="zh-CN"/>
              </w:rPr>
              <w:t>CA_n2(2A)-n48A-n77A</w:t>
            </w:r>
          </w:p>
        </w:tc>
        <w:tc>
          <w:tcPr>
            <w:tcW w:w="2545" w:type="dxa"/>
            <w:tcBorders>
              <w:top w:val="single" w:sz="4" w:space="0" w:color="auto"/>
              <w:left w:val="single" w:sz="4" w:space="0" w:color="auto"/>
              <w:bottom w:val="nil"/>
              <w:right w:val="single" w:sz="4" w:space="0" w:color="auto"/>
            </w:tcBorders>
            <w:vAlign w:val="center"/>
          </w:tcPr>
          <w:p w14:paraId="04378F73" w14:textId="77777777" w:rsidR="009E1869" w:rsidRPr="006F5CAD" w:rsidRDefault="009E1869" w:rsidP="00BF281D">
            <w:pPr>
              <w:pStyle w:val="TAC"/>
            </w:pPr>
            <w:r w:rsidRPr="006F5CAD">
              <w:rPr>
                <w:kern w:val="2"/>
              </w:rPr>
              <w:t>n77</w:t>
            </w:r>
            <w:r w:rsidRPr="006F5CAD">
              <w:rPr>
                <w:kern w:val="2"/>
                <w:vertAlign w:val="superscript"/>
              </w:rPr>
              <w:t>7,9</w:t>
            </w:r>
          </w:p>
          <w:p w14:paraId="6286D98F" w14:textId="77777777" w:rsidR="009E1869" w:rsidRPr="006F5CAD" w:rsidRDefault="009E1869" w:rsidP="00BF281D">
            <w:pPr>
              <w:pStyle w:val="TAC"/>
            </w:pPr>
            <w:r w:rsidRPr="006F5CAD">
              <w:t>CA_n2A-n48A</w:t>
            </w:r>
          </w:p>
          <w:p w14:paraId="6A553849" w14:textId="77777777" w:rsidR="009E1869" w:rsidRPr="006F5CAD" w:rsidRDefault="009E1869" w:rsidP="00BF281D">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25D3397"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91175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53995F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746C70F1" w14:textId="77777777" w:rsidTr="00BE5DDF">
        <w:trPr>
          <w:jc w:val="center"/>
        </w:trPr>
        <w:tc>
          <w:tcPr>
            <w:tcW w:w="2994" w:type="dxa"/>
            <w:tcBorders>
              <w:top w:val="nil"/>
              <w:left w:val="single" w:sz="4" w:space="0" w:color="auto"/>
              <w:bottom w:val="nil"/>
              <w:right w:val="single" w:sz="4" w:space="0" w:color="auto"/>
            </w:tcBorders>
            <w:vAlign w:val="center"/>
          </w:tcPr>
          <w:p w14:paraId="7531DEA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53870A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46C6C2"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43BF4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90D75C8" w14:textId="77777777" w:rsidR="009E1869" w:rsidRPr="006F5CAD" w:rsidRDefault="009E1869" w:rsidP="00BF281D">
            <w:pPr>
              <w:pStyle w:val="TAC"/>
              <w:rPr>
                <w:rFonts w:cs="Arial"/>
                <w:color w:val="000000"/>
                <w:szCs w:val="18"/>
                <w:lang w:eastAsia="zh-CN" w:bidi="ar"/>
              </w:rPr>
            </w:pPr>
          </w:p>
        </w:tc>
      </w:tr>
      <w:tr w:rsidR="009E1869" w:rsidRPr="006F5CAD" w14:paraId="7944979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F35C4F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CD2E6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0F104"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BB144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F068C63" w14:textId="77777777" w:rsidR="009E1869" w:rsidRPr="006F5CAD" w:rsidRDefault="009E1869" w:rsidP="00BF281D">
            <w:pPr>
              <w:pStyle w:val="TAC"/>
              <w:rPr>
                <w:rFonts w:cs="Arial"/>
                <w:color w:val="000000"/>
                <w:szCs w:val="18"/>
                <w:lang w:eastAsia="zh-CN" w:bidi="ar"/>
              </w:rPr>
            </w:pPr>
          </w:p>
        </w:tc>
      </w:tr>
      <w:tr w:rsidR="009E1869" w:rsidRPr="006F5CAD" w14:paraId="2EB5DEF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5DA5871" w14:textId="77777777" w:rsidR="009E1869" w:rsidRPr="006F5CAD" w:rsidRDefault="009E1869" w:rsidP="00BF281D">
            <w:pPr>
              <w:pStyle w:val="TAC"/>
              <w:rPr>
                <w:lang w:eastAsia="zh-CN"/>
              </w:rPr>
            </w:pPr>
            <w:r w:rsidRPr="006F5CAD">
              <w:rPr>
                <w:lang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147FAAB7" w14:textId="77777777" w:rsidR="009E1869" w:rsidRPr="006F5CAD" w:rsidRDefault="009E1869" w:rsidP="00BF281D">
            <w:pPr>
              <w:pStyle w:val="TAC"/>
            </w:pPr>
            <w:r w:rsidRPr="006F5CAD">
              <w:rPr>
                <w:kern w:val="2"/>
              </w:rPr>
              <w:t>n77</w:t>
            </w:r>
            <w:r w:rsidRPr="006F5CAD">
              <w:rPr>
                <w:kern w:val="2"/>
                <w:vertAlign w:val="superscript"/>
              </w:rPr>
              <w:t>7,9</w:t>
            </w:r>
          </w:p>
          <w:p w14:paraId="00C4E2C9" w14:textId="77777777" w:rsidR="009E1869" w:rsidRPr="006F5CAD" w:rsidRDefault="009E1869" w:rsidP="00BF281D">
            <w:pPr>
              <w:pStyle w:val="TAC"/>
            </w:pPr>
            <w:r w:rsidRPr="006F5CAD">
              <w:t>CA_n2A-n48A</w:t>
            </w:r>
          </w:p>
          <w:p w14:paraId="1C3CE441" w14:textId="77777777" w:rsidR="009E1869" w:rsidRPr="006F5CAD" w:rsidRDefault="009E1869" w:rsidP="00BF281D">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70D640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C38B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3BCD7F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6C167C95" w14:textId="77777777" w:rsidTr="00BE5DDF">
        <w:trPr>
          <w:jc w:val="center"/>
        </w:trPr>
        <w:tc>
          <w:tcPr>
            <w:tcW w:w="2994" w:type="dxa"/>
            <w:tcBorders>
              <w:top w:val="nil"/>
              <w:left w:val="single" w:sz="4" w:space="0" w:color="auto"/>
              <w:bottom w:val="nil"/>
              <w:right w:val="single" w:sz="4" w:space="0" w:color="auto"/>
            </w:tcBorders>
            <w:vAlign w:val="center"/>
          </w:tcPr>
          <w:p w14:paraId="1236B70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17EAC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66AF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D9393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119DC18A" w14:textId="77777777" w:rsidR="009E1869" w:rsidRPr="006F5CAD" w:rsidRDefault="009E1869" w:rsidP="00BF281D">
            <w:pPr>
              <w:pStyle w:val="TAC"/>
              <w:rPr>
                <w:rFonts w:cs="Arial"/>
                <w:color w:val="000000"/>
                <w:szCs w:val="18"/>
                <w:lang w:eastAsia="zh-CN" w:bidi="ar"/>
              </w:rPr>
            </w:pPr>
          </w:p>
        </w:tc>
      </w:tr>
      <w:tr w:rsidR="009E1869" w:rsidRPr="006F5CAD" w14:paraId="2360B8A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5B65BD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EDF6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1FF0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7222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DB4FD27" w14:textId="77777777" w:rsidR="009E1869" w:rsidRPr="006F5CAD" w:rsidRDefault="009E1869" w:rsidP="00BF281D">
            <w:pPr>
              <w:pStyle w:val="TAC"/>
              <w:rPr>
                <w:rFonts w:cs="Arial"/>
                <w:color w:val="000000"/>
                <w:szCs w:val="18"/>
                <w:lang w:eastAsia="zh-CN" w:bidi="ar"/>
              </w:rPr>
            </w:pPr>
          </w:p>
        </w:tc>
      </w:tr>
      <w:tr w:rsidR="009E1869" w:rsidRPr="006F5CAD" w14:paraId="577D9FB6"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099BA42" w14:textId="77777777" w:rsidR="009E1869" w:rsidRPr="006F5CAD" w:rsidRDefault="009E1869" w:rsidP="00BF281D">
            <w:pPr>
              <w:pStyle w:val="TAC"/>
              <w:rPr>
                <w:lang w:eastAsia="zh-CN"/>
              </w:rPr>
            </w:pPr>
            <w:r w:rsidRPr="006F5CAD">
              <w:rPr>
                <w:lang w:eastAsia="zh-CN"/>
              </w:rPr>
              <w:t>CA_n2(2A)-n48A-n77C</w:t>
            </w:r>
          </w:p>
        </w:tc>
        <w:tc>
          <w:tcPr>
            <w:tcW w:w="2545" w:type="dxa"/>
            <w:tcBorders>
              <w:top w:val="single" w:sz="4" w:space="0" w:color="auto"/>
              <w:left w:val="single" w:sz="4" w:space="0" w:color="auto"/>
              <w:bottom w:val="nil"/>
              <w:right w:val="single" w:sz="4" w:space="0" w:color="auto"/>
            </w:tcBorders>
            <w:vAlign w:val="center"/>
          </w:tcPr>
          <w:p w14:paraId="348B6805" w14:textId="77777777" w:rsidR="009E1869" w:rsidRPr="006F5CAD" w:rsidRDefault="009E1869" w:rsidP="00BF281D">
            <w:pPr>
              <w:pStyle w:val="TAC"/>
            </w:pPr>
            <w:r w:rsidRPr="006F5CAD">
              <w:rPr>
                <w:kern w:val="2"/>
              </w:rPr>
              <w:t>n77</w:t>
            </w:r>
            <w:r w:rsidRPr="006F5CAD">
              <w:rPr>
                <w:kern w:val="2"/>
                <w:vertAlign w:val="superscript"/>
              </w:rPr>
              <w:t>7,9</w:t>
            </w:r>
          </w:p>
          <w:p w14:paraId="63224CD3" w14:textId="77777777" w:rsidR="009E1869" w:rsidRPr="006F5CAD" w:rsidRDefault="009E1869" w:rsidP="00BF281D">
            <w:pPr>
              <w:pStyle w:val="TAC"/>
            </w:pPr>
            <w:r w:rsidRPr="006F5CAD">
              <w:t>CA_n2A-n48A</w:t>
            </w:r>
          </w:p>
          <w:p w14:paraId="35EA1FA8"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71CD442C" w14:textId="77777777" w:rsidR="009E1869" w:rsidRPr="006F5CAD" w:rsidRDefault="009E1869" w:rsidP="00BF281D">
            <w:pPr>
              <w:pStyle w:val="TAC"/>
              <w:rPr>
                <w:rFonts w:cs="Arial"/>
                <w:color w:val="000000"/>
                <w:szCs w:val="18"/>
              </w:rPr>
            </w:pPr>
            <w:r w:rsidRPr="006F5CAD">
              <w:rPr>
                <w:rFonts w:cs="Arial"/>
                <w:color w:val="000000"/>
                <w:szCs w:val="18"/>
              </w:rPr>
              <w:t>CA_n2A-n77C</w:t>
            </w:r>
          </w:p>
          <w:p w14:paraId="6ABD4B83"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B06C06B"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10D5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9D33AA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B685628" w14:textId="77777777" w:rsidTr="00BE5DDF">
        <w:trPr>
          <w:jc w:val="center"/>
        </w:trPr>
        <w:tc>
          <w:tcPr>
            <w:tcW w:w="2994" w:type="dxa"/>
            <w:tcBorders>
              <w:top w:val="nil"/>
              <w:left w:val="single" w:sz="4" w:space="0" w:color="auto"/>
              <w:bottom w:val="nil"/>
              <w:right w:val="single" w:sz="4" w:space="0" w:color="auto"/>
            </w:tcBorders>
            <w:vAlign w:val="center"/>
          </w:tcPr>
          <w:p w14:paraId="0964E5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ED0DD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8581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B7FA2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005039C" w14:textId="77777777" w:rsidR="009E1869" w:rsidRPr="006F5CAD" w:rsidRDefault="009E1869" w:rsidP="00BF281D">
            <w:pPr>
              <w:pStyle w:val="TAC"/>
              <w:rPr>
                <w:rFonts w:cs="Arial"/>
                <w:color w:val="000000"/>
                <w:szCs w:val="18"/>
                <w:lang w:eastAsia="zh-CN" w:bidi="ar"/>
              </w:rPr>
            </w:pPr>
          </w:p>
        </w:tc>
      </w:tr>
      <w:tr w:rsidR="009E1869" w:rsidRPr="006F5CAD" w14:paraId="5AA507A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CBE183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3B4E8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5997CD"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21986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9E03D85" w14:textId="77777777" w:rsidR="009E1869" w:rsidRPr="006F5CAD" w:rsidRDefault="009E1869" w:rsidP="00BF281D">
            <w:pPr>
              <w:pStyle w:val="TAC"/>
              <w:rPr>
                <w:rFonts w:cs="Arial"/>
                <w:color w:val="000000"/>
                <w:szCs w:val="18"/>
                <w:lang w:eastAsia="zh-CN" w:bidi="ar"/>
              </w:rPr>
            </w:pPr>
          </w:p>
        </w:tc>
      </w:tr>
      <w:tr w:rsidR="009E1869" w:rsidRPr="006F5CAD" w14:paraId="09CC26E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822B669" w14:textId="77777777" w:rsidR="009E1869" w:rsidRPr="006F5CAD" w:rsidRDefault="009E1869" w:rsidP="00BF281D">
            <w:pPr>
              <w:pStyle w:val="TAC"/>
              <w:rPr>
                <w:lang w:eastAsia="zh-CN"/>
              </w:rPr>
            </w:pPr>
            <w:r w:rsidRPr="006F5CAD">
              <w:rPr>
                <w:lang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36BC847B" w14:textId="77777777" w:rsidR="009E1869" w:rsidRPr="006F5CAD" w:rsidRDefault="009E1869" w:rsidP="00BF281D">
            <w:pPr>
              <w:pStyle w:val="TAC"/>
            </w:pPr>
            <w:r w:rsidRPr="006F5CAD">
              <w:rPr>
                <w:kern w:val="2"/>
              </w:rPr>
              <w:t>n77</w:t>
            </w:r>
            <w:r w:rsidRPr="006F5CAD">
              <w:rPr>
                <w:kern w:val="2"/>
                <w:vertAlign w:val="superscript"/>
              </w:rPr>
              <w:t>7,9</w:t>
            </w:r>
          </w:p>
          <w:p w14:paraId="79332E35" w14:textId="77777777" w:rsidR="009E1869" w:rsidRPr="006F5CAD" w:rsidRDefault="009E1869" w:rsidP="00BF281D">
            <w:pPr>
              <w:pStyle w:val="TAC"/>
            </w:pPr>
            <w:r w:rsidRPr="006F5CAD">
              <w:t>CA_n2A-n48A</w:t>
            </w:r>
          </w:p>
          <w:p w14:paraId="3B80AB0E"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522EFF0B" w14:textId="77777777" w:rsidR="009E1869" w:rsidRPr="006F5CAD" w:rsidRDefault="009E1869" w:rsidP="00BF281D">
            <w:pPr>
              <w:pStyle w:val="TAC"/>
              <w:rPr>
                <w:rFonts w:cs="Arial"/>
                <w:color w:val="000000"/>
                <w:szCs w:val="18"/>
              </w:rPr>
            </w:pPr>
            <w:r w:rsidRPr="006F5CAD">
              <w:rPr>
                <w:rFonts w:cs="Arial"/>
                <w:color w:val="000000"/>
                <w:szCs w:val="18"/>
              </w:rPr>
              <w:t>CA_n2A-n77C</w:t>
            </w:r>
          </w:p>
          <w:p w14:paraId="6FFB235B"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0885C83"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51CA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EC72B1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3D65BBC" w14:textId="77777777" w:rsidTr="00BE5DDF">
        <w:trPr>
          <w:jc w:val="center"/>
        </w:trPr>
        <w:tc>
          <w:tcPr>
            <w:tcW w:w="2994" w:type="dxa"/>
            <w:tcBorders>
              <w:top w:val="nil"/>
              <w:left w:val="single" w:sz="4" w:space="0" w:color="auto"/>
              <w:bottom w:val="nil"/>
              <w:right w:val="single" w:sz="4" w:space="0" w:color="auto"/>
            </w:tcBorders>
            <w:vAlign w:val="center"/>
          </w:tcPr>
          <w:p w14:paraId="77FC81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D0767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E1068"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6825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7278154F" w14:textId="77777777" w:rsidR="009E1869" w:rsidRPr="006F5CAD" w:rsidRDefault="009E1869" w:rsidP="00BF281D">
            <w:pPr>
              <w:pStyle w:val="TAC"/>
              <w:rPr>
                <w:rFonts w:cs="Arial"/>
                <w:color w:val="000000"/>
                <w:szCs w:val="18"/>
                <w:lang w:eastAsia="zh-CN" w:bidi="ar"/>
              </w:rPr>
            </w:pPr>
          </w:p>
        </w:tc>
      </w:tr>
      <w:tr w:rsidR="009E1869" w:rsidRPr="006F5CAD" w14:paraId="2E1F76B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189DB4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0AE953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FA8C3"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1A20B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1672C68" w14:textId="77777777" w:rsidR="009E1869" w:rsidRPr="006F5CAD" w:rsidRDefault="009E1869" w:rsidP="00BF281D">
            <w:pPr>
              <w:pStyle w:val="TAC"/>
              <w:rPr>
                <w:rFonts w:cs="Arial"/>
                <w:color w:val="000000"/>
                <w:szCs w:val="18"/>
                <w:lang w:eastAsia="zh-CN" w:bidi="ar"/>
              </w:rPr>
            </w:pPr>
          </w:p>
        </w:tc>
      </w:tr>
      <w:tr w:rsidR="009E1869" w:rsidRPr="006F5CAD" w14:paraId="007A96B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819F14C" w14:textId="77777777" w:rsidR="009E1869" w:rsidRPr="006F5CAD" w:rsidRDefault="009E1869" w:rsidP="00BF281D">
            <w:pPr>
              <w:pStyle w:val="TAC"/>
              <w:rPr>
                <w:lang w:eastAsia="zh-CN"/>
              </w:rPr>
            </w:pPr>
            <w:r w:rsidRPr="006F5CAD">
              <w:rPr>
                <w:lang w:eastAsia="zh-CN"/>
              </w:rPr>
              <w:t>CA_n2(2A)-n48B-n77C</w:t>
            </w:r>
          </w:p>
        </w:tc>
        <w:tc>
          <w:tcPr>
            <w:tcW w:w="2545" w:type="dxa"/>
            <w:tcBorders>
              <w:top w:val="single" w:sz="4" w:space="0" w:color="auto"/>
              <w:left w:val="single" w:sz="4" w:space="0" w:color="auto"/>
              <w:bottom w:val="nil"/>
              <w:right w:val="single" w:sz="4" w:space="0" w:color="auto"/>
            </w:tcBorders>
            <w:vAlign w:val="center"/>
          </w:tcPr>
          <w:p w14:paraId="664AA788"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5909EBB7" w14:textId="77777777" w:rsidR="009E1869" w:rsidRPr="006F5CAD" w:rsidRDefault="009E1869" w:rsidP="00BF281D">
            <w:pPr>
              <w:pStyle w:val="TAC"/>
              <w:rPr>
                <w:rFonts w:cs="Arial"/>
                <w:color w:val="000000"/>
                <w:szCs w:val="18"/>
              </w:rPr>
            </w:pPr>
            <w:r w:rsidRPr="006F5CAD">
              <w:rPr>
                <w:rFonts w:cs="Arial"/>
                <w:color w:val="000000"/>
                <w:szCs w:val="18"/>
              </w:rPr>
              <w:t>CA_n2A-n48B</w:t>
            </w:r>
          </w:p>
          <w:p w14:paraId="6CA4A71E"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03AC095C" w14:textId="77777777" w:rsidR="009E1869" w:rsidRPr="006F5CAD" w:rsidRDefault="009E1869" w:rsidP="00BF281D">
            <w:pPr>
              <w:pStyle w:val="TAC"/>
              <w:rPr>
                <w:rFonts w:cs="Arial"/>
                <w:color w:val="000000"/>
                <w:szCs w:val="18"/>
              </w:rPr>
            </w:pPr>
            <w:r w:rsidRPr="006F5CAD">
              <w:rPr>
                <w:rFonts w:cs="Arial"/>
                <w:color w:val="000000"/>
                <w:szCs w:val="18"/>
              </w:rPr>
              <w:t>CA_n2A-n77C</w:t>
            </w:r>
          </w:p>
          <w:p w14:paraId="79EFD1C7" w14:textId="77777777" w:rsidR="009E1869" w:rsidRPr="006F5CAD" w:rsidRDefault="009E1869" w:rsidP="00BF281D">
            <w:pPr>
              <w:pStyle w:val="TAC"/>
              <w:rPr>
                <w:lang w:eastAsia="zh-CN"/>
              </w:rPr>
            </w:pPr>
            <w:r w:rsidRPr="006F5CAD">
              <w:rPr>
                <w:lang w:eastAsia="zh-CN"/>
              </w:rPr>
              <w:t>CA_n48B</w:t>
            </w:r>
          </w:p>
          <w:p w14:paraId="004FCAD0"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024496F"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21DFD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D9461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A7F0148" w14:textId="77777777" w:rsidTr="00BE5DDF">
        <w:trPr>
          <w:jc w:val="center"/>
        </w:trPr>
        <w:tc>
          <w:tcPr>
            <w:tcW w:w="2994" w:type="dxa"/>
            <w:tcBorders>
              <w:top w:val="nil"/>
              <w:left w:val="single" w:sz="4" w:space="0" w:color="auto"/>
              <w:bottom w:val="nil"/>
              <w:right w:val="single" w:sz="4" w:space="0" w:color="auto"/>
            </w:tcBorders>
            <w:vAlign w:val="center"/>
          </w:tcPr>
          <w:p w14:paraId="79F52F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33762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8043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0D59F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6E5D4077" w14:textId="77777777" w:rsidR="009E1869" w:rsidRPr="006F5CAD" w:rsidRDefault="009E1869" w:rsidP="00BF281D">
            <w:pPr>
              <w:pStyle w:val="TAC"/>
              <w:rPr>
                <w:rFonts w:cs="Arial"/>
                <w:color w:val="000000"/>
                <w:szCs w:val="18"/>
                <w:lang w:eastAsia="zh-CN" w:bidi="ar"/>
              </w:rPr>
            </w:pPr>
          </w:p>
        </w:tc>
      </w:tr>
      <w:tr w:rsidR="009E1869" w:rsidRPr="006F5CAD" w14:paraId="464FEC5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560D7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48CF2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0EC02"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AAC97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2FFB1AD" w14:textId="77777777" w:rsidR="009E1869" w:rsidRPr="006F5CAD" w:rsidRDefault="009E1869" w:rsidP="00BF281D">
            <w:pPr>
              <w:pStyle w:val="TAC"/>
              <w:rPr>
                <w:rFonts w:cs="Arial"/>
                <w:color w:val="000000"/>
                <w:szCs w:val="18"/>
                <w:lang w:eastAsia="zh-CN" w:bidi="ar"/>
              </w:rPr>
            </w:pPr>
          </w:p>
        </w:tc>
      </w:tr>
      <w:tr w:rsidR="009E1869" w:rsidRPr="006F5CAD" w14:paraId="68F9BFB8"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32AFC82" w14:textId="77777777" w:rsidR="009E1869" w:rsidRPr="006F5CAD" w:rsidRDefault="009E1869" w:rsidP="00BF281D">
            <w:pPr>
              <w:pStyle w:val="TAC"/>
              <w:rPr>
                <w:lang w:eastAsia="zh-CN"/>
              </w:rPr>
            </w:pPr>
            <w:r w:rsidRPr="006F5CAD">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2325C977"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BAEA39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C69BA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4EB16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464539E3" w14:textId="77777777" w:rsidTr="00BE5DDF">
        <w:trPr>
          <w:jc w:val="center"/>
        </w:trPr>
        <w:tc>
          <w:tcPr>
            <w:tcW w:w="2994" w:type="dxa"/>
            <w:tcBorders>
              <w:top w:val="nil"/>
              <w:left w:val="single" w:sz="4" w:space="0" w:color="auto"/>
              <w:bottom w:val="nil"/>
              <w:right w:val="single" w:sz="4" w:space="0" w:color="auto"/>
            </w:tcBorders>
            <w:vAlign w:val="center"/>
          </w:tcPr>
          <w:p w14:paraId="503CF2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D2562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457FE0"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476F7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E8D1AAD" w14:textId="77777777" w:rsidR="009E1869" w:rsidRPr="006F5CAD" w:rsidRDefault="009E1869" w:rsidP="00BF281D">
            <w:pPr>
              <w:pStyle w:val="TAC"/>
              <w:rPr>
                <w:rFonts w:cs="Arial"/>
                <w:color w:val="000000"/>
                <w:szCs w:val="18"/>
                <w:lang w:eastAsia="zh-CN" w:bidi="ar"/>
              </w:rPr>
            </w:pPr>
          </w:p>
        </w:tc>
      </w:tr>
      <w:tr w:rsidR="009E1869" w:rsidRPr="006F5CAD" w14:paraId="2B6373C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8CA87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BE9D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A5DA47"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0B3DC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F16DE84" w14:textId="77777777" w:rsidR="009E1869" w:rsidRPr="006F5CAD" w:rsidRDefault="009E1869" w:rsidP="00BF281D">
            <w:pPr>
              <w:pStyle w:val="TAC"/>
              <w:rPr>
                <w:rFonts w:cs="Arial"/>
                <w:color w:val="000000"/>
                <w:szCs w:val="18"/>
                <w:lang w:eastAsia="zh-CN" w:bidi="ar"/>
              </w:rPr>
            </w:pPr>
          </w:p>
        </w:tc>
      </w:tr>
      <w:tr w:rsidR="009E1869" w:rsidRPr="006F5CAD" w14:paraId="3BC4878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15D5CA8" w14:textId="77777777" w:rsidR="009E1869" w:rsidRPr="006F5CAD" w:rsidRDefault="009E1869" w:rsidP="00BF281D">
            <w:pPr>
              <w:pStyle w:val="TAC"/>
              <w:rPr>
                <w:lang w:eastAsia="zh-CN"/>
              </w:rPr>
            </w:pPr>
            <w:r w:rsidRPr="006F5CAD">
              <w:rPr>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15B857D3" w14:textId="77777777" w:rsidR="009E1869" w:rsidRPr="006F5CAD" w:rsidRDefault="009E1869" w:rsidP="00BF281D">
            <w:pPr>
              <w:pStyle w:val="TAC"/>
              <w:rPr>
                <w:szCs w:val="18"/>
                <w:lang w:eastAsia="zh-CN"/>
              </w:rPr>
            </w:pPr>
            <w:r w:rsidRPr="006F5CAD">
              <w:t>n77</w:t>
            </w:r>
            <w:r w:rsidRPr="006F5CAD">
              <w:rPr>
                <w:vertAlign w:val="superscript"/>
              </w:rPr>
              <w:t>7,9</w:t>
            </w:r>
          </w:p>
          <w:p w14:paraId="5C0DF55E" w14:textId="77777777" w:rsidR="009E1869" w:rsidRPr="006F5CAD" w:rsidRDefault="009E1869" w:rsidP="00BF281D">
            <w:pPr>
              <w:pStyle w:val="TAC"/>
              <w:rPr>
                <w:szCs w:val="18"/>
                <w:lang w:eastAsia="zh-CN"/>
              </w:rPr>
            </w:pPr>
            <w:r w:rsidRPr="006F5CAD">
              <w:rPr>
                <w:szCs w:val="18"/>
                <w:lang w:eastAsia="zh-CN"/>
              </w:rPr>
              <w:t>CA_n2A-n66A</w:t>
            </w:r>
          </w:p>
          <w:p w14:paraId="1E8B0E70" w14:textId="77777777" w:rsidR="009E1869" w:rsidRPr="006F5CAD" w:rsidRDefault="009E1869" w:rsidP="00BF281D">
            <w:pPr>
              <w:pStyle w:val="TAC"/>
              <w:rPr>
                <w:szCs w:val="18"/>
                <w:lang w:eastAsia="zh-CN"/>
              </w:rPr>
            </w:pPr>
            <w:r w:rsidRPr="006F5CAD">
              <w:rPr>
                <w:szCs w:val="18"/>
                <w:lang w:eastAsia="zh-CN"/>
              </w:rPr>
              <w:t>CA_n2A-n77A</w:t>
            </w:r>
            <w:r w:rsidRPr="006F5CAD">
              <w:rPr>
                <w:szCs w:val="18"/>
                <w:vertAlign w:val="superscript"/>
                <w:lang w:eastAsia="zh-CN"/>
              </w:rPr>
              <w:t>7</w:t>
            </w:r>
          </w:p>
          <w:p w14:paraId="57B598C1" w14:textId="77777777" w:rsidR="009E1869" w:rsidRPr="006F5CAD" w:rsidRDefault="009E1869" w:rsidP="00BF281D">
            <w:pPr>
              <w:pStyle w:val="TAC"/>
              <w:rPr>
                <w:szCs w:val="18"/>
                <w:lang w:eastAsia="zh-CN"/>
              </w:rPr>
            </w:pPr>
            <w:r w:rsidRPr="006F5CAD">
              <w:rPr>
                <w:szCs w:val="18"/>
                <w:lang w:eastAsia="zh-CN"/>
              </w:rPr>
              <w:t>CA_n66A-n77A</w:t>
            </w:r>
            <w:r w:rsidRPr="006F5CAD">
              <w:rPr>
                <w:szCs w:val="18"/>
                <w:vertAlign w:val="superscript"/>
                <w:lang w:eastAsia="zh-CN"/>
              </w:rPr>
              <w:t>7</w:t>
            </w:r>
          </w:p>
          <w:p w14:paraId="6CB21B8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D7B83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C378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EC7154" w14:textId="77777777" w:rsidR="009E1869" w:rsidRPr="006F5CAD" w:rsidRDefault="009E1869" w:rsidP="00BF281D">
            <w:pPr>
              <w:pStyle w:val="TAC"/>
              <w:rPr>
                <w:lang w:eastAsia="zh-CN"/>
              </w:rPr>
            </w:pPr>
            <w:r w:rsidRPr="006F5CAD">
              <w:rPr>
                <w:lang w:eastAsia="zh-CN"/>
              </w:rPr>
              <w:t>0</w:t>
            </w:r>
          </w:p>
        </w:tc>
      </w:tr>
      <w:tr w:rsidR="009E1869" w:rsidRPr="006F5CAD" w14:paraId="32769B58" w14:textId="77777777" w:rsidTr="00BE5DDF">
        <w:trPr>
          <w:jc w:val="center"/>
        </w:trPr>
        <w:tc>
          <w:tcPr>
            <w:tcW w:w="2994" w:type="dxa"/>
            <w:tcBorders>
              <w:top w:val="nil"/>
              <w:left w:val="single" w:sz="4" w:space="0" w:color="auto"/>
              <w:bottom w:val="nil"/>
              <w:right w:val="single" w:sz="4" w:space="0" w:color="auto"/>
            </w:tcBorders>
            <w:vAlign w:val="center"/>
          </w:tcPr>
          <w:p w14:paraId="7D90CC2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F469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E620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838D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1C6CB6B" w14:textId="77777777" w:rsidR="009E1869" w:rsidRPr="006F5CAD" w:rsidRDefault="009E1869" w:rsidP="00BF281D">
            <w:pPr>
              <w:pStyle w:val="TAC"/>
              <w:rPr>
                <w:lang w:eastAsia="zh-CN"/>
              </w:rPr>
            </w:pPr>
          </w:p>
        </w:tc>
      </w:tr>
      <w:tr w:rsidR="009E1869" w:rsidRPr="006F5CAD" w14:paraId="2A76E5F7" w14:textId="77777777" w:rsidTr="00BE5DDF">
        <w:trPr>
          <w:jc w:val="center"/>
        </w:trPr>
        <w:tc>
          <w:tcPr>
            <w:tcW w:w="2994" w:type="dxa"/>
            <w:tcBorders>
              <w:top w:val="nil"/>
              <w:left w:val="single" w:sz="4" w:space="0" w:color="auto"/>
              <w:bottom w:val="nil"/>
              <w:right w:val="single" w:sz="4" w:space="0" w:color="auto"/>
            </w:tcBorders>
            <w:vAlign w:val="center"/>
          </w:tcPr>
          <w:p w14:paraId="0B323FC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1C5BA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FF2EC"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970BE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B11B73" w14:textId="77777777" w:rsidR="009E1869" w:rsidRPr="006F5CAD" w:rsidRDefault="009E1869" w:rsidP="00BF281D">
            <w:pPr>
              <w:pStyle w:val="TAC"/>
              <w:rPr>
                <w:lang w:eastAsia="zh-CN"/>
              </w:rPr>
            </w:pPr>
          </w:p>
        </w:tc>
      </w:tr>
      <w:tr w:rsidR="009E1869" w:rsidRPr="006F5CAD" w14:paraId="7EA82661" w14:textId="77777777" w:rsidTr="00BE5DDF">
        <w:trPr>
          <w:jc w:val="center"/>
        </w:trPr>
        <w:tc>
          <w:tcPr>
            <w:tcW w:w="2994" w:type="dxa"/>
            <w:tcBorders>
              <w:top w:val="nil"/>
              <w:left w:val="single" w:sz="4" w:space="0" w:color="auto"/>
              <w:bottom w:val="nil"/>
              <w:right w:val="single" w:sz="4" w:space="0" w:color="auto"/>
            </w:tcBorders>
            <w:vAlign w:val="center"/>
          </w:tcPr>
          <w:p w14:paraId="2E6110BE"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CCC24F6"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1EB2C657" w14:textId="77777777" w:rsidR="009E1869" w:rsidRPr="006F5CAD" w:rsidRDefault="009E1869" w:rsidP="00BF281D">
            <w:pPr>
              <w:pStyle w:val="TAC"/>
              <w:rPr>
                <w:lang w:eastAsia="zh-CN"/>
              </w:rPr>
            </w:pPr>
            <w:r w:rsidRPr="006F5CAD">
              <w:rPr>
                <w:lang w:eastAsia="zh-CN"/>
              </w:rPr>
              <w:t>CA_n2A-n66A</w:t>
            </w:r>
          </w:p>
          <w:p w14:paraId="4B6FAA55" w14:textId="77777777" w:rsidR="009E1869" w:rsidRPr="006F5CAD" w:rsidRDefault="009E1869" w:rsidP="00BF281D">
            <w:pPr>
              <w:pStyle w:val="TAC"/>
              <w:rPr>
                <w:lang w:eastAsia="zh-CN"/>
              </w:rPr>
            </w:pPr>
            <w:r w:rsidRPr="006F5CAD">
              <w:rPr>
                <w:lang w:eastAsia="zh-CN"/>
              </w:rPr>
              <w:t>CA_n2A-n77A</w:t>
            </w:r>
          </w:p>
          <w:p w14:paraId="15E65799" w14:textId="77777777" w:rsidR="009E1869" w:rsidRPr="006F5CAD" w:rsidRDefault="009E1869" w:rsidP="00BF281D">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40BB3E7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57D8F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2C0427"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4ABFCA5D" w14:textId="77777777" w:rsidTr="00BE5DDF">
        <w:trPr>
          <w:jc w:val="center"/>
        </w:trPr>
        <w:tc>
          <w:tcPr>
            <w:tcW w:w="2994" w:type="dxa"/>
            <w:tcBorders>
              <w:top w:val="nil"/>
              <w:left w:val="single" w:sz="4" w:space="0" w:color="auto"/>
              <w:bottom w:val="nil"/>
              <w:right w:val="single" w:sz="4" w:space="0" w:color="auto"/>
            </w:tcBorders>
            <w:vAlign w:val="center"/>
          </w:tcPr>
          <w:p w14:paraId="13D54BC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C7EF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4DFA8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90C33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F9DFB55" w14:textId="77777777" w:rsidR="009E1869" w:rsidRPr="006F5CAD" w:rsidRDefault="009E1869" w:rsidP="00BF281D">
            <w:pPr>
              <w:pStyle w:val="TAC"/>
              <w:rPr>
                <w:lang w:eastAsia="zh-CN"/>
              </w:rPr>
            </w:pPr>
          </w:p>
        </w:tc>
      </w:tr>
      <w:tr w:rsidR="009E1869" w:rsidRPr="006F5CAD" w14:paraId="4D5E400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AC32D7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B547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744C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65EA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9F3144B" w14:textId="77777777" w:rsidR="009E1869" w:rsidRPr="006F5CAD" w:rsidRDefault="009E1869" w:rsidP="00BF281D">
            <w:pPr>
              <w:pStyle w:val="TAC"/>
              <w:rPr>
                <w:lang w:eastAsia="zh-CN"/>
              </w:rPr>
            </w:pPr>
          </w:p>
        </w:tc>
      </w:tr>
      <w:tr w:rsidR="009E1869" w:rsidRPr="006F5CAD" w14:paraId="307405A5"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3CB7B5A" w14:textId="77777777" w:rsidR="009E1869" w:rsidRPr="006F5CAD" w:rsidRDefault="009E1869" w:rsidP="00BF281D">
            <w:pPr>
              <w:pStyle w:val="TAC"/>
              <w:rPr>
                <w:lang w:eastAsia="zh-CN"/>
              </w:rPr>
            </w:pPr>
            <w:r w:rsidRPr="006F5CAD">
              <w:rPr>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2047FC9F" w14:textId="77777777" w:rsidR="009E1869" w:rsidRPr="006F5CAD" w:rsidRDefault="009E1869" w:rsidP="00BF28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04B319D6" w14:textId="77777777" w:rsidR="009E1869" w:rsidRPr="006F5CAD" w:rsidRDefault="009E1869" w:rsidP="00BF281D">
            <w:pPr>
              <w:pStyle w:val="TAC"/>
              <w:rPr>
                <w:szCs w:val="18"/>
                <w:lang w:eastAsia="zh-CN"/>
              </w:rPr>
            </w:pPr>
            <w:r w:rsidRPr="006F5CAD">
              <w:rPr>
                <w:szCs w:val="18"/>
                <w:lang w:eastAsia="zh-CN"/>
              </w:rPr>
              <w:t>CA_n2A-n66A</w:t>
            </w:r>
          </w:p>
          <w:p w14:paraId="65F2D173" w14:textId="77777777" w:rsidR="009E1869" w:rsidRPr="006F5CAD" w:rsidRDefault="009E1869" w:rsidP="00BF281D">
            <w:pPr>
              <w:pStyle w:val="TAC"/>
              <w:rPr>
                <w:szCs w:val="18"/>
                <w:lang w:eastAsia="zh-CN"/>
              </w:rPr>
            </w:pPr>
            <w:r w:rsidRPr="006F5CAD">
              <w:rPr>
                <w:szCs w:val="18"/>
                <w:lang w:eastAsia="zh-CN"/>
              </w:rPr>
              <w:t>CA_n2A-n77A</w:t>
            </w:r>
            <w:r w:rsidRPr="006F5CAD">
              <w:rPr>
                <w:szCs w:val="18"/>
                <w:vertAlign w:val="superscript"/>
                <w:lang w:eastAsia="zh-CN"/>
              </w:rPr>
              <w:t>7</w:t>
            </w:r>
          </w:p>
          <w:p w14:paraId="2F5A1726" w14:textId="77777777" w:rsidR="009E1869" w:rsidRPr="006F5CAD" w:rsidRDefault="009E1869" w:rsidP="00BF281D">
            <w:pPr>
              <w:pStyle w:val="TAC"/>
              <w:rPr>
                <w:szCs w:val="18"/>
                <w:lang w:eastAsia="zh-CN"/>
              </w:rPr>
            </w:pPr>
            <w:r w:rsidRPr="006F5CAD">
              <w:rPr>
                <w:szCs w:val="18"/>
                <w:lang w:eastAsia="zh-CN"/>
              </w:rPr>
              <w:t>CA_n66A-n77A</w:t>
            </w:r>
            <w:r w:rsidRPr="006F5CAD">
              <w:rPr>
                <w:szCs w:val="18"/>
                <w:vertAlign w:val="superscript"/>
                <w:lang w:eastAsia="zh-CN"/>
              </w:rPr>
              <w:t>7</w:t>
            </w:r>
          </w:p>
          <w:p w14:paraId="2E36D5A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96F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E2903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AC486CC" w14:textId="77777777" w:rsidR="009E1869" w:rsidRPr="006F5CAD" w:rsidRDefault="009E1869" w:rsidP="00BF281D">
            <w:pPr>
              <w:pStyle w:val="TAC"/>
              <w:rPr>
                <w:lang w:eastAsia="zh-CN"/>
              </w:rPr>
            </w:pPr>
            <w:r w:rsidRPr="006F5CAD">
              <w:rPr>
                <w:lang w:eastAsia="zh-CN"/>
              </w:rPr>
              <w:t>0</w:t>
            </w:r>
          </w:p>
        </w:tc>
      </w:tr>
      <w:tr w:rsidR="009E1869" w:rsidRPr="006F5CAD" w14:paraId="0565A16B" w14:textId="77777777" w:rsidTr="00BE5DDF">
        <w:trPr>
          <w:jc w:val="center"/>
        </w:trPr>
        <w:tc>
          <w:tcPr>
            <w:tcW w:w="2994" w:type="dxa"/>
            <w:tcBorders>
              <w:top w:val="nil"/>
              <w:left w:val="single" w:sz="4" w:space="0" w:color="auto"/>
              <w:bottom w:val="nil"/>
              <w:right w:val="single" w:sz="4" w:space="0" w:color="auto"/>
            </w:tcBorders>
            <w:vAlign w:val="center"/>
          </w:tcPr>
          <w:p w14:paraId="6E0953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E83B4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37AE8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3005E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A5F4EFB" w14:textId="77777777" w:rsidR="009E1869" w:rsidRPr="006F5CAD" w:rsidRDefault="009E1869" w:rsidP="00BF281D">
            <w:pPr>
              <w:pStyle w:val="TAC"/>
              <w:rPr>
                <w:lang w:eastAsia="zh-CN"/>
              </w:rPr>
            </w:pPr>
          </w:p>
        </w:tc>
      </w:tr>
      <w:tr w:rsidR="009E1869" w:rsidRPr="006F5CAD" w14:paraId="644A13F0" w14:textId="77777777" w:rsidTr="00BE5DDF">
        <w:trPr>
          <w:jc w:val="center"/>
        </w:trPr>
        <w:tc>
          <w:tcPr>
            <w:tcW w:w="2994" w:type="dxa"/>
            <w:tcBorders>
              <w:top w:val="nil"/>
              <w:left w:val="single" w:sz="4" w:space="0" w:color="auto"/>
              <w:bottom w:val="nil"/>
              <w:right w:val="single" w:sz="4" w:space="0" w:color="auto"/>
            </w:tcBorders>
            <w:vAlign w:val="center"/>
          </w:tcPr>
          <w:p w14:paraId="26EE3C1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C85383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A96B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0479D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C31002" w14:textId="77777777" w:rsidR="009E1869" w:rsidRPr="006F5CAD" w:rsidRDefault="009E1869" w:rsidP="00BF281D">
            <w:pPr>
              <w:pStyle w:val="TAC"/>
              <w:rPr>
                <w:lang w:eastAsia="zh-CN"/>
              </w:rPr>
            </w:pPr>
          </w:p>
        </w:tc>
      </w:tr>
      <w:tr w:rsidR="009E1869" w:rsidRPr="006F5CAD" w14:paraId="472DEBD6" w14:textId="77777777" w:rsidTr="00BE5DDF">
        <w:trPr>
          <w:jc w:val="center"/>
        </w:trPr>
        <w:tc>
          <w:tcPr>
            <w:tcW w:w="2994" w:type="dxa"/>
            <w:tcBorders>
              <w:top w:val="nil"/>
              <w:left w:val="single" w:sz="4" w:space="0" w:color="auto"/>
              <w:bottom w:val="nil"/>
              <w:right w:val="single" w:sz="4" w:space="0" w:color="auto"/>
            </w:tcBorders>
            <w:vAlign w:val="center"/>
          </w:tcPr>
          <w:p w14:paraId="08EBB7A8"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5F156DC"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269E23EB" w14:textId="77777777" w:rsidR="009E1869" w:rsidRPr="006F5CAD" w:rsidRDefault="009E1869" w:rsidP="00BF281D">
            <w:pPr>
              <w:pStyle w:val="TAC"/>
              <w:rPr>
                <w:lang w:eastAsia="zh-CN"/>
              </w:rPr>
            </w:pPr>
            <w:r w:rsidRPr="006F5CAD">
              <w:rPr>
                <w:lang w:eastAsia="zh-CN"/>
              </w:rPr>
              <w:t>CA_n2A-n66A</w:t>
            </w:r>
          </w:p>
          <w:p w14:paraId="1BD4BABA" w14:textId="77777777" w:rsidR="009E1869" w:rsidRPr="006F5CAD" w:rsidRDefault="009E1869" w:rsidP="00BF281D">
            <w:pPr>
              <w:pStyle w:val="TAC"/>
              <w:rPr>
                <w:lang w:eastAsia="zh-CN"/>
              </w:rPr>
            </w:pPr>
            <w:r w:rsidRPr="006F5CAD">
              <w:rPr>
                <w:lang w:eastAsia="zh-CN"/>
              </w:rPr>
              <w:t>CA_n2A-n77A</w:t>
            </w:r>
          </w:p>
          <w:p w14:paraId="4B0C2891" w14:textId="77777777" w:rsidR="009E1869" w:rsidRPr="006F5CAD" w:rsidRDefault="009E1869" w:rsidP="00BF281D">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C7D28F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98F02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E420E5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0222BDDD" w14:textId="77777777" w:rsidTr="00BE5DDF">
        <w:trPr>
          <w:jc w:val="center"/>
        </w:trPr>
        <w:tc>
          <w:tcPr>
            <w:tcW w:w="2994" w:type="dxa"/>
            <w:tcBorders>
              <w:top w:val="nil"/>
              <w:left w:val="single" w:sz="4" w:space="0" w:color="auto"/>
              <w:bottom w:val="nil"/>
              <w:right w:val="single" w:sz="4" w:space="0" w:color="auto"/>
            </w:tcBorders>
            <w:vAlign w:val="center"/>
          </w:tcPr>
          <w:p w14:paraId="47BD59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2D6D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B7E8E"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C301E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82BC49E" w14:textId="77777777" w:rsidR="009E1869" w:rsidRPr="006F5CAD" w:rsidRDefault="009E1869" w:rsidP="00BF281D">
            <w:pPr>
              <w:pStyle w:val="TAC"/>
              <w:rPr>
                <w:lang w:eastAsia="zh-CN"/>
              </w:rPr>
            </w:pPr>
          </w:p>
        </w:tc>
      </w:tr>
      <w:tr w:rsidR="009E1869" w:rsidRPr="006F5CAD" w14:paraId="01C3981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9DA804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E7912F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899E2"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9444B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01DC963" w14:textId="77777777" w:rsidR="009E1869" w:rsidRPr="006F5CAD" w:rsidRDefault="009E1869" w:rsidP="00BF281D">
            <w:pPr>
              <w:pStyle w:val="TAC"/>
              <w:rPr>
                <w:lang w:eastAsia="zh-CN"/>
              </w:rPr>
            </w:pPr>
          </w:p>
        </w:tc>
      </w:tr>
      <w:tr w:rsidR="009E1869" w:rsidRPr="006F5CAD" w14:paraId="396DF3B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7ADC19B" w14:textId="77777777" w:rsidR="009E1869" w:rsidRPr="006F5CAD" w:rsidRDefault="009E1869" w:rsidP="00BF281D">
            <w:pPr>
              <w:pStyle w:val="TAC"/>
              <w:rPr>
                <w:lang w:eastAsia="zh-CN"/>
              </w:rPr>
            </w:pPr>
            <w:r w:rsidRPr="006F5CAD">
              <w:rPr>
                <w:lang w:eastAsia="zh-CN"/>
              </w:rPr>
              <w:t>CA_n2(2A)-n66A-n77C</w:t>
            </w:r>
          </w:p>
        </w:tc>
        <w:tc>
          <w:tcPr>
            <w:tcW w:w="2545" w:type="dxa"/>
            <w:tcBorders>
              <w:top w:val="single" w:sz="4" w:space="0" w:color="auto"/>
              <w:left w:val="single" w:sz="4" w:space="0" w:color="auto"/>
              <w:bottom w:val="nil"/>
              <w:right w:val="single" w:sz="4" w:space="0" w:color="auto"/>
            </w:tcBorders>
            <w:vAlign w:val="center"/>
          </w:tcPr>
          <w:p w14:paraId="6FE933B2"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60712315" w14:textId="77777777" w:rsidR="009E1869" w:rsidRPr="006F5CAD" w:rsidRDefault="009E1869" w:rsidP="00BF281D">
            <w:pPr>
              <w:pStyle w:val="TAC"/>
              <w:rPr>
                <w:lang w:eastAsia="zh-CN"/>
              </w:rPr>
            </w:pPr>
            <w:r w:rsidRPr="006F5CAD">
              <w:rPr>
                <w:lang w:eastAsia="zh-CN"/>
              </w:rPr>
              <w:t>CA_n2A-n66A</w:t>
            </w:r>
          </w:p>
          <w:p w14:paraId="6F5BBA5D" w14:textId="77777777" w:rsidR="009E1869" w:rsidRPr="006F5CAD" w:rsidRDefault="009E1869" w:rsidP="00BF281D">
            <w:pPr>
              <w:pStyle w:val="TAC"/>
              <w:rPr>
                <w:szCs w:val="18"/>
                <w:lang w:eastAsia="zh-CN"/>
              </w:rPr>
            </w:pPr>
            <w:r w:rsidRPr="006F5CAD">
              <w:rPr>
                <w:szCs w:val="18"/>
                <w:lang w:eastAsia="zh-CN"/>
              </w:rPr>
              <w:t>CA_n2A-n77A</w:t>
            </w:r>
          </w:p>
          <w:p w14:paraId="2D09648B" w14:textId="77777777" w:rsidR="009E1869" w:rsidRPr="006F5CAD" w:rsidRDefault="009E1869" w:rsidP="00BF281D">
            <w:pPr>
              <w:pStyle w:val="TAC"/>
              <w:rPr>
                <w:szCs w:val="18"/>
                <w:lang w:eastAsia="zh-CN"/>
              </w:rPr>
            </w:pPr>
            <w:r w:rsidRPr="006F5CAD">
              <w:rPr>
                <w:szCs w:val="18"/>
                <w:lang w:eastAsia="zh-CN"/>
              </w:rPr>
              <w:t>CA_n2A-n77C</w:t>
            </w:r>
          </w:p>
          <w:p w14:paraId="5C62EB8E" w14:textId="77777777" w:rsidR="009E1869" w:rsidRPr="006F5CAD" w:rsidRDefault="009E1869" w:rsidP="00BF281D">
            <w:pPr>
              <w:pStyle w:val="TAC"/>
              <w:rPr>
                <w:szCs w:val="18"/>
                <w:lang w:eastAsia="zh-CN"/>
              </w:rPr>
            </w:pPr>
            <w:r w:rsidRPr="006F5CAD">
              <w:rPr>
                <w:szCs w:val="18"/>
                <w:lang w:eastAsia="zh-CN"/>
              </w:rPr>
              <w:t>CA_n66A-n77A</w:t>
            </w:r>
          </w:p>
          <w:p w14:paraId="59F3963A" w14:textId="77777777" w:rsidR="009E1869" w:rsidRPr="006F5CAD" w:rsidRDefault="009E1869" w:rsidP="00BF281D">
            <w:pPr>
              <w:pStyle w:val="TAC"/>
              <w:rPr>
                <w:szCs w:val="18"/>
                <w:lang w:eastAsia="zh-CN"/>
              </w:rPr>
            </w:pPr>
            <w:r w:rsidRPr="006F5CAD">
              <w:rPr>
                <w:szCs w:val="18"/>
                <w:lang w:eastAsia="zh-CN"/>
              </w:rPr>
              <w:t>CA_n66A-n77C</w:t>
            </w:r>
          </w:p>
          <w:p w14:paraId="70D721A2"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83239A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DA10B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DC0D311"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3D6B94D" w14:textId="77777777" w:rsidTr="00BE5DDF">
        <w:trPr>
          <w:jc w:val="center"/>
        </w:trPr>
        <w:tc>
          <w:tcPr>
            <w:tcW w:w="2994" w:type="dxa"/>
            <w:tcBorders>
              <w:top w:val="nil"/>
              <w:left w:val="single" w:sz="4" w:space="0" w:color="auto"/>
              <w:bottom w:val="nil"/>
              <w:right w:val="single" w:sz="4" w:space="0" w:color="auto"/>
            </w:tcBorders>
            <w:vAlign w:val="center"/>
          </w:tcPr>
          <w:p w14:paraId="4A2A8F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DCE9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8B82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8D303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F809B68" w14:textId="77777777" w:rsidR="009E1869" w:rsidRPr="006F5CAD" w:rsidRDefault="009E1869" w:rsidP="00BF281D">
            <w:pPr>
              <w:pStyle w:val="TAC"/>
              <w:rPr>
                <w:lang w:eastAsia="zh-CN"/>
              </w:rPr>
            </w:pPr>
          </w:p>
        </w:tc>
      </w:tr>
      <w:tr w:rsidR="009E1869" w:rsidRPr="006F5CAD" w14:paraId="4724EB0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F8F949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2453C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DEE7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21EC0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66977C6" w14:textId="77777777" w:rsidR="009E1869" w:rsidRPr="006F5CAD" w:rsidRDefault="009E1869" w:rsidP="00BF281D">
            <w:pPr>
              <w:pStyle w:val="TAC"/>
              <w:rPr>
                <w:lang w:eastAsia="zh-CN"/>
              </w:rPr>
            </w:pPr>
          </w:p>
        </w:tc>
      </w:tr>
      <w:tr w:rsidR="009E1869" w:rsidRPr="006F5CAD" w14:paraId="47D9589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E594E5F" w14:textId="77777777" w:rsidR="009E1869" w:rsidRPr="006F5CAD" w:rsidRDefault="009E1869" w:rsidP="00BF281D">
            <w:pPr>
              <w:pStyle w:val="TAC"/>
              <w:rPr>
                <w:lang w:eastAsia="zh-CN"/>
              </w:rPr>
            </w:pPr>
            <w:r w:rsidRPr="006F5CAD">
              <w:rPr>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732082C0" w14:textId="77777777" w:rsidR="009E1869" w:rsidRPr="006F5CAD" w:rsidRDefault="009E1869" w:rsidP="00BF28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414503D9" w14:textId="77777777" w:rsidR="009E1869" w:rsidRPr="006F5CAD" w:rsidRDefault="009E1869" w:rsidP="00BF281D">
            <w:pPr>
              <w:pStyle w:val="TAC"/>
              <w:rPr>
                <w:szCs w:val="18"/>
                <w:lang w:eastAsia="zh-CN"/>
              </w:rPr>
            </w:pPr>
            <w:r w:rsidRPr="006F5CAD">
              <w:rPr>
                <w:szCs w:val="18"/>
                <w:lang w:eastAsia="zh-CN"/>
              </w:rPr>
              <w:t>CA_n2A-n66A</w:t>
            </w:r>
          </w:p>
          <w:p w14:paraId="0FB17EAA" w14:textId="77777777" w:rsidR="009E1869" w:rsidRPr="006F5CAD" w:rsidRDefault="009E1869" w:rsidP="00BF281D">
            <w:pPr>
              <w:pStyle w:val="TAC"/>
              <w:rPr>
                <w:szCs w:val="18"/>
                <w:lang w:eastAsia="zh-CN"/>
              </w:rPr>
            </w:pPr>
            <w:r w:rsidRPr="006F5CAD">
              <w:rPr>
                <w:szCs w:val="18"/>
                <w:lang w:eastAsia="zh-CN"/>
              </w:rPr>
              <w:t>CA_n2A-n77A</w:t>
            </w:r>
            <w:r w:rsidRPr="006F5CAD">
              <w:rPr>
                <w:szCs w:val="18"/>
                <w:vertAlign w:val="superscript"/>
                <w:lang w:eastAsia="zh-CN"/>
              </w:rPr>
              <w:t>7</w:t>
            </w:r>
          </w:p>
          <w:p w14:paraId="275509A4" w14:textId="77777777" w:rsidR="009E1869" w:rsidRPr="006F5CAD" w:rsidRDefault="009E1869" w:rsidP="00BF281D">
            <w:pPr>
              <w:pStyle w:val="TAC"/>
              <w:rPr>
                <w:szCs w:val="18"/>
                <w:lang w:eastAsia="zh-CN"/>
              </w:rPr>
            </w:pPr>
            <w:r w:rsidRPr="006F5CAD">
              <w:rPr>
                <w:szCs w:val="18"/>
                <w:lang w:eastAsia="zh-CN"/>
              </w:rPr>
              <w:t>CA_n66A-n77A</w:t>
            </w:r>
            <w:r w:rsidRPr="006F5CAD">
              <w:rPr>
                <w:szCs w:val="18"/>
                <w:vertAlign w:val="superscript"/>
                <w:lang w:eastAsia="zh-CN"/>
              </w:rPr>
              <w:t>7</w:t>
            </w:r>
          </w:p>
          <w:p w14:paraId="045F8FC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C804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72886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E79203" w14:textId="77777777" w:rsidR="009E1869" w:rsidRPr="006F5CAD" w:rsidRDefault="009E1869" w:rsidP="00BF281D">
            <w:pPr>
              <w:pStyle w:val="TAC"/>
              <w:rPr>
                <w:lang w:eastAsia="zh-CN"/>
              </w:rPr>
            </w:pPr>
            <w:r w:rsidRPr="006F5CAD">
              <w:rPr>
                <w:lang w:eastAsia="zh-CN"/>
              </w:rPr>
              <w:t>0</w:t>
            </w:r>
          </w:p>
        </w:tc>
      </w:tr>
      <w:tr w:rsidR="009E1869" w:rsidRPr="006F5CAD" w14:paraId="2F68B92A" w14:textId="77777777" w:rsidTr="00BE5DDF">
        <w:trPr>
          <w:jc w:val="center"/>
        </w:trPr>
        <w:tc>
          <w:tcPr>
            <w:tcW w:w="2994" w:type="dxa"/>
            <w:tcBorders>
              <w:top w:val="nil"/>
              <w:left w:val="single" w:sz="4" w:space="0" w:color="auto"/>
              <w:bottom w:val="nil"/>
              <w:right w:val="single" w:sz="4" w:space="0" w:color="auto"/>
            </w:tcBorders>
            <w:vAlign w:val="center"/>
          </w:tcPr>
          <w:p w14:paraId="7827F74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469D5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0EC2C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536AF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83C612D" w14:textId="77777777" w:rsidR="009E1869" w:rsidRPr="006F5CAD" w:rsidRDefault="009E1869" w:rsidP="00BF281D">
            <w:pPr>
              <w:pStyle w:val="TAC"/>
              <w:rPr>
                <w:lang w:eastAsia="zh-CN"/>
              </w:rPr>
            </w:pPr>
          </w:p>
        </w:tc>
      </w:tr>
      <w:tr w:rsidR="009E1869" w:rsidRPr="006F5CAD" w14:paraId="2BE6202B" w14:textId="77777777" w:rsidTr="00BE5DDF">
        <w:trPr>
          <w:jc w:val="center"/>
        </w:trPr>
        <w:tc>
          <w:tcPr>
            <w:tcW w:w="2994" w:type="dxa"/>
            <w:tcBorders>
              <w:top w:val="nil"/>
              <w:left w:val="single" w:sz="4" w:space="0" w:color="auto"/>
              <w:bottom w:val="nil"/>
              <w:right w:val="single" w:sz="4" w:space="0" w:color="auto"/>
            </w:tcBorders>
            <w:vAlign w:val="center"/>
          </w:tcPr>
          <w:p w14:paraId="5F94547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879AC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9B9B4"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B606E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32D370" w14:textId="77777777" w:rsidR="009E1869" w:rsidRPr="006F5CAD" w:rsidRDefault="009E1869" w:rsidP="00BF281D">
            <w:pPr>
              <w:pStyle w:val="TAC"/>
              <w:rPr>
                <w:lang w:eastAsia="zh-CN"/>
              </w:rPr>
            </w:pPr>
          </w:p>
        </w:tc>
      </w:tr>
      <w:tr w:rsidR="009E1869" w:rsidRPr="006F5CAD" w14:paraId="6E47648E" w14:textId="77777777" w:rsidTr="00BE5DDF">
        <w:trPr>
          <w:jc w:val="center"/>
        </w:trPr>
        <w:tc>
          <w:tcPr>
            <w:tcW w:w="2994" w:type="dxa"/>
            <w:tcBorders>
              <w:top w:val="nil"/>
              <w:left w:val="single" w:sz="4" w:space="0" w:color="auto"/>
              <w:bottom w:val="nil"/>
              <w:right w:val="single" w:sz="4" w:space="0" w:color="auto"/>
            </w:tcBorders>
            <w:vAlign w:val="center"/>
          </w:tcPr>
          <w:p w14:paraId="366CD91B"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8D19F3A"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6CD6334F" w14:textId="77777777" w:rsidR="009E1869" w:rsidRPr="006F5CAD" w:rsidRDefault="009E1869" w:rsidP="00BF281D">
            <w:pPr>
              <w:pStyle w:val="TAC"/>
              <w:rPr>
                <w:lang w:eastAsia="zh-CN"/>
              </w:rPr>
            </w:pPr>
            <w:r w:rsidRPr="006F5CAD">
              <w:rPr>
                <w:lang w:eastAsia="zh-CN"/>
              </w:rPr>
              <w:t>CA_n2A-n66A</w:t>
            </w:r>
          </w:p>
          <w:p w14:paraId="707B4339" w14:textId="77777777" w:rsidR="009E1869" w:rsidRPr="006F5CAD" w:rsidRDefault="009E1869" w:rsidP="00BF281D">
            <w:pPr>
              <w:pStyle w:val="TAC"/>
              <w:rPr>
                <w:lang w:eastAsia="zh-CN"/>
              </w:rPr>
            </w:pPr>
            <w:r w:rsidRPr="006F5CAD">
              <w:rPr>
                <w:lang w:eastAsia="zh-CN"/>
              </w:rPr>
              <w:t>CA_n2A-n77A</w:t>
            </w:r>
          </w:p>
          <w:p w14:paraId="43CEE6B4" w14:textId="77777777" w:rsidR="009E1869" w:rsidRPr="006F5CAD" w:rsidRDefault="009E1869" w:rsidP="00BF281D">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375711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814A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1B242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9FAC7CB" w14:textId="77777777" w:rsidTr="00BE5DDF">
        <w:trPr>
          <w:jc w:val="center"/>
        </w:trPr>
        <w:tc>
          <w:tcPr>
            <w:tcW w:w="2994" w:type="dxa"/>
            <w:tcBorders>
              <w:top w:val="nil"/>
              <w:left w:val="single" w:sz="4" w:space="0" w:color="auto"/>
              <w:bottom w:val="nil"/>
              <w:right w:val="single" w:sz="4" w:space="0" w:color="auto"/>
            </w:tcBorders>
            <w:vAlign w:val="center"/>
          </w:tcPr>
          <w:p w14:paraId="43E97AB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16BF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3566F"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07C10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79862307" w14:textId="77777777" w:rsidR="009E1869" w:rsidRPr="006F5CAD" w:rsidRDefault="009E1869" w:rsidP="00BF281D">
            <w:pPr>
              <w:pStyle w:val="TAC"/>
              <w:rPr>
                <w:lang w:eastAsia="zh-CN"/>
              </w:rPr>
            </w:pPr>
          </w:p>
        </w:tc>
      </w:tr>
      <w:tr w:rsidR="009E1869" w:rsidRPr="006F5CAD" w14:paraId="17A66AF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4CF812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9A76C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C9B2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69B4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94B4518" w14:textId="77777777" w:rsidR="009E1869" w:rsidRPr="006F5CAD" w:rsidRDefault="009E1869" w:rsidP="00BF281D">
            <w:pPr>
              <w:pStyle w:val="TAC"/>
              <w:rPr>
                <w:lang w:eastAsia="zh-CN"/>
              </w:rPr>
            </w:pPr>
          </w:p>
        </w:tc>
      </w:tr>
      <w:tr w:rsidR="009E1869" w:rsidRPr="006F5CAD" w14:paraId="425DE686"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663010A" w14:textId="77777777" w:rsidR="009E1869" w:rsidRPr="006F5CAD" w:rsidRDefault="009E1869" w:rsidP="00BF281D">
            <w:pPr>
              <w:pStyle w:val="TAC"/>
              <w:rPr>
                <w:lang w:eastAsia="zh-CN"/>
              </w:rPr>
            </w:pPr>
            <w:r w:rsidRPr="006F5CAD">
              <w:rPr>
                <w:lang w:eastAsia="zh-CN"/>
              </w:rPr>
              <w:t>CA_n2A-n66(2A)-n77C</w:t>
            </w:r>
          </w:p>
        </w:tc>
        <w:tc>
          <w:tcPr>
            <w:tcW w:w="2545" w:type="dxa"/>
            <w:tcBorders>
              <w:top w:val="single" w:sz="4" w:space="0" w:color="auto"/>
              <w:left w:val="single" w:sz="4" w:space="0" w:color="auto"/>
              <w:bottom w:val="nil"/>
              <w:right w:val="single" w:sz="4" w:space="0" w:color="auto"/>
            </w:tcBorders>
            <w:vAlign w:val="center"/>
          </w:tcPr>
          <w:p w14:paraId="7F2BBF03"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4C4BC2E3" w14:textId="77777777" w:rsidR="009E1869" w:rsidRPr="006F5CAD" w:rsidRDefault="009E1869" w:rsidP="00BF281D">
            <w:pPr>
              <w:pStyle w:val="TAC"/>
              <w:rPr>
                <w:lang w:eastAsia="zh-CN"/>
              </w:rPr>
            </w:pPr>
            <w:r w:rsidRPr="006F5CAD">
              <w:rPr>
                <w:lang w:eastAsia="zh-CN"/>
              </w:rPr>
              <w:t>CA_n2A-n66A</w:t>
            </w:r>
          </w:p>
          <w:p w14:paraId="11804E6B" w14:textId="77777777" w:rsidR="009E1869" w:rsidRPr="006F5CAD" w:rsidRDefault="009E1869" w:rsidP="00BF281D">
            <w:pPr>
              <w:pStyle w:val="TAC"/>
              <w:rPr>
                <w:szCs w:val="18"/>
                <w:lang w:eastAsia="zh-CN"/>
              </w:rPr>
            </w:pPr>
            <w:r w:rsidRPr="006F5CAD">
              <w:rPr>
                <w:szCs w:val="18"/>
                <w:lang w:eastAsia="zh-CN"/>
              </w:rPr>
              <w:t>CA_n2A-n77A</w:t>
            </w:r>
          </w:p>
          <w:p w14:paraId="024D0B15" w14:textId="77777777" w:rsidR="009E1869" w:rsidRPr="006F5CAD" w:rsidRDefault="009E1869" w:rsidP="00BF281D">
            <w:pPr>
              <w:pStyle w:val="TAC"/>
              <w:rPr>
                <w:szCs w:val="18"/>
                <w:lang w:eastAsia="zh-CN"/>
              </w:rPr>
            </w:pPr>
            <w:r w:rsidRPr="006F5CAD">
              <w:rPr>
                <w:szCs w:val="18"/>
                <w:lang w:eastAsia="zh-CN"/>
              </w:rPr>
              <w:t>CA_n2A-n77C</w:t>
            </w:r>
          </w:p>
          <w:p w14:paraId="60AEDE8C" w14:textId="77777777" w:rsidR="009E1869" w:rsidRPr="006F5CAD" w:rsidRDefault="009E1869" w:rsidP="00BF281D">
            <w:pPr>
              <w:pStyle w:val="TAC"/>
              <w:rPr>
                <w:szCs w:val="18"/>
                <w:lang w:eastAsia="zh-CN"/>
              </w:rPr>
            </w:pPr>
            <w:r w:rsidRPr="006F5CAD">
              <w:rPr>
                <w:szCs w:val="18"/>
                <w:lang w:eastAsia="zh-CN"/>
              </w:rPr>
              <w:t>CA_n66A-n77A</w:t>
            </w:r>
          </w:p>
          <w:p w14:paraId="2F9C8A5D" w14:textId="77777777" w:rsidR="009E1869" w:rsidRPr="006F5CAD" w:rsidRDefault="009E1869" w:rsidP="00BF281D">
            <w:pPr>
              <w:pStyle w:val="TAC"/>
              <w:rPr>
                <w:szCs w:val="18"/>
                <w:lang w:eastAsia="zh-CN"/>
              </w:rPr>
            </w:pPr>
            <w:r w:rsidRPr="006F5CAD">
              <w:rPr>
                <w:szCs w:val="18"/>
                <w:lang w:eastAsia="zh-CN"/>
              </w:rPr>
              <w:t>CA_n66A-n77C</w:t>
            </w:r>
          </w:p>
          <w:p w14:paraId="2374D2AD"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3C2F5D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5EEFE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268234"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78AC893" w14:textId="77777777" w:rsidTr="00BE5DDF">
        <w:trPr>
          <w:jc w:val="center"/>
        </w:trPr>
        <w:tc>
          <w:tcPr>
            <w:tcW w:w="2994" w:type="dxa"/>
            <w:tcBorders>
              <w:top w:val="nil"/>
              <w:left w:val="single" w:sz="4" w:space="0" w:color="auto"/>
              <w:bottom w:val="nil"/>
              <w:right w:val="single" w:sz="4" w:space="0" w:color="auto"/>
            </w:tcBorders>
            <w:vAlign w:val="center"/>
          </w:tcPr>
          <w:p w14:paraId="276170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1881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6425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CBE0B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0579AA66" w14:textId="77777777" w:rsidR="009E1869" w:rsidRPr="006F5CAD" w:rsidRDefault="009E1869" w:rsidP="00BF281D">
            <w:pPr>
              <w:pStyle w:val="TAC"/>
              <w:rPr>
                <w:lang w:eastAsia="zh-CN"/>
              </w:rPr>
            </w:pPr>
          </w:p>
        </w:tc>
      </w:tr>
      <w:tr w:rsidR="009E1869" w:rsidRPr="006F5CAD" w14:paraId="5FF9121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23D7EB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3417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FBA9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56C09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D2783D3" w14:textId="77777777" w:rsidR="009E1869" w:rsidRPr="006F5CAD" w:rsidRDefault="009E1869" w:rsidP="00BF281D">
            <w:pPr>
              <w:pStyle w:val="TAC"/>
              <w:rPr>
                <w:lang w:eastAsia="zh-CN"/>
              </w:rPr>
            </w:pPr>
          </w:p>
        </w:tc>
      </w:tr>
      <w:tr w:rsidR="009E1869" w:rsidRPr="006F5CAD" w14:paraId="44546AB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138C1EB" w14:textId="77777777" w:rsidR="009E1869" w:rsidRPr="006F5CAD" w:rsidRDefault="009E1869" w:rsidP="00BF281D">
            <w:pPr>
              <w:pStyle w:val="TAC"/>
              <w:rPr>
                <w:lang w:eastAsia="zh-CN"/>
              </w:rPr>
            </w:pPr>
            <w:r w:rsidRPr="006F5CAD">
              <w:rPr>
                <w:rFonts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297436FA"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6A6DF028" w14:textId="77777777" w:rsidR="009E1869" w:rsidRPr="006F5CAD" w:rsidRDefault="009E1869" w:rsidP="00BF281D">
            <w:pPr>
              <w:pStyle w:val="TAC"/>
              <w:rPr>
                <w:rFonts w:cs="Arial"/>
                <w:szCs w:val="18"/>
                <w:lang w:eastAsia="zh-CN"/>
              </w:rPr>
            </w:pPr>
            <w:r w:rsidRPr="006F5CAD">
              <w:rPr>
                <w:rFonts w:cs="Arial"/>
                <w:szCs w:val="18"/>
                <w:lang w:eastAsia="zh-CN"/>
              </w:rPr>
              <w:t>CA_n2A-n66A</w:t>
            </w:r>
          </w:p>
          <w:p w14:paraId="16A3187C" w14:textId="77777777" w:rsidR="009E1869" w:rsidRPr="006F5CAD" w:rsidRDefault="009E1869" w:rsidP="00BF281D">
            <w:pPr>
              <w:pStyle w:val="TAC"/>
              <w:rPr>
                <w:rFonts w:cs="Arial"/>
                <w:szCs w:val="18"/>
                <w:lang w:eastAsia="zh-CN"/>
              </w:rPr>
            </w:pPr>
            <w:r w:rsidRPr="006F5CAD">
              <w:rPr>
                <w:rFonts w:cs="Arial"/>
                <w:szCs w:val="18"/>
                <w:lang w:eastAsia="zh-CN"/>
              </w:rPr>
              <w:t>CA_n2A-n77A</w:t>
            </w:r>
            <w:r w:rsidRPr="006F5CAD">
              <w:rPr>
                <w:kern w:val="2"/>
                <w:vertAlign w:val="superscript"/>
              </w:rPr>
              <w:t>7</w:t>
            </w:r>
          </w:p>
          <w:p w14:paraId="09EEFA62" w14:textId="77777777" w:rsidR="009E1869" w:rsidRPr="006F5CAD" w:rsidRDefault="009E1869" w:rsidP="00BF281D">
            <w:pPr>
              <w:pStyle w:val="TAC"/>
              <w:rPr>
                <w:rFonts w:cs="Arial"/>
                <w:szCs w:val="18"/>
                <w:lang w:eastAsia="zh-CN"/>
              </w:rPr>
            </w:pPr>
            <w:r w:rsidRPr="006F5CAD">
              <w:rPr>
                <w:rFonts w:cs="Arial"/>
                <w:szCs w:val="18"/>
                <w:lang w:eastAsia="zh-CN"/>
              </w:rPr>
              <w:t>CA_n66A-n77A</w:t>
            </w:r>
            <w:r w:rsidRPr="006F5CAD">
              <w:rPr>
                <w:kern w:val="2"/>
                <w:vertAlign w:val="superscript"/>
              </w:rPr>
              <w:t>7</w:t>
            </w:r>
          </w:p>
          <w:p w14:paraId="300830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4AF90D"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413D97"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9E4A9D7" w14:textId="77777777" w:rsidR="009E1869" w:rsidRPr="006F5CAD" w:rsidRDefault="009E1869" w:rsidP="00BF281D">
            <w:pPr>
              <w:pStyle w:val="TAC"/>
              <w:rPr>
                <w:lang w:eastAsia="zh-CN"/>
              </w:rPr>
            </w:pPr>
            <w:r w:rsidRPr="006F5CAD">
              <w:rPr>
                <w:lang w:eastAsia="zh-CN"/>
              </w:rPr>
              <w:t>0</w:t>
            </w:r>
          </w:p>
        </w:tc>
      </w:tr>
      <w:tr w:rsidR="009E1869" w:rsidRPr="006F5CAD" w14:paraId="44D94CD9" w14:textId="77777777" w:rsidTr="00BE5DDF">
        <w:trPr>
          <w:jc w:val="center"/>
        </w:trPr>
        <w:tc>
          <w:tcPr>
            <w:tcW w:w="2994" w:type="dxa"/>
            <w:tcBorders>
              <w:top w:val="nil"/>
              <w:left w:val="single" w:sz="4" w:space="0" w:color="auto"/>
              <w:bottom w:val="nil"/>
              <w:right w:val="single" w:sz="4" w:space="0" w:color="auto"/>
            </w:tcBorders>
            <w:vAlign w:val="center"/>
          </w:tcPr>
          <w:p w14:paraId="758F68A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AF2EB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F8D6C" w14:textId="77777777" w:rsidR="009E1869" w:rsidRPr="006F5CAD" w:rsidRDefault="009E1869" w:rsidP="00BF281D">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0166DD"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4D4053A" w14:textId="77777777" w:rsidR="009E1869" w:rsidRPr="006F5CAD" w:rsidRDefault="009E1869" w:rsidP="00BF281D">
            <w:pPr>
              <w:pStyle w:val="TAC"/>
              <w:rPr>
                <w:lang w:eastAsia="zh-CN"/>
              </w:rPr>
            </w:pPr>
          </w:p>
        </w:tc>
      </w:tr>
      <w:tr w:rsidR="009E1869" w:rsidRPr="006F5CAD" w14:paraId="487C72F4" w14:textId="77777777" w:rsidTr="00BE5DDF">
        <w:trPr>
          <w:jc w:val="center"/>
        </w:trPr>
        <w:tc>
          <w:tcPr>
            <w:tcW w:w="2994" w:type="dxa"/>
            <w:tcBorders>
              <w:top w:val="nil"/>
              <w:left w:val="single" w:sz="4" w:space="0" w:color="auto"/>
              <w:bottom w:val="nil"/>
              <w:right w:val="single" w:sz="4" w:space="0" w:color="auto"/>
            </w:tcBorders>
            <w:vAlign w:val="center"/>
          </w:tcPr>
          <w:p w14:paraId="5F6605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E697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A1666"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19FDC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3289F85" w14:textId="77777777" w:rsidR="009E1869" w:rsidRPr="006F5CAD" w:rsidRDefault="009E1869" w:rsidP="00BF281D">
            <w:pPr>
              <w:pStyle w:val="TAC"/>
              <w:rPr>
                <w:lang w:eastAsia="zh-CN"/>
              </w:rPr>
            </w:pPr>
          </w:p>
        </w:tc>
      </w:tr>
      <w:tr w:rsidR="009E1869" w:rsidRPr="006F5CAD" w14:paraId="448BD36A" w14:textId="77777777" w:rsidTr="00BE5DDF">
        <w:trPr>
          <w:jc w:val="center"/>
        </w:trPr>
        <w:tc>
          <w:tcPr>
            <w:tcW w:w="2994" w:type="dxa"/>
            <w:tcBorders>
              <w:top w:val="nil"/>
              <w:left w:val="single" w:sz="4" w:space="0" w:color="auto"/>
              <w:bottom w:val="nil"/>
              <w:right w:val="single" w:sz="4" w:space="0" w:color="auto"/>
            </w:tcBorders>
            <w:vAlign w:val="center"/>
          </w:tcPr>
          <w:p w14:paraId="6952D8F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5AD39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47A2E"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480429B"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787EC94" w14:textId="77777777" w:rsidR="009E1869" w:rsidRPr="006F5CAD" w:rsidRDefault="009E1869" w:rsidP="00BF281D">
            <w:pPr>
              <w:pStyle w:val="TAC"/>
              <w:rPr>
                <w:lang w:eastAsia="zh-CN"/>
              </w:rPr>
            </w:pPr>
            <w:r w:rsidRPr="006F5CAD">
              <w:rPr>
                <w:lang w:eastAsia="zh-CN"/>
              </w:rPr>
              <w:t>1</w:t>
            </w:r>
          </w:p>
        </w:tc>
      </w:tr>
      <w:tr w:rsidR="009E1869" w:rsidRPr="006F5CAD" w14:paraId="020872FA" w14:textId="77777777" w:rsidTr="00BE5DDF">
        <w:trPr>
          <w:jc w:val="center"/>
        </w:trPr>
        <w:tc>
          <w:tcPr>
            <w:tcW w:w="2994" w:type="dxa"/>
            <w:tcBorders>
              <w:top w:val="nil"/>
              <w:left w:val="single" w:sz="4" w:space="0" w:color="auto"/>
              <w:bottom w:val="nil"/>
              <w:right w:val="single" w:sz="4" w:space="0" w:color="auto"/>
            </w:tcBorders>
            <w:vAlign w:val="center"/>
          </w:tcPr>
          <w:p w14:paraId="433A67B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2A8D7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0406A" w14:textId="77777777" w:rsidR="009E1869" w:rsidRPr="006F5CAD" w:rsidRDefault="009E1869" w:rsidP="00BF281D">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93E01A"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0904C2" w14:textId="77777777" w:rsidR="009E1869" w:rsidRPr="006F5CAD" w:rsidRDefault="009E1869" w:rsidP="00BF281D">
            <w:pPr>
              <w:pStyle w:val="TAC"/>
              <w:rPr>
                <w:lang w:eastAsia="zh-CN"/>
              </w:rPr>
            </w:pPr>
          </w:p>
        </w:tc>
      </w:tr>
      <w:tr w:rsidR="009E1869" w:rsidRPr="006F5CAD" w14:paraId="6EAE54DD" w14:textId="77777777" w:rsidTr="00BE5DDF">
        <w:trPr>
          <w:jc w:val="center"/>
        </w:trPr>
        <w:tc>
          <w:tcPr>
            <w:tcW w:w="2994" w:type="dxa"/>
            <w:tcBorders>
              <w:top w:val="nil"/>
              <w:left w:val="single" w:sz="4" w:space="0" w:color="auto"/>
              <w:bottom w:val="nil"/>
              <w:right w:val="single" w:sz="4" w:space="0" w:color="auto"/>
            </w:tcBorders>
            <w:vAlign w:val="center"/>
          </w:tcPr>
          <w:p w14:paraId="192F94E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16FF8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37EAC"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6F7B0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7CEAC22" w14:textId="77777777" w:rsidR="009E1869" w:rsidRPr="006F5CAD" w:rsidRDefault="009E1869" w:rsidP="00BF281D">
            <w:pPr>
              <w:pStyle w:val="TAC"/>
              <w:rPr>
                <w:lang w:eastAsia="zh-CN"/>
              </w:rPr>
            </w:pPr>
          </w:p>
        </w:tc>
      </w:tr>
      <w:tr w:rsidR="009E1869" w:rsidRPr="006F5CAD" w14:paraId="089BEB7D" w14:textId="77777777" w:rsidTr="00BE5DDF">
        <w:trPr>
          <w:jc w:val="center"/>
        </w:trPr>
        <w:tc>
          <w:tcPr>
            <w:tcW w:w="2994" w:type="dxa"/>
            <w:tcBorders>
              <w:top w:val="nil"/>
              <w:left w:val="single" w:sz="4" w:space="0" w:color="auto"/>
              <w:bottom w:val="nil"/>
              <w:right w:val="single" w:sz="4" w:space="0" w:color="auto"/>
            </w:tcBorders>
            <w:vAlign w:val="center"/>
          </w:tcPr>
          <w:p w14:paraId="30FA8B3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6BA6F4E" w14:textId="77777777" w:rsidR="009E1869" w:rsidRPr="006F5CAD" w:rsidRDefault="009E1869" w:rsidP="00BF281D">
            <w:pPr>
              <w:pStyle w:val="TAC"/>
              <w:rPr>
                <w:kern w:val="2"/>
                <w:vertAlign w:val="superscript"/>
              </w:rPr>
            </w:pPr>
            <w:r w:rsidRPr="006F5CAD">
              <w:rPr>
                <w:kern w:val="2"/>
              </w:rPr>
              <w:t>n77</w:t>
            </w:r>
            <w:r w:rsidRPr="006F5CAD">
              <w:rPr>
                <w:kern w:val="2"/>
                <w:vertAlign w:val="superscript"/>
              </w:rPr>
              <w:t>7,9</w:t>
            </w:r>
          </w:p>
          <w:p w14:paraId="094CC607" w14:textId="77777777" w:rsidR="009E1869" w:rsidRPr="006F5CAD" w:rsidRDefault="009E1869" w:rsidP="00BF281D">
            <w:pPr>
              <w:pStyle w:val="TAC"/>
              <w:rPr>
                <w:lang w:eastAsia="zh-CN"/>
              </w:rPr>
            </w:pPr>
            <w:r w:rsidRPr="006F5CAD">
              <w:rPr>
                <w:lang w:eastAsia="zh-CN"/>
              </w:rPr>
              <w:t>CA_n77C</w:t>
            </w:r>
          </w:p>
          <w:p w14:paraId="6155A0FB" w14:textId="77777777" w:rsidR="009E1869" w:rsidRPr="006F5CAD" w:rsidRDefault="009E1869" w:rsidP="00BF281D">
            <w:pPr>
              <w:pStyle w:val="TAC"/>
              <w:rPr>
                <w:lang w:eastAsia="zh-CN"/>
              </w:rPr>
            </w:pPr>
            <w:r w:rsidRPr="006F5CAD">
              <w:rPr>
                <w:lang w:eastAsia="zh-CN"/>
              </w:rPr>
              <w:t>CA_n2A-n66A</w:t>
            </w:r>
          </w:p>
          <w:p w14:paraId="2D0D9DFE" w14:textId="77777777" w:rsidR="009E1869" w:rsidRPr="006F5CAD" w:rsidRDefault="009E1869" w:rsidP="00BF281D">
            <w:pPr>
              <w:pStyle w:val="TAC"/>
              <w:rPr>
                <w:lang w:eastAsia="zh-CN"/>
              </w:rPr>
            </w:pPr>
            <w:r w:rsidRPr="006F5CAD">
              <w:rPr>
                <w:lang w:eastAsia="zh-CN"/>
              </w:rPr>
              <w:t>CA_n2A-n77A</w:t>
            </w:r>
          </w:p>
          <w:p w14:paraId="7E72E6D2" w14:textId="77777777" w:rsidR="009E1869" w:rsidRPr="006F5CAD" w:rsidRDefault="009E1869" w:rsidP="00BF281D">
            <w:pPr>
              <w:pStyle w:val="TAC"/>
              <w:rPr>
                <w:lang w:eastAsia="zh-CN"/>
              </w:rPr>
            </w:pPr>
            <w:r w:rsidRPr="006F5CAD">
              <w:rPr>
                <w:lang w:eastAsia="zh-CN"/>
              </w:rPr>
              <w:t>CA_n2A-n77C</w:t>
            </w:r>
          </w:p>
          <w:p w14:paraId="190E066B" w14:textId="77777777" w:rsidR="009E1869" w:rsidRPr="006F5CAD" w:rsidRDefault="009E1869" w:rsidP="00BF281D">
            <w:pPr>
              <w:pStyle w:val="TAC"/>
              <w:rPr>
                <w:lang w:eastAsia="zh-CN"/>
              </w:rPr>
            </w:pPr>
            <w:r w:rsidRPr="006F5CAD">
              <w:rPr>
                <w:lang w:eastAsia="zh-CN"/>
              </w:rPr>
              <w:t>CA_n66A-n77A</w:t>
            </w:r>
          </w:p>
          <w:p w14:paraId="4A1901B9" w14:textId="77777777" w:rsidR="009E1869" w:rsidRPr="006F5CAD" w:rsidRDefault="009E1869" w:rsidP="00BF281D">
            <w:pPr>
              <w:pStyle w:val="TAC"/>
              <w:rPr>
                <w:lang w:eastAsia="zh-CN"/>
              </w:rPr>
            </w:pPr>
            <w:r w:rsidRPr="006F5CAD">
              <w:rPr>
                <w:lang w:eastAsia="zh-CN"/>
              </w:rPr>
              <w:t>CA_n66A-n77C</w:t>
            </w:r>
          </w:p>
        </w:tc>
        <w:tc>
          <w:tcPr>
            <w:tcW w:w="1145" w:type="dxa"/>
            <w:tcBorders>
              <w:top w:val="single" w:sz="4" w:space="0" w:color="auto"/>
              <w:left w:val="single" w:sz="4" w:space="0" w:color="auto"/>
              <w:bottom w:val="single" w:sz="4" w:space="0" w:color="auto"/>
              <w:right w:val="single" w:sz="4" w:space="0" w:color="auto"/>
            </w:tcBorders>
            <w:vAlign w:val="center"/>
          </w:tcPr>
          <w:p w14:paraId="3C6401A8"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04F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1C169B"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71BA5E67" w14:textId="77777777" w:rsidTr="00BE5DDF">
        <w:trPr>
          <w:jc w:val="center"/>
        </w:trPr>
        <w:tc>
          <w:tcPr>
            <w:tcW w:w="2994" w:type="dxa"/>
            <w:tcBorders>
              <w:top w:val="nil"/>
              <w:left w:val="single" w:sz="4" w:space="0" w:color="auto"/>
              <w:bottom w:val="nil"/>
              <w:right w:val="single" w:sz="4" w:space="0" w:color="auto"/>
            </w:tcBorders>
            <w:vAlign w:val="center"/>
          </w:tcPr>
          <w:p w14:paraId="60A5D03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316B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79DB8" w14:textId="77777777" w:rsidR="009E1869" w:rsidRPr="006F5CAD" w:rsidRDefault="009E1869" w:rsidP="00BF281D">
            <w:pPr>
              <w:pStyle w:val="TAC"/>
              <w:rPr>
                <w:rFonts w:cs="Arial"/>
                <w:szCs w:val="18"/>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9A4F5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0E1CE77" w14:textId="77777777" w:rsidR="009E1869" w:rsidRPr="006F5CAD" w:rsidRDefault="009E1869" w:rsidP="00BF281D">
            <w:pPr>
              <w:pStyle w:val="TAC"/>
              <w:rPr>
                <w:lang w:eastAsia="zh-CN"/>
              </w:rPr>
            </w:pPr>
          </w:p>
        </w:tc>
      </w:tr>
      <w:tr w:rsidR="009E1869" w:rsidRPr="006F5CAD" w14:paraId="3470E621"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5C497F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205EDF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6E869"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8EC9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2C7C22C" w14:textId="77777777" w:rsidR="009E1869" w:rsidRPr="006F5CAD" w:rsidRDefault="009E1869" w:rsidP="00BF281D">
            <w:pPr>
              <w:pStyle w:val="TAC"/>
              <w:rPr>
                <w:lang w:eastAsia="zh-CN"/>
              </w:rPr>
            </w:pPr>
          </w:p>
        </w:tc>
      </w:tr>
      <w:tr w:rsidR="009E1869" w:rsidRPr="006F5CAD" w14:paraId="45D9C0D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A395927" w14:textId="77777777" w:rsidR="009E1869" w:rsidRPr="006F5CAD" w:rsidRDefault="009E1869" w:rsidP="00BF281D">
            <w:pPr>
              <w:pStyle w:val="TAC"/>
              <w:rPr>
                <w:color w:val="000000"/>
                <w:lang w:eastAsia="zh-CN"/>
              </w:rPr>
            </w:pPr>
            <w:r w:rsidRPr="006F5CAD">
              <w:rPr>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351E0CDA"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5CDFDF4F" w14:textId="77777777" w:rsidR="009E1869" w:rsidRPr="006F5CAD" w:rsidRDefault="009E1869" w:rsidP="00BF281D">
            <w:pPr>
              <w:pStyle w:val="TAC"/>
              <w:rPr>
                <w:lang w:eastAsia="zh-CN"/>
              </w:rPr>
            </w:pPr>
            <w:r w:rsidRPr="006F5CAD">
              <w:rPr>
                <w:lang w:eastAsia="zh-CN"/>
              </w:rPr>
              <w:t>CA_n2A-n66A</w:t>
            </w:r>
          </w:p>
          <w:p w14:paraId="1386CAEB"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35235E75"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28EB741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24C8E"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CFE37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570EA6" w14:textId="77777777" w:rsidR="009E1869" w:rsidRPr="006F5CAD" w:rsidRDefault="009E1869" w:rsidP="00BF281D">
            <w:pPr>
              <w:pStyle w:val="TAC"/>
              <w:rPr>
                <w:lang w:eastAsia="zh-CN"/>
              </w:rPr>
            </w:pPr>
            <w:r w:rsidRPr="006F5CAD">
              <w:rPr>
                <w:lang w:eastAsia="zh-CN"/>
              </w:rPr>
              <w:t>0</w:t>
            </w:r>
          </w:p>
        </w:tc>
      </w:tr>
      <w:tr w:rsidR="009E1869" w:rsidRPr="006F5CAD" w14:paraId="01E64C5B" w14:textId="77777777" w:rsidTr="00BE5DDF">
        <w:trPr>
          <w:jc w:val="center"/>
        </w:trPr>
        <w:tc>
          <w:tcPr>
            <w:tcW w:w="2994" w:type="dxa"/>
            <w:tcBorders>
              <w:top w:val="nil"/>
              <w:left w:val="single" w:sz="4" w:space="0" w:color="auto"/>
              <w:bottom w:val="nil"/>
              <w:right w:val="single" w:sz="4" w:space="0" w:color="auto"/>
            </w:tcBorders>
            <w:vAlign w:val="center"/>
          </w:tcPr>
          <w:p w14:paraId="4DC8877F"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102E93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A4AF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DA80A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9858259" w14:textId="77777777" w:rsidR="009E1869" w:rsidRPr="006F5CAD" w:rsidRDefault="009E1869" w:rsidP="00BF281D">
            <w:pPr>
              <w:pStyle w:val="TAC"/>
              <w:rPr>
                <w:lang w:eastAsia="zh-CN"/>
              </w:rPr>
            </w:pPr>
          </w:p>
        </w:tc>
      </w:tr>
      <w:tr w:rsidR="009E1869" w:rsidRPr="006F5CAD" w14:paraId="64B49751" w14:textId="77777777" w:rsidTr="00BE5DDF">
        <w:trPr>
          <w:jc w:val="center"/>
        </w:trPr>
        <w:tc>
          <w:tcPr>
            <w:tcW w:w="2994" w:type="dxa"/>
            <w:tcBorders>
              <w:top w:val="nil"/>
              <w:left w:val="single" w:sz="4" w:space="0" w:color="auto"/>
              <w:bottom w:val="nil"/>
              <w:right w:val="single" w:sz="4" w:space="0" w:color="auto"/>
            </w:tcBorders>
            <w:vAlign w:val="center"/>
          </w:tcPr>
          <w:p w14:paraId="7B0BDF20"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17BC4F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F14C3"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0C540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B018768" w14:textId="77777777" w:rsidR="009E1869" w:rsidRPr="006F5CAD" w:rsidRDefault="009E1869" w:rsidP="00BF281D">
            <w:pPr>
              <w:pStyle w:val="TAC"/>
              <w:rPr>
                <w:lang w:eastAsia="zh-CN"/>
              </w:rPr>
            </w:pPr>
          </w:p>
        </w:tc>
      </w:tr>
      <w:tr w:rsidR="009E1869" w:rsidRPr="006F5CAD" w14:paraId="31BAAD02" w14:textId="77777777" w:rsidTr="00BE5DDF">
        <w:trPr>
          <w:jc w:val="center"/>
        </w:trPr>
        <w:tc>
          <w:tcPr>
            <w:tcW w:w="2994" w:type="dxa"/>
            <w:tcBorders>
              <w:top w:val="nil"/>
              <w:left w:val="single" w:sz="4" w:space="0" w:color="auto"/>
              <w:bottom w:val="nil"/>
              <w:right w:val="single" w:sz="4" w:space="0" w:color="auto"/>
            </w:tcBorders>
            <w:vAlign w:val="center"/>
          </w:tcPr>
          <w:p w14:paraId="7F1DE5E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909A2D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8D65E"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0499D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8E575F"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3035F114" w14:textId="77777777" w:rsidTr="00BE5DDF">
        <w:trPr>
          <w:jc w:val="center"/>
        </w:trPr>
        <w:tc>
          <w:tcPr>
            <w:tcW w:w="2994" w:type="dxa"/>
            <w:tcBorders>
              <w:top w:val="nil"/>
              <w:left w:val="single" w:sz="4" w:space="0" w:color="auto"/>
              <w:bottom w:val="nil"/>
              <w:right w:val="single" w:sz="4" w:space="0" w:color="auto"/>
            </w:tcBorders>
            <w:vAlign w:val="center"/>
          </w:tcPr>
          <w:p w14:paraId="618BE2DE"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4E8B40E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4D699" w14:textId="77777777" w:rsidR="009E1869" w:rsidRPr="006F5CAD" w:rsidRDefault="009E1869" w:rsidP="00BF281D">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E983C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F7114BF" w14:textId="77777777" w:rsidR="009E1869" w:rsidRPr="006F5CAD" w:rsidRDefault="009E1869" w:rsidP="00BF281D">
            <w:pPr>
              <w:pStyle w:val="TAC"/>
              <w:rPr>
                <w:lang w:eastAsia="zh-CN"/>
              </w:rPr>
            </w:pPr>
          </w:p>
        </w:tc>
      </w:tr>
      <w:tr w:rsidR="009E1869" w:rsidRPr="006F5CAD" w14:paraId="0E7150B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06E5253"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3590D9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C73F0"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A89C9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88C6E54" w14:textId="77777777" w:rsidR="009E1869" w:rsidRPr="006F5CAD" w:rsidRDefault="009E1869" w:rsidP="00BF281D">
            <w:pPr>
              <w:pStyle w:val="TAC"/>
              <w:rPr>
                <w:lang w:eastAsia="zh-CN"/>
              </w:rPr>
            </w:pPr>
          </w:p>
        </w:tc>
      </w:tr>
      <w:tr w:rsidR="009E1869" w:rsidRPr="006F5CAD" w14:paraId="024D619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C31C81B" w14:textId="77777777" w:rsidR="009E1869" w:rsidRPr="006F5CAD" w:rsidRDefault="009E1869" w:rsidP="00BF281D">
            <w:pPr>
              <w:pStyle w:val="TAC"/>
              <w:rPr>
                <w:color w:val="000000"/>
                <w:lang w:eastAsia="zh-CN"/>
              </w:rPr>
            </w:pPr>
            <w:r w:rsidRPr="006F5CAD">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0CD68EED"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1E35C8C8" w14:textId="77777777" w:rsidR="009E1869" w:rsidRPr="006F5CAD" w:rsidRDefault="009E1869" w:rsidP="00BF281D">
            <w:pPr>
              <w:pStyle w:val="TAC"/>
              <w:rPr>
                <w:lang w:eastAsia="zh-CN"/>
              </w:rPr>
            </w:pPr>
            <w:r w:rsidRPr="006F5CAD">
              <w:rPr>
                <w:lang w:eastAsia="zh-CN"/>
              </w:rPr>
              <w:t>CA_n2A-n66A</w:t>
            </w:r>
          </w:p>
          <w:p w14:paraId="10645A5B"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74EB0349"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EA0A7E"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A1711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B7C8028"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7551AB0C" w14:textId="77777777" w:rsidTr="00BE5DDF">
        <w:trPr>
          <w:jc w:val="center"/>
        </w:trPr>
        <w:tc>
          <w:tcPr>
            <w:tcW w:w="2994" w:type="dxa"/>
            <w:tcBorders>
              <w:top w:val="nil"/>
              <w:left w:val="single" w:sz="4" w:space="0" w:color="auto"/>
              <w:bottom w:val="nil"/>
              <w:right w:val="single" w:sz="4" w:space="0" w:color="auto"/>
            </w:tcBorders>
            <w:vAlign w:val="center"/>
          </w:tcPr>
          <w:p w14:paraId="6DA5964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482F30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1CD7A"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247FC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714814C5" w14:textId="77777777" w:rsidR="009E1869" w:rsidRPr="006F5CAD" w:rsidRDefault="009E1869" w:rsidP="00BF281D">
            <w:pPr>
              <w:pStyle w:val="TAC"/>
              <w:rPr>
                <w:lang w:eastAsia="zh-CN"/>
              </w:rPr>
            </w:pPr>
          </w:p>
        </w:tc>
      </w:tr>
      <w:tr w:rsidR="009E1869" w:rsidRPr="006F5CAD" w14:paraId="13E4276F" w14:textId="77777777" w:rsidTr="00BE5DDF">
        <w:trPr>
          <w:jc w:val="center"/>
        </w:trPr>
        <w:tc>
          <w:tcPr>
            <w:tcW w:w="2994" w:type="dxa"/>
            <w:tcBorders>
              <w:top w:val="nil"/>
              <w:left w:val="single" w:sz="4" w:space="0" w:color="auto"/>
              <w:bottom w:val="nil"/>
              <w:right w:val="single" w:sz="4" w:space="0" w:color="auto"/>
            </w:tcBorders>
            <w:vAlign w:val="center"/>
          </w:tcPr>
          <w:p w14:paraId="591BD156"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B3AB25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7EB13"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62185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4C6C50" w14:textId="77777777" w:rsidR="009E1869" w:rsidRPr="006F5CAD" w:rsidRDefault="009E1869" w:rsidP="00BF281D">
            <w:pPr>
              <w:pStyle w:val="TAC"/>
              <w:rPr>
                <w:lang w:eastAsia="zh-CN"/>
              </w:rPr>
            </w:pPr>
          </w:p>
        </w:tc>
      </w:tr>
      <w:tr w:rsidR="009E1869" w:rsidRPr="006F5CAD" w14:paraId="2DEF178C" w14:textId="77777777" w:rsidTr="00BE5DDF">
        <w:trPr>
          <w:jc w:val="center"/>
        </w:trPr>
        <w:tc>
          <w:tcPr>
            <w:tcW w:w="2994" w:type="dxa"/>
            <w:tcBorders>
              <w:top w:val="nil"/>
              <w:left w:val="single" w:sz="4" w:space="0" w:color="auto"/>
              <w:bottom w:val="nil"/>
              <w:right w:val="single" w:sz="4" w:space="0" w:color="auto"/>
            </w:tcBorders>
            <w:vAlign w:val="center"/>
          </w:tcPr>
          <w:p w14:paraId="32C99628" w14:textId="77777777" w:rsidR="009E1869" w:rsidRPr="006F5CAD" w:rsidRDefault="009E1869" w:rsidP="00BF281D">
            <w:pPr>
              <w:pStyle w:val="TAC"/>
              <w:rPr>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7A924549" w14:textId="77777777" w:rsidR="009E1869" w:rsidRPr="006F5CAD" w:rsidRDefault="009E1869" w:rsidP="00BF281D">
            <w:pPr>
              <w:pStyle w:val="TAC"/>
              <w:rPr>
                <w:lang w:eastAsia="zh-CN"/>
              </w:rPr>
            </w:pPr>
            <w:r w:rsidRPr="006F5CAD">
              <w:t>n77</w:t>
            </w:r>
            <w:r w:rsidRPr="006F5CAD">
              <w:rPr>
                <w:vertAlign w:val="superscript"/>
              </w:rPr>
              <w:t>7,9</w:t>
            </w:r>
          </w:p>
          <w:p w14:paraId="5878E9AB" w14:textId="77777777" w:rsidR="009E1869" w:rsidRPr="006F5CAD" w:rsidRDefault="009E1869" w:rsidP="00BF281D">
            <w:pPr>
              <w:pStyle w:val="TAC"/>
              <w:rPr>
                <w:szCs w:val="18"/>
                <w:lang w:eastAsia="zh-CN"/>
              </w:rPr>
            </w:pPr>
            <w:r w:rsidRPr="006F5CAD">
              <w:rPr>
                <w:szCs w:val="18"/>
                <w:lang w:eastAsia="zh-CN"/>
              </w:rPr>
              <w:t>CA_n2A-n66A</w:t>
            </w:r>
          </w:p>
          <w:p w14:paraId="31A9318B" w14:textId="77777777" w:rsidR="009E1869" w:rsidRPr="006F5CAD" w:rsidRDefault="009E1869" w:rsidP="00BF281D">
            <w:pPr>
              <w:pStyle w:val="TAC"/>
              <w:rPr>
                <w:szCs w:val="18"/>
                <w:lang w:eastAsia="zh-CN"/>
              </w:rPr>
            </w:pPr>
            <w:r w:rsidRPr="006F5CAD">
              <w:rPr>
                <w:szCs w:val="18"/>
                <w:lang w:eastAsia="zh-CN"/>
              </w:rPr>
              <w:t>CA_n66A-n77A</w:t>
            </w:r>
          </w:p>
          <w:p w14:paraId="42DE74F7" w14:textId="77777777" w:rsidR="009E1869" w:rsidRPr="006F5CAD" w:rsidRDefault="009E1869" w:rsidP="00BF281D">
            <w:pPr>
              <w:pStyle w:val="TAC"/>
              <w:rPr>
                <w:szCs w:val="18"/>
                <w:lang w:eastAsia="zh-CN"/>
              </w:rPr>
            </w:pPr>
            <w:r w:rsidRPr="006F5CAD">
              <w:rPr>
                <w:szCs w:val="18"/>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B3A0EE8" w14:textId="77777777" w:rsidR="009E1869" w:rsidRPr="006F5CAD" w:rsidRDefault="009E1869" w:rsidP="00BF281D">
            <w:pPr>
              <w:pStyle w:val="TAC"/>
              <w:rPr>
                <w:kern w:val="2"/>
                <w:szCs w:val="22"/>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5AB8B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C6C330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9FA0C98" w14:textId="77777777" w:rsidTr="00BE5DDF">
        <w:trPr>
          <w:jc w:val="center"/>
        </w:trPr>
        <w:tc>
          <w:tcPr>
            <w:tcW w:w="2994" w:type="dxa"/>
            <w:tcBorders>
              <w:top w:val="nil"/>
              <w:left w:val="single" w:sz="4" w:space="0" w:color="auto"/>
              <w:bottom w:val="nil"/>
              <w:right w:val="single" w:sz="4" w:space="0" w:color="auto"/>
            </w:tcBorders>
            <w:vAlign w:val="center"/>
          </w:tcPr>
          <w:p w14:paraId="48671493"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58D268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B6B00" w14:textId="77777777" w:rsidR="009E1869" w:rsidRPr="006F5CAD" w:rsidRDefault="009E1869" w:rsidP="00BF281D">
            <w:pPr>
              <w:pStyle w:val="TAC"/>
              <w:rPr>
                <w:kern w:val="2"/>
                <w:szCs w:val="22"/>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1498B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7932B942" w14:textId="77777777" w:rsidR="009E1869" w:rsidRPr="006F5CAD" w:rsidRDefault="009E1869" w:rsidP="00BF281D">
            <w:pPr>
              <w:pStyle w:val="TAC"/>
              <w:rPr>
                <w:lang w:eastAsia="zh-CN"/>
              </w:rPr>
            </w:pPr>
          </w:p>
        </w:tc>
      </w:tr>
      <w:tr w:rsidR="009E1869" w:rsidRPr="006F5CAD" w14:paraId="3FFBA71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8C1E12E"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0E8AA3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7717A" w14:textId="77777777" w:rsidR="009E1869" w:rsidRPr="006F5CAD" w:rsidRDefault="009E1869" w:rsidP="00BF281D">
            <w:pPr>
              <w:pStyle w:val="TAC"/>
              <w:rPr>
                <w:kern w:val="2"/>
                <w:szCs w:val="22"/>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2919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FB8CF76" w14:textId="77777777" w:rsidR="009E1869" w:rsidRPr="006F5CAD" w:rsidRDefault="009E1869" w:rsidP="00BF281D">
            <w:pPr>
              <w:pStyle w:val="TAC"/>
              <w:rPr>
                <w:lang w:eastAsia="zh-CN"/>
              </w:rPr>
            </w:pPr>
          </w:p>
        </w:tc>
      </w:tr>
      <w:tr w:rsidR="009E1869" w:rsidRPr="006F5CAD" w14:paraId="6EE283D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44663FE" w14:textId="77777777" w:rsidR="009E1869" w:rsidRPr="006F5CAD" w:rsidRDefault="009E1869" w:rsidP="00BF281D">
            <w:pPr>
              <w:pStyle w:val="TAC"/>
              <w:rPr>
                <w:color w:val="000000"/>
                <w:lang w:eastAsia="zh-CN"/>
              </w:rPr>
            </w:pPr>
            <w:r w:rsidRPr="006F5CAD">
              <w:rPr>
                <w:kern w:val="2"/>
                <w:szCs w:val="22"/>
                <w:lang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0B76CF0F" w14:textId="77777777" w:rsidR="009E1869" w:rsidRPr="006F5CAD" w:rsidRDefault="009E1869" w:rsidP="00BF281D">
            <w:pPr>
              <w:pStyle w:val="TAC"/>
              <w:rPr>
                <w:lang w:eastAsia="zh-CN"/>
              </w:rPr>
            </w:pPr>
            <w:r w:rsidRPr="006F5CAD">
              <w:t>n77</w:t>
            </w:r>
            <w:r w:rsidRPr="006F5CAD">
              <w:rPr>
                <w:vertAlign w:val="superscript"/>
              </w:rPr>
              <w:t>7,9</w:t>
            </w:r>
          </w:p>
          <w:p w14:paraId="67F2265F" w14:textId="77777777" w:rsidR="009E1869" w:rsidRPr="006F5CAD" w:rsidRDefault="009E1869" w:rsidP="00BF281D">
            <w:pPr>
              <w:pStyle w:val="TAC"/>
              <w:rPr>
                <w:lang w:eastAsia="zh-CN"/>
              </w:rPr>
            </w:pPr>
            <w:r w:rsidRPr="006F5CAD">
              <w:rPr>
                <w:lang w:eastAsia="zh-CN"/>
              </w:rPr>
              <w:t>CA_n2A-n66A</w:t>
            </w:r>
          </w:p>
          <w:p w14:paraId="4FB705FE" w14:textId="77777777" w:rsidR="009E1869" w:rsidRPr="006F5CAD" w:rsidRDefault="009E1869" w:rsidP="00BF281D">
            <w:pPr>
              <w:pStyle w:val="TAC"/>
              <w:rPr>
                <w:lang w:eastAsia="zh-CN"/>
              </w:rPr>
            </w:pPr>
            <w:r w:rsidRPr="006F5CAD">
              <w:rPr>
                <w:lang w:eastAsia="zh-CN"/>
              </w:rPr>
              <w:t>CA_n66A-n77A</w:t>
            </w:r>
          </w:p>
          <w:p w14:paraId="3B6DC84D" w14:textId="77777777" w:rsidR="009E1869" w:rsidRPr="006F5CAD" w:rsidRDefault="009E1869" w:rsidP="00BF281D">
            <w:pPr>
              <w:pStyle w:val="TAC"/>
              <w:rPr>
                <w:lang w:eastAsia="zh-CN"/>
              </w:rPr>
            </w:pPr>
            <w:r w:rsidRPr="006F5CAD">
              <w:rPr>
                <w:lang w:eastAsia="zh-CN"/>
              </w:rPr>
              <w:t>CA_n66A-n77C</w:t>
            </w:r>
          </w:p>
          <w:p w14:paraId="7DAA0271" w14:textId="77777777" w:rsidR="009E1869" w:rsidRPr="006F5CAD" w:rsidRDefault="009E1869" w:rsidP="00BF281D">
            <w:pPr>
              <w:pStyle w:val="TAC"/>
              <w:rPr>
                <w:lang w:eastAsia="zh-CN"/>
              </w:rPr>
            </w:pPr>
            <w:r w:rsidRPr="006F5CAD">
              <w:rPr>
                <w:lang w:eastAsia="zh-CN"/>
              </w:rPr>
              <w:t>CA_n2A-n77A</w:t>
            </w:r>
          </w:p>
          <w:p w14:paraId="7E2CAC66" w14:textId="77777777" w:rsidR="009E1869" w:rsidRPr="006F5CAD" w:rsidRDefault="009E1869" w:rsidP="00BF281D">
            <w:pPr>
              <w:pStyle w:val="TAC"/>
              <w:rPr>
                <w:vertAlign w:val="superscript"/>
                <w:lang w:eastAsia="zh-CN"/>
              </w:rPr>
            </w:pPr>
            <w:r w:rsidRPr="006F5CAD">
              <w:rPr>
                <w:lang w:eastAsia="zh-CN"/>
              </w:rPr>
              <w:t>CA_n2A-n77C</w:t>
            </w:r>
          </w:p>
          <w:p w14:paraId="12DEAEEE" w14:textId="77777777" w:rsidR="009E1869" w:rsidRPr="006F5CAD" w:rsidRDefault="009E1869" w:rsidP="00BF281D">
            <w:pPr>
              <w:pStyle w:val="TAC"/>
              <w:rPr>
                <w:szCs w:val="18"/>
                <w:lang w:eastAsia="zh-CN"/>
              </w:rPr>
            </w:pPr>
            <w:r w:rsidRPr="006F5CAD">
              <w:rPr>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3E9AD44" w14:textId="77777777" w:rsidR="009E1869" w:rsidRPr="006F5CAD" w:rsidRDefault="009E1869" w:rsidP="00BF281D">
            <w:pPr>
              <w:pStyle w:val="TAC"/>
              <w:rPr>
                <w:kern w:val="2"/>
                <w:szCs w:val="22"/>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A8C42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79B35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39D9D19" w14:textId="77777777" w:rsidTr="00BE5DDF">
        <w:trPr>
          <w:jc w:val="center"/>
        </w:trPr>
        <w:tc>
          <w:tcPr>
            <w:tcW w:w="2994" w:type="dxa"/>
            <w:tcBorders>
              <w:top w:val="nil"/>
              <w:left w:val="single" w:sz="4" w:space="0" w:color="auto"/>
              <w:bottom w:val="nil"/>
              <w:right w:val="single" w:sz="4" w:space="0" w:color="auto"/>
            </w:tcBorders>
            <w:vAlign w:val="center"/>
          </w:tcPr>
          <w:p w14:paraId="02E8005C"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96280A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EE0EC3" w14:textId="77777777" w:rsidR="009E1869" w:rsidRPr="006F5CAD" w:rsidRDefault="009E1869" w:rsidP="00BF281D">
            <w:pPr>
              <w:pStyle w:val="TAC"/>
              <w:rPr>
                <w:kern w:val="2"/>
                <w:szCs w:val="22"/>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B930F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28997EAE" w14:textId="77777777" w:rsidR="009E1869" w:rsidRPr="006F5CAD" w:rsidRDefault="009E1869" w:rsidP="00BF281D">
            <w:pPr>
              <w:pStyle w:val="TAC"/>
              <w:rPr>
                <w:lang w:eastAsia="zh-CN"/>
              </w:rPr>
            </w:pPr>
          </w:p>
        </w:tc>
      </w:tr>
      <w:tr w:rsidR="009E1869" w:rsidRPr="006F5CAD" w14:paraId="4AB5274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0A09149"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AF2891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31772" w14:textId="77777777" w:rsidR="009E1869" w:rsidRPr="006F5CAD" w:rsidRDefault="009E1869" w:rsidP="00BF281D">
            <w:pPr>
              <w:pStyle w:val="TAC"/>
              <w:rPr>
                <w:kern w:val="2"/>
                <w:szCs w:val="22"/>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27383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8A3B074" w14:textId="77777777" w:rsidR="009E1869" w:rsidRPr="006F5CAD" w:rsidRDefault="009E1869" w:rsidP="00BF281D">
            <w:pPr>
              <w:pStyle w:val="TAC"/>
              <w:rPr>
                <w:lang w:eastAsia="zh-CN"/>
              </w:rPr>
            </w:pPr>
          </w:p>
        </w:tc>
      </w:tr>
      <w:tr w:rsidR="009E1869" w:rsidRPr="006F5CAD" w14:paraId="2AA3844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2AFF601" w14:textId="77777777" w:rsidR="009E1869" w:rsidRPr="006F5CAD" w:rsidRDefault="009E1869" w:rsidP="00BF281D">
            <w:pPr>
              <w:pStyle w:val="TAC"/>
              <w:rPr>
                <w:kern w:val="2"/>
                <w:szCs w:val="22"/>
                <w:lang w:eastAsia="zh-CN"/>
              </w:rPr>
            </w:pPr>
            <w:r w:rsidRPr="006F5CAD">
              <w:rPr>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537D54D6" w14:textId="77777777" w:rsidR="009E1869" w:rsidRPr="006F5CAD" w:rsidRDefault="009E1869" w:rsidP="00BF281D">
            <w:pPr>
              <w:pStyle w:val="TAC"/>
              <w:rPr>
                <w:szCs w:val="18"/>
                <w:lang w:eastAsia="zh-CN"/>
              </w:rPr>
            </w:pPr>
            <w:r w:rsidRPr="006F5CAD">
              <w:rPr>
                <w:szCs w:val="18"/>
                <w:lang w:eastAsia="zh-CN"/>
              </w:rPr>
              <w:t>n77</w:t>
            </w:r>
            <w:r w:rsidRPr="006F5CAD">
              <w:rPr>
                <w:vertAlign w:val="superscript"/>
                <w:lang w:eastAsia="zh-CN"/>
              </w:rPr>
              <w:t>7,9</w:t>
            </w:r>
          </w:p>
          <w:p w14:paraId="0A2C72BB" w14:textId="77777777" w:rsidR="009E1869" w:rsidRPr="006F5CAD" w:rsidRDefault="009E1869" w:rsidP="00BF281D">
            <w:pPr>
              <w:pStyle w:val="TAC"/>
              <w:rPr>
                <w:szCs w:val="18"/>
                <w:lang w:eastAsia="zh-CN"/>
              </w:rPr>
            </w:pPr>
            <w:r w:rsidRPr="006F5CAD">
              <w:rPr>
                <w:szCs w:val="18"/>
                <w:lang w:eastAsia="zh-CN"/>
              </w:rPr>
              <w:t>CA_n2A-n66A</w:t>
            </w:r>
          </w:p>
          <w:p w14:paraId="663A335E" w14:textId="77777777" w:rsidR="009E1869" w:rsidRPr="006F5CAD" w:rsidRDefault="009E1869" w:rsidP="00BF281D">
            <w:pPr>
              <w:pStyle w:val="TAC"/>
              <w:rPr>
                <w:szCs w:val="18"/>
                <w:lang w:eastAsia="zh-CN"/>
              </w:rPr>
            </w:pPr>
            <w:r w:rsidRPr="006F5CAD">
              <w:rPr>
                <w:szCs w:val="18"/>
                <w:lang w:eastAsia="zh-CN"/>
              </w:rPr>
              <w:t>CA_n2A-n77A</w:t>
            </w:r>
            <w:r w:rsidRPr="006F5CAD">
              <w:rPr>
                <w:vertAlign w:val="superscript"/>
                <w:lang w:eastAsia="zh-CN"/>
              </w:rPr>
              <w:t>7</w:t>
            </w:r>
          </w:p>
          <w:p w14:paraId="61D18945" w14:textId="77777777" w:rsidR="009E1869" w:rsidRPr="006F5CAD" w:rsidRDefault="009E1869" w:rsidP="00BF281D">
            <w:pPr>
              <w:pStyle w:val="TAC"/>
              <w:rPr>
                <w:lang w:eastAsia="zh-CN"/>
              </w:rPr>
            </w:pPr>
            <w:r w:rsidRPr="006F5CAD">
              <w:rPr>
                <w:szCs w:val="18"/>
                <w:lang w:eastAsia="zh-CN"/>
              </w:rPr>
              <w:t>CA_n66A-n77A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8BFA07" w14:textId="77777777" w:rsidR="009E1869" w:rsidRPr="006F5CAD" w:rsidRDefault="009E1869" w:rsidP="00BF281D">
            <w:pPr>
              <w:pStyle w:val="TAC"/>
              <w:rPr>
                <w:kern w:val="2"/>
                <w:szCs w:val="22"/>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03AFD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77DA803"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760E639F" w14:textId="77777777" w:rsidTr="00BE5DDF">
        <w:trPr>
          <w:jc w:val="center"/>
        </w:trPr>
        <w:tc>
          <w:tcPr>
            <w:tcW w:w="2994" w:type="dxa"/>
            <w:tcBorders>
              <w:top w:val="nil"/>
              <w:left w:val="single" w:sz="4" w:space="0" w:color="auto"/>
              <w:bottom w:val="nil"/>
              <w:right w:val="single" w:sz="4" w:space="0" w:color="auto"/>
            </w:tcBorders>
            <w:vAlign w:val="center"/>
          </w:tcPr>
          <w:p w14:paraId="5E16AE7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7303C8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E3E4B" w14:textId="77777777" w:rsidR="009E1869" w:rsidRPr="006F5CAD" w:rsidRDefault="009E1869" w:rsidP="00BF281D">
            <w:pPr>
              <w:pStyle w:val="TAC"/>
              <w:rPr>
                <w:kern w:val="2"/>
                <w:szCs w:val="22"/>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F8686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33CA6195" w14:textId="77777777" w:rsidR="009E1869" w:rsidRPr="006F5CAD" w:rsidRDefault="009E1869" w:rsidP="00BF281D">
            <w:pPr>
              <w:pStyle w:val="TAC"/>
              <w:rPr>
                <w:kern w:val="2"/>
                <w:szCs w:val="22"/>
                <w:lang w:eastAsia="zh-CN"/>
              </w:rPr>
            </w:pPr>
          </w:p>
        </w:tc>
      </w:tr>
      <w:tr w:rsidR="009E1869" w:rsidRPr="006F5CAD" w14:paraId="7F0E4B3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110CA71"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C3318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85E92" w14:textId="77777777" w:rsidR="009E1869" w:rsidRPr="006F5CAD" w:rsidRDefault="009E1869" w:rsidP="00BF281D">
            <w:pPr>
              <w:pStyle w:val="TAC"/>
              <w:rPr>
                <w:kern w:val="2"/>
                <w:szCs w:val="22"/>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90F9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AD7FD8" w14:textId="77777777" w:rsidR="009E1869" w:rsidRPr="006F5CAD" w:rsidRDefault="009E1869" w:rsidP="00BF281D">
            <w:pPr>
              <w:pStyle w:val="TAC"/>
              <w:rPr>
                <w:kern w:val="2"/>
                <w:szCs w:val="22"/>
                <w:lang w:eastAsia="zh-CN"/>
              </w:rPr>
            </w:pPr>
          </w:p>
        </w:tc>
      </w:tr>
      <w:tr w:rsidR="009E1869" w:rsidRPr="006F5CAD" w14:paraId="6A73C4F5"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267B32D" w14:textId="77777777" w:rsidR="009E1869" w:rsidRPr="006F5CAD" w:rsidRDefault="009E1869" w:rsidP="00BF281D">
            <w:pPr>
              <w:pStyle w:val="TAC"/>
              <w:rPr>
                <w:color w:val="000000"/>
                <w:lang w:eastAsia="zh-CN"/>
              </w:rPr>
            </w:pPr>
            <w:r w:rsidRPr="006F5CAD">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3F51A27C"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39D3406B" w14:textId="77777777" w:rsidR="009E1869" w:rsidRPr="006F5CAD" w:rsidRDefault="009E1869" w:rsidP="00BF281D">
            <w:pPr>
              <w:pStyle w:val="TAC"/>
              <w:rPr>
                <w:lang w:eastAsia="zh-CN"/>
              </w:rPr>
            </w:pPr>
            <w:r w:rsidRPr="006F5CAD">
              <w:rPr>
                <w:lang w:eastAsia="zh-CN"/>
              </w:rPr>
              <w:t>CA_n2A-n66A</w:t>
            </w:r>
          </w:p>
          <w:p w14:paraId="785B2CBF"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5CD0A075"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A8991F"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07145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7A39ABB"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3F2DAA93" w14:textId="77777777" w:rsidTr="00BE5DDF">
        <w:trPr>
          <w:jc w:val="center"/>
        </w:trPr>
        <w:tc>
          <w:tcPr>
            <w:tcW w:w="2994" w:type="dxa"/>
            <w:tcBorders>
              <w:top w:val="nil"/>
              <w:left w:val="single" w:sz="4" w:space="0" w:color="auto"/>
              <w:bottom w:val="nil"/>
              <w:right w:val="single" w:sz="4" w:space="0" w:color="auto"/>
            </w:tcBorders>
            <w:vAlign w:val="center"/>
          </w:tcPr>
          <w:p w14:paraId="7657E0B7"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454B40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B71F1"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9F1EF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374B417" w14:textId="77777777" w:rsidR="009E1869" w:rsidRPr="006F5CAD" w:rsidRDefault="009E1869" w:rsidP="00BF281D">
            <w:pPr>
              <w:pStyle w:val="TAC"/>
              <w:rPr>
                <w:lang w:eastAsia="zh-CN"/>
              </w:rPr>
            </w:pPr>
          </w:p>
        </w:tc>
      </w:tr>
      <w:tr w:rsidR="009E1869" w:rsidRPr="006F5CAD" w14:paraId="4957919E" w14:textId="77777777" w:rsidTr="00BE5DDF">
        <w:trPr>
          <w:jc w:val="center"/>
        </w:trPr>
        <w:tc>
          <w:tcPr>
            <w:tcW w:w="2994" w:type="dxa"/>
            <w:tcBorders>
              <w:top w:val="nil"/>
              <w:left w:val="single" w:sz="4" w:space="0" w:color="auto"/>
              <w:bottom w:val="nil"/>
              <w:right w:val="single" w:sz="4" w:space="0" w:color="auto"/>
            </w:tcBorders>
            <w:vAlign w:val="center"/>
          </w:tcPr>
          <w:p w14:paraId="55F5A989"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4C75C85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33D5E"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A62C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6133150" w14:textId="77777777" w:rsidR="009E1869" w:rsidRPr="006F5CAD" w:rsidRDefault="009E1869" w:rsidP="00BF281D">
            <w:pPr>
              <w:pStyle w:val="TAC"/>
              <w:rPr>
                <w:lang w:eastAsia="zh-CN"/>
              </w:rPr>
            </w:pPr>
          </w:p>
        </w:tc>
      </w:tr>
      <w:tr w:rsidR="009E1869" w:rsidRPr="006F5CAD" w14:paraId="75C9941D" w14:textId="77777777" w:rsidTr="00BE5DDF">
        <w:trPr>
          <w:jc w:val="center"/>
        </w:trPr>
        <w:tc>
          <w:tcPr>
            <w:tcW w:w="2994" w:type="dxa"/>
            <w:tcBorders>
              <w:top w:val="nil"/>
              <w:left w:val="single" w:sz="4" w:space="0" w:color="auto"/>
              <w:bottom w:val="nil"/>
              <w:right w:val="single" w:sz="4" w:space="0" w:color="auto"/>
            </w:tcBorders>
            <w:vAlign w:val="center"/>
          </w:tcPr>
          <w:p w14:paraId="3F7A4625"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0E1DAE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875A4" w14:textId="77777777" w:rsidR="009E1869" w:rsidRPr="006F5CAD" w:rsidRDefault="009E1869" w:rsidP="00BF281D">
            <w:pPr>
              <w:pStyle w:val="TAC"/>
              <w:rPr>
                <w:kern w:val="2"/>
                <w:szCs w:val="22"/>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E5C94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C6690B1"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6E05C1FE" w14:textId="77777777" w:rsidTr="00BE5DDF">
        <w:trPr>
          <w:jc w:val="center"/>
        </w:trPr>
        <w:tc>
          <w:tcPr>
            <w:tcW w:w="2994" w:type="dxa"/>
            <w:tcBorders>
              <w:top w:val="nil"/>
              <w:left w:val="single" w:sz="4" w:space="0" w:color="auto"/>
              <w:bottom w:val="nil"/>
              <w:right w:val="single" w:sz="4" w:space="0" w:color="auto"/>
            </w:tcBorders>
            <w:vAlign w:val="center"/>
          </w:tcPr>
          <w:p w14:paraId="5144171E"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C37BA0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8A078" w14:textId="77777777" w:rsidR="009E1869" w:rsidRPr="006F5CAD" w:rsidRDefault="009E1869" w:rsidP="00BF281D">
            <w:pPr>
              <w:pStyle w:val="TAC"/>
              <w:rPr>
                <w:kern w:val="2"/>
                <w:szCs w:val="22"/>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60F41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D80B754" w14:textId="77777777" w:rsidR="009E1869" w:rsidRPr="006F5CAD" w:rsidRDefault="009E1869" w:rsidP="00BF281D">
            <w:pPr>
              <w:pStyle w:val="TAC"/>
              <w:rPr>
                <w:lang w:eastAsia="zh-CN"/>
              </w:rPr>
            </w:pPr>
          </w:p>
        </w:tc>
      </w:tr>
      <w:tr w:rsidR="009E1869" w:rsidRPr="006F5CAD" w14:paraId="2FB79DD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DF01B1E"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F4D32D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3BC44" w14:textId="77777777" w:rsidR="009E1869" w:rsidRPr="006F5CAD" w:rsidRDefault="009E1869" w:rsidP="00BF281D">
            <w:pPr>
              <w:pStyle w:val="TAC"/>
              <w:rPr>
                <w:kern w:val="2"/>
                <w:szCs w:val="22"/>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7A60F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CE67230" w14:textId="77777777" w:rsidR="009E1869" w:rsidRPr="006F5CAD" w:rsidRDefault="009E1869" w:rsidP="00BF281D">
            <w:pPr>
              <w:pStyle w:val="TAC"/>
              <w:rPr>
                <w:lang w:eastAsia="zh-CN"/>
              </w:rPr>
            </w:pPr>
          </w:p>
        </w:tc>
      </w:tr>
      <w:tr w:rsidR="009E1869" w:rsidRPr="006F5CAD" w14:paraId="01931C5A"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22E1080" w14:textId="77777777" w:rsidR="009E1869" w:rsidRPr="006F5CAD" w:rsidRDefault="009E1869" w:rsidP="00BF281D">
            <w:pPr>
              <w:pStyle w:val="TAC"/>
              <w:rPr>
                <w:color w:val="000000"/>
                <w:lang w:eastAsia="zh-CN"/>
              </w:rPr>
            </w:pPr>
            <w:r w:rsidRPr="006F5CAD">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2C3BD378"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0E2C7BB0" w14:textId="77777777" w:rsidR="009E1869" w:rsidRPr="006F5CAD" w:rsidRDefault="009E1869" w:rsidP="00BF281D">
            <w:pPr>
              <w:pStyle w:val="TAC"/>
              <w:rPr>
                <w:lang w:eastAsia="zh-CN"/>
              </w:rPr>
            </w:pPr>
            <w:r w:rsidRPr="006F5CAD">
              <w:rPr>
                <w:lang w:eastAsia="zh-CN"/>
              </w:rPr>
              <w:t>CA_n2A-n66A</w:t>
            </w:r>
          </w:p>
          <w:p w14:paraId="5B91C14A"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01B11020"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C43FBF"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CE24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6025B4"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645D2855" w14:textId="77777777" w:rsidTr="00BE5DDF">
        <w:trPr>
          <w:jc w:val="center"/>
        </w:trPr>
        <w:tc>
          <w:tcPr>
            <w:tcW w:w="2994" w:type="dxa"/>
            <w:tcBorders>
              <w:top w:val="nil"/>
              <w:left w:val="single" w:sz="4" w:space="0" w:color="auto"/>
              <w:bottom w:val="nil"/>
              <w:right w:val="single" w:sz="4" w:space="0" w:color="auto"/>
            </w:tcBorders>
            <w:vAlign w:val="center"/>
          </w:tcPr>
          <w:p w14:paraId="03B369F1"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4F405E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2F453"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B407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59F1E61" w14:textId="77777777" w:rsidR="009E1869" w:rsidRPr="006F5CAD" w:rsidRDefault="009E1869" w:rsidP="00BF281D">
            <w:pPr>
              <w:pStyle w:val="TAC"/>
              <w:rPr>
                <w:lang w:eastAsia="zh-CN"/>
              </w:rPr>
            </w:pPr>
          </w:p>
        </w:tc>
      </w:tr>
      <w:tr w:rsidR="009E1869" w:rsidRPr="006F5CAD" w14:paraId="114767B4" w14:textId="77777777" w:rsidTr="00BE5DDF">
        <w:trPr>
          <w:jc w:val="center"/>
        </w:trPr>
        <w:tc>
          <w:tcPr>
            <w:tcW w:w="2994" w:type="dxa"/>
            <w:tcBorders>
              <w:top w:val="nil"/>
              <w:left w:val="single" w:sz="4" w:space="0" w:color="auto"/>
              <w:bottom w:val="nil"/>
              <w:right w:val="single" w:sz="4" w:space="0" w:color="auto"/>
            </w:tcBorders>
            <w:vAlign w:val="center"/>
          </w:tcPr>
          <w:p w14:paraId="64E12E73"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DBFEF5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4E6062"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D45FC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26B1667" w14:textId="77777777" w:rsidR="009E1869" w:rsidRPr="006F5CAD" w:rsidRDefault="009E1869" w:rsidP="00BF281D">
            <w:pPr>
              <w:pStyle w:val="TAC"/>
              <w:rPr>
                <w:lang w:eastAsia="zh-CN"/>
              </w:rPr>
            </w:pPr>
          </w:p>
        </w:tc>
      </w:tr>
      <w:tr w:rsidR="009E1869" w:rsidRPr="006F5CAD" w14:paraId="05F0AADF" w14:textId="77777777" w:rsidTr="00BE5DDF">
        <w:trPr>
          <w:jc w:val="center"/>
        </w:trPr>
        <w:tc>
          <w:tcPr>
            <w:tcW w:w="2994" w:type="dxa"/>
            <w:tcBorders>
              <w:top w:val="nil"/>
              <w:left w:val="single" w:sz="4" w:space="0" w:color="auto"/>
              <w:bottom w:val="nil"/>
              <w:right w:val="single" w:sz="4" w:space="0" w:color="auto"/>
            </w:tcBorders>
            <w:vAlign w:val="center"/>
          </w:tcPr>
          <w:p w14:paraId="7B6228A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FBE545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6D7D6" w14:textId="77777777" w:rsidR="009E1869" w:rsidRPr="006F5CAD" w:rsidRDefault="009E1869" w:rsidP="00BF281D">
            <w:pPr>
              <w:pStyle w:val="TAC"/>
              <w:rPr>
                <w:kern w:val="2"/>
                <w:szCs w:val="22"/>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83102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710433F"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E4512B8" w14:textId="77777777" w:rsidTr="00BE5DDF">
        <w:trPr>
          <w:jc w:val="center"/>
        </w:trPr>
        <w:tc>
          <w:tcPr>
            <w:tcW w:w="2994" w:type="dxa"/>
            <w:tcBorders>
              <w:top w:val="nil"/>
              <w:left w:val="single" w:sz="4" w:space="0" w:color="auto"/>
              <w:bottom w:val="nil"/>
              <w:right w:val="single" w:sz="4" w:space="0" w:color="auto"/>
            </w:tcBorders>
            <w:vAlign w:val="center"/>
          </w:tcPr>
          <w:p w14:paraId="7CD7DE7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07E509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5ED0D" w14:textId="77777777" w:rsidR="009E1869" w:rsidRPr="006F5CAD" w:rsidRDefault="009E1869" w:rsidP="00BF281D">
            <w:pPr>
              <w:pStyle w:val="TAC"/>
              <w:rPr>
                <w:kern w:val="2"/>
                <w:szCs w:val="22"/>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C3B0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29549E2E" w14:textId="77777777" w:rsidR="009E1869" w:rsidRPr="006F5CAD" w:rsidRDefault="009E1869" w:rsidP="00BF281D">
            <w:pPr>
              <w:pStyle w:val="TAC"/>
              <w:rPr>
                <w:lang w:eastAsia="zh-CN"/>
              </w:rPr>
            </w:pPr>
          </w:p>
        </w:tc>
      </w:tr>
      <w:tr w:rsidR="009E1869" w:rsidRPr="006F5CAD" w14:paraId="4A3F652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AEBE5AD"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6D6E69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98A18" w14:textId="77777777" w:rsidR="009E1869" w:rsidRPr="006F5CAD" w:rsidRDefault="009E1869" w:rsidP="00BF281D">
            <w:pPr>
              <w:pStyle w:val="TAC"/>
              <w:rPr>
                <w:kern w:val="2"/>
                <w:szCs w:val="22"/>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13A6F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4FFA23E2" w14:textId="77777777" w:rsidR="009E1869" w:rsidRPr="006F5CAD" w:rsidRDefault="009E1869" w:rsidP="00BF281D">
            <w:pPr>
              <w:pStyle w:val="TAC"/>
              <w:rPr>
                <w:lang w:eastAsia="zh-CN"/>
              </w:rPr>
            </w:pPr>
          </w:p>
        </w:tc>
      </w:tr>
      <w:tr w:rsidR="009E1869" w:rsidRPr="006F5CAD" w14:paraId="4AA3BCBD"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D175629" w14:textId="77777777" w:rsidR="009E1869" w:rsidRPr="006F5CAD" w:rsidRDefault="009E1869" w:rsidP="00BF281D">
            <w:pPr>
              <w:pStyle w:val="TAC"/>
              <w:rPr>
                <w:color w:val="000000"/>
                <w:lang w:eastAsia="zh-CN"/>
              </w:rPr>
            </w:pPr>
            <w:r w:rsidRPr="006F5CAD">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0351656C"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64ACA3E5" w14:textId="77777777" w:rsidR="009E1869" w:rsidRPr="006F5CAD" w:rsidRDefault="009E1869" w:rsidP="00BF281D">
            <w:pPr>
              <w:pStyle w:val="TAC"/>
              <w:rPr>
                <w:lang w:eastAsia="zh-CN"/>
              </w:rPr>
            </w:pPr>
            <w:r w:rsidRPr="006F5CAD">
              <w:rPr>
                <w:lang w:eastAsia="zh-CN"/>
              </w:rPr>
              <w:t>CA_n2A-n66A</w:t>
            </w:r>
          </w:p>
          <w:p w14:paraId="4E1862DB"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18955429"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CA7240"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8DD46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1AFE89"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2F4B14F2" w14:textId="77777777" w:rsidTr="00BE5DDF">
        <w:trPr>
          <w:jc w:val="center"/>
        </w:trPr>
        <w:tc>
          <w:tcPr>
            <w:tcW w:w="2994" w:type="dxa"/>
            <w:tcBorders>
              <w:top w:val="nil"/>
              <w:left w:val="single" w:sz="4" w:space="0" w:color="auto"/>
              <w:bottom w:val="nil"/>
              <w:right w:val="single" w:sz="4" w:space="0" w:color="auto"/>
            </w:tcBorders>
            <w:vAlign w:val="center"/>
          </w:tcPr>
          <w:p w14:paraId="068C78F4"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608D76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C24B8"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59775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75433B69" w14:textId="77777777" w:rsidR="009E1869" w:rsidRPr="006F5CAD" w:rsidRDefault="009E1869" w:rsidP="00BF281D">
            <w:pPr>
              <w:pStyle w:val="TAC"/>
              <w:rPr>
                <w:lang w:eastAsia="zh-CN"/>
              </w:rPr>
            </w:pPr>
          </w:p>
        </w:tc>
      </w:tr>
      <w:tr w:rsidR="009E1869" w:rsidRPr="006F5CAD" w14:paraId="13FBC62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E6F4DAB"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F039D7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BEFDD"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EDB5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632128" w14:textId="77777777" w:rsidR="009E1869" w:rsidRPr="006F5CAD" w:rsidRDefault="009E1869" w:rsidP="00BF281D">
            <w:pPr>
              <w:pStyle w:val="TAC"/>
              <w:rPr>
                <w:lang w:eastAsia="zh-CN"/>
              </w:rPr>
            </w:pPr>
          </w:p>
        </w:tc>
      </w:tr>
      <w:tr w:rsidR="009E1869" w:rsidRPr="006F5CAD" w14:paraId="60CFC78D"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CEDE970" w14:textId="77777777" w:rsidR="009E1869" w:rsidRPr="006F5CAD" w:rsidRDefault="009E1869" w:rsidP="00BF281D">
            <w:pPr>
              <w:pStyle w:val="TAC"/>
              <w:rPr>
                <w:color w:val="000000"/>
                <w:lang w:eastAsia="zh-CN"/>
              </w:rPr>
            </w:pPr>
            <w:r w:rsidRPr="006F5CAD">
              <w:rPr>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0E213FAA" w14:textId="77777777" w:rsidR="009E1869" w:rsidRPr="006F5CAD" w:rsidRDefault="009E1869" w:rsidP="00BF281D">
            <w:pPr>
              <w:pStyle w:val="TAC"/>
              <w:rPr>
                <w:szCs w:val="18"/>
                <w:lang w:eastAsia="zh-CN"/>
              </w:rPr>
            </w:pPr>
            <w:r w:rsidRPr="006F5CAD">
              <w:rPr>
                <w:szCs w:val="18"/>
                <w:lang w:eastAsia="zh-CN"/>
              </w:rPr>
              <w:t>n77</w:t>
            </w:r>
            <w:r w:rsidRPr="006F5CAD">
              <w:rPr>
                <w:vertAlign w:val="superscript"/>
                <w:lang w:eastAsia="zh-CN"/>
              </w:rPr>
              <w:t>7,9</w:t>
            </w:r>
          </w:p>
          <w:p w14:paraId="2C94054C" w14:textId="77777777" w:rsidR="009E1869" w:rsidRPr="006F5CAD" w:rsidRDefault="009E1869" w:rsidP="00BF281D">
            <w:pPr>
              <w:pStyle w:val="TAC"/>
              <w:rPr>
                <w:szCs w:val="18"/>
                <w:lang w:eastAsia="zh-CN"/>
              </w:rPr>
            </w:pPr>
            <w:r w:rsidRPr="006F5CAD">
              <w:rPr>
                <w:szCs w:val="18"/>
                <w:lang w:eastAsia="zh-CN"/>
              </w:rPr>
              <w:t>CA_n2A-n66A</w:t>
            </w:r>
          </w:p>
          <w:p w14:paraId="459BF25A" w14:textId="77777777" w:rsidR="009E1869" w:rsidRPr="006F5CAD" w:rsidRDefault="009E1869" w:rsidP="00BF281D">
            <w:pPr>
              <w:pStyle w:val="TAC"/>
              <w:rPr>
                <w:szCs w:val="18"/>
                <w:lang w:eastAsia="zh-CN"/>
              </w:rPr>
            </w:pPr>
            <w:r w:rsidRPr="006F5CAD">
              <w:rPr>
                <w:szCs w:val="18"/>
                <w:lang w:eastAsia="zh-CN"/>
              </w:rPr>
              <w:t>CA_n2A-n77A</w:t>
            </w:r>
            <w:r w:rsidRPr="006F5CAD">
              <w:rPr>
                <w:vertAlign w:val="superscript"/>
                <w:lang w:eastAsia="zh-CN"/>
              </w:rPr>
              <w:t>7</w:t>
            </w:r>
          </w:p>
          <w:p w14:paraId="0AAD33F3" w14:textId="77777777" w:rsidR="009E1869" w:rsidRPr="006F5CAD" w:rsidRDefault="009E1869" w:rsidP="00BF281D">
            <w:pPr>
              <w:pStyle w:val="TAC"/>
              <w:rPr>
                <w:szCs w:val="18"/>
                <w:lang w:eastAsia="zh-CN"/>
              </w:rPr>
            </w:pPr>
            <w:r w:rsidRPr="006F5CAD">
              <w:rPr>
                <w:szCs w:val="18"/>
                <w:lang w:eastAsia="zh-CN"/>
              </w:rPr>
              <w:t>CA_n66A-n77A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AEAF2B"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82DFD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D0E436" w14:textId="77777777" w:rsidR="009E1869" w:rsidRPr="006F5CAD" w:rsidRDefault="009E1869" w:rsidP="00BF281D">
            <w:pPr>
              <w:pStyle w:val="TAC"/>
              <w:rPr>
                <w:lang w:eastAsia="zh-CN"/>
              </w:rPr>
            </w:pPr>
            <w:r w:rsidRPr="006F5CAD">
              <w:rPr>
                <w:lang w:eastAsia="zh-CN"/>
              </w:rPr>
              <w:t>0</w:t>
            </w:r>
          </w:p>
        </w:tc>
      </w:tr>
      <w:tr w:rsidR="009E1869" w:rsidRPr="006F5CAD" w14:paraId="389A64FF" w14:textId="77777777" w:rsidTr="00BE5DDF">
        <w:trPr>
          <w:jc w:val="center"/>
        </w:trPr>
        <w:tc>
          <w:tcPr>
            <w:tcW w:w="2994" w:type="dxa"/>
            <w:tcBorders>
              <w:top w:val="nil"/>
              <w:left w:val="single" w:sz="4" w:space="0" w:color="auto"/>
              <w:bottom w:val="nil"/>
              <w:right w:val="single" w:sz="4" w:space="0" w:color="auto"/>
            </w:tcBorders>
            <w:vAlign w:val="center"/>
          </w:tcPr>
          <w:p w14:paraId="1E27678F"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68BC8BA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74491"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1E248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686CFFB3" w14:textId="77777777" w:rsidR="009E1869" w:rsidRPr="006F5CAD" w:rsidRDefault="009E1869" w:rsidP="00BF281D">
            <w:pPr>
              <w:pStyle w:val="TAC"/>
              <w:rPr>
                <w:lang w:eastAsia="zh-CN"/>
              </w:rPr>
            </w:pPr>
          </w:p>
        </w:tc>
      </w:tr>
      <w:tr w:rsidR="009E1869" w:rsidRPr="006F5CAD" w14:paraId="0EFAE07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62164DA"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A26CD5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0941D"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5F12F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E68A124" w14:textId="77777777" w:rsidR="009E1869" w:rsidRPr="006F5CAD" w:rsidRDefault="009E1869" w:rsidP="00BF281D">
            <w:pPr>
              <w:pStyle w:val="TAC"/>
              <w:rPr>
                <w:lang w:eastAsia="zh-CN"/>
              </w:rPr>
            </w:pPr>
          </w:p>
        </w:tc>
      </w:tr>
      <w:tr w:rsidR="009E1869" w:rsidRPr="006F5CAD" w14:paraId="2809E07A" w14:textId="77777777" w:rsidTr="00BE5DDF">
        <w:trPr>
          <w:jc w:val="center"/>
        </w:trPr>
        <w:tc>
          <w:tcPr>
            <w:tcW w:w="2994" w:type="dxa"/>
            <w:tcBorders>
              <w:top w:val="single" w:sz="4" w:space="0" w:color="auto"/>
              <w:left w:val="single" w:sz="4" w:space="0" w:color="auto"/>
              <w:bottom w:val="nil"/>
              <w:right w:val="single" w:sz="4" w:space="0" w:color="auto"/>
            </w:tcBorders>
          </w:tcPr>
          <w:p w14:paraId="4982B902" w14:textId="77777777" w:rsidR="009E1869" w:rsidRPr="006F5CAD" w:rsidRDefault="009E1869" w:rsidP="00BF281D">
            <w:pPr>
              <w:pStyle w:val="TAC"/>
              <w:rPr>
                <w:color w:val="000000"/>
                <w:lang w:eastAsia="zh-CN"/>
              </w:rPr>
            </w:pPr>
            <w:r w:rsidRPr="006F5CAD">
              <w:rPr>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370051E7"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2252CC08"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6A22D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C6E346" w14:textId="77777777" w:rsidR="009E1869" w:rsidRPr="006F5CAD" w:rsidRDefault="009E1869" w:rsidP="00BF281D">
            <w:pPr>
              <w:pStyle w:val="TAC"/>
              <w:rPr>
                <w:lang w:eastAsia="zh-CN"/>
              </w:rPr>
            </w:pPr>
            <w:r w:rsidRPr="006F5CAD">
              <w:rPr>
                <w:lang w:eastAsia="zh-CN"/>
              </w:rPr>
              <w:t>0</w:t>
            </w:r>
          </w:p>
        </w:tc>
      </w:tr>
      <w:tr w:rsidR="009E1869" w:rsidRPr="006F5CAD" w14:paraId="75320C8E" w14:textId="77777777" w:rsidTr="00BE5DDF">
        <w:trPr>
          <w:jc w:val="center"/>
        </w:trPr>
        <w:tc>
          <w:tcPr>
            <w:tcW w:w="2994" w:type="dxa"/>
            <w:tcBorders>
              <w:top w:val="nil"/>
              <w:left w:val="single" w:sz="4" w:space="0" w:color="auto"/>
              <w:bottom w:val="nil"/>
              <w:right w:val="single" w:sz="4" w:space="0" w:color="auto"/>
            </w:tcBorders>
          </w:tcPr>
          <w:p w14:paraId="1DF57F51"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6E21F57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7D34C3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1FE6C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2E4F906" w14:textId="77777777" w:rsidR="009E1869" w:rsidRPr="006F5CAD" w:rsidRDefault="009E1869" w:rsidP="00BF281D">
            <w:pPr>
              <w:pStyle w:val="TAC"/>
              <w:rPr>
                <w:lang w:eastAsia="zh-CN"/>
              </w:rPr>
            </w:pPr>
          </w:p>
        </w:tc>
      </w:tr>
      <w:tr w:rsidR="009E1869" w:rsidRPr="006F5CAD" w14:paraId="3A7074FF" w14:textId="77777777" w:rsidTr="00BE5DDF">
        <w:trPr>
          <w:jc w:val="center"/>
        </w:trPr>
        <w:tc>
          <w:tcPr>
            <w:tcW w:w="2994" w:type="dxa"/>
            <w:tcBorders>
              <w:top w:val="nil"/>
              <w:left w:val="single" w:sz="4" w:space="0" w:color="auto"/>
              <w:bottom w:val="single" w:sz="4" w:space="0" w:color="auto"/>
              <w:right w:val="single" w:sz="4" w:space="0" w:color="auto"/>
            </w:tcBorders>
          </w:tcPr>
          <w:p w14:paraId="1C189854"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769881F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3BFBEF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0D237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15F54D" w14:textId="77777777" w:rsidR="009E1869" w:rsidRPr="006F5CAD" w:rsidRDefault="009E1869" w:rsidP="00BF281D">
            <w:pPr>
              <w:pStyle w:val="TAC"/>
              <w:rPr>
                <w:lang w:eastAsia="zh-CN"/>
              </w:rPr>
            </w:pPr>
          </w:p>
        </w:tc>
      </w:tr>
      <w:tr w:rsidR="009E1869" w:rsidRPr="006F5CAD" w14:paraId="2C4801EC" w14:textId="77777777" w:rsidTr="00BE5DDF">
        <w:trPr>
          <w:jc w:val="center"/>
        </w:trPr>
        <w:tc>
          <w:tcPr>
            <w:tcW w:w="2994" w:type="dxa"/>
            <w:tcBorders>
              <w:top w:val="single" w:sz="4" w:space="0" w:color="auto"/>
              <w:left w:val="single" w:sz="4" w:space="0" w:color="auto"/>
              <w:bottom w:val="nil"/>
              <w:right w:val="single" w:sz="4" w:space="0" w:color="auto"/>
            </w:tcBorders>
          </w:tcPr>
          <w:p w14:paraId="0745354E" w14:textId="77777777" w:rsidR="009E1869" w:rsidRPr="006F5CAD" w:rsidRDefault="009E1869" w:rsidP="00BF281D">
            <w:pPr>
              <w:pStyle w:val="TAC"/>
              <w:rPr>
                <w:color w:val="000000"/>
                <w:lang w:eastAsia="zh-CN"/>
              </w:rPr>
            </w:pPr>
            <w:r w:rsidRPr="006F5CAD">
              <w:rPr>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051A9C93"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68F55F7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5C043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1A7D5B" w14:textId="77777777" w:rsidR="009E1869" w:rsidRPr="006F5CAD" w:rsidRDefault="009E1869" w:rsidP="00BF281D">
            <w:pPr>
              <w:pStyle w:val="TAC"/>
              <w:rPr>
                <w:lang w:eastAsia="zh-CN"/>
              </w:rPr>
            </w:pPr>
            <w:r w:rsidRPr="006F5CAD">
              <w:rPr>
                <w:lang w:eastAsia="zh-CN"/>
              </w:rPr>
              <w:t>0</w:t>
            </w:r>
          </w:p>
        </w:tc>
      </w:tr>
      <w:tr w:rsidR="009E1869" w:rsidRPr="006F5CAD" w14:paraId="3AD85861" w14:textId="77777777" w:rsidTr="00BE5DDF">
        <w:trPr>
          <w:jc w:val="center"/>
        </w:trPr>
        <w:tc>
          <w:tcPr>
            <w:tcW w:w="2994" w:type="dxa"/>
            <w:tcBorders>
              <w:top w:val="nil"/>
              <w:left w:val="single" w:sz="4" w:space="0" w:color="auto"/>
              <w:bottom w:val="nil"/>
              <w:right w:val="single" w:sz="4" w:space="0" w:color="auto"/>
            </w:tcBorders>
          </w:tcPr>
          <w:p w14:paraId="617E89EF"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4E7E6F7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385FED1"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8D7DA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D1B4951" w14:textId="77777777" w:rsidR="009E1869" w:rsidRPr="006F5CAD" w:rsidRDefault="009E1869" w:rsidP="00BF281D">
            <w:pPr>
              <w:pStyle w:val="TAC"/>
              <w:rPr>
                <w:lang w:eastAsia="zh-CN"/>
              </w:rPr>
            </w:pPr>
          </w:p>
        </w:tc>
      </w:tr>
      <w:tr w:rsidR="009E1869" w:rsidRPr="006F5CAD" w14:paraId="6FD36A8B" w14:textId="77777777" w:rsidTr="00BE5DDF">
        <w:trPr>
          <w:jc w:val="center"/>
        </w:trPr>
        <w:tc>
          <w:tcPr>
            <w:tcW w:w="2994" w:type="dxa"/>
            <w:tcBorders>
              <w:top w:val="nil"/>
              <w:left w:val="single" w:sz="4" w:space="0" w:color="auto"/>
              <w:bottom w:val="single" w:sz="4" w:space="0" w:color="auto"/>
              <w:right w:val="single" w:sz="4" w:space="0" w:color="auto"/>
            </w:tcBorders>
          </w:tcPr>
          <w:p w14:paraId="18C364AC"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1AF9CF6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95C59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C9BCF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E626543" w14:textId="77777777" w:rsidR="009E1869" w:rsidRPr="006F5CAD" w:rsidRDefault="009E1869" w:rsidP="00BF281D">
            <w:pPr>
              <w:pStyle w:val="TAC"/>
              <w:rPr>
                <w:lang w:eastAsia="zh-CN"/>
              </w:rPr>
            </w:pPr>
          </w:p>
        </w:tc>
      </w:tr>
      <w:tr w:rsidR="009E1869" w:rsidRPr="006F5CAD" w14:paraId="0B95436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CAB40F9" w14:textId="77777777" w:rsidR="009E1869" w:rsidRPr="006F5CAD" w:rsidRDefault="009E1869" w:rsidP="00BF281D">
            <w:pPr>
              <w:pStyle w:val="TAC"/>
              <w:rPr>
                <w:color w:val="000000"/>
                <w:lang w:eastAsia="zh-CN"/>
              </w:rPr>
            </w:pPr>
            <w:r w:rsidRPr="006F5CAD">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70E84847" w14:textId="77777777" w:rsidR="009E1869" w:rsidRPr="006F5CAD" w:rsidRDefault="009E1869" w:rsidP="00BF281D">
            <w:pPr>
              <w:pStyle w:val="TAC"/>
              <w:rPr>
                <w:lang w:eastAsia="zh-CN"/>
              </w:rPr>
            </w:pPr>
            <w:r w:rsidRPr="006F5CAD">
              <w:rPr>
                <w:lang w:eastAsia="zh-CN"/>
              </w:rPr>
              <w:t>CA_n2A-n71A</w:t>
            </w:r>
          </w:p>
          <w:p w14:paraId="1A29B1FF" w14:textId="77777777" w:rsidR="009E1869" w:rsidRPr="006F5CAD" w:rsidRDefault="009E1869" w:rsidP="00BF281D">
            <w:pPr>
              <w:pStyle w:val="TAC"/>
              <w:rPr>
                <w:lang w:eastAsia="zh-CN"/>
              </w:rPr>
            </w:pPr>
            <w:r w:rsidRPr="006F5CAD">
              <w:rPr>
                <w:lang w:eastAsia="zh-CN"/>
              </w:rPr>
              <w:t>CA_n2A-n77A</w:t>
            </w:r>
          </w:p>
          <w:p w14:paraId="4C9E542F" w14:textId="77777777" w:rsidR="009E1869" w:rsidRPr="006F5CAD" w:rsidRDefault="009E1869" w:rsidP="00BF281D">
            <w:pPr>
              <w:pStyle w:val="TAC"/>
              <w:rPr>
                <w:szCs w:val="18"/>
                <w:lang w:eastAsia="zh-CN"/>
              </w:rPr>
            </w:pPr>
            <w:r w:rsidRPr="006F5CAD">
              <w:rPr>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1107307"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F19B939"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38E385EA" w14:textId="77777777" w:rsidR="009E1869" w:rsidRPr="006F5CAD" w:rsidRDefault="009E1869" w:rsidP="00BF281D">
            <w:pPr>
              <w:pStyle w:val="TAC"/>
              <w:rPr>
                <w:lang w:eastAsia="zh-CN"/>
              </w:rPr>
            </w:pPr>
            <w:r w:rsidRPr="006F5CAD">
              <w:rPr>
                <w:lang w:eastAsia="zh-CN"/>
              </w:rPr>
              <w:t>0</w:t>
            </w:r>
          </w:p>
        </w:tc>
      </w:tr>
      <w:tr w:rsidR="009E1869" w:rsidRPr="006F5CAD" w14:paraId="29464C9A" w14:textId="77777777" w:rsidTr="00BE5DDF">
        <w:trPr>
          <w:jc w:val="center"/>
        </w:trPr>
        <w:tc>
          <w:tcPr>
            <w:tcW w:w="2994" w:type="dxa"/>
            <w:tcBorders>
              <w:top w:val="nil"/>
              <w:left w:val="single" w:sz="4" w:space="0" w:color="auto"/>
              <w:bottom w:val="nil"/>
              <w:right w:val="single" w:sz="4" w:space="0" w:color="auto"/>
            </w:tcBorders>
            <w:vAlign w:val="center"/>
          </w:tcPr>
          <w:p w14:paraId="78481870"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0DE863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F9377"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D5931DE"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nil"/>
              <w:right w:val="single" w:sz="4" w:space="0" w:color="auto"/>
            </w:tcBorders>
            <w:vAlign w:val="center"/>
          </w:tcPr>
          <w:p w14:paraId="61DAFDC5" w14:textId="77777777" w:rsidR="009E1869" w:rsidRPr="006F5CAD" w:rsidRDefault="009E1869" w:rsidP="00BF281D">
            <w:pPr>
              <w:pStyle w:val="TAC"/>
              <w:rPr>
                <w:lang w:eastAsia="zh-CN"/>
              </w:rPr>
            </w:pPr>
          </w:p>
        </w:tc>
      </w:tr>
      <w:tr w:rsidR="009E1869" w:rsidRPr="006F5CAD" w14:paraId="3916A30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8F58837"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77586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770FC"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06604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A8000C" w14:textId="77777777" w:rsidR="009E1869" w:rsidRPr="006F5CAD" w:rsidRDefault="009E1869" w:rsidP="00BF281D">
            <w:pPr>
              <w:pStyle w:val="TAC"/>
              <w:rPr>
                <w:lang w:eastAsia="zh-CN"/>
              </w:rPr>
            </w:pPr>
          </w:p>
        </w:tc>
      </w:tr>
      <w:tr w:rsidR="009E1869" w:rsidRPr="006F5CAD" w14:paraId="6A4DEF4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47A09A2" w14:textId="77777777" w:rsidR="009E1869" w:rsidRPr="006F5CAD" w:rsidRDefault="009E1869" w:rsidP="00BF281D">
            <w:pPr>
              <w:pStyle w:val="TAC"/>
              <w:rPr>
                <w:color w:val="000000"/>
                <w:lang w:eastAsia="zh-CN"/>
              </w:rPr>
            </w:pPr>
            <w:r w:rsidRPr="006F5CAD">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48D05282" w14:textId="77777777" w:rsidR="009E1869" w:rsidRPr="006F5CAD" w:rsidRDefault="009E1869" w:rsidP="00BF281D">
            <w:pPr>
              <w:pStyle w:val="TAC"/>
              <w:rPr>
                <w:lang w:eastAsia="zh-CN"/>
              </w:rPr>
            </w:pPr>
            <w:r w:rsidRPr="006F5CAD">
              <w:rPr>
                <w:lang w:eastAsia="zh-CN"/>
              </w:rPr>
              <w:t>CA_n2A-n71A</w:t>
            </w:r>
          </w:p>
          <w:p w14:paraId="7AFA2A14" w14:textId="77777777" w:rsidR="009E1869" w:rsidRPr="006F5CAD" w:rsidRDefault="009E1869" w:rsidP="00BF281D">
            <w:pPr>
              <w:pStyle w:val="TAC"/>
              <w:rPr>
                <w:lang w:eastAsia="zh-CN"/>
              </w:rPr>
            </w:pPr>
            <w:r w:rsidRPr="006F5CAD">
              <w:rPr>
                <w:lang w:eastAsia="zh-CN"/>
              </w:rPr>
              <w:t>CA_n2A-n77A</w:t>
            </w:r>
          </w:p>
          <w:p w14:paraId="6A2D2DD6" w14:textId="77777777" w:rsidR="009E1869" w:rsidRPr="006F5CAD" w:rsidRDefault="009E1869" w:rsidP="00BF281D">
            <w:pPr>
              <w:pStyle w:val="TAC"/>
              <w:rPr>
                <w:szCs w:val="18"/>
                <w:lang w:eastAsia="zh-CN"/>
              </w:rPr>
            </w:pPr>
            <w:r w:rsidRPr="006F5CAD">
              <w:rPr>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2444C3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2D0C9B"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684997B5" w14:textId="77777777" w:rsidR="009E1869" w:rsidRPr="006F5CAD" w:rsidRDefault="009E1869" w:rsidP="00BF281D">
            <w:pPr>
              <w:pStyle w:val="TAC"/>
              <w:rPr>
                <w:lang w:eastAsia="zh-CN"/>
              </w:rPr>
            </w:pPr>
            <w:r w:rsidRPr="006F5CAD">
              <w:rPr>
                <w:lang w:eastAsia="zh-CN"/>
              </w:rPr>
              <w:t>0</w:t>
            </w:r>
          </w:p>
        </w:tc>
      </w:tr>
      <w:tr w:rsidR="009E1869" w:rsidRPr="006F5CAD" w14:paraId="05FB8214" w14:textId="77777777" w:rsidTr="00BE5DDF">
        <w:trPr>
          <w:jc w:val="center"/>
        </w:trPr>
        <w:tc>
          <w:tcPr>
            <w:tcW w:w="2994" w:type="dxa"/>
            <w:tcBorders>
              <w:top w:val="nil"/>
              <w:left w:val="single" w:sz="4" w:space="0" w:color="auto"/>
              <w:bottom w:val="nil"/>
              <w:right w:val="single" w:sz="4" w:space="0" w:color="auto"/>
            </w:tcBorders>
            <w:vAlign w:val="center"/>
          </w:tcPr>
          <w:p w14:paraId="4AE0EEDA"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237F14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0AAC1"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1138628"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nil"/>
              <w:right w:val="single" w:sz="4" w:space="0" w:color="auto"/>
            </w:tcBorders>
            <w:vAlign w:val="center"/>
          </w:tcPr>
          <w:p w14:paraId="350E706B" w14:textId="77777777" w:rsidR="009E1869" w:rsidRPr="006F5CAD" w:rsidRDefault="009E1869" w:rsidP="00BF281D">
            <w:pPr>
              <w:pStyle w:val="TAC"/>
              <w:rPr>
                <w:lang w:eastAsia="zh-CN"/>
              </w:rPr>
            </w:pPr>
          </w:p>
        </w:tc>
      </w:tr>
      <w:tr w:rsidR="009E1869" w:rsidRPr="006F5CAD" w14:paraId="2D2799B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CB9FE80"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665480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9BC2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038B5E" w14:textId="77777777" w:rsidR="009E1869" w:rsidRPr="006F5CAD" w:rsidRDefault="009E1869" w:rsidP="00BF281D">
            <w:pPr>
              <w:pStyle w:val="TAC"/>
              <w:rPr>
                <w:rFonts w:cs="Arial"/>
                <w:color w:val="000000"/>
                <w:szCs w:val="18"/>
                <w:lang w:eastAsia="zh-CN" w:bidi="ar"/>
              </w:rPr>
            </w:pPr>
            <w:r w:rsidRPr="006F5CAD">
              <w:rPr>
                <w:rFonts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4C066A44" w14:textId="77777777" w:rsidR="009E1869" w:rsidRPr="006F5CAD" w:rsidRDefault="009E1869" w:rsidP="00BF281D">
            <w:pPr>
              <w:pStyle w:val="TAC"/>
              <w:rPr>
                <w:lang w:eastAsia="zh-CN"/>
              </w:rPr>
            </w:pPr>
          </w:p>
        </w:tc>
      </w:tr>
      <w:tr w:rsidR="009E1869" w:rsidRPr="006F5CAD" w14:paraId="1D5BCD02" w14:textId="77777777" w:rsidTr="00BE5DDF">
        <w:trPr>
          <w:jc w:val="center"/>
        </w:trPr>
        <w:tc>
          <w:tcPr>
            <w:tcW w:w="2994" w:type="dxa"/>
            <w:tcBorders>
              <w:top w:val="single" w:sz="4" w:space="0" w:color="auto"/>
              <w:left w:val="single" w:sz="4" w:space="0" w:color="auto"/>
              <w:bottom w:val="nil"/>
              <w:right w:val="single" w:sz="4" w:space="0" w:color="auto"/>
            </w:tcBorders>
          </w:tcPr>
          <w:p w14:paraId="63416B68" w14:textId="77777777" w:rsidR="009E1869" w:rsidRPr="006F5CAD" w:rsidRDefault="009E1869" w:rsidP="00BF281D">
            <w:pPr>
              <w:pStyle w:val="TAC"/>
              <w:rPr>
                <w:color w:val="000000"/>
                <w:lang w:eastAsia="zh-CN"/>
              </w:rPr>
            </w:pPr>
            <w:r w:rsidRPr="006F5CAD">
              <w:rPr>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5FC251C4"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3CC7B60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9E0A1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F72539" w14:textId="77777777" w:rsidR="009E1869" w:rsidRPr="006F5CAD" w:rsidRDefault="009E1869" w:rsidP="00BF281D">
            <w:pPr>
              <w:pStyle w:val="TAC"/>
              <w:rPr>
                <w:lang w:eastAsia="zh-CN"/>
              </w:rPr>
            </w:pPr>
            <w:r w:rsidRPr="006F5CAD">
              <w:rPr>
                <w:lang w:eastAsia="zh-CN"/>
              </w:rPr>
              <w:t>0</w:t>
            </w:r>
          </w:p>
        </w:tc>
      </w:tr>
      <w:tr w:rsidR="009E1869" w:rsidRPr="006F5CAD" w14:paraId="59CB114F" w14:textId="77777777" w:rsidTr="00BE5DDF">
        <w:trPr>
          <w:jc w:val="center"/>
        </w:trPr>
        <w:tc>
          <w:tcPr>
            <w:tcW w:w="2994" w:type="dxa"/>
            <w:tcBorders>
              <w:top w:val="nil"/>
              <w:left w:val="single" w:sz="4" w:space="0" w:color="auto"/>
              <w:bottom w:val="nil"/>
              <w:right w:val="single" w:sz="4" w:space="0" w:color="auto"/>
            </w:tcBorders>
          </w:tcPr>
          <w:p w14:paraId="65D47C4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23B06C4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361038"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F1911E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FD1AC47" w14:textId="77777777" w:rsidR="009E1869" w:rsidRPr="006F5CAD" w:rsidRDefault="009E1869" w:rsidP="00BF281D">
            <w:pPr>
              <w:pStyle w:val="TAC"/>
              <w:rPr>
                <w:lang w:eastAsia="zh-CN"/>
              </w:rPr>
            </w:pPr>
          </w:p>
        </w:tc>
      </w:tr>
      <w:tr w:rsidR="009E1869" w:rsidRPr="006F5CAD" w14:paraId="5AA693C7" w14:textId="77777777" w:rsidTr="00BE5DDF">
        <w:trPr>
          <w:jc w:val="center"/>
        </w:trPr>
        <w:tc>
          <w:tcPr>
            <w:tcW w:w="2994" w:type="dxa"/>
            <w:tcBorders>
              <w:top w:val="nil"/>
              <w:left w:val="single" w:sz="4" w:space="0" w:color="auto"/>
              <w:bottom w:val="single" w:sz="4" w:space="0" w:color="auto"/>
              <w:right w:val="single" w:sz="4" w:space="0" w:color="auto"/>
            </w:tcBorders>
          </w:tcPr>
          <w:p w14:paraId="5E63E4BB"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394ABC6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32A15BC"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9072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08F75CA" w14:textId="77777777" w:rsidR="009E1869" w:rsidRPr="006F5CAD" w:rsidRDefault="009E1869" w:rsidP="00BF281D">
            <w:pPr>
              <w:pStyle w:val="TAC"/>
              <w:rPr>
                <w:lang w:eastAsia="zh-CN"/>
              </w:rPr>
            </w:pPr>
          </w:p>
        </w:tc>
      </w:tr>
      <w:tr w:rsidR="009E1869" w:rsidRPr="006F5CAD" w14:paraId="5812AEBF" w14:textId="77777777" w:rsidTr="00BE5DDF">
        <w:trPr>
          <w:jc w:val="center"/>
        </w:trPr>
        <w:tc>
          <w:tcPr>
            <w:tcW w:w="2994" w:type="dxa"/>
            <w:tcBorders>
              <w:top w:val="single" w:sz="4" w:space="0" w:color="auto"/>
              <w:left w:val="single" w:sz="4" w:space="0" w:color="auto"/>
              <w:bottom w:val="nil"/>
              <w:right w:val="single" w:sz="4" w:space="0" w:color="auto"/>
            </w:tcBorders>
          </w:tcPr>
          <w:p w14:paraId="43801861" w14:textId="77777777" w:rsidR="009E1869" w:rsidRPr="006F5CAD" w:rsidRDefault="009E1869" w:rsidP="00BF281D">
            <w:pPr>
              <w:pStyle w:val="TAC"/>
              <w:rPr>
                <w:color w:val="000000"/>
                <w:lang w:eastAsia="zh-CN"/>
              </w:rPr>
            </w:pPr>
            <w:r w:rsidRPr="006F5CAD">
              <w:rPr>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243407F9"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B22A0E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84197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D17F70" w14:textId="77777777" w:rsidR="009E1869" w:rsidRPr="006F5CAD" w:rsidRDefault="009E1869" w:rsidP="00BF281D">
            <w:pPr>
              <w:pStyle w:val="TAC"/>
              <w:rPr>
                <w:lang w:eastAsia="zh-CN"/>
              </w:rPr>
            </w:pPr>
            <w:r w:rsidRPr="006F5CAD">
              <w:rPr>
                <w:lang w:eastAsia="zh-CN"/>
              </w:rPr>
              <w:t>0</w:t>
            </w:r>
          </w:p>
        </w:tc>
      </w:tr>
      <w:tr w:rsidR="009E1869" w:rsidRPr="006F5CAD" w14:paraId="10A7B359" w14:textId="77777777" w:rsidTr="00BE5DDF">
        <w:trPr>
          <w:jc w:val="center"/>
        </w:trPr>
        <w:tc>
          <w:tcPr>
            <w:tcW w:w="2994" w:type="dxa"/>
            <w:tcBorders>
              <w:top w:val="nil"/>
              <w:left w:val="single" w:sz="4" w:space="0" w:color="auto"/>
              <w:bottom w:val="nil"/>
              <w:right w:val="single" w:sz="4" w:space="0" w:color="auto"/>
            </w:tcBorders>
          </w:tcPr>
          <w:p w14:paraId="5FC6C507"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678190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825198"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28122B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1E8381" w14:textId="77777777" w:rsidR="009E1869" w:rsidRPr="006F5CAD" w:rsidRDefault="009E1869" w:rsidP="00BF281D">
            <w:pPr>
              <w:pStyle w:val="TAC"/>
              <w:rPr>
                <w:lang w:eastAsia="zh-CN"/>
              </w:rPr>
            </w:pPr>
          </w:p>
        </w:tc>
      </w:tr>
      <w:tr w:rsidR="009E1869" w:rsidRPr="006F5CAD" w14:paraId="788570B8" w14:textId="77777777" w:rsidTr="00BE5DDF">
        <w:trPr>
          <w:jc w:val="center"/>
        </w:trPr>
        <w:tc>
          <w:tcPr>
            <w:tcW w:w="2994" w:type="dxa"/>
            <w:tcBorders>
              <w:top w:val="nil"/>
              <w:left w:val="single" w:sz="4" w:space="0" w:color="auto"/>
              <w:bottom w:val="single" w:sz="4" w:space="0" w:color="auto"/>
              <w:right w:val="single" w:sz="4" w:space="0" w:color="auto"/>
            </w:tcBorders>
          </w:tcPr>
          <w:p w14:paraId="0C981BC0"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426D53F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73BF66F"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6A053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85824B8" w14:textId="77777777" w:rsidR="009E1869" w:rsidRPr="006F5CAD" w:rsidRDefault="009E1869" w:rsidP="00BF281D">
            <w:pPr>
              <w:pStyle w:val="TAC"/>
              <w:rPr>
                <w:lang w:eastAsia="zh-CN"/>
              </w:rPr>
            </w:pPr>
          </w:p>
        </w:tc>
      </w:tr>
      <w:tr w:rsidR="009E1869" w:rsidRPr="006F5CAD" w14:paraId="56B2D6E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24246CB" w14:textId="77777777" w:rsidR="009E1869" w:rsidRPr="006F5CAD" w:rsidRDefault="009E1869" w:rsidP="00BF281D">
            <w:pPr>
              <w:pStyle w:val="TAC"/>
              <w:rPr>
                <w:lang w:eastAsia="zh-CN"/>
              </w:rPr>
            </w:pPr>
            <w:r w:rsidRPr="006F5CAD">
              <w:rPr>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33A2AEA4"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129BB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EBFEDC"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79D4027" w14:textId="77777777" w:rsidR="009E1869" w:rsidRPr="006F5CAD" w:rsidRDefault="009E1869" w:rsidP="00BF281D">
            <w:pPr>
              <w:pStyle w:val="TAC"/>
              <w:rPr>
                <w:lang w:eastAsia="zh-CN"/>
              </w:rPr>
            </w:pPr>
            <w:r w:rsidRPr="006F5CAD">
              <w:rPr>
                <w:lang w:eastAsia="zh-CN"/>
              </w:rPr>
              <w:t>0</w:t>
            </w:r>
          </w:p>
        </w:tc>
      </w:tr>
      <w:tr w:rsidR="009E1869" w:rsidRPr="006F5CAD" w14:paraId="4FA09287" w14:textId="77777777" w:rsidTr="00BE5DDF">
        <w:trPr>
          <w:jc w:val="center"/>
        </w:trPr>
        <w:tc>
          <w:tcPr>
            <w:tcW w:w="2994" w:type="dxa"/>
            <w:tcBorders>
              <w:top w:val="nil"/>
              <w:left w:val="single" w:sz="4" w:space="0" w:color="auto"/>
              <w:bottom w:val="nil"/>
              <w:right w:val="single" w:sz="4" w:space="0" w:color="auto"/>
            </w:tcBorders>
            <w:vAlign w:val="center"/>
          </w:tcPr>
          <w:p w14:paraId="25EA773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EEC4E0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A1C3D"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9A24C0"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980DCBA" w14:textId="77777777" w:rsidR="009E1869" w:rsidRPr="006F5CAD" w:rsidRDefault="009E1869" w:rsidP="00BF281D">
            <w:pPr>
              <w:pStyle w:val="TAC"/>
              <w:rPr>
                <w:lang w:eastAsia="zh-CN"/>
              </w:rPr>
            </w:pPr>
          </w:p>
        </w:tc>
      </w:tr>
      <w:tr w:rsidR="009E1869" w:rsidRPr="006F5CAD" w14:paraId="6C0858B9" w14:textId="77777777" w:rsidTr="00BE5DDF">
        <w:trPr>
          <w:jc w:val="center"/>
        </w:trPr>
        <w:tc>
          <w:tcPr>
            <w:tcW w:w="2994" w:type="dxa"/>
            <w:tcBorders>
              <w:top w:val="nil"/>
              <w:left w:val="single" w:sz="4" w:space="0" w:color="auto"/>
              <w:bottom w:val="nil"/>
              <w:right w:val="single" w:sz="4" w:space="0" w:color="auto"/>
            </w:tcBorders>
            <w:vAlign w:val="center"/>
          </w:tcPr>
          <w:p w14:paraId="5E221F6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E1BB4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68B8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54976E" w14:textId="77777777" w:rsidR="009E1869" w:rsidRPr="006F5CAD" w:rsidRDefault="009E1869" w:rsidP="00BF281D">
            <w:pPr>
              <w:pStyle w:val="TAC"/>
              <w:rPr>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4256C9" w14:textId="77777777" w:rsidR="009E1869" w:rsidRPr="006F5CAD" w:rsidRDefault="009E1869" w:rsidP="00BF281D">
            <w:pPr>
              <w:pStyle w:val="TAC"/>
              <w:rPr>
                <w:lang w:eastAsia="zh-CN"/>
              </w:rPr>
            </w:pPr>
          </w:p>
        </w:tc>
      </w:tr>
      <w:tr w:rsidR="009E1869" w:rsidRPr="006F5CAD" w14:paraId="7E2A21B5" w14:textId="77777777" w:rsidTr="00BE5DDF">
        <w:trPr>
          <w:jc w:val="center"/>
        </w:trPr>
        <w:tc>
          <w:tcPr>
            <w:tcW w:w="2994" w:type="dxa"/>
            <w:tcBorders>
              <w:top w:val="nil"/>
              <w:left w:val="single" w:sz="4" w:space="0" w:color="auto"/>
              <w:bottom w:val="nil"/>
              <w:right w:val="single" w:sz="4" w:space="0" w:color="auto"/>
            </w:tcBorders>
            <w:vAlign w:val="center"/>
          </w:tcPr>
          <w:p w14:paraId="1740AD24"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73F0257" w14:textId="77777777" w:rsidR="009E1869" w:rsidRPr="006F5CAD" w:rsidRDefault="009E1869" w:rsidP="00BF281D">
            <w:pPr>
              <w:pStyle w:val="TAC"/>
              <w:rPr>
                <w:szCs w:val="18"/>
                <w:lang w:eastAsia="zh-CN"/>
              </w:rPr>
            </w:pPr>
            <w:r w:rsidRPr="006F5CAD">
              <w:rPr>
                <w:szCs w:val="18"/>
                <w:lang w:eastAsia="zh-CN"/>
              </w:rPr>
              <w:t>CA_n3A-n5A</w:t>
            </w:r>
          </w:p>
          <w:p w14:paraId="3749894A" w14:textId="77777777" w:rsidR="009E1869" w:rsidRPr="006F5CAD" w:rsidRDefault="009E1869" w:rsidP="00BF281D">
            <w:pPr>
              <w:pStyle w:val="TAC"/>
              <w:rPr>
                <w:szCs w:val="18"/>
                <w:lang w:eastAsia="zh-CN"/>
              </w:rPr>
            </w:pPr>
            <w:r w:rsidRPr="006F5CAD">
              <w:rPr>
                <w:szCs w:val="18"/>
                <w:lang w:eastAsia="zh-CN"/>
              </w:rPr>
              <w:t>CA_n3A-n7A</w:t>
            </w:r>
          </w:p>
          <w:p w14:paraId="1B24B2E1" w14:textId="77777777" w:rsidR="009E1869" w:rsidRPr="006F5CAD" w:rsidRDefault="009E1869" w:rsidP="00BF281D">
            <w:pPr>
              <w:pStyle w:val="TAC"/>
              <w:rPr>
                <w:lang w:eastAsia="zh-CN"/>
              </w:rPr>
            </w:pPr>
            <w:r w:rsidRPr="006F5CAD">
              <w:rPr>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69EF10C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6418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046883" w14:textId="77777777" w:rsidR="009E1869" w:rsidRPr="006F5CAD" w:rsidRDefault="009E1869" w:rsidP="00BF281D">
            <w:pPr>
              <w:pStyle w:val="TAC"/>
              <w:rPr>
                <w:lang w:eastAsia="zh-CN"/>
              </w:rPr>
            </w:pPr>
            <w:r w:rsidRPr="006F5CAD">
              <w:rPr>
                <w:lang w:eastAsia="zh-CN"/>
              </w:rPr>
              <w:t>1</w:t>
            </w:r>
          </w:p>
        </w:tc>
      </w:tr>
      <w:tr w:rsidR="009E1869" w:rsidRPr="006F5CAD" w14:paraId="23EC5622" w14:textId="77777777" w:rsidTr="00BE5DDF">
        <w:trPr>
          <w:jc w:val="center"/>
        </w:trPr>
        <w:tc>
          <w:tcPr>
            <w:tcW w:w="2994" w:type="dxa"/>
            <w:tcBorders>
              <w:top w:val="nil"/>
              <w:left w:val="single" w:sz="4" w:space="0" w:color="auto"/>
              <w:bottom w:val="nil"/>
              <w:right w:val="single" w:sz="4" w:space="0" w:color="auto"/>
            </w:tcBorders>
            <w:vAlign w:val="center"/>
          </w:tcPr>
          <w:p w14:paraId="315C1ED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17A8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8D9AC"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B36FC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D40C65" w14:textId="77777777" w:rsidR="009E1869" w:rsidRPr="006F5CAD" w:rsidRDefault="009E1869" w:rsidP="00BF281D">
            <w:pPr>
              <w:pStyle w:val="TAC"/>
              <w:rPr>
                <w:lang w:eastAsia="zh-CN"/>
              </w:rPr>
            </w:pPr>
          </w:p>
        </w:tc>
      </w:tr>
      <w:tr w:rsidR="009E1869" w:rsidRPr="006F5CAD" w14:paraId="31E6289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CB12F3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6D3B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32FC5"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CC61E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7D56DE7" w14:textId="77777777" w:rsidR="009E1869" w:rsidRPr="006F5CAD" w:rsidRDefault="009E1869" w:rsidP="00BF281D">
            <w:pPr>
              <w:pStyle w:val="TAC"/>
              <w:rPr>
                <w:lang w:eastAsia="zh-CN"/>
              </w:rPr>
            </w:pPr>
          </w:p>
        </w:tc>
      </w:tr>
      <w:tr w:rsidR="009E1869" w:rsidRPr="006F5CAD" w14:paraId="2978FC4F" w14:textId="77777777" w:rsidTr="00BE5DDF">
        <w:trPr>
          <w:jc w:val="center"/>
        </w:trPr>
        <w:tc>
          <w:tcPr>
            <w:tcW w:w="2994" w:type="dxa"/>
            <w:tcBorders>
              <w:top w:val="nil"/>
              <w:left w:val="single" w:sz="4" w:space="0" w:color="auto"/>
              <w:bottom w:val="nil"/>
              <w:right w:val="single" w:sz="4" w:space="0" w:color="auto"/>
            </w:tcBorders>
            <w:vAlign w:val="center"/>
          </w:tcPr>
          <w:p w14:paraId="65AFCB05" w14:textId="77777777" w:rsidR="009E1869" w:rsidRPr="006F5CAD" w:rsidRDefault="009E1869" w:rsidP="00BF281D">
            <w:pPr>
              <w:pStyle w:val="TAC"/>
              <w:rPr>
                <w:lang w:eastAsia="zh-CN"/>
              </w:rPr>
            </w:pPr>
            <w:r w:rsidRPr="006F5CAD">
              <w:rPr>
                <w:color w:val="000000"/>
                <w:lang w:eastAsia="zh-CN"/>
              </w:rPr>
              <w:t>CA_n3A-n5A-n7B</w:t>
            </w:r>
          </w:p>
        </w:tc>
        <w:tc>
          <w:tcPr>
            <w:tcW w:w="2545" w:type="dxa"/>
            <w:tcBorders>
              <w:top w:val="nil"/>
              <w:left w:val="single" w:sz="4" w:space="0" w:color="auto"/>
              <w:bottom w:val="nil"/>
              <w:right w:val="single" w:sz="4" w:space="0" w:color="auto"/>
            </w:tcBorders>
            <w:vAlign w:val="center"/>
          </w:tcPr>
          <w:p w14:paraId="240C786D"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74BFD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F1926C"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88B0CDB" w14:textId="77777777" w:rsidR="009E1869" w:rsidRPr="006F5CAD" w:rsidRDefault="009E1869" w:rsidP="00BF281D">
            <w:pPr>
              <w:pStyle w:val="TAC"/>
              <w:rPr>
                <w:lang w:eastAsia="zh-CN"/>
              </w:rPr>
            </w:pPr>
            <w:r w:rsidRPr="006F5CAD">
              <w:rPr>
                <w:lang w:eastAsia="zh-CN"/>
              </w:rPr>
              <w:t>0</w:t>
            </w:r>
          </w:p>
        </w:tc>
      </w:tr>
      <w:tr w:rsidR="009E1869" w:rsidRPr="006F5CAD" w14:paraId="0A1902A6" w14:textId="77777777" w:rsidTr="00BE5DDF">
        <w:trPr>
          <w:jc w:val="center"/>
        </w:trPr>
        <w:tc>
          <w:tcPr>
            <w:tcW w:w="2994" w:type="dxa"/>
            <w:tcBorders>
              <w:top w:val="nil"/>
              <w:left w:val="single" w:sz="4" w:space="0" w:color="auto"/>
              <w:bottom w:val="nil"/>
              <w:right w:val="single" w:sz="4" w:space="0" w:color="auto"/>
            </w:tcBorders>
            <w:vAlign w:val="center"/>
          </w:tcPr>
          <w:p w14:paraId="217438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2B6722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5B29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E0E05E"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0C1F49" w14:textId="77777777" w:rsidR="009E1869" w:rsidRPr="006F5CAD" w:rsidRDefault="009E1869" w:rsidP="00BF281D">
            <w:pPr>
              <w:pStyle w:val="TAC"/>
              <w:rPr>
                <w:lang w:eastAsia="zh-CN"/>
              </w:rPr>
            </w:pPr>
          </w:p>
        </w:tc>
      </w:tr>
      <w:tr w:rsidR="009E1869" w:rsidRPr="006F5CAD" w14:paraId="7833CA70" w14:textId="77777777" w:rsidTr="00BE5DDF">
        <w:trPr>
          <w:jc w:val="center"/>
        </w:trPr>
        <w:tc>
          <w:tcPr>
            <w:tcW w:w="2994" w:type="dxa"/>
            <w:tcBorders>
              <w:top w:val="nil"/>
              <w:left w:val="single" w:sz="4" w:space="0" w:color="auto"/>
              <w:bottom w:val="nil"/>
              <w:right w:val="single" w:sz="4" w:space="0" w:color="auto"/>
            </w:tcBorders>
            <w:vAlign w:val="center"/>
          </w:tcPr>
          <w:p w14:paraId="7C87469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ABCFB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D918E"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D5ACDC" w14:textId="77777777" w:rsidR="009E1869" w:rsidRPr="006F5CAD" w:rsidRDefault="009E1869" w:rsidP="00BF281D">
            <w:pPr>
              <w:pStyle w:val="TAC"/>
              <w:rPr>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8553734" w14:textId="77777777" w:rsidR="009E1869" w:rsidRPr="006F5CAD" w:rsidRDefault="009E1869" w:rsidP="00BF281D">
            <w:pPr>
              <w:pStyle w:val="TAC"/>
              <w:rPr>
                <w:lang w:eastAsia="zh-CN"/>
              </w:rPr>
            </w:pPr>
          </w:p>
        </w:tc>
      </w:tr>
      <w:tr w:rsidR="009E1869" w:rsidRPr="006F5CAD" w14:paraId="0859F4D9" w14:textId="77777777" w:rsidTr="00BE5DDF">
        <w:trPr>
          <w:jc w:val="center"/>
        </w:trPr>
        <w:tc>
          <w:tcPr>
            <w:tcW w:w="2994" w:type="dxa"/>
            <w:tcBorders>
              <w:top w:val="nil"/>
              <w:left w:val="single" w:sz="4" w:space="0" w:color="auto"/>
              <w:bottom w:val="nil"/>
              <w:right w:val="single" w:sz="4" w:space="0" w:color="auto"/>
            </w:tcBorders>
            <w:vAlign w:val="center"/>
          </w:tcPr>
          <w:p w14:paraId="75EA10F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F99AB53" w14:textId="77777777" w:rsidR="009E1869" w:rsidRPr="006F5CAD" w:rsidRDefault="009E1869" w:rsidP="00BF281D">
            <w:pPr>
              <w:pStyle w:val="TAC"/>
              <w:rPr>
                <w:szCs w:val="18"/>
                <w:lang w:eastAsia="zh-CN"/>
              </w:rPr>
            </w:pPr>
            <w:r w:rsidRPr="006F5CAD">
              <w:rPr>
                <w:szCs w:val="18"/>
                <w:lang w:eastAsia="zh-CN"/>
              </w:rPr>
              <w:t>CA_n3A-n5A</w:t>
            </w:r>
          </w:p>
          <w:p w14:paraId="354E4FAB" w14:textId="77777777" w:rsidR="009E1869" w:rsidRPr="006F5CAD" w:rsidRDefault="009E1869" w:rsidP="00BF281D">
            <w:pPr>
              <w:pStyle w:val="TAC"/>
              <w:rPr>
                <w:szCs w:val="18"/>
                <w:lang w:eastAsia="zh-CN"/>
              </w:rPr>
            </w:pPr>
            <w:r w:rsidRPr="006F5CAD">
              <w:rPr>
                <w:szCs w:val="18"/>
                <w:lang w:eastAsia="zh-CN"/>
              </w:rPr>
              <w:t>CA_n3A-n7A</w:t>
            </w:r>
          </w:p>
          <w:p w14:paraId="185315A9" w14:textId="77777777" w:rsidR="009E1869" w:rsidRPr="006F5CAD" w:rsidRDefault="009E1869" w:rsidP="00BF281D">
            <w:pPr>
              <w:pStyle w:val="TAC"/>
              <w:rPr>
                <w:szCs w:val="18"/>
                <w:lang w:eastAsia="zh-CN"/>
              </w:rPr>
            </w:pPr>
            <w:r w:rsidRPr="006F5CAD">
              <w:rPr>
                <w:szCs w:val="18"/>
                <w:lang w:eastAsia="zh-CN"/>
              </w:rPr>
              <w:t>CA_n5A-n7A</w:t>
            </w:r>
          </w:p>
          <w:p w14:paraId="4672B342" w14:textId="77777777" w:rsidR="009E1869" w:rsidRPr="006F5CAD" w:rsidRDefault="009E1869" w:rsidP="00BF281D">
            <w:pPr>
              <w:pStyle w:val="TAC"/>
              <w:rPr>
                <w:szCs w:val="18"/>
                <w:lang w:eastAsia="zh-CN"/>
              </w:rPr>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953D40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F9DD5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FAD59C8" w14:textId="77777777" w:rsidR="009E1869" w:rsidRPr="006F5CAD" w:rsidRDefault="009E1869" w:rsidP="00BF281D">
            <w:pPr>
              <w:pStyle w:val="TAC"/>
              <w:rPr>
                <w:lang w:eastAsia="zh-CN"/>
              </w:rPr>
            </w:pPr>
            <w:r w:rsidRPr="006F5CAD">
              <w:rPr>
                <w:lang w:eastAsia="zh-CN"/>
              </w:rPr>
              <w:t>1</w:t>
            </w:r>
          </w:p>
        </w:tc>
      </w:tr>
      <w:tr w:rsidR="009E1869" w:rsidRPr="006F5CAD" w14:paraId="7633FB6F" w14:textId="77777777" w:rsidTr="00BE5DDF">
        <w:trPr>
          <w:jc w:val="center"/>
        </w:trPr>
        <w:tc>
          <w:tcPr>
            <w:tcW w:w="2994" w:type="dxa"/>
            <w:tcBorders>
              <w:top w:val="nil"/>
              <w:left w:val="single" w:sz="4" w:space="0" w:color="auto"/>
              <w:bottom w:val="nil"/>
              <w:right w:val="single" w:sz="4" w:space="0" w:color="auto"/>
            </w:tcBorders>
            <w:vAlign w:val="center"/>
          </w:tcPr>
          <w:p w14:paraId="7E12DC3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497B48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4701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7CD0C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6386B8" w14:textId="77777777" w:rsidR="009E1869" w:rsidRPr="006F5CAD" w:rsidRDefault="009E1869" w:rsidP="00BF281D">
            <w:pPr>
              <w:pStyle w:val="TAC"/>
              <w:rPr>
                <w:lang w:eastAsia="zh-CN"/>
              </w:rPr>
            </w:pPr>
          </w:p>
        </w:tc>
      </w:tr>
      <w:tr w:rsidR="009E1869" w:rsidRPr="006F5CAD" w14:paraId="6756AA4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341D32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4F36F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FBB45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421996" w14:textId="77777777" w:rsidR="009E1869" w:rsidRPr="006F5CAD" w:rsidRDefault="009E1869" w:rsidP="00BF281D">
            <w:pPr>
              <w:pStyle w:val="TAC"/>
              <w:rPr>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5DC813C" w14:textId="77777777" w:rsidR="009E1869" w:rsidRPr="006F5CAD" w:rsidRDefault="009E1869" w:rsidP="00BF281D">
            <w:pPr>
              <w:pStyle w:val="TAC"/>
              <w:rPr>
                <w:lang w:eastAsia="zh-CN"/>
              </w:rPr>
            </w:pPr>
          </w:p>
        </w:tc>
      </w:tr>
      <w:tr w:rsidR="009E1869" w:rsidRPr="006F5CAD" w14:paraId="4645ED2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2CFF4BD" w14:textId="77777777" w:rsidR="009E1869" w:rsidRPr="006F5CAD" w:rsidRDefault="009E1869" w:rsidP="00BF281D">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545" w:type="dxa"/>
            <w:tcBorders>
              <w:top w:val="single" w:sz="4" w:space="0" w:color="auto"/>
              <w:left w:val="single" w:sz="4" w:space="0" w:color="auto"/>
              <w:bottom w:val="nil"/>
              <w:right w:val="single" w:sz="4" w:space="0" w:color="auto"/>
            </w:tcBorders>
            <w:vAlign w:val="center"/>
          </w:tcPr>
          <w:p w14:paraId="7EECA2F0" w14:textId="77777777" w:rsidR="009E1869" w:rsidRPr="006F5CAD" w:rsidRDefault="009E1869" w:rsidP="00BF281D">
            <w:pPr>
              <w:pStyle w:val="TAC"/>
              <w:rPr>
                <w:szCs w:val="18"/>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33DEC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F75AED"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B682AFC" w14:textId="77777777" w:rsidR="009E1869" w:rsidRPr="006F5CAD" w:rsidRDefault="009E1869" w:rsidP="00BF281D">
            <w:pPr>
              <w:pStyle w:val="TAC"/>
              <w:rPr>
                <w:lang w:eastAsia="zh-CN"/>
              </w:rPr>
            </w:pPr>
            <w:r w:rsidRPr="006F5CAD">
              <w:rPr>
                <w:szCs w:val="18"/>
                <w:lang w:eastAsia="zh-CN"/>
              </w:rPr>
              <w:t>0</w:t>
            </w:r>
          </w:p>
        </w:tc>
      </w:tr>
      <w:tr w:rsidR="009E1869" w:rsidRPr="006F5CAD" w14:paraId="37824535" w14:textId="77777777" w:rsidTr="00BE5DDF">
        <w:trPr>
          <w:jc w:val="center"/>
        </w:trPr>
        <w:tc>
          <w:tcPr>
            <w:tcW w:w="2994" w:type="dxa"/>
            <w:tcBorders>
              <w:top w:val="nil"/>
              <w:left w:val="single" w:sz="4" w:space="0" w:color="auto"/>
              <w:bottom w:val="nil"/>
              <w:right w:val="single" w:sz="4" w:space="0" w:color="auto"/>
            </w:tcBorders>
            <w:vAlign w:val="center"/>
          </w:tcPr>
          <w:p w14:paraId="03A892D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516247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295D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BB4F6B"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3DE28E84" w14:textId="77777777" w:rsidR="009E1869" w:rsidRPr="006F5CAD" w:rsidRDefault="009E1869" w:rsidP="00BF281D">
            <w:pPr>
              <w:pStyle w:val="TAC"/>
              <w:rPr>
                <w:lang w:eastAsia="zh-CN"/>
              </w:rPr>
            </w:pPr>
          </w:p>
        </w:tc>
      </w:tr>
      <w:tr w:rsidR="009E1869" w:rsidRPr="006F5CAD" w14:paraId="34DE867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BA5C14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0F444B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FBFEDB"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F6D1F7A"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85D7856" w14:textId="77777777" w:rsidR="009E1869" w:rsidRPr="006F5CAD" w:rsidRDefault="009E1869" w:rsidP="00BF281D">
            <w:pPr>
              <w:pStyle w:val="TAC"/>
              <w:rPr>
                <w:lang w:eastAsia="zh-CN"/>
              </w:rPr>
            </w:pPr>
          </w:p>
        </w:tc>
      </w:tr>
      <w:tr w:rsidR="009E1869" w:rsidRPr="006F5CAD" w14:paraId="51CA92F8"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7D92339" w14:textId="77777777" w:rsidR="009E1869" w:rsidRPr="006F5CAD" w:rsidRDefault="009E1869" w:rsidP="00BF281D">
            <w:pPr>
              <w:pStyle w:val="TAC"/>
              <w:rPr>
                <w:color w:val="000000"/>
                <w:lang w:eastAsia="zh-CN"/>
              </w:rPr>
            </w:pPr>
            <w:r w:rsidRPr="006F5CAD">
              <w:rPr>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4029310D"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4B966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D6406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B720F88" w14:textId="77777777" w:rsidR="009E1869" w:rsidRPr="006F5CAD" w:rsidRDefault="009E1869" w:rsidP="00BF281D">
            <w:pPr>
              <w:pStyle w:val="TAC"/>
              <w:rPr>
                <w:lang w:eastAsia="zh-CN"/>
              </w:rPr>
            </w:pPr>
            <w:r w:rsidRPr="006F5CAD">
              <w:rPr>
                <w:lang w:eastAsia="zh-CN"/>
              </w:rPr>
              <w:t>0</w:t>
            </w:r>
          </w:p>
        </w:tc>
      </w:tr>
      <w:tr w:rsidR="009E1869" w:rsidRPr="006F5CAD" w14:paraId="0F6B042E" w14:textId="77777777" w:rsidTr="00BE5DDF">
        <w:trPr>
          <w:jc w:val="center"/>
        </w:trPr>
        <w:tc>
          <w:tcPr>
            <w:tcW w:w="2994" w:type="dxa"/>
            <w:tcBorders>
              <w:top w:val="nil"/>
              <w:left w:val="single" w:sz="4" w:space="0" w:color="auto"/>
              <w:bottom w:val="nil"/>
              <w:right w:val="single" w:sz="4" w:space="0" w:color="auto"/>
            </w:tcBorders>
            <w:vAlign w:val="center"/>
          </w:tcPr>
          <w:p w14:paraId="637527A2"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07E4F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ED10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95AED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606762" w14:textId="77777777" w:rsidR="009E1869" w:rsidRPr="006F5CAD" w:rsidRDefault="009E1869" w:rsidP="00BF281D">
            <w:pPr>
              <w:pStyle w:val="TAC"/>
              <w:rPr>
                <w:lang w:eastAsia="zh-CN"/>
              </w:rPr>
            </w:pPr>
          </w:p>
        </w:tc>
      </w:tr>
      <w:tr w:rsidR="009E1869" w:rsidRPr="006F5CAD" w14:paraId="72282B7F" w14:textId="77777777" w:rsidTr="00BE5DDF">
        <w:trPr>
          <w:jc w:val="center"/>
        </w:trPr>
        <w:tc>
          <w:tcPr>
            <w:tcW w:w="2994" w:type="dxa"/>
            <w:tcBorders>
              <w:top w:val="nil"/>
              <w:left w:val="single" w:sz="4" w:space="0" w:color="auto"/>
              <w:bottom w:val="nil"/>
              <w:right w:val="single" w:sz="4" w:space="0" w:color="auto"/>
            </w:tcBorders>
            <w:vAlign w:val="center"/>
          </w:tcPr>
          <w:p w14:paraId="178C0991"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257C3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91464"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90019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899DFB6" w14:textId="77777777" w:rsidR="009E1869" w:rsidRPr="006F5CAD" w:rsidRDefault="009E1869" w:rsidP="00BF281D">
            <w:pPr>
              <w:pStyle w:val="TAC"/>
              <w:rPr>
                <w:lang w:eastAsia="zh-CN"/>
              </w:rPr>
            </w:pPr>
          </w:p>
        </w:tc>
      </w:tr>
      <w:tr w:rsidR="009E1869" w:rsidRPr="006F5CAD" w14:paraId="4252CD75" w14:textId="77777777" w:rsidTr="00BE5DDF">
        <w:trPr>
          <w:jc w:val="center"/>
        </w:trPr>
        <w:tc>
          <w:tcPr>
            <w:tcW w:w="2994" w:type="dxa"/>
            <w:tcBorders>
              <w:top w:val="nil"/>
              <w:left w:val="single" w:sz="4" w:space="0" w:color="auto"/>
              <w:bottom w:val="nil"/>
              <w:right w:val="single" w:sz="4" w:space="0" w:color="auto"/>
            </w:tcBorders>
            <w:vAlign w:val="center"/>
          </w:tcPr>
          <w:p w14:paraId="0A1993F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24D07C7" w14:textId="77777777" w:rsidR="009E1869" w:rsidRPr="006F5CAD" w:rsidRDefault="009E1869" w:rsidP="00BF281D">
            <w:pPr>
              <w:pStyle w:val="TAC"/>
              <w:rPr>
                <w:lang w:eastAsia="zh-CN"/>
              </w:rPr>
            </w:pPr>
            <w:r w:rsidRPr="006F5CAD">
              <w:rPr>
                <w:lang w:eastAsia="zh-CN"/>
              </w:rPr>
              <w:t>CA_n3A-n5A</w:t>
            </w:r>
          </w:p>
          <w:p w14:paraId="30300981" w14:textId="77777777" w:rsidR="009E1869" w:rsidRPr="006F5CAD" w:rsidRDefault="009E1869" w:rsidP="00BF281D">
            <w:pPr>
              <w:pStyle w:val="TAC"/>
              <w:rPr>
                <w:lang w:eastAsia="zh-CN"/>
              </w:rPr>
            </w:pPr>
            <w:r w:rsidRPr="006F5CAD">
              <w:rPr>
                <w:lang w:eastAsia="zh-CN"/>
              </w:rPr>
              <w:t>CA_n3A-n28A</w:t>
            </w:r>
          </w:p>
          <w:p w14:paraId="3DE953C9" w14:textId="77777777" w:rsidR="009E1869" w:rsidRPr="006F5CAD" w:rsidRDefault="009E1869" w:rsidP="00BF281D">
            <w:pPr>
              <w:pStyle w:val="TAC"/>
              <w:rPr>
                <w:lang w:eastAsia="zh-CN"/>
              </w:rPr>
            </w:pPr>
            <w:r w:rsidRPr="006F5CAD">
              <w:rPr>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3B400928"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AC13C8" w14:textId="77777777" w:rsidR="009E1869" w:rsidRPr="006F5CAD" w:rsidRDefault="009E1869" w:rsidP="00BF281D">
            <w:pPr>
              <w:pStyle w:val="TAC"/>
              <w:rPr>
                <w:rFonts w:cs="Arial"/>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3E7FA7BD" w14:textId="77777777" w:rsidR="009E1869" w:rsidRPr="006F5CAD" w:rsidRDefault="009E1869" w:rsidP="00BF281D">
            <w:pPr>
              <w:pStyle w:val="TAC"/>
              <w:rPr>
                <w:lang w:eastAsia="zh-CN"/>
              </w:rPr>
            </w:pPr>
            <w:r w:rsidRPr="006F5CAD">
              <w:rPr>
                <w:lang w:eastAsia="zh-CN"/>
              </w:rPr>
              <w:t>4 and 5</w:t>
            </w:r>
          </w:p>
        </w:tc>
      </w:tr>
      <w:tr w:rsidR="009E1869" w:rsidRPr="006F5CAD" w14:paraId="00F1CF41" w14:textId="77777777" w:rsidTr="00BE5DDF">
        <w:trPr>
          <w:jc w:val="center"/>
        </w:trPr>
        <w:tc>
          <w:tcPr>
            <w:tcW w:w="2994" w:type="dxa"/>
            <w:tcBorders>
              <w:top w:val="nil"/>
              <w:left w:val="single" w:sz="4" w:space="0" w:color="auto"/>
              <w:bottom w:val="nil"/>
              <w:right w:val="single" w:sz="4" w:space="0" w:color="auto"/>
            </w:tcBorders>
            <w:vAlign w:val="center"/>
          </w:tcPr>
          <w:p w14:paraId="7DA0EC8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19DD30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57601"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7CE29F" w14:textId="77777777" w:rsidR="009E1869" w:rsidRPr="006F5CAD" w:rsidRDefault="009E1869" w:rsidP="00BF281D">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1C0EDAEF" w14:textId="77777777" w:rsidR="009E1869" w:rsidRPr="006F5CAD" w:rsidRDefault="009E1869" w:rsidP="00BF281D">
            <w:pPr>
              <w:pStyle w:val="TAC"/>
              <w:rPr>
                <w:lang w:eastAsia="zh-CN"/>
              </w:rPr>
            </w:pPr>
          </w:p>
        </w:tc>
      </w:tr>
      <w:tr w:rsidR="009E1869" w:rsidRPr="006F5CAD" w14:paraId="28B41C2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7A8AE9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3E45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D5217"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1310CC" w14:textId="77777777" w:rsidR="009E1869" w:rsidRPr="006F5CAD" w:rsidRDefault="009E1869" w:rsidP="00BF281D">
            <w:pPr>
              <w:pStyle w:val="TAC"/>
              <w:rPr>
                <w:rFonts w:cs="Arial"/>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9785726" w14:textId="77777777" w:rsidR="009E1869" w:rsidRPr="006F5CAD" w:rsidRDefault="009E1869" w:rsidP="00BF281D">
            <w:pPr>
              <w:pStyle w:val="TAC"/>
              <w:rPr>
                <w:lang w:eastAsia="zh-CN"/>
              </w:rPr>
            </w:pPr>
          </w:p>
        </w:tc>
      </w:tr>
      <w:tr w:rsidR="009E1869" w:rsidRPr="006F5CAD" w14:paraId="1F819E8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0A8EBB9" w14:textId="77777777" w:rsidR="009E1869" w:rsidRPr="006F5CAD" w:rsidRDefault="009E1869" w:rsidP="00BF281D">
            <w:pPr>
              <w:pStyle w:val="TAC"/>
              <w:rPr>
                <w:lang w:eastAsia="zh-CN"/>
              </w:rPr>
            </w:pPr>
            <w:r w:rsidRPr="006F5CAD">
              <w:rPr>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0B67CCBC" w14:textId="77777777" w:rsidR="009E1869" w:rsidRPr="006F5CAD" w:rsidRDefault="009E1869" w:rsidP="00BF281D">
            <w:pPr>
              <w:pStyle w:val="TAC"/>
              <w:rPr>
                <w:lang w:eastAsia="zh-CN"/>
              </w:rPr>
            </w:pPr>
            <w:r w:rsidRPr="006F5CAD">
              <w:rPr>
                <w:lang w:eastAsia="zh-CN"/>
              </w:rPr>
              <w:t>CA_n3A-n5A</w:t>
            </w:r>
          </w:p>
          <w:p w14:paraId="28260870" w14:textId="77777777" w:rsidR="009E1869" w:rsidRPr="006F5CAD" w:rsidRDefault="009E1869" w:rsidP="00BF281D">
            <w:pPr>
              <w:pStyle w:val="TAC"/>
              <w:rPr>
                <w:lang w:eastAsia="zh-CN"/>
              </w:rPr>
            </w:pPr>
            <w:r w:rsidRPr="006F5CAD">
              <w:rPr>
                <w:lang w:eastAsia="zh-CN"/>
              </w:rPr>
              <w:t>CA_n3A-n78A</w:t>
            </w:r>
          </w:p>
          <w:p w14:paraId="561E76BF" w14:textId="77777777" w:rsidR="009E1869" w:rsidRPr="006F5CAD" w:rsidRDefault="009E1869" w:rsidP="00BF281D">
            <w:pPr>
              <w:pStyle w:val="TAC"/>
              <w:rPr>
                <w:lang w:eastAsia="zh-CN"/>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9BE50D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30C8BC" w14:textId="77777777" w:rsidR="009E1869" w:rsidRPr="006F5CAD" w:rsidRDefault="009E1869" w:rsidP="00BF281D">
            <w:pPr>
              <w:pStyle w:val="TAC"/>
              <w:rPr>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B91B2B4" w14:textId="77777777" w:rsidR="009E1869" w:rsidRPr="006F5CAD" w:rsidRDefault="009E1869" w:rsidP="00BF281D">
            <w:pPr>
              <w:pStyle w:val="TAC"/>
              <w:rPr>
                <w:lang w:eastAsia="zh-CN"/>
              </w:rPr>
            </w:pPr>
            <w:r w:rsidRPr="006F5CAD">
              <w:rPr>
                <w:lang w:eastAsia="zh-CN"/>
              </w:rPr>
              <w:t>0</w:t>
            </w:r>
          </w:p>
        </w:tc>
      </w:tr>
      <w:tr w:rsidR="009E1869" w:rsidRPr="006F5CAD" w14:paraId="4942BA7E" w14:textId="77777777" w:rsidTr="00BE5DDF">
        <w:trPr>
          <w:jc w:val="center"/>
        </w:trPr>
        <w:tc>
          <w:tcPr>
            <w:tcW w:w="2994" w:type="dxa"/>
            <w:tcBorders>
              <w:top w:val="nil"/>
              <w:left w:val="single" w:sz="4" w:space="0" w:color="auto"/>
              <w:bottom w:val="nil"/>
              <w:right w:val="single" w:sz="4" w:space="0" w:color="auto"/>
            </w:tcBorders>
            <w:vAlign w:val="center"/>
          </w:tcPr>
          <w:p w14:paraId="4AAA58C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41BF68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D49AC"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9020E7"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4B1A74" w14:textId="77777777" w:rsidR="009E1869" w:rsidRPr="006F5CAD" w:rsidRDefault="009E1869" w:rsidP="00BF281D">
            <w:pPr>
              <w:pStyle w:val="TAC"/>
              <w:rPr>
                <w:lang w:eastAsia="zh-CN"/>
              </w:rPr>
            </w:pPr>
          </w:p>
        </w:tc>
      </w:tr>
      <w:tr w:rsidR="009E1869" w:rsidRPr="006F5CAD" w14:paraId="32A24F8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FF9524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D589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00B5E"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90D43D" w14:textId="77777777" w:rsidR="009E1869" w:rsidRPr="006F5CAD" w:rsidRDefault="009E1869" w:rsidP="00BF281D">
            <w:pPr>
              <w:pStyle w:val="TAC"/>
              <w:rPr>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2AFFC0" w14:textId="77777777" w:rsidR="009E1869" w:rsidRPr="006F5CAD" w:rsidRDefault="009E1869" w:rsidP="00BF281D">
            <w:pPr>
              <w:pStyle w:val="TAC"/>
              <w:rPr>
                <w:lang w:eastAsia="zh-CN"/>
              </w:rPr>
            </w:pPr>
          </w:p>
        </w:tc>
      </w:tr>
      <w:tr w:rsidR="009E1869" w:rsidRPr="006F5CAD" w14:paraId="1647048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7D2B628" w14:textId="77777777" w:rsidR="009E1869" w:rsidRPr="006F5CAD" w:rsidRDefault="009E1869" w:rsidP="00BF281D">
            <w:pPr>
              <w:pStyle w:val="TAC"/>
              <w:rPr>
                <w:lang w:eastAsia="zh-CN"/>
              </w:rPr>
            </w:pPr>
            <w:r w:rsidRPr="006F5CAD">
              <w:t>CA_n3A-n5A-n78(2A)</w:t>
            </w:r>
          </w:p>
        </w:tc>
        <w:tc>
          <w:tcPr>
            <w:tcW w:w="2545" w:type="dxa"/>
            <w:tcBorders>
              <w:top w:val="single" w:sz="4" w:space="0" w:color="auto"/>
              <w:left w:val="single" w:sz="4" w:space="0" w:color="auto"/>
              <w:bottom w:val="nil"/>
              <w:right w:val="single" w:sz="4" w:space="0" w:color="auto"/>
            </w:tcBorders>
            <w:vAlign w:val="center"/>
          </w:tcPr>
          <w:p w14:paraId="09A2DF85" w14:textId="77777777" w:rsidR="009E1869" w:rsidRPr="006F5CAD" w:rsidRDefault="009E1869" w:rsidP="00BF281D">
            <w:pPr>
              <w:pStyle w:val="TAC"/>
            </w:pPr>
            <w:r w:rsidRPr="006F5CAD">
              <w:t>CA_n3A-n5A</w:t>
            </w:r>
          </w:p>
          <w:p w14:paraId="4865B3A1" w14:textId="77777777" w:rsidR="009E1869" w:rsidRPr="006F5CAD" w:rsidRDefault="009E1869" w:rsidP="00BF281D">
            <w:pPr>
              <w:pStyle w:val="TAC"/>
            </w:pPr>
            <w:r w:rsidRPr="006F5CAD">
              <w:t>CA_n3A-n78A</w:t>
            </w:r>
          </w:p>
          <w:p w14:paraId="00A8F7D1" w14:textId="77777777" w:rsidR="009E1869" w:rsidRPr="006F5CAD" w:rsidRDefault="009E1869" w:rsidP="00BF281D">
            <w:pPr>
              <w:pStyle w:val="TAC"/>
              <w:rPr>
                <w:lang w:eastAsia="zh-CN"/>
              </w:rPr>
            </w:pPr>
            <w:r w:rsidRPr="006F5CAD">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D37B59C" w14:textId="77777777" w:rsidR="009E1869" w:rsidRPr="006F5CAD" w:rsidRDefault="009E1869" w:rsidP="00BF281D">
            <w:pPr>
              <w:pStyle w:val="TAC"/>
              <w:rPr>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0D3F13B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47E42407" w14:textId="77777777" w:rsidR="009E1869" w:rsidRPr="006F5CAD" w:rsidRDefault="009E1869" w:rsidP="00BF281D">
            <w:pPr>
              <w:pStyle w:val="TAC"/>
              <w:rPr>
                <w:lang w:eastAsia="zh-CN"/>
              </w:rPr>
            </w:pPr>
            <w:r w:rsidRPr="006F5CAD">
              <w:rPr>
                <w:rFonts w:eastAsiaTheme="minorEastAsia"/>
                <w:lang w:eastAsia="zh-CN"/>
              </w:rPr>
              <w:t>0</w:t>
            </w:r>
          </w:p>
        </w:tc>
      </w:tr>
      <w:tr w:rsidR="009E1869" w:rsidRPr="006F5CAD" w14:paraId="19123069" w14:textId="77777777" w:rsidTr="00BE5DDF">
        <w:trPr>
          <w:jc w:val="center"/>
        </w:trPr>
        <w:tc>
          <w:tcPr>
            <w:tcW w:w="2994" w:type="dxa"/>
            <w:tcBorders>
              <w:top w:val="nil"/>
              <w:left w:val="single" w:sz="4" w:space="0" w:color="auto"/>
              <w:bottom w:val="nil"/>
              <w:right w:val="single" w:sz="4" w:space="0" w:color="auto"/>
            </w:tcBorders>
            <w:vAlign w:val="center"/>
          </w:tcPr>
          <w:p w14:paraId="3D8461D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A955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0FAE3"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bottom"/>
          </w:tcPr>
          <w:p w14:paraId="0B15B986"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5B7B0240" w14:textId="77777777" w:rsidR="009E1869" w:rsidRPr="006F5CAD" w:rsidRDefault="009E1869" w:rsidP="00BF281D">
            <w:pPr>
              <w:pStyle w:val="TAC"/>
              <w:rPr>
                <w:lang w:eastAsia="zh-CN"/>
              </w:rPr>
            </w:pPr>
          </w:p>
        </w:tc>
      </w:tr>
      <w:tr w:rsidR="009E1869" w:rsidRPr="006F5CAD" w14:paraId="3B50387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9D7F9D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98BB2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14973" w14:textId="77777777" w:rsidR="009E1869" w:rsidRPr="006F5CAD" w:rsidRDefault="009E1869" w:rsidP="00BF281D">
            <w:pPr>
              <w:pStyle w:val="TAC"/>
              <w:rPr>
                <w:lang w:eastAsia="zh-CN"/>
              </w:rPr>
            </w:pPr>
            <w:r w:rsidRPr="006F5CAD">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7B78AC" w14:textId="77777777" w:rsidR="009E1869" w:rsidRPr="006F5CAD" w:rsidRDefault="009E1869" w:rsidP="00BF281D">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FD14BA8" w14:textId="77777777" w:rsidR="009E1869" w:rsidRPr="006F5CAD" w:rsidRDefault="009E1869" w:rsidP="00BF281D">
            <w:pPr>
              <w:pStyle w:val="TAC"/>
              <w:rPr>
                <w:lang w:eastAsia="zh-CN"/>
              </w:rPr>
            </w:pPr>
          </w:p>
        </w:tc>
      </w:tr>
      <w:tr w:rsidR="009E1869" w:rsidRPr="006F5CAD" w14:paraId="49F1E17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F92C4D6" w14:textId="77777777" w:rsidR="009E1869" w:rsidRPr="006F5CAD" w:rsidRDefault="009E1869" w:rsidP="00BF281D">
            <w:pPr>
              <w:pStyle w:val="TAC"/>
              <w:rPr>
                <w:lang w:eastAsia="zh-CN"/>
              </w:rPr>
            </w:pPr>
            <w:r w:rsidRPr="006F5CAD">
              <w:rPr>
                <w:rFonts w:eastAsia="Yu Mincho"/>
              </w:rPr>
              <w:t>CA_n3A-n5A-n78C</w:t>
            </w:r>
          </w:p>
        </w:tc>
        <w:tc>
          <w:tcPr>
            <w:tcW w:w="2545" w:type="dxa"/>
            <w:tcBorders>
              <w:top w:val="single" w:sz="4" w:space="0" w:color="auto"/>
              <w:left w:val="single" w:sz="4" w:space="0" w:color="auto"/>
              <w:bottom w:val="nil"/>
              <w:right w:val="single" w:sz="4" w:space="0" w:color="auto"/>
            </w:tcBorders>
            <w:vAlign w:val="center"/>
          </w:tcPr>
          <w:p w14:paraId="0C96018A" w14:textId="77777777" w:rsidR="009E1869" w:rsidRPr="006F5CAD" w:rsidRDefault="009E1869" w:rsidP="00BF281D">
            <w:pPr>
              <w:pStyle w:val="TAC"/>
              <w:rPr>
                <w:rFonts w:eastAsia="Yu Mincho"/>
              </w:rPr>
            </w:pPr>
            <w:r w:rsidRPr="006F5CAD">
              <w:rPr>
                <w:rFonts w:eastAsia="Yu Mincho"/>
              </w:rPr>
              <w:t>CA_n78C</w:t>
            </w:r>
          </w:p>
          <w:p w14:paraId="71C5BCA8" w14:textId="77777777" w:rsidR="009E1869" w:rsidRPr="006F5CAD" w:rsidRDefault="009E1869" w:rsidP="00BF281D">
            <w:pPr>
              <w:pStyle w:val="TAC"/>
              <w:rPr>
                <w:rFonts w:eastAsia="Yu Mincho"/>
              </w:rPr>
            </w:pPr>
            <w:r w:rsidRPr="006F5CAD">
              <w:rPr>
                <w:rFonts w:eastAsia="Yu Mincho"/>
              </w:rPr>
              <w:t>CA_n3A-n5A</w:t>
            </w:r>
          </w:p>
          <w:p w14:paraId="49E37BB5" w14:textId="77777777" w:rsidR="009E1869" w:rsidRPr="006F5CAD" w:rsidRDefault="009E1869" w:rsidP="00BF281D">
            <w:pPr>
              <w:pStyle w:val="TAC"/>
              <w:rPr>
                <w:rFonts w:eastAsia="Yu Mincho"/>
              </w:rPr>
            </w:pPr>
            <w:r w:rsidRPr="006F5CAD">
              <w:rPr>
                <w:rFonts w:eastAsia="Yu Mincho"/>
              </w:rPr>
              <w:t>CA_n3A-n78A</w:t>
            </w:r>
          </w:p>
          <w:p w14:paraId="370DA034" w14:textId="77777777" w:rsidR="009E1869" w:rsidRPr="006F5CAD" w:rsidRDefault="009E1869" w:rsidP="00BF281D">
            <w:pPr>
              <w:pStyle w:val="TAC"/>
              <w:rPr>
                <w:lang w:eastAsia="zh-CN"/>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0C7AF61"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9FD077" w14:textId="77777777" w:rsidR="009E1869" w:rsidRPr="006F5CAD" w:rsidRDefault="009E1869" w:rsidP="00BF281D">
            <w:pPr>
              <w:pStyle w:val="TAC"/>
              <w:rPr>
                <w:rFonts w:cs="Arial"/>
                <w:color w:val="000000"/>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390D2FDC" w14:textId="77777777" w:rsidR="009E1869" w:rsidRPr="006F5CAD" w:rsidRDefault="009E1869" w:rsidP="00BF281D">
            <w:pPr>
              <w:pStyle w:val="TAC"/>
              <w:rPr>
                <w:lang w:eastAsia="zh-CN"/>
              </w:rPr>
            </w:pPr>
            <w:r w:rsidRPr="006F5CAD">
              <w:rPr>
                <w:lang w:eastAsia="zh-CN"/>
              </w:rPr>
              <w:t>4 and 5</w:t>
            </w:r>
          </w:p>
        </w:tc>
      </w:tr>
      <w:tr w:rsidR="009E1869" w:rsidRPr="006F5CAD" w14:paraId="078140DE" w14:textId="77777777" w:rsidTr="00BE5DDF">
        <w:trPr>
          <w:jc w:val="center"/>
        </w:trPr>
        <w:tc>
          <w:tcPr>
            <w:tcW w:w="2994" w:type="dxa"/>
            <w:tcBorders>
              <w:top w:val="nil"/>
              <w:left w:val="single" w:sz="4" w:space="0" w:color="auto"/>
              <w:bottom w:val="nil"/>
              <w:right w:val="single" w:sz="4" w:space="0" w:color="auto"/>
            </w:tcBorders>
            <w:vAlign w:val="center"/>
          </w:tcPr>
          <w:p w14:paraId="5F63643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07EDC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A427C" w14:textId="77777777" w:rsidR="009E1869" w:rsidRPr="006F5CAD" w:rsidRDefault="009E1869" w:rsidP="00BF281D">
            <w:pPr>
              <w:pStyle w:val="TAC"/>
              <w:rPr>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1582A9" w14:textId="77777777" w:rsidR="009E1869" w:rsidRPr="006F5CAD" w:rsidRDefault="009E1869" w:rsidP="00BF281D">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44288A8" w14:textId="77777777" w:rsidR="009E1869" w:rsidRPr="006F5CAD" w:rsidRDefault="009E1869" w:rsidP="00BF281D">
            <w:pPr>
              <w:pStyle w:val="TAC"/>
              <w:rPr>
                <w:lang w:eastAsia="zh-CN"/>
              </w:rPr>
            </w:pPr>
          </w:p>
        </w:tc>
      </w:tr>
      <w:tr w:rsidR="009E1869" w:rsidRPr="006F5CAD" w14:paraId="2BA22D3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4A2421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FCE44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74176" w14:textId="77777777" w:rsidR="009E1869" w:rsidRPr="006F5CAD" w:rsidRDefault="009E1869" w:rsidP="00BF281D">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36FF32"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32E8E4E6" w14:textId="77777777" w:rsidR="009E1869" w:rsidRPr="006F5CAD" w:rsidRDefault="009E1869" w:rsidP="00BF281D">
            <w:pPr>
              <w:pStyle w:val="TAC"/>
              <w:rPr>
                <w:lang w:eastAsia="zh-CN"/>
              </w:rPr>
            </w:pPr>
          </w:p>
        </w:tc>
      </w:tr>
      <w:tr w:rsidR="009E1869" w:rsidRPr="006F5CAD" w14:paraId="77E0A06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7AC57EB" w14:textId="77777777" w:rsidR="009E1869" w:rsidRPr="006F5CAD" w:rsidRDefault="009E1869" w:rsidP="00BF281D">
            <w:pPr>
              <w:pStyle w:val="TAC"/>
              <w:rPr>
                <w:lang w:eastAsia="zh-CN"/>
              </w:rPr>
            </w:pPr>
            <w:r w:rsidRPr="006F5CAD">
              <w:rPr>
                <w:rFonts w:eastAsia="Yu Mincho"/>
              </w:rPr>
              <w:t>CA_n3A-n5A-n78(A-C)</w:t>
            </w:r>
          </w:p>
        </w:tc>
        <w:tc>
          <w:tcPr>
            <w:tcW w:w="2545" w:type="dxa"/>
            <w:tcBorders>
              <w:top w:val="single" w:sz="4" w:space="0" w:color="auto"/>
              <w:left w:val="single" w:sz="4" w:space="0" w:color="auto"/>
              <w:bottom w:val="nil"/>
              <w:right w:val="single" w:sz="4" w:space="0" w:color="auto"/>
            </w:tcBorders>
            <w:vAlign w:val="center"/>
          </w:tcPr>
          <w:p w14:paraId="79B57ECD" w14:textId="77777777" w:rsidR="009E1869" w:rsidRPr="006F5CAD" w:rsidRDefault="009E1869" w:rsidP="00BF281D">
            <w:pPr>
              <w:pStyle w:val="TAC"/>
              <w:rPr>
                <w:rFonts w:eastAsia="Yu Mincho"/>
              </w:rPr>
            </w:pPr>
            <w:r w:rsidRPr="006F5CAD">
              <w:rPr>
                <w:rFonts w:eastAsia="Yu Mincho"/>
              </w:rPr>
              <w:t>CA_n78C</w:t>
            </w:r>
          </w:p>
          <w:p w14:paraId="42CE73A9" w14:textId="77777777" w:rsidR="009E1869" w:rsidRPr="006F5CAD" w:rsidRDefault="009E1869" w:rsidP="00BF281D">
            <w:pPr>
              <w:pStyle w:val="TAC"/>
              <w:rPr>
                <w:rFonts w:eastAsia="Yu Mincho"/>
              </w:rPr>
            </w:pPr>
            <w:r w:rsidRPr="006F5CAD">
              <w:rPr>
                <w:rFonts w:eastAsia="Yu Mincho"/>
              </w:rPr>
              <w:t>CA_n3A-n5A</w:t>
            </w:r>
          </w:p>
          <w:p w14:paraId="0537F789" w14:textId="77777777" w:rsidR="009E1869" w:rsidRPr="006F5CAD" w:rsidRDefault="009E1869" w:rsidP="00BF281D">
            <w:pPr>
              <w:pStyle w:val="TAC"/>
              <w:rPr>
                <w:rFonts w:eastAsia="Yu Mincho"/>
              </w:rPr>
            </w:pPr>
            <w:r w:rsidRPr="006F5CAD">
              <w:rPr>
                <w:rFonts w:eastAsia="Yu Mincho"/>
              </w:rPr>
              <w:t>CA_n3A-n78A</w:t>
            </w:r>
          </w:p>
          <w:p w14:paraId="4F1FEDC7" w14:textId="77777777" w:rsidR="009E1869" w:rsidRPr="006F5CAD" w:rsidRDefault="009E1869" w:rsidP="00BF281D">
            <w:pPr>
              <w:pStyle w:val="TAC"/>
              <w:rPr>
                <w:lang w:eastAsia="zh-CN"/>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6F1CF2D"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A5A9B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4F6BDBEB" w14:textId="77777777" w:rsidR="009E1869" w:rsidRPr="006F5CAD" w:rsidRDefault="009E1869" w:rsidP="00BF281D">
            <w:pPr>
              <w:pStyle w:val="TAC"/>
              <w:rPr>
                <w:lang w:eastAsia="zh-CN"/>
              </w:rPr>
            </w:pPr>
            <w:r w:rsidRPr="006F5CAD">
              <w:rPr>
                <w:lang w:eastAsia="zh-CN"/>
              </w:rPr>
              <w:t>0</w:t>
            </w:r>
          </w:p>
        </w:tc>
      </w:tr>
      <w:tr w:rsidR="009E1869" w:rsidRPr="006F5CAD" w14:paraId="2227F58E" w14:textId="77777777" w:rsidTr="00BE5DDF">
        <w:trPr>
          <w:jc w:val="center"/>
        </w:trPr>
        <w:tc>
          <w:tcPr>
            <w:tcW w:w="2994" w:type="dxa"/>
            <w:tcBorders>
              <w:top w:val="nil"/>
              <w:left w:val="single" w:sz="4" w:space="0" w:color="auto"/>
              <w:bottom w:val="nil"/>
              <w:right w:val="single" w:sz="4" w:space="0" w:color="auto"/>
            </w:tcBorders>
            <w:vAlign w:val="center"/>
          </w:tcPr>
          <w:p w14:paraId="7F77A8E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C97730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245D35" w14:textId="77777777" w:rsidR="009E1869" w:rsidRPr="006F5CAD" w:rsidRDefault="009E1869" w:rsidP="00BF281D">
            <w:pPr>
              <w:pStyle w:val="TAC"/>
              <w:rPr>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bottom"/>
          </w:tcPr>
          <w:p w14:paraId="1318A4A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337171D0" w14:textId="77777777" w:rsidR="009E1869" w:rsidRPr="006F5CAD" w:rsidRDefault="009E1869" w:rsidP="00BF281D">
            <w:pPr>
              <w:pStyle w:val="TAC"/>
              <w:rPr>
                <w:lang w:eastAsia="zh-CN"/>
              </w:rPr>
            </w:pPr>
          </w:p>
        </w:tc>
      </w:tr>
      <w:tr w:rsidR="009E1869" w:rsidRPr="006F5CAD" w14:paraId="19FE88D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2041C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D4CAD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6718C" w14:textId="77777777" w:rsidR="009E1869" w:rsidRPr="006F5CAD" w:rsidRDefault="009E1869" w:rsidP="00BF281D">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EEE0B9"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1300362" w14:textId="77777777" w:rsidR="009E1869" w:rsidRPr="006F5CAD" w:rsidRDefault="009E1869" w:rsidP="00BF281D">
            <w:pPr>
              <w:pStyle w:val="TAC"/>
              <w:rPr>
                <w:lang w:eastAsia="zh-CN"/>
              </w:rPr>
            </w:pPr>
          </w:p>
        </w:tc>
      </w:tr>
      <w:tr w:rsidR="009E1869" w:rsidRPr="006F5CAD" w14:paraId="249A90EB"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4D46976" w14:textId="77777777" w:rsidR="009E1869" w:rsidRPr="006F5CAD" w:rsidRDefault="009E1869" w:rsidP="00BF281D">
            <w:pPr>
              <w:pStyle w:val="TAC"/>
              <w:rPr>
                <w:lang w:eastAsia="zh-CN"/>
              </w:rPr>
            </w:pPr>
            <w:r w:rsidRPr="006F5CAD">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73DEA709" w14:textId="77777777" w:rsidR="009E1869" w:rsidRPr="006F5CAD" w:rsidRDefault="009E1869" w:rsidP="00BF281D">
            <w:pPr>
              <w:pStyle w:val="TAC"/>
              <w:rPr>
                <w:lang w:eastAsia="zh-CN"/>
              </w:rPr>
            </w:pPr>
            <w:r w:rsidRPr="006F5CAD">
              <w:rPr>
                <w:lang w:eastAsia="zh-CN"/>
              </w:rPr>
              <w:t>CA_n3A-n5A</w:t>
            </w:r>
          </w:p>
          <w:p w14:paraId="3FBAF5F0" w14:textId="77777777" w:rsidR="009E1869" w:rsidRPr="006F5CAD" w:rsidRDefault="009E1869" w:rsidP="00BF281D">
            <w:pPr>
              <w:pStyle w:val="TAC"/>
              <w:rPr>
                <w:lang w:eastAsia="zh-CN"/>
              </w:rPr>
            </w:pPr>
            <w:r w:rsidRPr="006F5CAD">
              <w:rPr>
                <w:lang w:eastAsia="zh-CN"/>
              </w:rPr>
              <w:t>CA_n3A-n79A</w:t>
            </w:r>
          </w:p>
          <w:p w14:paraId="0279C0CC" w14:textId="77777777" w:rsidR="009E1869" w:rsidRPr="006F5CAD" w:rsidRDefault="009E1869" w:rsidP="00BF281D">
            <w:pPr>
              <w:pStyle w:val="TAC"/>
              <w:rPr>
                <w:lang w:eastAsia="zh-CN"/>
              </w:rPr>
            </w:pPr>
            <w:r w:rsidRPr="006F5CAD">
              <w:rPr>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13E605F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7F7C84" w14:textId="77777777" w:rsidR="009E1869" w:rsidRPr="006F5CAD" w:rsidRDefault="009E1869" w:rsidP="00BF281D">
            <w:pPr>
              <w:pStyle w:val="TAC"/>
              <w:rPr>
                <w:rFonts w:cs="Arial"/>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7D8D61B" w14:textId="77777777" w:rsidR="009E1869" w:rsidRPr="006F5CAD" w:rsidRDefault="009E1869" w:rsidP="00BF281D">
            <w:pPr>
              <w:pStyle w:val="TAC"/>
              <w:rPr>
                <w:lang w:eastAsia="zh-CN"/>
              </w:rPr>
            </w:pPr>
            <w:r w:rsidRPr="006F5CAD">
              <w:rPr>
                <w:lang w:eastAsia="zh-CN"/>
              </w:rPr>
              <w:t>4 and 5</w:t>
            </w:r>
          </w:p>
        </w:tc>
      </w:tr>
      <w:tr w:rsidR="009E1869" w:rsidRPr="006F5CAD" w14:paraId="7EDE3CD7" w14:textId="77777777" w:rsidTr="00BE5DDF">
        <w:trPr>
          <w:jc w:val="center"/>
        </w:trPr>
        <w:tc>
          <w:tcPr>
            <w:tcW w:w="2994" w:type="dxa"/>
            <w:tcBorders>
              <w:top w:val="nil"/>
              <w:left w:val="single" w:sz="4" w:space="0" w:color="auto"/>
              <w:bottom w:val="nil"/>
              <w:right w:val="single" w:sz="4" w:space="0" w:color="auto"/>
            </w:tcBorders>
            <w:vAlign w:val="center"/>
          </w:tcPr>
          <w:p w14:paraId="58B649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272F8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7CB2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1960FA" w14:textId="77777777" w:rsidR="009E1869" w:rsidRPr="006F5CAD" w:rsidRDefault="009E1869" w:rsidP="00BF281D">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DAA0712" w14:textId="77777777" w:rsidR="009E1869" w:rsidRPr="006F5CAD" w:rsidRDefault="009E1869" w:rsidP="00BF281D">
            <w:pPr>
              <w:pStyle w:val="TAC"/>
              <w:rPr>
                <w:lang w:eastAsia="zh-CN"/>
              </w:rPr>
            </w:pPr>
          </w:p>
        </w:tc>
      </w:tr>
      <w:tr w:rsidR="009E1869" w:rsidRPr="006F5CAD" w14:paraId="27759F3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ED0F55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16036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067A5"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764CA7B" w14:textId="77777777" w:rsidR="009E1869" w:rsidRPr="006F5CAD" w:rsidRDefault="009E1869" w:rsidP="00BF281D">
            <w:pPr>
              <w:pStyle w:val="TAC"/>
              <w:rPr>
                <w:rFonts w:cs="Arial"/>
                <w:szCs w:val="18"/>
                <w:lang w:eastAsia="zh-CN" w:bidi="ar"/>
              </w:rPr>
            </w:pPr>
            <w:r w:rsidRPr="006F5CAD">
              <w:rPr>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0B8AA99" w14:textId="77777777" w:rsidR="009E1869" w:rsidRPr="006F5CAD" w:rsidRDefault="009E1869" w:rsidP="00BF281D">
            <w:pPr>
              <w:pStyle w:val="TAC"/>
              <w:rPr>
                <w:lang w:eastAsia="zh-CN"/>
              </w:rPr>
            </w:pPr>
          </w:p>
        </w:tc>
      </w:tr>
      <w:tr w:rsidR="009E1869" w:rsidRPr="006F5CAD" w14:paraId="357F84F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66A4045" w14:textId="77777777" w:rsidR="009E1869" w:rsidRPr="006F5CAD" w:rsidRDefault="009E1869" w:rsidP="00BF281D">
            <w:pPr>
              <w:pStyle w:val="TAC"/>
              <w:rPr>
                <w:lang w:eastAsia="zh-CN"/>
              </w:rPr>
            </w:pPr>
            <w:r w:rsidRPr="006F5CAD">
              <w:rPr>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15308CDB" w14:textId="77777777" w:rsidR="009E1869" w:rsidRPr="006F5CAD" w:rsidRDefault="009E1869" w:rsidP="00BF28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029875B8" w14:textId="77777777" w:rsidR="009E1869" w:rsidRPr="006F5CAD" w:rsidRDefault="009E1869" w:rsidP="00BF28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2DE8C440" w14:textId="77777777" w:rsidR="009E1869" w:rsidRPr="006F5CAD" w:rsidRDefault="009E1869" w:rsidP="00BF281D">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55BD8BC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A7B7B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440D030" w14:textId="77777777" w:rsidR="009E1869" w:rsidRPr="006F5CAD" w:rsidRDefault="009E1869" w:rsidP="00BF281D">
            <w:pPr>
              <w:pStyle w:val="TAC"/>
              <w:rPr>
                <w:lang w:eastAsia="zh-CN"/>
              </w:rPr>
            </w:pPr>
            <w:r w:rsidRPr="006F5CAD">
              <w:rPr>
                <w:lang w:eastAsia="zh-CN"/>
              </w:rPr>
              <w:t>0</w:t>
            </w:r>
          </w:p>
        </w:tc>
      </w:tr>
      <w:tr w:rsidR="009E1869" w:rsidRPr="006F5CAD" w14:paraId="7EC0EE3E" w14:textId="77777777" w:rsidTr="00BE5DDF">
        <w:trPr>
          <w:jc w:val="center"/>
        </w:trPr>
        <w:tc>
          <w:tcPr>
            <w:tcW w:w="2994" w:type="dxa"/>
            <w:tcBorders>
              <w:top w:val="nil"/>
              <w:left w:val="single" w:sz="4" w:space="0" w:color="auto"/>
              <w:bottom w:val="nil"/>
              <w:right w:val="single" w:sz="4" w:space="0" w:color="auto"/>
            </w:tcBorders>
            <w:vAlign w:val="center"/>
          </w:tcPr>
          <w:p w14:paraId="781C2B0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AA9F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A5FA4"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23D0A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53084160" w14:textId="77777777" w:rsidR="009E1869" w:rsidRPr="006F5CAD" w:rsidRDefault="009E1869" w:rsidP="00BF281D">
            <w:pPr>
              <w:pStyle w:val="TAC"/>
              <w:rPr>
                <w:lang w:eastAsia="zh-CN"/>
              </w:rPr>
            </w:pPr>
          </w:p>
        </w:tc>
      </w:tr>
      <w:tr w:rsidR="009E1869" w:rsidRPr="006F5CAD" w14:paraId="69D5A57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A80AFB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5E1EE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B4BBC"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5E5313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449D83CA" w14:textId="77777777" w:rsidR="009E1869" w:rsidRPr="006F5CAD" w:rsidRDefault="009E1869" w:rsidP="00BF281D">
            <w:pPr>
              <w:pStyle w:val="TAC"/>
              <w:rPr>
                <w:lang w:eastAsia="zh-CN"/>
              </w:rPr>
            </w:pPr>
          </w:p>
        </w:tc>
      </w:tr>
      <w:tr w:rsidR="009E1869" w:rsidRPr="006F5CAD" w14:paraId="1B473758"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4389759" w14:textId="77777777" w:rsidR="009E1869" w:rsidRPr="006F5CAD" w:rsidRDefault="009E1869" w:rsidP="00BF281D">
            <w:pPr>
              <w:pStyle w:val="TAC"/>
              <w:rPr>
                <w:lang w:eastAsia="zh-CN"/>
              </w:rPr>
            </w:pPr>
            <w:r w:rsidRPr="006F5CAD">
              <w:rPr>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4A130D1E" w14:textId="77777777" w:rsidR="009E1869" w:rsidRPr="006F5CAD" w:rsidRDefault="009E1869" w:rsidP="00BF281D">
            <w:pPr>
              <w:pStyle w:val="TAC"/>
              <w:rPr>
                <w:lang w:eastAsia="zh-CN"/>
              </w:rPr>
            </w:pPr>
            <w:r w:rsidRPr="006F5CAD">
              <w:rPr>
                <w:lang w:eastAsia="zh-CN"/>
              </w:rPr>
              <w:t>CA_n3A-n7A</w:t>
            </w:r>
          </w:p>
          <w:p w14:paraId="57EB254B" w14:textId="77777777" w:rsidR="009E1869" w:rsidRPr="006F5CAD" w:rsidRDefault="009E1869" w:rsidP="00BF281D">
            <w:pPr>
              <w:pStyle w:val="TAC"/>
              <w:rPr>
                <w:lang w:eastAsia="zh-CN"/>
              </w:rPr>
            </w:pPr>
            <w:r w:rsidRPr="006F5CAD">
              <w:rPr>
                <w:lang w:eastAsia="zh-CN"/>
              </w:rPr>
              <w:t>CA_n3A-n8A</w:t>
            </w:r>
          </w:p>
          <w:p w14:paraId="73028F93" w14:textId="77777777" w:rsidR="009E1869" w:rsidRPr="006F5CAD" w:rsidRDefault="009E1869" w:rsidP="00BF281D">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44AF8BB"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35015E" w14:textId="77777777" w:rsidR="009E1869" w:rsidRPr="006F5CAD" w:rsidRDefault="009E1869" w:rsidP="00BF281D">
            <w:pPr>
              <w:pStyle w:val="TAC"/>
              <w:rPr>
                <w:rFonts w:cs="Arial"/>
                <w:color w:val="000000"/>
                <w:szCs w:val="18"/>
                <w:lang w:eastAsia="zh-CN" w:bidi="ar"/>
              </w:rPr>
            </w:pPr>
            <w:r w:rsidRPr="006F5CAD">
              <w:rPr>
                <w:rFonts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0B82280D" w14:textId="77777777" w:rsidR="009E1869" w:rsidRPr="006F5CAD" w:rsidRDefault="009E1869" w:rsidP="00BF281D">
            <w:pPr>
              <w:pStyle w:val="TAC"/>
              <w:rPr>
                <w:lang w:eastAsia="zh-CN"/>
              </w:rPr>
            </w:pPr>
            <w:r w:rsidRPr="006F5CAD">
              <w:rPr>
                <w:lang w:eastAsia="zh-TW"/>
              </w:rPr>
              <w:t>0</w:t>
            </w:r>
          </w:p>
        </w:tc>
      </w:tr>
      <w:tr w:rsidR="009E1869" w:rsidRPr="006F5CAD" w14:paraId="77B28E11" w14:textId="77777777" w:rsidTr="00BE5DDF">
        <w:trPr>
          <w:jc w:val="center"/>
        </w:trPr>
        <w:tc>
          <w:tcPr>
            <w:tcW w:w="2994" w:type="dxa"/>
            <w:tcBorders>
              <w:top w:val="nil"/>
              <w:left w:val="single" w:sz="4" w:space="0" w:color="auto"/>
              <w:bottom w:val="nil"/>
              <w:right w:val="single" w:sz="4" w:space="0" w:color="auto"/>
            </w:tcBorders>
            <w:vAlign w:val="center"/>
          </w:tcPr>
          <w:p w14:paraId="1622DC6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26EF09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103356"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8E2E5A" w14:textId="77777777" w:rsidR="009E1869" w:rsidRPr="006F5CAD" w:rsidRDefault="009E1869" w:rsidP="00BF281D">
            <w:pPr>
              <w:pStyle w:val="TAC"/>
              <w:rPr>
                <w:rFonts w:cs="Arial"/>
                <w:color w:val="000000"/>
                <w:szCs w:val="18"/>
                <w:lang w:eastAsia="zh-CN" w:bidi="ar"/>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3E9510CE" w14:textId="77777777" w:rsidR="009E1869" w:rsidRPr="006F5CAD" w:rsidRDefault="009E1869" w:rsidP="00BF281D">
            <w:pPr>
              <w:pStyle w:val="TAC"/>
              <w:rPr>
                <w:lang w:eastAsia="zh-CN"/>
              </w:rPr>
            </w:pPr>
          </w:p>
        </w:tc>
      </w:tr>
      <w:tr w:rsidR="009E1869" w:rsidRPr="006F5CAD" w14:paraId="50D47EC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8011D3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CA5DF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45D52"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BFCE570"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FFABA92" w14:textId="77777777" w:rsidR="009E1869" w:rsidRPr="006F5CAD" w:rsidRDefault="009E1869" w:rsidP="00BF281D">
            <w:pPr>
              <w:pStyle w:val="TAC"/>
              <w:rPr>
                <w:lang w:eastAsia="zh-CN"/>
              </w:rPr>
            </w:pPr>
          </w:p>
        </w:tc>
      </w:tr>
      <w:tr w:rsidR="009E1869" w:rsidRPr="006F5CAD" w14:paraId="7D45BE7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3108F5C" w14:textId="77777777" w:rsidR="009E1869" w:rsidRPr="006F5CAD" w:rsidRDefault="009E1869" w:rsidP="00BF281D">
            <w:pPr>
              <w:pStyle w:val="TAC"/>
              <w:rPr>
                <w:lang w:eastAsia="zh-CN"/>
              </w:rPr>
            </w:pPr>
            <w:r w:rsidRPr="006F5CAD">
              <w:rPr>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2D586196" w14:textId="77777777" w:rsidR="009E1869" w:rsidRPr="006F5CAD" w:rsidRDefault="009E1869" w:rsidP="00BF281D">
            <w:pPr>
              <w:pStyle w:val="TAC"/>
              <w:rPr>
                <w:lang w:eastAsia="zh-CN"/>
              </w:rPr>
            </w:pPr>
            <w:r w:rsidRPr="006F5CAD">
              <w:rPr>
                <w:lang w:eastAsia="zh-CN"/>
              </w:rPr>
              <w:t>CA_n3A-n7A</w:t>
            </w:r>
          </w:p>
          <w:p w14:paraId="32A494EE" w14:textId="77777777" w:rsidR="009E1869" w:rsidRPr="006F5CAD" w:rsidRDefault="009E1869" w:rsidP="00BF281D">
            <w:pPr>
              <w:pStyle w:val="TAC"/>
              <w:rPr>
                <w:lang w:eastAsia="zh-CN"/>
              </w:rPr>
            </w:pPr>
            <w:r w:rsidRPr="006F5CAD">
              <w:rPr>
                <w:lang w:eastAsia="zh-CN"/>
              </w:rPr>
              <w:t>CA_n3A-n8A</w:t>
            </w:r>
          </w:p>
          <w:p w14:paraId="6EF24C58" w14:textId="77777777" w:rsidR="009E1869" w:rsidRPr="006F5CAD" w:rsidRDefault="009E1869" w:rsidP="00BF281D">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067BCA9"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BD806E" w14:textId="77777777" w:rsidR="009E1869" w:rsidRPr="006F5CAD" w:rsidRDefault="009E1869" w:rsidP="00BF281D">
            <w:pPr>
              <w:pStyle w:val="TAC"/>
              <w:rPr>
                <w:rFonts w:cs="Arial"/>
                <w:color w:val="000000"/>
                <w:szCs w:val="18"/>
                <w:lang w:eastAsia="zh-CN" w:bidi="ar"/>
              </w:rPr>
            </w:pPr>
            <w:r w:rsidRPr="006F5CAD">
              <w:rPr>
                <w:rFonts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2EF4B80E" w14:textId="77777777" w:rsidR="009E1869" w:rsidRPr="006F5CAD" w:rsidRDefault="009E1869" w:rsidP="00BF281D">
            <w:pPr>
              <w:pStyle w:val="TAC"/>
              <w:rPr>
                <w:lang w:eastAsia="zh-CN"/>
              </w:rPr>
            </w:pPr>
            <w:r w:rsidRPr="006F5CAD">
              <w:rPr>
                <w:lang w:eastAsia="zh-TW"/>
              </w:rPr>
              <w:t>0</w:t>
            </w:r>
          </w:p>
        </w:tc>
      </w:tr>
      <w:tr w:rsidR="009E1869" w:rsidRPr="006F5CAD" w14:paraId="197D1FF5" w14:textId="77777777" w:rsidTr="00BE5DDF">
        <w:trPr>
          <w:jc w:val="center"/>
        </w:trPr>
        <w:tc>
          <w:tcPr>
            <w:tcW w:w="2994" w:type="dxa"/>
            <w:tcBorders>
              <w:top w:val="nil"/>
              <w:left w:val="single" w:sz="4" w:space="0" w:color="auto"/>
              <w:bottom w:val="nil"/>
              <w:right w:val="single" w:sz="4" w:space="0" w:color="auto"/>
            </w:tcBorders>
            <w:vAlign w:val="center"/>
          </w:tcPr>
          <w:p w14:paraId="77A98D3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9C30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E58A6"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CB8DCE"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2E0BE5D6" w14:textId="77777777" w:rsidR="009E1869" w:rsidRPr="006F5CAD" w:rsidRDefault="009E1869" w:rsidP="00BF281D">
            <w:pPr>
              <w:pStyle w:val="TAC"/>
              <w:rPr>
                <w:lang w:eastAsia="zh-CN"/>
              </w:rPr>
            </w:pPr>
          </w:p>
        </w:tc>
      </w:tr>
      <w:tr w:rsidR="009E1869" w:rsidRPr="006F5CAD" w14:paraId="0EEB4A2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03FABF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5B59BF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C4BC9"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6432B0"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FF96D85" w14:textId="77777777" w:rsidR="009E1869" w:rsidRPr="006F5CAD" w:rsidRDefault="009E1869" w:rsidP="00BF281D">
            <w:pPr>
              <w:pStyle w:val="TAC"/>
              <w:rPr>
                <w:lang w:eastAsia="zh-CN"/>
              </w:rPr>
            </w:pPr>
          </w:p>
        </w:tc>
      </w:tr>
      <w:tr w:rsidR="009E1869" w:rsidRPr="006F5CAD" w14:paraId="62599075"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38894E7" w14:textId="77777777" w:rsidR="009E1869" w:rsidRPr="006F5CAD" w:rsidRDefault="009E1869" w:rsidP="00BF281D">
            <w:pPr>
              <w:pStyle w:val="TAC"/>
              <w:rPr>
                <w:lang w:eastAsia="zh-CN"/>
              </w:rPr>
            </w:pPr>
            <w:r w:rsidRPr="006F5CAD">
              <w:rPr>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59C560D8" w14:textId="77777777" w:rsidR="009E1869" w:rsidRPr="006F5CAD" w:rsidRDefault="009E1869" w:rsidP="00BF281D">
            <w:pPr>
              <w:pStyle w:val="TAC"/>
              <w:rPr>
                <w:lang w:eastAsia="zh-CN"/>
              </w:rPr>
            </w:pPr>
            <w:r w:rsidRPr="006F5CAD">
              <w:rPr>
                <w:lang w:eastAsia="zh-CN"/>
              </w:rPr>
              <w:t>CA_n3A-n7A</w:t>
            </w:r>
          </w:p>
          <w:p w14:paraId="04213349" w14:textId="77777777" w:rsidR="009E1869" w:rsidRPr="006F5CAD" w:rsidRDefault="009E1869" w:rsidP="00BF281D">
            <w:pPr>
              <w:pStyle w:val="TAC"/>
              <w:rPr>
                <w:lang w:eastAsia="zh-CN"/>
              </w:rPr>
            </w:pPr>
            <w:r w:rsidRPr="006F5CAD">
              <w:rPr>
                <w:lang w:eastAsia="zh-CN"/>
              </w:rPr>
              <w:t>CA_n3A-n8A</w:t>
            </w:r>
          </w:p>
          <w:p w14:paraId="08B931D1" w14:textId="77777777" w:rsidR="009E1869" w:rsidRPr="006F5CAD" w:rsidRDefault="009E1869" w:rsidP="00BF281D">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3B8DE8A"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3E3624" w14:textId="77777777" w:rsidR="009E1869" w:rsidRPr="006F5CAD" w:rsidRDefault="009E1869" w:rsidP="00BF281D">
            <w:pPr>
              <w:pStyle w:val="TAC"/>
              <w:rPr>
                <w:rFonts w:cs="Arial"/>
                <w:color w:val="000000"/>
                <w:szCs w:val="18"/>
                <w:lang w:eastAsia="zh-CN" w:bidi="ar"/>
              </w:rPr>
            </w:pPr>
            <w:r w:rsidRPr="006F5CAD">
              <w:rPr>
                <w:rFonts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3BAFCD08" w14:textId="77777777" w:rsidR="009E1869" w:rsidRPr="006F5CAD" w:rsidRDefault="009E1869" w:rsidP="00BF281D">
            <w:pPr>
              <w:pStyle w:val="TAC"/>
              <w:rPr>
                <w:lang w:eastAsia="zh-CN"/>
              </w:rPr>
            </w:pPr>
            <w:r w:rsidRPr="006F5CAD">
              <w:rPr>
                <w:lang w:eastAsia="zh-TW"/>
              </w:rPr>
              <w:t>0</w:t>
            </w:r>
          </w:p>
        </w:tc>
      </w:tr>
      <w:tr w:rsidR="009E1869" w:rsidRPr="006F5CAD" w14:paraId="740E9DFB" w14:textId="77777777" w:rsidTr="00BE5DDF">
        <w:trPr>
          <w:jc w:val="center"/>
        </w:trPr>
        <w:tc>
          <w:tcPr>
            <w:tcW w:w="2994" w:type="dxa"/>
            <w:tcBorders>
              <w:top w:val="nil"/>
              <w:left w:val="single" w:sz="4" w:space="0" w:color="auto"/>
              <w:bottom w:val="nil"/>
              <w:right w:val="single" w:sz="4" w:space="0" w:color="auto"/>
            </w:tcBorders>
            <w:vAlign w:val="center"/>
          </w:tcPr>
          <w:p w14:paraId="2107CF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3B2B9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7DD54"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72A666" w14:textId="77777777" w:rsidR="009E1869" w:rsidRPr="006F5CAD" w:rsidRDefault="009E1869" w:rsidP="00BF281D">
            <w:pPr>
              <w:pStyle w:val="TAC"/>
              <w:rPr>
                <w:rFonts w:cs="Arial"/>
                <w:color w:val="000000"/>
                <w:szCs w:val="18"/>
                <w:lang w:eastAsia="zh-CN" w:bidi="ar"/>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00666A74" w14:textId="77777777" w:rsidR="009E1869" w:rsidRPr="006F5CAD" w:rsidRDefault="009E1869" w:rsidP="00BF281D">
            <w:pPr>
              <w:pStyle w:val="TAC"/>
              <w:rPr>
                <w:lang w:eastAsia="zh-CN"/>
              </w:rPr>
            </w:pPr>
          </w:p>
        </w:tc>
      </w:tr>
      <w:tr w:rsidR="009E1869" w:rsidRPr="006F5CAD" w14:paraId="69FE71F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FCFAF1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7C75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50A08"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87EDFD3"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65D7280" w14:textId="77777777" w:rsidR="009E1869" w:rsidRPr="006F5CAD" w:rsidRDefault="009E1869" w:rsidP="00BF281D">
            <w:pPr>
              <w:pStyle w:val="TAC"/>
              <w:rPr>
                <w:lang w:eastAsia="zh-CN"/>
              </w:rPr>
            </w:pPr>
          </w:p>
        </w:tc>
      </w:tr>
      <w:tr w:rsidR="009E1869" w:rsidRPr="006F5CAD" w14:paraId="3DFC8E4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166E5EC" w14:textId="77777777" w:rsidR="009E1869" w:rsidRPr="006F5CAD" w:rsidRDefault="009E1869" w:rsidP="00BF281D">
            <w:pPr>
              <w:pStyle w:val="TAC"/>
              <w:rPr>
                <w:lang w:eastAsia="zh-CN"/>
              </w:rPr>
            </w:pPr>
            <w:r w:rsidRPr="006F5CAD">
              <w:t>CA_n3A-n7A-n20A</w:t>
            </w:r>
          </w:p>
        </w:tc>
        <w:tc>
          <w:tcPr>
            <w:tcW w:w="2545" w:type="dxa"/>
            <w:tcBorders>
              <w:top w:val="single" w:sz="4" w:space="0" w:color="auto"/>
              <w:left w:val="single" w:sz="4" w:space="0" w:color="auto"/>
              <w:bottom w:val="nil"/>
              <w:right w:val="single" w:sz="4" w:space="0" w:color="auto"/>
            </w:tcBorders>
            <w:vAlign w:val="center"/>
          </w:tcPr>
          <w:p w14:paraId="438F7CBB" w14:textId="77777777" w:rsidR="009E1869" w:rsidRPr="006F5CAD" w:rsidRDefault="009E1869" w:rsidP="00BF281D">
            <w:pPr>
              <w:pStyle w:val="TAC"/>
              <w:rPr>
                <w:lang w:eastAsia="zh-CN"/>
              </w:rPr>
            </w:pPr>
            <w:r w:rsidRPr="006F5CAD">
              <w:rPr>
                <w:lang w:eastAsia="zh-CN"/>
              </w:rPr>
              <w:t>n3</w:t>
            </w:r>
            <w:r w:rsidRPr="006F5CAD">
              <w:rPr>
                <w:vertAlign w:val="superscript"/>
                <w:lang w:eastAsia="zh-CN"/>
              </w:rPr>
              <w:t>7</w:t>
            </w:r>
          </w:p>
          <w:p w14:paraId="72B0DE48" w14:textId="77777777" w:rsidR="009E1869" w:rsidRPr="006F5CAD" w:rsidRDefault="009E1869" w:rsidP="00BF281D">
            <w:pPr>
              <w:pStyle w:val="TAC"/>
              <w:rPr>
                <w:lang w:eastAsia="zh-CN"/>
              </w:rPr>
            </w:pPr>
            <w:r w:rsidRPr="006F5CAD">
              <w:rPr>
                <w:lang w:eastAsia="zh-CN"/>
              </w:rPr>
              <w:t>n7</w:t>
            </w:r>
            <w:r w:rsidRPr="006F5CAD">
              <w:rPr>
                <w:vertAlign w:val="superscript"/>
                <w:lang w:eastAsia="zh-CN"/>
              </w:rPr>
              <w:t>7</w:t>
            </w:r>
          </w:p>
          <w:p w14:paraId="064C73E2" w14:textId="77777777" w:rsidR="009E1869" w:rsidRPr="006F5CAD" w:rsidRDefault="009E1869" w:rsidP="00BF281D">
            <w:pPr>
              <w:pStyle w:val="TAC"/>
              <w:rPr>
                <w:vertAlign w:val="superscript"/>
                <w:lang w:eastAsia="zh-CN"/>
              </w:rPr>
            </w:pPr>
            <w:r w:rsidRPr="006F5CAD">
              <w:rPr>
                <w:lang w:eastAsia="zh-CN"/>
              </w:rPr>
              <w:t>CA_n3A-n7A</w:t>
            </w:r>
            <w:r w:rsidRPr="006F5CAD">
              <w:rPr>
                <w:vertAlign w:val="superscript"/>
                <w:lang w:eastAsia="zh-CN"/>
              </w:rPr>
              <w:t>7</w:t>
            </w:r>
          </w:p>
          <w:p w14:paraId="3E06652A" w14:textId="77777777" w:rsidR="009E1869" w:rsidRPr="006F5CAD" w:rsidRDefault="009E1869" w:rsidP="00BF281D">
            <w:pPr>
              <w:pStyle w:val="TAC"/>
              <w:rPr>
                <w:lang w:eastAsia="zh-CN"/>
              </w:rPr>
            </w:pPr>
            <w:r w:rsidRPr="006F5CAD">
              <w:rPr>
                <w:lang w:eastAsia="zh-CN"/>
              </w:rPr>
              <w:t>CA_n3A-n20A</w:t>
            </w:r>
          </w:p>
          <w:p w14:paraId="1663E1B7" w14:textId="77777777" w:rsidR="009E1869" w:rsidRPr="006F5CAD" w:rsidRDefault="009E1869" w:rsidP="00BF281D">
            <w:pPr>
              <w:pStyle w:val="TAC"/>
              <w:rPr>
                <w:lang w:eastAsia="zh-CN"/>
              </w:rPr>
            </w:pPr>
            <w:r w:rsidRPr="006F5CAD">
              <w:rPr>
                <w:lang w:eastAsia="zh-CN"/>
              </w:rPr>
              <w:t>CA_n7A-n20A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D6DAB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91388F" w14:textId="77777777" w:rsidR="009E1869" w:rsidRPr="006F5CAD" w:rsidRDefault="009E1869" w:rsidP="00BF281D">
            <w:pPr>
              <w:pStyle w:val="TAC"/>
              <w:rPr>
                <w:rFonts w:cs="Arial"/>
                <w:color w:val="000000"/>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67338184" w14:textId="77777777" w:rsidR="009E1869" w:rsidRPr="006F5CAD" w:rsidRDefault="009E1869" w:rsidP="00BF281D">
            <w:pPr>
              <w:pStyle w:val="TAC"/>
              <w:rPr>
                <w:lang w:eastAsia="zh-CN"/>
              </w:rPr>
            </w:pPr>
            <w:r w:rsidRPr="006F5CAD">
              <w:rPr>
                <w:lang w:eastAsia="zh-CN"/>
              </w:rPr>
              <w:t>4 and 5</w:t>
            </w:r>
          </w:p>
        </w:tc>
      </w:tr>
      <w:tr w:rsidR="009E1869" w:rsidRPr="006F5CAD" w14:paraId="09C479DD" w14:textId="77777777" w:rsidTr="00BE5DDF">
        <w:trPr>
          <w:jc w:val="center"/>
        </w:trPr>
        <w:tc>
          <w:tcPr>
            <w:tcW w:w="2994" w:type="dxa"/>
            <w:tcBorders>
              <w:top w:val="nil"/>
              <w:left w:val="single" w:sz="4" w:space="0" w:color="auto"/>
              <w:bottom w:val="nil"/>
              <w:right w:val="single" w:sz="4" w:space="0" w:color="auto"/>
            </w:tcBorders>
            <w:vAlign w:val="center"/>
          </w:tcPr>
          <w:p w14:paraId="1CEC08A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1498A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02789"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69A4CF" w14:textId="77777777" w:rsidR="009E1869" w:rsidRPr="006F5CAD" w:rsidRDefault="009E1869" w:rsidP="00BF281D">
            <w:pPr>
              <w:pStyle w:val="TAC"/>
              <w:rPr>
                <w:rFonts w:cs="Arial"/>
                <w:color w:val="000000"/>
                <w:szCs w:val="18"/>
                <w:lang w:eastAsia="zh-CN" w:bidi="ar"/>
              </w:rPr>
            </w:pPr>
            <w:r w:rsidRPr="006F5CAD">
              <w:rPr>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0E484B8" w14:textId="77777777" w:rsidR="009E1869" w:rsidRPr="006F5CAD" w:rsidRDefault="009E1869" w:rsidP="00BF281D">
            <w:pPr>
              <w:pStyle w:val="TAC"/>
              <w:rPr>
                <w:lang w:eastAsia="zh-CN"/>
              </w:rPr>
            </w:pPr>
          </w:p>
        </w:tc>
      </w:tr>
      <w:tr w:rsidR="009E1869" w:rsidRPr="006F5CAD" w14:paraId="311C202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183BFD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66484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8850A"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854A2C2" w14:textId="77777777" w:rsidR="009E1869" w:rsidRPr="006F5CAD" w:rsidRDefault="009E1869" w:rsidP="00BF281D">
            <w:pPr>
              <w:pStyle w:val="TAC"/>
              <w:rPr>
                <w:rFonts w:cs="Arial"/>
                <w:color w:val="000000"/>
                <w:szCs w:val="18"/>
                <w:lang w:eastAsia="zh-CN" w:bidi="ar"/>
              </w:rPr>
            </w:pPr>
            <w:r w:rsidRPr="006F5CAD">
              <w:rPr>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51F4A2F3" w14:textId="77777777" w:rsidR="009E1869" w:rsidRPr="006F5CAD" w:rsidRDefault="009E1869" w:rsidP="00BF281D">
            <w:pPr>
              <w:pStyle w:val="TAC"/>
              <w:rPr>
                <w:lang w:eastAsia="zh-CN"/>
              </w:rPr>
            </w:pPr>
          </w:p>
        </w:tc>
      </w:tr>
      <w:tr w:rsidR="009E1869" w:rsidRPr="006F5CAD" w14:paraId="365D41D5"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F09D315" w14:textId="77777777" w:rsidR="009E1869" w:rsidRPr="006F5CAD" w:rsidRDefault="009E1869" w:rsidP="00BF281D">
            <w:pPr>
              <w:pStyle w:val="TAC"/>
              <w:rPr>
                <w:lang w:eastAsia="zh-CN"/>
              </w:rPr>
            </w:pPr>
            <w:r w:rsidRPr="006F5CAD">
              <w:t>CA_n3A-n7A-n26A</w:t>
            </w:r>
          </w:p>
        </w:tc>
        <w:tc>
          <w:tcPr>
            <w:tcW w:w="2545" w:type="dxa"/>
            <w:tcBorders>
              <w:top w:val="single" w:sz="4" w:space="0" w:color="auto"/>
              <w:left w:val="single" w:sz="4" w:space="0" w:color="auto"/>
              <w:bottom w:val="nil"/>
              <w:right w:val="single" w:sz="4" w:space="0" w:color="auto"/>
            </w:tcBorders>
            <w:vAlign w:val="center"/>
          </w:tcPr>
          <w:p w14:paraId="56F3837A" w14:textId="77777777" w:rsidR="009E1869" w:rsidRPr="006F5CAD" w:rsidRDefault="009E1869" w:rsidP="00BF281D">
            <w:pPr>
              <w:pStyle w:val="TAC"/>
              <w:rPr>
                <w:szCs w:val="18"/>
                <w:lang w:eastAsia="zh-CN"/>
              </w:rPr>
            </w:pPr>
            <w:r w:rsidRPr="006F5CAD">
              <w:rPr>
                <w:szCs w:val="18"/>
                <w:lang w:eastAsia="zh-CN"/>
              </w:rPr>
              <w:t>CA_n3A-n26A</w:t>
            </w:r>
          </w:p>
          <w:p w14:paraId="5707B7A9" w14:textId="77777777" w:rsidR="009E1869" w:rsidRPr="006F5CAD" w:rsidRDefault="009E1869" w:rsidP="00BF281D">
            <w:pPr>
              <w:pStyle w:val="TAC"/>
              <w:rPr>
                <w:szCs w:val="18"/>
                <w:lang w:eastAsia="zh-CN"/>
              </w:rPr>
            </w:pPr>
            <w:r w:rsidRPr="006F5CAD">
              <w:rPr>
                <w:szCs w:val="18"/>
                <w:lang w:eastAsia="zh-CN"/>
              </w:rPr>
              <w:t>CA_n3A-n7A</w:t>
            </w:r>
          </w:p>
          <w:p w14:paraId="5E1DAE27" w14:textId="77777777" w:rsidR="009E1869" w:rsidRPr="006F5CAD" w:rsidRDefault="009E1869" w:rsidP="00BF281D">
            <w:pPr>
              <w:pStyle w:val="TAC"/>
              <w:rPr>
                <w:lang w:eastAsia="zh-CN"/>
              </w:rPr>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3AEED41"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D09D5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63124CA" w14:textId="77777777" w:rsidR="009E1869" w:rsidRPr="006F5CAD" w:rsidRDefault="009E1869" w:rsidP="00BF281D">
            <w:pPr>
              <w:pStyle w:val="TAC"/>
              <w:rPr>
                <w:lang w:eastAsia="zh-CN"/>
              </w:rPr>
            </w:pPr>
            <w:r w:rsidRPr="006F5CAD">
              <w:rPr>
                <w:szCs w:val="18"/>
                <w:lang w:eastAsia="zh-CN"/>
              </w:rPr>
              <w:t>0</w:t>
            </w:r>
          </w:p>
        </w:tc>
      </w:tr>
      <w:tr w:rsidR="009E1869" w:rsidRPr="006F5CAD" w14:paraId="7DF6B6ED" w14:textId="77777777" w:rsidTr="00BE5DDF">
        <w:trPr>
          <w:jc w:val="center"/>
        </w:trPr>
        <w:tc>
          <w:tcPr>
            <w:tcW w:w="2994" w:type="dxa"/>
            <w:tcBorders>
              <w:top w:val="nil"/>
              <w:left w:val="single" w:sz="4" w:space="0" w:color="auto"/>
              <w:bottom w:val="nil"/>
              <w:right w:val="single" w:sz="4" w:space="0" w:color="auto"/>
            </w:tcBorders>
            <w:vAlign w:val="center"/>
          </w:tcPr>
          <w:p w14:paraId="32B36A2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FC82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FDB41"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2B1C2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2E53388" w14:textId="77777777" w:rsidR="009E1869" w:rsidRPr="006F5CAD" w:rsidRDefault="009E1869" w:rsidP="00BF281D">
            <w:pPr>
              <w:pStyle w:val="TAC"/>
              <w:rPr>
                <w:lang w:eastAsia="zh-CN"/>
              </w:rPr>
            </w:pPr>
          </w:p>
        </w:tc>
      </w:tr>
      <w:tr w:rsidR="009E1869" w:rsidRPr="006F5CAD" w14:paraId="062A00A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CD4B01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6741DE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CD02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BA7E2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487508C" w14:textId="77777777" w:rsidR="009E1869" w:rsidRPr="006F5CAD" w:rsidRDefault="009E1869" w:rsidP="00BF281D">
            <w:pPr>
              <w:pStyle w:val="TAC"/>
              <w:rPr>
                <w:lang w:eastAsia="zh-CN"/>
              </w:rPr>
            </w:pPr>
          </w:p>
        </w:tc>
      </w:tr>
      <w:tr w:rsidR="009E1869" w:rsidRPr="006F5CAD" w14:paraId="048F3569" w14:textId="77777777" w:rsidTr="00BE5DDF">
        <w:trPr>
          <w:jc w:val="center"/>
        </w:trPr>
        <w:tc>
          <w:tcPr>
            <w:tcW w:w="2994" w:type="dxa"/>
            <w:tcBorders>
              <w:top w:val="single" w:sz="4" w:space="0" w:color="auto"/>
              <w:left w:val="single" w:sz="4" w:space="0" w:color="auto"/>
              <w:bottom w:val="nil"/>
              <w:right w:val="single" w:sz="4" w:space="0" w:color="auto"/>
            </w:tcBorders>
          </w:tcPr>
          <w:p w14:paraId="1467A877" w14:textId="77777777" w:rsidR="009E1869" w:rsidRPr="006F5CAD" w:rsidRDefault="009E1869" w:rsidP="00BF281D">
            <w:pPr>
              <w:pStyle w:val="TAC"/>
            </w:pPr>
            <w:r w:rsidRPr="006F5CAD">
              <w:t>CA_n3A-n7A-n26(2A)</w:t>
            </w:r>
          </w:p>
        </w:tc>
        <w:tc>
          <w:tcPr>
            <w:tcW w:w="2545" w:type="dxa"/>
            <w:tcBorders>
              <w:top w:val="single" w:sz="4" w:space="0" w:color="auto"/>
              <w:left w:val="single" w:sz="4" w:space="0" w:color="auto"/>
              <w:bottom w:val="nil"/>
              <w:right w:val="single" w:sz="4" w:space="0" w:color="auto"/>
            </w:tcBorders>
            <w:vAlign w:val="center"/>
          </w:tcPr>
          <w:p w14:paraId="67B68DA2" w14:textId="77777777" w:rsidR="009E1869" w:rsidRPr="006F5CAD" w:rsidRDefault="009E1869" w:rsidP="00BF281D">
            <w:pPr>
              <w:pStyle w:val="TAC"/>
              <w:rPr>
                <w:szCs w:val="18"/>
                <w:lang w:eastAsia="zh-CN"/>
              </w:rPr>
            </w:pPr>
            <w:r w:rsidRPr="006F5CAD">
              <w:rPr>
                <w:szCs w:val="18"/>
                <w:lang w:eastAsia="zh-CN"/>
              </w:rPr>
              <w:t>CA_n3A-n26A</w:t>
            </w:r>
          </w:p>
          <w:p w14:paraId="616466BA" w14:textId="77777777" w:rsidR="009E1869" w:rsidRPr="006F5CAD" w:rsidRDefault="009E1869" w:rsidP="00BF281D">
            <w:pPr>
              <w:pStyle w:val="TAC"/>
              <w:rPr>
                <w:szCs w:val="18"/>
                <w:lang w:eastAsia="zh-CN"/>
              </w:rPr>
            </w:pPr>
            <w:r w:rsidRPr="006F5CAD">
              <w:rPr>
                <w:szCs w:val="18"/>
                <w:lang w:eastAsia="zh-CN"/>
              </w:rPr>
              <w:t>CA_n3A-n7A</w:t>
            </w:r>
          </w:p>
          <w:p w14:paraId="63C5D678" w14:textId="77777777" w:rsidR="009E1869" w:rsidRPr="006F5CAD" w:rsidRDefault="009E1869" w:rsidP="00BF281D">
            <w:pPr>
              <w:pStyle w:val="TAC"/>
              <w:rPr>
                <w:szCs w:val="18"/>
                <w:lang w:eastAsia="zh-CN"/>
              </w:rPr>
            </w:pPr>
            <w:r w:rsidRPr="006F5CAD">
              <w:rPr>
                <w:szCs w:val="18"/>
                <w:lang w:eastAsia="zh-CN"/>
              </w:rPr>
              <w:t>CA_n7A-n26A</w:t>
            </w:r>
          </w:p>
          <w:p w14:paraId="37C19ED3" w14:textId="77777777" w:rsidR="009E1869" w:rsidRPr="006F5CAD" w:rsidRDefault="009E1869" w:rsidP="00BF281D">
            <w:pPr>
              <w:pStyle w:val="TAC"/>
              <w:rPr>
                <w:szCs w:val="18"/>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9F6C757" w14:textId="77777777" w:rsidR="009E1869" w:rsidRPr="006F5CAD" w:rsidRDefault="009E1869" w:rsidP="00BF281D">
            <w:pPr>
              <w:pStyle w:val="TAC"/>
              <w:rPr>
                <w:color w:val="000000"/>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4A216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55F07396" w14:textId="77777777" w:rsidR="009E1869" w:rsidRPr="006F5CAD" w:rsidRDefault="009E1869" w:rsidP="00BF281D">
            <w:pPr>
              <w:pStyle w:val="TAC"/>
              <w:rPr>
                <w:szCs w:val="18"/>
                <w:lang w:eastAsia="zh-CN"/>
              </w:rPr>
            </w:pPr>
            <w:r w:rsidRPr="006F5CAD">
              <w:rPr>
                <w:lang w:eastAsia="zh-CN"/>
              </w:rPr>
              <w:t>0</w:t>
            </w:r>
          </w:p>
        </w:tc>
      </w:tr>
      <w:tr w:rsidR="009E1869" w:rsidRPr="006F5CAD" w14:paraId="235FF973" w14:textId="77777777" w:rsidTr="00BE5DDF">
        <w:trPr>
          <w:jc w:val="center"/>
        </w:trPr>
        <w:tc>
          <w:tcPr>
            <w:tcW w:w="2994" w:type="dxa"/>
            <w:tcBorders>
              <w:top w:val="nil"/>
              <w:left w:val="single" w:sz="4" w:space="0" w:color="auto"/>
              <w:bottom w:val="nil"/>
              <w:right w:val="single" w:sz="4" w:space="0" w:color="auto"/>
            </w:tcBorders>
            <w:vAlign w:val="center"/>
          </w:tcPr>
          <w:p w14:paraId="0500B08D"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681B59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F32D3" w14:textId="77777777" w:rsidR="009E1869" w:rsidRPr="006F5CAD" w:rsidRDefault="009E1869" w:rsidP="00BF281D">
            <w:pPr>
              <w:pStyle w:val="TAC"/>
              <w:rPr>
                <w:color w:val="000000"/>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ED9680"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1B3A223" w14:textId="77777777" w:rsidR="009E1869" w:rsidRPr="006F5CAD" w:rsidRDefault="009E1869" w:rsidP="00BF281D">
            <w:pPr>
              <w:pStyle w:val="TAC"/>
              <w:rPr>
                <w:szCs w:val="18"/>
                <w:lang w:eastAsia="zh-CN"/>
              </w:rPr>
            </w:pPr>
          </w:p>
        </w:tc>
      </w:tr>
      <w:tr w:rsidR="009E1869" w:rsidRPr="006F5CAD" w14:paraId="7C80265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3F1775C"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17CE24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2BB07" w14:textId="77777777" w:rsidR="009E1869" w:rsidRPr="006F5CAD" w:rsidRDefault="009E1869" w:rsidP="00BF281D">
            <w:pPr>
              <w:pStyle w:val="TAC"/>
              <w:rPr>
                <w:color w:val="000000"/>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CDDC93"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293D5DD" w14:textId="77777777" w:rsidR="009E1869" w:rsidRPr="006F5CAD" w:rsidRDefault="009E1869" w:rsidP="00BF281D">
            <w:pPr>
              <w:pStyle w:val="TAC"/>
              <w:rPr>
                <w:szCs w:val="18"/>
                <w:lang w:eastAsia="zh-CN"/>
              </w:rPr>
            </w:pPr>
          </w:p>
        </w:tc>
      </w:tr>
      <w:tr w:rsidR="009E1869" w:rsidRPr="006F5CAD" w14:paraId="50D71B0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B4B09FB" w14:textId="77777777" w:rsidR="009E1869" w:rsidRPr="006F5CAD" w:rsidRDefault="009E1869" w:rsidP="00BF281D">
            <w:pPr>
              <w:pStyle w:val="TAC"/>
              <w:rPr>
                <w:lang w:eastAsia="zh-CN"/>
              </w:rPr>
            </w:pPr>
            <w:r w:rsidRPr="006F5CAD">
              <w:t>CA_n3A-n7B-n26A</w:t>
            </w:r>
          </w:p>
        </w:tc>
        <w:tc>
          <w:tcPr>
            <w:tcW w:w="2545" w:type="dxa"/>
            <w:tcBorders>
              <w:top w:val="single" w:sz="4" w:space="0" w:color="auto"/>
              <w:left w:val="single" w:sz="4" w:space="0" w:color="auto"/>
              <w:bottom w:val="nil"/>
              <w:right w:val="single" w:sz="4" w:space="0" w:color="auto"/>
            </w:tcBorders>
            <w:vAlign w:val="center"/>
          </w:tcPr>
          <w:p w14:paraId="68CACC34" w14:textId="77777777" w:rsidR="009E1869" w:rsidRPr="006F5CAD" w:rsidRDefault="009E1869" w:rsidP="00BF281D">
            <w:pPr>
              <w:pStyle w:val="TAC"/>
              <w:rPr>
                <w:szCs w:val="18"/>
                <w:lang w:eastAsia="zh-CN"/>
              </w:rPr>
            </w:pPr>
            <w:r w:rsidRPr="006F5CAD">
              <w:rPr>
                <w:szCs w:val="18"/>
                <w:lang w:eastAsia="zh-CN"/>
              </w:rPr>
              <w:t>CA_n3A-n26A</w:t>
            </w:r>
          </w:p>
          <w:p w14:paraId="4708E7EB" w14:textId="77777777" w:rsidR="009E1869" w:rsidRPr="006F5CAD" w:rsidRDefault="009E1869" w:rsidP="00BF281D">
            <w:pPr>
              <w:pStyle w:val="TAC"/>
              <w:rPr>
                <w:szCs w:val="18"/>
                <w:lang w:eastAsia="zh-CN"/>
              </w:rPr>
            </w:pPr>
            <w:r w:rsidRPr="006F5CAD">
              <w:rPr>
                <w:szCs w:val="18"/>
                <w:lang w:eastAsia="zh-CN"/>
              </w:rPr>
              <w:t>CA_n3A-n7A</w:t>
            </w:r>
          </w:p>
          <w:p w14:paraId="3BB5F3F8" w14:textId="77777777" w:rsidR="009E1869" w:rsidRPr="006F5CAD" w:rsidRDefault="009E1869" w:rsidP="00BF281D">
            <w:pPr>
              <w:pStyle w:val="TAC"/>
              <w:rPr>
                <w:szCs w:val="18"/>
                <w:lang w:eastAsia="zh-CN"/>
              </w:rPr>
            </w:pPr>
            <w:r w:rsidRPr="006F5CAD">
              <w:rPr>
                <w:szCs w:val="18"/>
                <w:lang w:eastAsia="zh-CN"/>
              </w:rPr>
              <w:t>CA_n7A-n26A</w:t>
            </w:r>
          </w:p>
          <w:p w14:paraId="4E5D4384" w14:textId="77777777" w:rsidR="009E1869" w:rsidRPr="006F5CAD" w:rsidRDefault="009E1869" w:rsidP="00BF281D">
            <w:pPr>
              <w:pStyle w:val="TAC"/>
              <w:rPr>
                <w:lang w:eastAsia="zh-CN"/>
              </w:rPr>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AF3F14C"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7CE25A"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1046657" w14:textId="77777777" w:rsidR="009E1869" w:rsidRPr="006F5CAD" w:rsidRDefault="009E1869" w:rsidP="00BF281D">
            <w:pPr>
              <w:pStyle w:val="TAC"/>
              <w:rPr>
                <w:lang w:eastAsia="zh-CN"/>
              </w:rPr>
            </w:pPr>
            <w:r w:rsidRPr="006F5CAD">
              <w:rPr>
                <w:szCs w:val="18"/>
                <w:lang w:eastAsia="zh-CN"/>
              </w:rPr>
              <w:t>0</w:t>
            </w:r>
          </w:p>
        </w:tc>
      </w:tr>
      <w:tr w:rsidR="009E1869" w:rsidRPr="006F5CAD" w14:paraId="5246C1CE" w14:textId="77777777" w:rsidTr="00BE5DDF">
        <w:trPr>
          <w:jc w:val="center"/>
        </w:trPr>
        <w:tc>
          <w:tcPr>
            <w:tcW w:w="2994" w:type="dxa"/>
            <w:tcBorders>
              <w:top w:val="nil"/>
              <w:left w:val="single" w:sz="4" w:space="0" w:color="auto"/>
              <w:bottom w:val="nil"/>
              <w:right w:val="single" w:sz="4" w:space="0" w:color="auto"/>
            </w:tcBorders>
            <w:vAlign w:val="center"/>
          </w:tcPr>
          <w:p w14:paraId="6734CC7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949A7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5B725"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7FD50B"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E1CCF3B" w14:textId="77777777" w:rsidR="009E1869" w:rsidRPr="006F5CAD" w:rsidRDefault="009E1869" w:rsidP="00BF281D">
            <w:pPr>
              <w:pStyle w:val="TAC"/>
              <w:rPr>
                <w:lang w:eastAsia="zh-CN"/>
              </w:rPr>
            </w:pPr>
          </w:p>
        </w:tc>
      </w:tr>
      <w:tr w:rsidR="009E1869" w:rsidRPr="006F5CAD" w14:paraId="08993C3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F85DE9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B930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843C5"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4CCB7FB"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CBAE2BC" w14:textId="77777777" w:rsidR="009E1869" w:rsidRPr="006F5CAD" w:rsidRDefault="009E1869" w:rsidP="00BF281D">
            <w:pPr>
              <w:pStyle w:val="TAC"/>
              <w:rPr>
                <w:lang w:eastAsia="zh-CN"/>
              </w:rPr>
            </w:pPr>
          </w:p>
        </w:tc>
      </w:tr>
      <w:tr w:rsidR="009E1869" w:rsidRPr="006F5CAD" w14:paraId="42F7D33D" w14:textId="77777777" w:rsidTr="00BE5DDF">
        <w:trPr>
          <w:jc w:val="center"/>
        </w:trPr>
        <w:tc>
          <w:tcPr>
            <w:tcW w:w="2994" w:type="dxa"/>
            <w:tcBorders>
              <w:top w:val="single" w:sz="4" w:space="0" w:color="auto"/>
              <w:left w:val="single" w:sz="4" w:space="0" w:color="auto"/>
              <w:bottom w:val="nil"/>
              <w:right w:val="single" w:sz="4" w:space="0" w:color="auto"/>
            </w:tcBorders>
          </w:tcPr>
          <w:p w14:paraId="79A89FE3" w14:textId="77777777" w:rsidR="009E1869" w:rsidRPr="006F5CAD" w:rsidRDefault="009E1869" w:rsidP="00BF281D">
            <w:pPr>
              <w:pStyle w:val="TAC"/>
              <w:rPr>
                <w:lang w:eastAsia="zh-CN"/>
              </w:rPr>
            </w:pPr>
            <w:r w:rsidRPr="006F5CAD">
              <w:t>CA_n3A-n7B-n26(2A)</w:t>
            </w:r>
          </w:p>
        </w:tc>
        <w:tc>
          <w:tcPr>
            <w:tcW w:w="2545" w:type="dxa"/>
            <w:tcBorders>
              <w:top w:val="single" w:sz="4" w:space="0" w:color="auto"/>
              <w:left w:val="single" w:sz="4" w:space="0" w:color="auto"/>
              <w:bottom w:val="nil"/>
              <w:right w:val="single" w:sz="4" w:space="0" w:color="auto"/>
            </w:tcBorders>
            <w:vAlign w:val="center"/>
          </w:tcPr>
          <w:p w14:paraId="550ABC5A" w14:textId="77777777" w:rsidR="009E1869" w:rsidRPr="006F5CAD" w:rsidRDefault="009E1869" w:rsidP="00BF281D">
            <w:pPr>
              <w:pStyle w:val="TAC"/>
              <w:rPr>
                <w:szCs w:val="18"/>
                <w:lang w:eastAsia="zh-CN"/>
              </w:rPr>
            </w:pPr>
            <w:r w:rsidRPr="006F5CAD">
              <w:rPr>
                <w:szCs w:val="18"/>
                <w:lang w:eastAsia="zh-CN"/>
              </w:rPr>
              <w:t>CA_n3A-n26A</w:t>
            </w:r>
          </w:p>
          <w:p w14:paraId="17E8B053" w14:textId="77777777" w:rsidR="009E1869" w:rsidRPr="006F5CAD" w:rsidRDefault="009E1869" w:rsidP="00BF281D">
            <w:pPr>
              <w:pStyle w:val="TAC"/>
              <w:rPr>
                <w:szCs w:val="18"/>
                <w:lang w:eastAsia="zh-CN"/>
              </w:rPr>
            </w:pPr>
            <w:r w:rsidRPr="006F5CAD">
              <w:rPr>
                <w:szCs w:val="18"/>
                <w:lang w:eastAsia="zh-CN"/>
              </w:rPr>
              <w:t>CA_n3A-n7A</w:t>
            </w:r>
          </w:p>
          <w:p w14:paraId="54C11BA5" w14:textId="77777777" w:rsidR="009E1869" w:rsidRPr="006F5CAD" w:rsidRDefault="009E1869" w:rsidP="00BF281D">
            <w:pPr>
              <w:pStyle w:val="TAC"/>
              <w:rPr>
                <w:szCs w:val="18"/>
                <w:lang w:eastAsia="zh-CN"/>
              </w:rPr>
            </w:pPr>
            <w:r w:rsidRPr="006F5CAD">
              <w:rPr>
                <w:szCs w:val="18"/>
                <w:lang w:eastAsia="zh-CN"/>
              </w:rPr>
              <w:t>CA_n7A-n26A</w:t>
            </w:r>
          </w:p>
          <w:p w14:paraId="0F4E6B53" w14:textId="77777777" w:rsidR="009E1869" w:rsidRPr="006F5CAD" w:rsidRDefault="009E1869" w:rsidP="00BF281D">
            <w:pPr>
              <w:pStyle w:val="TAC"/>
              <w:rPr>
                <w:szCs w:val="18"/>
                <w:lang w:eastAsia="zh-CN"/>
              </w:rPr>
            </w:pPr>
            <w:r w:rsidRPr="006F5CAD">
              <w:rPr>
                <w:szCs w:val="18"/>
                <w:lang w:eastAsia="zh-CN"/>
              </w:rPr>
              <w:t>CA_n7B</w:t>
            </w:r>
          </w:p>
          <w:p w14:paraId="4E781596" w14:textId="77777777" w:rsidR="009E1869" w:rsidRPr="006F5CAD" w:rsidRDefault="009E1869" w:rsidP="00BF281D">
            <w:pPr>
              <w:pStyle w:val="TAC"/>
              <w:rPr>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FE0EB70"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B520A0"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19B15432" w14:textId="77777777" w:rsidR="009E1869" w:rsidRPr="006F5CAD" w:rsidRDefault="009E1869" w:rsidP="00BF281D">
            <w:pPr>
              <w:pStyle w:val="TAC"/>
              <w:rPr>
                <w:lang w:eastAsia="zh-CN"/>
              </w:rPr>
            </w:pPr>
            <w:r w:rsidRPr="006F5CAD">
              <w:rPr>
                <w:lang w:eastAsia="zh-CN"/>
              </w:rPr>
              <w:t>0</w:t>
            </w:r>
          </w:p>
        </w:tc>
      </w:tr>
      <w:tr w:rsidR="009E1869" w:rsidRPr="006F5CAD" w14:paraId="70D18245" w14:textId="77777777" w:rsidTr="00BE5DDF">
        <w:trPr>
          <w:jc w:val="center"/>
        </w:trPr>
        <w:tc>
          <w:tcPr>
            <w:tcW w:w="2994" w:type="dxa"/>
            <w:tcBorders>
              <w:top w:val="nil"/>
              <w:left w:val="single" w:sz="4" w:space="0" w:color="auto"/>
              <w:bottom w:val="nil"/>
              <w:right w:val="single" w:sz="4" w:space="0" w:color="auto"/>
            </w:tcBorders>
          </w:tcPr>
          <w:p w14:paraId="386F93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B6DA1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7A7E6"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50E45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554C9E1" w14:textId="77777777" w:rsidR="009E1869" w:rsidRPr="006F5CAD" w:rsidRDefault="009E1869" w:rsidP="00BF281D">
            <w:pPr>
              <w:pStyle w:val="TAC"/>
              <w:rPr>
                <w:lang w:eastAsia="zh-CN"/>
              </w:rPr>
            </w:pPr>
          </w:p>
        </w:tc>
      </w:tr>
      <w:tr w:rsidR="009E1869" w:rsidRPr="006F5CAD" w14:paraId="61306A35" w14:textId="77777777" w:rsidTr="00BE5DDF">
        <w:trPr>
          <w:jc w:val="center"/>
        </w:trPr>
        <w:tc>
          <w:tcPr>
            <w:tcW w:w="2994" w:type="dxa"/>
            <w:tcBorders>
              <w:top w:val="nil"/>
              <w:left w:val="single" w:sz="4" w:space="0" w:color="auto"/>
              <w:bottom w:val="single" w:sz="4" w:space="0" w:color="auto"/>
              <w:right w:val="single" w:sz="4" w:space="0" w:color="auto"/>
            </w:tcBorders>
          </w:tcPr>
          <w:p w14:paraId="307F807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70F2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EC56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88366A"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59C8895" w14:textId="77777777" w:rsidR="009E1869" w:rsidRPr="006F5CAD" w:rsidRDefault="009E1869" w:rsidP="00BF281D">
            <w:pPr>
              <w:pStyle w:val="TAC"/>
              <w:rPr>
                <w:lang w:eastAsia="zh-CN"/>
              </w:rPr>
            </w:pPr>
          </w:p>
        </w:tc>
      </w:tr>
      <w:tr w:rsidR="009E1869" w:rsidRPr="006F5CAD" w14:paraId="236E1B77" w14:textId="77777777" w:rsidTr="00BE5DDF">
        <w:trPr>
          <w:jc w:val="center"/>
        </w:trPr>
        <w:tc>
          <w:tcPr>
            <w:tcW w:w="2994" w:type="dxa"/>
            <w:tcBorders>
              <w:top w:val="single" w:sz="4" w:space="0" w:color="auto"/>
              <w:left w:val="single" w:sz="4" w:space="0" w:color="auto"/>
              <w:bottom w:val="nil"/>
              <w:right w:val="single" w:sz="4" w:space="0" w:color="auto"/>
            </w:tcBorders>
          </w:tcPr>
          <w:p w14:paraId="1967684B" w14:textId="77777777" w:rsidR="009E1869" w:rsidRPr="006F5CAD" w:rsidRDefault="009E1869" w:rsidP="00BF281D">
            <w:pPr>
              <w:pStyle w:val="TAC"/>
              <w:rPr>
                <w:lang w:eastAsia="zh-CN"/>
              </w:rPr>
            </w:pPr>
            <w:r w:rsidRPr="006F5CAD">
              <w:t>CA_n3B-n7A-n26A</w:t>
            </w:r>
          </w:p>
        </w:tc>
        <w:tc>
          <w:tcPr>
            <w:tcW w:w="2545" w:type="dxa"/>
            <w:tcBorders>
              <w:top w:val="single" w:sz="4" w:space="0" w:color="auto"/>
              <w:left w:val="single" w:sz="4" w:space="0" w:color="auto"/>
              <w:bottom w:val="nil"/>
              <w:right w:val="single" w:sz="4" w:space="0" w:color="auto"/>
            </w:tcBorders>
            <w:vAlign w:val="center"/>
          </w:tcPr>
          <w:p w14:paraId="2F18D472" w14:textId="77777777" w:rsidR="009E1869" w:rsidRPr="006F5CAD" w:rsidRDefault="009E1869" w:rsidP="00BF281D">
            <w:pPr>
              <w:pStyle w:val="TAC"/>
              <w:rPr>
                <w:lang w:eastAsia="zh-CN"/>
              </w:rPr>
            </w:pPr>
            <w:r w:rsidRPr="006F5CAD">
              <w:rPr>
                <w:lang w:eastAsia="zh-CN"/>
              </w:rPr>
              <w:t>CA_n3A-n7A</w:t>
            </w:r>
          </w:p>
          <w:p w14:paraId="669AF307" w14:textId="77777777" w:rsidR="009E1869" w:rsidRPr="006F5CAD" w:rsidRDefault="009E1869" w:rsidP="00BF281D">
            <w:pPr>
              <w:pStyle w:val="TAC"/>
              <w:rPr>
                <w:lang w:eastAsia="zh-CN"/>
              </w:rPr>
            </w:pPr>
            <w:r w:rsidRPr="006F5CAD">
              <w:rPr>
                <w:lang w:eastAsia="zh-CN"/>
              </w:rPr>
              <w:t>CA_n3A-n26A</w:t>
            </w:r>
          </w:p>
          <w:p w14:paraId="616A36AC" w14:textId="77777777" w:rsidR="009E1869" w:rsidRPr="006F5CAD" w:rsidRDefault="009E1869" w:rsidP="00BF281D">
            <w:pPr>
              <w:pStyle w:val="TAC"/>
              <w:rPr>
                <w:lang w:eastAsia="zh-CN"/>
              </w:rPr>
            </w:pPr>
            <w:r w:rsidRPr="006F5CAD">
              <w:rPr>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42C04A3D"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ECD342"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97187A8" w14:textId="77777777" w:rsidR="009E1869" w:rsidRPr="006F5CAD" w:rsidRDefault="009E1869" w:rsidP="00BF281D">
            <w:pPr>
              <w:pStyle w:val="TAC"/>
              <w:rPr>
                <w:lang w:eastAsia="zh-CN"/>
              </w:rPr>
            </w:pPr>
            <w:r w:rsidRPr="006F5CAD">
              <w:rPr>
                <w:lang w:eastAsia="zh-CN"/>
              </w:rPr>
              <w:t>0</w:t>
            </w:r>
          </w:p>
        </w:tc>
      </w:tr>
      <w:tr w:rsidR="009E1869" w:rsidRPr="006F5CAD" w14:paraId="17530ACC" w14:textId="77777777" w:rsidTr="00BE5DDF">
        <w:trPr>
          <w:jc w:val="center"/>
        </w:trPr>
        <w:tc>
          <w:tcPr>
            <w:tcW w:w="2994" w:type="dxa"/>
            <w:tcBorders>
              <w:top w:val="nil"/>
              <w:left w:val="single" w:sz="4" w:space="0" w:color="auto"/>
              <w:bottom w:val="nil"/>
              <w:right w:val="single" w:sz="4" w:space="0" w:color="auto"/>
            </w:tcBorders>
          </w:tcPr>
          <w:p w14:paraId="5220592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0829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3EE6E9"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2D4DF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715B87A" w14:textId="77777777" w:rsidR="009E1869" w:rsidRPr="006F5CAD" w:rsidRDefault="009E1869" w:rsidP="00BF281D">
            <w:pPr>
              <w:pStyle w:val="TAC"/>
              <w:rPr>
                <w:lang w:eastAsia="zh-CN"/>
              </w:rPr>
            </w:pPr>
          </w:p>
        </w:tc>
      </w:tr>
      <w:tr w:rsidR="009E1869" w:rsidRPr="006F5CAD" w14:paraId="74271556" w14:textId="77777777" w:rsidTr="00BE5DDF">
        <w:trPr>
          <w:jc w:val="center"/>
        </w:trPr>
        <w:tc>
          <w:tcPr>
            <w:tcW w:w="2994" w:type="dxa"/>
            <w:tcBorders>
              <w:top w:val="nil"/>
              <w:left w:val="single" w:sz="4" w:space="0" w:color="auto"/>
              <w:bottom w:val="nil"/>
              <w:right w:val="single" w:sz="4" w:space="0" w:color="auto"/>
            </w:tcBorders>
          </w:tcPr>
          <w:p w14:paraId="67D1EBE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54EFA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B1D4F"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2201D5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513656F" w14:textId="77777777" w:rsidR="009E1869" w:rsidRPr="006F5CAD" w:rsidRDefault="009E1869" w:rsidP="00BF281D">
            <w:pPr>
              <w:pStyle w:val="TAC"/>
              <w:rPr>
                <w:lang w:eastAsia="zh-CN"/>
              </w:rPr>
            </w:pPr>
          </w:p>
        </w:tc>
      </w:tr>
      <w:tr w:rsidR="009E1869" w:rsidRPr="006F5CAD" w14:paraId="3E603006" w14:textId="77777777" w:rsidTr="00BE5DDF">
        <w:trPr>
          <w:jc w:val="center"/>
        </w:trPr>
        <w:tc>
          <w:tcPr>
            <w:tcW w:w="2994" w:type="dxa"/>
            <w:tcBorders>
              <w:top w:val="nil"/>
              <w:left w:val="single" w:sz="4" w:space="0" w:color="auto"/>
              <w:bottom w:val="nil"/>
              <w:right w:val="single" w:sz="4" w:space="0" w:color="auto"/>
            </w:tcBorders>
          </w:tcPr>
          <w:p w14:paraId="1A6A761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13FF3FF"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D802940"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BB24CB"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E7F22A1" w14:textId="77777777" w:rsidR="009E1869" w:rsidRPr="006F5CAD" w:rsidRDefault="009E1869" w:rsidP="00BF281D">
            <w:pPr>
              <w:pStyle w:val="TAC"/>
              <w:rPr>
                <w:lang w:eastAsia="zh-CN"/>
              </w:rPr>
            </w:pPr>
            <w:r w:rsidRPr="006F5CAD">
              <w:rPr>
                <w:lang w:eastAsia="zh-CN"/>
              </w:rPr>
              <w:t>1</w:t>
            </w:r>
          </w:p>
        </w:tc>
      </w:tr>
      <w:tr w:rsidR="009E1869" w:rsidRPr="006F5CAD" w14:paraId="534D6DEE" w14:textId="77777777" w:rsidTr="00BE5DDF">
        <w:trPr>
          <w:jc w:val="center"/>
        </w:trPr>
        <w:tc>
          <w:tcPr>
            <w:tcW w:w="2994" w:type="dxa"/>
            <w:tcBorders>
              <w:top w:val="nil"/>
              <w:left w:val="single" w:sz="4" w:space="0" w:color="auto"/>
              <w:bottom w:val="nil"/>
              <w:right w:val="single" w:sz="4" w:space="0" w:color="auto"/>
            </w:tcBorders>
          </w:tcPr>
          <w:p w14:paraId="0B1F3AD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8215E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D4711"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0DC240E"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385FEE80" w14:textId="77777777" w:rsidR="009E1869" w:rsidRPr="006F5CAD" w:rsidRDefault="009E1869" w:rsidP="00BF281D">
            <w:pPr>
              <w:pStyle w:val="TAC"/>
              <w:rPr>
                <w:lang w:eastAsia="zh-CN"/>
              </w:rPr>
            </w:pPr>
          </w:p>
        </w:tc>
      </w:tr>
      <w:tr w:rsidR="009E1869" w:rsidRPr="006F5CAD" w14:paraId="717DACEA" w14:textId="77777777" w:rsidTr="00BE5DDF">
        <w:trPr>
          <w:jc w:val="center"/>
        </w:trPr>
        <w:tc>
          <w:tcPr>
            <w:tcW w:w="2994" w:type="dxa"/>
            <w:tcBorders>
              <w:top w:val="nil"/>
              <w:left w:val="single" w:sz="4" w:space="0" w:color="auto"/>
              <w:bottom w:val="single" w:sz="4" w:space="0" w:color="auto"/>
              <w:right w:val="single" w:sz="4" w:space="0" w:color="auto"/>
            </w:tcBorders>
          </w:tcPr>
          <w:p w14:paraId="5C7F1D9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9F64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10EE4"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433536EA"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B889309" w14:textId="77777777" w:rsidR="009E1869" w:rsidRPr="006F5CAD" w:rsidRDefault="009E1869" w:rsidP="00BF281D">
            <w:pPr>
              <w:pStyle w:val="TAC"/>
              <w:rPr>
                <w:lang w:eastAsia="zh-CN"/>
              </w:rPr>
            </w:pPr>
          </w:p>
        </w:tc>
      </w:tr>
      <w:tr w:rsidR="009E1869" w:rsidRPr="006F5CAD" w14:paraId="3EF960A5" w14:textId="77777777" w:rsidTr="00BE5DDF">
        <w:trPr>
          <w:jc w:val="center"/>
        </w:trPr>
        <w:tc>
          <w:tcPr>
            <w:tcW w:w="2994" w:type="dxa"/>
            <w:tcBorders>
              <w:top w:val="single" w:sz="4" w:space="0" w:color="auto"/>
              <w:left w:val="single" w:sz="4" w:space="0" w:color="auto"/>
              <w:bottom w:val="nil"/>
              <w:right w:val="single" w:sz="4" w:space="0" w:color="auto"/>
            </w:tcBorders>
          </w:tcPr>
          <w:p w14:paraId="7D5F7588" w14:textId="77777777" w:rsidR="009E1869" w:rsidRPr="006F5CAD" w:rsidRDefault="009E1869" w:rsidP="00BF281D">
            <w:pPr>
              <w:pStyle w:val="TAC"/>
              <w:rPr>
                <w:lang w:eastAsia="zh-CN"/>
              </w:rPr>
            </w:pPr>
            <w:r w:rsidRPr="006F5CAD">
              <w:rPr>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522CCB3B" w14:textId="77777777" w:rsidR="009E1869" w:rsidRPr="006F5CAD" w:rsidRDefault="009E1869" w:rsidP="00BF281D">
            <w:pPr>
              <w:pStyle w:val="TAC"/>
              <w:rPr>
                <w:lang w:eastAsia="zh-CN"/>
              </w:rPr>
            </w:pPr>
            <w:r w:rsidRPr="006F5CAD">
              <w:rPr>
                <w:lang w:eastAsia="zh-CN"/>
              </w:rPr>
              <w:t>CA_n3A-n7A</w:t>
            </w:r>
          </w:p>
          <w:p w14:paraId="1B7D74C5" w14:textId="77777777" w:rsidR="009E1869" w:rsidRPr="006F5CAD" w:rsidRDefault="009E1869" w:rsidP="00BF281D">
            <w:pPr>
              <w:pStyle w:val="TAC"/>
              <w:rPr>
                <w:lang w:eastAsia="zh-CN"/>
              </w:rPr>
            </w:pPr>
            <w:r w:rsidRPr="006F5CAD">
              <w:rPr>
                <w:lang w:eastAsia="zh-CN"/>
              </w:rPr>
              <w:t>CA_n3A-n26A</w:t>
            </w:r>
          </w:p>
          <w:p w14:paraId="36F57758" w14:textId="77777777" w:rsidR="009E1869" w:rsidRPr="006F5CAD" w:rsidRDefault="009E1869" w:rsidP="00BF281D">
            <w:pPr>
              <w:pStyle w:val="TAC"/>
              <w:rPr>
                <w:lang w:eastAsia="zh-CN"/>
              </w:rPr>
            </w:pPr>
            <w:r w:rsidRPr="006F5CAD">
              <w:rPr>
                <w:lang w:eastAsia="zh-CN"/>
              </w:rPr>
              <w:t>CA_n7A-n26A</w:t>
            </w:r>
          </w:p>
          <w:p w14:paraId="01F03347" w14:textId="77777777" w:rsidR="009E1869" w:rsidRPr="006F5CAD" w:rsidRDefault="009E1869" w:rsidP="00BF281D">
            <w:pPr>
              <w:pStyle w:val="TAC"/>
              <w:rPr>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6EBE921"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5B9BF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C7C1332" w14:textId="77777777" w:rsidR="009E1869" w:rsidRPr="006F5CAD" w:rsidRDefault="009E1869" w:rsidP="00BF281D">
            <w:pPr>
              <w:pStyle w:val="TAC"/>
              <w:rPr>
                <w:lang w:eastAsia="zh-CN"/>
              </w:rPr>
            </w:pPr>
            <w:r w:rsidRPr="006F5CAD">
              <w:rPr>
                <w:lang w:eastAsia="zh-CN"/>
              </w:rPr>
              <w:t>0</w:t>
            </w:r>
          </w:p>
        </w:tc>
      </w:tr>
      <w:tr w:rsidR="009E1869" w:rsidRPr="006F5CAD" w14:paraId="42DDA52D" w14:textId="77777777" w:rsidTr="00BE5DDF">
        <w:trPr>
          <w:jc w:val="center"/>
        </w:trPr>
        <w:tc>
          <w:tcPr>
            <w:tcW w:w="2994" w:type="dxa"/>
            <w:tcBorders>
              <w:top w:val="nil"/>
              <w:left w:val="single" w:sz="4" w:space="0" w:color="auto"/>
              <w:bottom w:val="nil"/>
              <w:right w:val="single" w:sz="4" w:space="0" w:color="auto"/>
            </w:tcBorders>
            <w:vAlign w:val="center"/>
          </w:tcPr>
          <w:p w14:paraId="7FFD80F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B497A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FE9D1"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E9A1E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FF631B5" w14:textId="77777777" w:rsidR="009E1869" w:rsidRPr="006F5CAD" w:rsidRDefault="009E1869" w:rsidP="00BF281D">
            <w:pPr>
              <w:pStyle w:val="TAC"/>
              <w:rPr>
                <w:lang w:eastAsia="zh-CN"/>
              </w:rPr>
            </w:pPr>
          </w:p>
        </w:tc>
      </w:tr>
      <w:tr w:rsidR="009E1869" w:rsidRPr="006F5CAD" w14:paraId="43AB0812" w14:textId="77777777" w:rsidTr="00BE5DDF">
        <w:trPr>
          <w:jc w:val="center"/>
        </w:trPr>
        <w:tc>
          <w:tcPr>
            <w:tcW w:w="2994" w:type="dxa"/>
            <w:tcBorders>
              <w:top w:val="nil"/>
              <w:left w:val="single" w:sz="4" w:space="0" w:color="auto"/>
              <w:bottom w:val="nil"/>
              <w:right w:val="single" w:sz="4" w:space="0" w:color="auto"/>
            </w:tcBorders>
            <w:vAlign w:val="center"/>
          </w:tcPr>
          <w:p w14:paraId="4C16809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4F36F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D2222"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13623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3ABDF87" w14:textId="77777777" w:rsidR="009E1869" w:rsidRPr="006F5CAD" w:rsidRDefault="009E1869" w:rsidP="00BF281D">
            <w:pPr>
              <w:pStyle w:val="TAC"/>
              <w:rPr>
                <w:lang w:eastAsia="zh-CN"/>
              </w:rPr>
            </w:pPr>
          </w:p>
        </w:tc>
      </w:tr>
      <w:tr w:rsidR="009E1869" w:rsidRPr="006F5CAD" w14:paraId="593F9CB9" w14:textId="77777777" w:rsidTr="00BE5DDF">
        <w:trPr>
          <w:jc w:val="center"/>
        </w:trPr>
        <w:tc>
          <w:tcPr>
            <w:tcW w:w="2994" w:type="dxa"/>
            <w:tcBorders>
              <w:top w:val="nil"/>
              <w:left w:val="single" w:sz="4" w:space="0" w:color="auto"/>
              <w:bottom w:val="nil"/>
              <w:right w:val="single" w:sz="4" w:space="0" w:color="auto"/>
            </w:tcBorders>
            <w:vAlign w:val="center"/>
          </w:tcPr>
          <w:p w14:paraId="1361861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F60E064"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28D283B"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4D3959"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199DE3FA" w14:textId="77777777" w:rsidR="009E1869" w:rsidRPr="006F5CAD" w:rsidRDefault="009E1869" w:rsidP="00BF281D">
            <w:pPr>
              <w:pStyle w:val="TAC"/>
              <w:rPr>
                <w:lang w:eastAsia="zh-CN"/>
              </w:rPr>
            </w:pPr>
            <w:r w:rsidRPr="006F5CAD">
              <w:rPr>
                <w:lang w:eastAsia="zh-CN"/>
              </w:rPr>
              <w:t>1</w:t>
            </w:r>
          </w:p>
        </w:tc>
      </w:tr>
      <w:tr w:rsidR="009E1869" w:rsidRPr="006F5CAD" w14:paraId="0CE84038" w14:textId="77777777" w:rsidTr="00BE5DDF">
        <w:trPr>
          <w:jc w:val="center"/>
        </w:trPr>
        <w:tc>
          <w:tcPr>
            <w:tcW w:w="2994" w:type="dxa"/>
            <w:tcBorders>
              <w:top w:val="nil"/>
              <w:left w:val="single" w:sz="4" w:space="0" w:color="auto"/>
              <w:bottom w:val="nil"/>
              <w:right w:val="single" w:sz="4" w:space="0" w:color="auto"/>
            </w:tcBorders>
            <w:vAlign w:val="center"/>
          </w:tcPr>
          <w:p w14:paraId="786C5A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CC123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3A5B8"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59404F"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50506F1" w14:textId="77777777" w:rsidR="009E1869" w:rsidRPr="006F5CAD" w:rsidRDefault="009E1869" w:rsidP="00BF281D">
            <w:pPr>
              <w:pStyle w:val="TAC"/>
              <w:rPr>
                <w:lang w:eastAsia="zh-CN"/>
              </w:rPr>
            </w:pPr>
          </w:p>
        </w:tc>
      </w:tr>
      <w:tr w:rsidR="009E1869" w:rsidRPr="006F5CAD" w14:paraId="25657A1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4F450B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C8D13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103F26"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4533F97"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8BB52D4" w14:textId="77777777" w:rsidR="009E1869" w:rsidRPr="006F5CAD" w:rsidRDefault="009E1869" w:rsidP="00BF281D">
            <w:pPr>
              <w:pStyle w:val="TAC"/>
              <w:rPr>
                <w:lang w:eastAsia="zh-CN"/>
              </w:rPr>
            </w:pPr>
          </w:p>
        </w:tc>
      </w:tr>
      <w:tr w:rsidR="009E1869" w:rsidRPr="006F5CAD" w14:paraId="50F46C86" w14:textId="77777777" w:rsidTr="00BE5DDF">
        <w:trPr>
          <w:jc w:val="center"/>
        </w:trPr>
        <w:tc>
          <w:tcPr>
            <w:tcW w:w="2994" w:type="dxa"/>
            <w:tcBorders>
              <w:top w:val="single" w:sz="4" w:space="0" w:color="auto"/>
              <w:left w:val="single" w:sz="4" w:space="0" w:color="auto"/>
              <w:bottom w:val="nil"/>
              <w:right w:val="single" w:sz="4" w:space="0" w:color="auto"/>
            </w:tcBorders>
          </w:tcPr>
          <w:p w14:paraId="41098D7C" w14:textId="77777777" w:rsidR="009E1869" w:rsidRPr="006F5CAD" w:rsidRDefault="009E1869" w:rsidP="00BF281D">
            <w:pPr>
              <w:pStyle w:val="TAC"/>
              <w:rPr>
                <w:lang w:eastAsia="zh-CN"/>
              </w:rPr>
            </w:pPr>
            <w:r w:rsidRPr="006F5CAD">
              <w:rPr>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2685B2AD" w14:textId="77777777" w:rsidR="009E1869" w:rsidRPr="006F5CAD" w:rsidRDefault="009E1869" w:rsidP="00BF281D">
            <w:pPr>
              <w:pStyle w:val="TAC"/>
              <w:rPr>
                <w:lang w:eastAsia="zh-CN"/>
              </w:rPr>
            </w:pPr>
            <w:r w:rsidRPr="006F5CAD">
              <w:rPr>
                <w:lang w:eastAsia="zh-CN"/>
              </w:rPr>
              <w:t>CA_n3A-n7A</w:t>
            </w:r>
          </w:p>
          <w:p w14:paraId="72246E83" w14:textId="77777777" w:rsidR="009E1869" w:rsidRPr="006F5CAD" w:rsidRDefault="009E1869" w:rsidP="00BF281D">
            <w:pPr>
              <w:pStyle w:val="TAC"/>
              <w:rPr>
                <w:lang w:eastAsia="zh-CN"/>
              </w:rPr>
            </w:pPr>
            <w:r w:rsidRPr="006F5CAD">
              <w:rPr>
                <w:lang w:eastAsia="zh-CN"/>
              </w:rPr>
              <w:t>CA_n3A-n26A</w:t>
            </w:r>
          </w:p>
          <w:p w14:paraId="7AB0855B" w14:textId="77777777" w:rsidR="009E1869" w:rsidRPr="006F5CAD" w:rsidRDefault="009E1869" w:rsidP="00BF281D">
            <w:pPr>
              <w:pStyle w:val="TAC"/>
              <w:rPr>
                <w:lang w:eastAsia="zh-CN"/>
              </w:rPr>
            </w:pPr>
            <w:r w:rsidRPr="006F5CAD">
              <w:rPr>
                <w:lang w:eastAsia="zh-CN"/>
              </w:rPr>
              <w:t>CA_n7A-n26A</w:t>
            </w:r>
          </w:p>
          <w:p w14:paraId="60F8F84E" w14:textId="77777777" w:rsidR="009E1869" w:rsidRPr="006F5CAD" w:rsidRDefault="009E1869" w:rsidP="00BF281D">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A5AB91A"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7C0273"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176ADBF" w14:textId="77777777" w:rsidR="009E1869" w:rsidRPr="006F5CAD" w:rsidRDefault="009E1869" w:rsidP="00BF281D">
            <w:pPr>
              <w:pStyle w:val="TAC"/>
              <w:rPr>
                <w:lang w:eastAsia="zh-CN"/>
              </w:rPr>
            </w:pPr>
            <w:r w:rsidRPr="006F5CAD">
              <w:rPr>
                <w:lang w:eastAsia="zh-CN"/>
              </w:rPr>
              <w:t>0</w:t>
            </w:r>
          </w:p>
        </w:tc>
      </w:tr>
      <w:tr w:rsidR="009E1869" w:rsidRPr="006F5CAD" w14:paraId="365A102A" w14:textId="77777777" w:rsidTr="00BE5DDF">
        <w:trPr>
          <w:jc w:val="center"/>
        </w:trPr>
        <w:tc>
          <w:tcPr>
            <w:tcW w:w="2994" w:type="dxa"/>
            <w:tcBorders>
              <w:top w:val="nil"/>
              <w:left w:val="single" w:sz="4" w:space="0" w:color="auto"/>
              <w:bottom w:val="nil"/>
              <w:right w:val="single" w:sz="4" w:space="0" w:color="auto"/>
            </w:tcBorders>
          </w:tcPr>
          <w:p w14:paraId="4BF43F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42F1E0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01DE7"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A810A4"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D9348BC" w14:textId="77777777" w:rsidR="009E1869" w:rsidRPr="006F5CAD" w:rsidRDefault="009E1869" w:rsidP="00BF281D">
            <w:pPr>
              <w:pStyle w:val="TAC"/>
              <w:rPr>
                <w:lang w:eastAsia="zh-CN"/>
              </w:rPr>
            </w:pPr>
          </w:p>
        </w:tc>
      </w:tr>
      <w:tr w:rsidR="009E1869" w:rsidRPr="006F5CAD" w14:paraId="4BE0BBE1" w14:textId="77777777" w:rsidTr="00BE5DDF">
        <w:trPr>
          <w:jc w:val="center"/>
        </w:trPr>
        <w:tc>
          <w:tcPr>
            <w:tcW w:w="2994" w:type="dxa"/>
            <w:tcBorders>
              <w:top w:val="nil"/>
              <w:left w:val="single" w:sz="4" w:space="0" w:color="auto"/>
              <w:bottom w:val="nil"/>
              <w:right w:val="single" w:sz="4" w:space="0" w:color="auto"/>
            </w:tcBorders>
          </w:tcPr>
          <w:p w14:paraId="382AFA1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CA291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7292D"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138AA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7BBD4D6" w14:textId="77777777" w:rsidR="009E1869" w:rsidRPr="006F5CAD" w:rsidRDefault="009E1869" w:rsidP="00BF281D">
            <w:pPr>
              <w:pStyle w:val="TAC"/>
              <w:rPr>
                <w:lang w:eastAsia="zh-CN"/>
              </w:rPr>
            </w:pPr>
          </w:p>
        </w:tc>
      </w:tr>
      <w:tr w:rsidR="009E1869" w:rsidRPr="006F5CAD" w14:paraId="4DEE9338" w14:textId="77777777" w:rsidTr="00BE5DDF">
        <w:trPr>
          <w:jc w:val="center"/>
        </w:trPr>
        <w:tc>
          <w:tcPr>
            <w:tcW w:w="2994" w:type="dxa"/>
            <w:tcBorders>
              <w:top w:val="nil"/>
              <w:left w:val="single" w:sz="4" w:space="0" w:color="auto"/>
              <w:bottom w:val="nil"/>
              <w:right w:val="single" w:sz="4" w:space="0" w:color="auto"/>
            </w:tcBorders>
          </w:tcPr>
          <w:p w14:paraId="0794920A"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9B3414D"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CDD259B"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F85DBC"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5530D880" w14:textId="77777777" w:rsidR="009E1869" w:rsidRPr="006F5CAD" w:rsidRDefault="009E1869" w:rsidP="00BF281D">
            <w:pPr>
              <w:pStyle w:val="TAC"/>
              <w:rPr>
                <w:lang w:eastAsia="zh-CN"/>
              </w:rPr>
            </w:pPr>
            <w:r w:rsidRPr="006F5CAD">
              <w:rPr>
                <w:lang w:eastAsia="zh-CN"/>
              </w:rPr>
              <w:t>1</w:t>
            </w:r>
          </w:p>
        </w:tc>
      </w:tr>
      <w:tr w:rsidR="009E1869" w:rsidRPr="006F5CAD" w14:paraId="3A0467AA" w14:textId="77777777" w:rsidTr="00BE5DDF">
        <w:trPr>
          <w:jc w:val="center"/>
        </w:trPr>
        <w:tc>
          <w:tcPr>
            <w:tcW w:w="2994" w:type="dxa"/>
            <w:tcBorders>
              <w:top w:val="nil"/>
              <w:left w:val="single" w:sz="4" w:space="0" w:color="auto"/>
              <w:bottom w:val="nil"/>
              <w:right w:val="single" w:sz="4" w:space="0" w:color="auto"/>
            </w:tcBorders>
          </w:tcPr>
          <w:p w14:paraId="5492BA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10C8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DA865"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6217B7"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03485F9" w14:textId="77777777" w:rsidR="009E1869" w:rsidRPr="006F5CAD" w:rsidRDefault="009E1869" w:rsidP="00BF281D">
            <w:pPr>
              <w:pStyle w:val="TAC"/>
              <w:rPr>
                <w:lang w:eastAsia="zh-CN"/>
              </w:rPr>
            </w:pPr>
          </w:p>
        </w:tc>
      </w:tr>
      <w:tr w:rsidR="009E1869" w:rsidRPr="006F5CAD" w14:paraId="21B02A34" w14:textId="77777777" w:rsidTr="00BE5DDF">
        <w:trPr>
          <w:jc w:val="center"/>
        </w:trPr>
        <w:tc>
          <w:tcPr>
            <w:tcW w:w="2994" w:type="dxa"/>
            <w:tcBorders>
              <w:top w:val="nil"/>
              <w:left w:val="single" w:sz="4" w:space="0" w:color="auto"/>
              <w:bottom w:val="single" w:sz="4" w:space="0" w:color="auto"/>
              <w:right w:val="single" w:sz="4" w:space="0" w:color="auto"/>
            </w:tcBorders>
          </w:tcPr>
          <w:p w14:paraId="5609C62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00418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0EEF6"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7C211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F0D70E0" w14:textId="77777777" w:rsidR="009E1869" w:rsidRPr="006F5CAD" w:rsidRDefault="009E1869" w:rsidP="00BF281D">
            <w:pPr>
              <w:pStyle w:val="TAC"/>
              <w:rPr>
                <w:lang w:eastAsia="zh-CN"/>
              </w:rPr>
            </w:pPr>
          </w:p>
        </w:tc>
      </w:tr>
      <w:tr w:rsidR="009E1869" w:rsidRPr="006F5CAD" w14:paraId="3C88DF8C" w14:textId="77777777" w:rsidTr="00BE5DDF">
        <w:trPr>
          <w:jc w:val="center"/>
        </w:trPr>
        <w:tc>
          <w:tcPr>
            <w:tcW w:w="2994" w:type="dxa"/>
            <w:tcBorders>
              <w:top w:val="single" w:sz="4" w:space="0" w:color="auto"/>
              <w:left w:val="single" w:sz="4" w:space="0" w:color="auto"/>
              <w:bottom w:val="nil"/>
              <w:right w:val="single" w:sz="4" w:space="0" w:color="auto"/>
            </w:tcBorders>
          </w:tcPr>
          <w:p w14:paraId="7E4FC4C9" w14:textId="77777777" w:rsidR="009E1869" w:rsidRPr="006F5CAD" w:rsidRDefault="009E1869" w:rsidP="00BF281D">
            <w:pPr>
              <w:pStyle w:val="TAC"/>
              <w:rPr>
                <w:lang w:eastAsia="zh-CN"/>
              </w:rPr>
            </w:pPr>
            <w:r w:rsidRPr="006F5CAD">
              <w:rPr>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553D4030" w14:textId="77777777" w:rsidR="009E1869" w:rsidRPr="006F5CAD" w:rsidRDefault="009E1869" w:rsidP="00BF281D">
            <w:pPr>
              <w:pStyle w:val="TAC"/>
              <w:rPr>
                <w:lang w:eastAsia="zh-CN"/>
              </w:rPr>
            </w:pPr>
            <w:r w:rsidRPr="006F5CAD">
              <w:rPr>
                <w:lang w:eastAsia="zh-CN"/>
              </w:rPr>
              <w:t>CA_n3A-n7A</w:t>
            </w:r>
          </w:p>
          <w:p w14:paraId="29D4644E" w14:textId="77777777" w:rsidR="009E1869" w:rsidRPr="006F5CAD" w:rsidRDefault="009E1869" w:rsidP="00BF281D">
            <w:pPr>
              <w:pStyle w:val="TAC"/>
              <w:rPr>
                <w:lang w:eastAsia="zh-CN"/>
              </w:rPr>
            </w:pPr>
            <w:r w:rsidRPr="006F5CAD">
              <w:rPr>
                <w:lang w:eastAsia="zh-CN"/>
              </w:rPr>
              <w:t>CA_n3A-n26A</w:t>
            </w:r>
          </w:p>
          <w:p w14:paraId="5418C945" w14:textId="77777777" w:rsidR="009E1869" w:rsidRPr="006F5CAD" w:rsidRDefault="009E1869" w:rsidP="00BF281D">
            <w:pPr>
              <w:pStyle w:val="TAC"/>
              <w:rPr>
                <w:lang w:eastAsia="zh-CN"/>
              </w:rPr>
            </w:pPr>
            <w:r w:rsidRPr="006F5CAD">
              <w:rPr>
                <w:lang w:eastAsia="zh-CN"/>
              </w:rPr>
              <w:t>CA_n7A-n26A</w:t>
            </w:r>
          </w:p>
          <w:p w14:paraId="55EE3A1A" w14:textId="77777777" w:rsidR="009E1869" w:rsidRPr="006F5CAD" w:rsidRDefault="009E1869" w:rsidP="00BF281D">
            <w:pPr>
              <w:pStyle w:val="TAC"/>
              <w:rPr>
                <w:lang w:eastAsia="zh-CN"/>
              </w:rPr>
            </w:pPr>
            <w:r w:rsidRPr="006F5CAD">
              <w:rPr>
                <w:lang w:eastAsia="zh-CN"/>
              </w:rPr>
              <w:t>CA_n7B</w:t>
            </w:r>
          </w:p>
          <w:p w14:paraId="2F37CFB6" w14:textId="77777777" w:rsidR="009E1869" w:rsidRPr="006F5CAD" w:rsidRDefault="009E1869" w:rsidP="00BF281D">
            <w:pPr>
              <w:pStyle w:val="TAC"/>
              <w:rPr>
                <w:lang w:eastAsia="zh-CN"/>
              </w:rPr>
            </w:pPr>
            <w:r w:rsidRPr="006F5CAD">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B2851E9"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DB147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3ADC5C6" w14:textId="77777777" w:rsidR="009E1869" w:rsidRPr="006F5CAD" w:rsidRDefault="009E1869" w:rsidP="00BF281D">
            <w:pPr>
              <w:pStyle w:val="TAC"/>
              <w:rPr>
                <w:lang w:eastAsia="zh-CN"/>
              </w:rPr>
            </w:pPr>
            <w:r w:rsidRPr="006F5CAD">
              <w:rPr>
                <w:lang w:eastAsia="zh-CN"/>
              </w:rPr>
              <w:t>0</w:t>
            </w:r>
          </w:p>
        </w:tc>
      </w:tr>
      <w:tr w:rsidR="009E1869" w:rsidRPr="006F5CAD" w14:paraId="5F98898A" w14:textId="77777777" w:rsidTr="00BE5DDF">
        <w:trPr>
          <w:jc w:val="center"/>
        </w:trPr>
        <w:tc>
          <w:tcPr>
            <w:tcW w:w="2994" w:type="dxa"/>
            <w:tcBorders>
              <w:top w:val="nil"/>
              <w:left w:val="single" w:sz="4" w:space="0" w:color="auto"/>
              <w:bottom w:val="nil"/>
              <w:right w:val="single" w:sz="4" w:space="0" w:color="auto"/>
            </w:tcBorders>
            <w:vAlign w:val="center"/>
          </w:tcPr>
          <w:p w14:paraId="69F4D48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08B05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0B003"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7D21A7"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580F736" w14:textId="77777777" w:rsidR="009E1869" w:rsidRPr="006F5CAD" w:rsidRDefault="009E1869" w:rsidP="00BF281D">
            <w:pPr>
              <w:pStyle w:val="TAC"/>
              <w:rPr>
                <w:lang w:eastAsia="zh-CN"/>
              </w:rPr>
            </w:pPr>
          </w:p>
        </w:tc>
      </w:tr>
      <w:tr w:rsidR="009E1869" w:rsidRPr="006F5CAD" w14:paraId="5A2A77E5" w14:textId="77777777" w:rsidTr="00BE5DDF">
        <w:trPr>
          <w:jc w:val="center"/>
        </w:trPr>
        <w:tc>
          <w:tcPr>
            <w:tcW w:w="2994" w:type="dxa"/>
            <w:tcBorders>
              <w:top w:val="nil"/>
              <w:left w:val="single" w:sz="4" w:space="0" w:color="auto"/>
              <w:bottom w:val="nil"/>
              <w:right w:val="single" w:sz="4" w:space="0" w:color="auto"/>
            </w:tcBorders>
            <w:vAlign w:val="center"/>
          </w:tcPr>
          <w:p w14:paraId="79E1527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2494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9037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9B70323"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D0028D0" w14:textId="77777777" w:rsidR="009E1869" w:rsidRPr="006F5CAD" w:rsidRDefault="009E1869" w:rsidP="00BF281D">
            <w:pPr>
              <w:pStyle w:val="TAC"/>
              <w:rPr>
                <w:lang w:eastAsia="zh-CN"/>
              </w:rPr>
            </w:pPr>
          </w:p>
        </w:tc>
      </w:tr>
      <w:tr w:rsidR="009E1869" w:rsidRPr="006F5CAD" w14:paraId="096484DF" w14:textId="77777777" w:rsidTr="00BE5DDF">
        <w:trPr>
          <w:jc w:val="center"/>
        </w:trPr>
        <w:tc>
          <w:tcPr>
            <w:tcW w:w="2994" w:type="dxa"/>
            <w:tcBorders>
              <w:top w:val="nil"/>
              <w:left w:val="single" w:sz="4" w:space="0" w:color="auto"/>
              <w:bottom w:val="nil"/>
              <w:right w:val="single" w:sz="4" w:space="0" w:color="auto"/>
            </w:tcBorders>
            <w:vAlign w:val="center"/>
          </w:tcPr>
          <w:p w14:paraId="2A467F3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D8AE71F"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4D18C6C"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04BDF5"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EF85F15" w14:textId="77777777" w:rsidR="009E1869" w:rsidRPr="006F5CAD" w:rsidRDefault="009E1869" w:rsidP="00BF281D">
            <w:pPr>
              <w:pStyle w:val="TAC"/>
              <w:rPr>
                <w:lang w:eastAsia="zh-CN"/>
              </w:rPr>
            </w:pPr>
            <w:r w:rsidRPr="006F5CAD">
              <w:rPr>
                <w:lang w:eastAsia="zh-CN"/>
              </w:rPr>
              <w:t>1</w:t>
            </w:r>
          </w:p>
        </w:tc>
      </w:tr>
      <w:tr w:rsidR="009E1869" w:rsidRPr="006F5CAD" w14:paraId="0EE19B1D" w14:textId="77777777" w:rsidTr="00BE5DDF">
        <w:trPr>
          <w:jc w:val="center"/>
        </w:trPr>
        <w:tc>
          <w:tcPr>
            <w:tcW w:w="2994" w:type="dxa"/>
            <w:tcBorders>
              <w:top w:val="nil"/>
              <w:left w:val="single" w:sz="4" w:space="0" w:color="auto"/>
              <w:bottom w:val="nil"/>
              <w:right w:val="single" w:sz="4" w:space="0" w:color="auto"/>
            </w:tcBorders>
            <w:vAlign w:val="center"/>
          </w:tcPr>
          <w:p w14:paraId="704A03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266D1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38E83"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FEE658" w14:textId="77777777" w:rsidR="009E1869" w:rsidRPr="006F5CAD" w:rsidRDefault="009E1869" w:rsidP="00BF281D">
            <w:pPr>
              <w:pStyle w:val="TAC"/>
              <w:rPr>
                <w:rFonts w:cs="Arial"/>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FD7A4FE" w14:textId="77777777" w:rsidR="009E1869" w:rsidRPr="006F5CAD" w:rsidRDefault="009E1869" w:rsidP="00BF281D">
            <w:pPr>
              <w:pStyle w:val="TAC"/>
              <w:rPr>
                <w:lang w:eastAsia="zh-CN"/>
              </w:rPr>
            </w:pPr>
          </w:p>
        </w:tc>
      </w:tr>
      <w:tr w:rsidR="009E1869" w:rsidRPr="006F5CAD" w14:paraId="7EA0F281"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0085E5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16CE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C6C6B"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6083138"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354FDFF" w14:textId="77777777" w:rsidR="009E1869" w:rsidRPr="006F5CAD" w:rsidRDefault="009E1869" w:rsidP="00BF281D">
            <w:pPr>
              <w:pStyle w:val="TAC"/>
              <w:rPr>
                <w:lang w:eastAsia="zh-CN"/>
              </w:rPr>
            </w:pPr>
          </w:p>
        </w:tc>
      </w:tr>
      <w:tr w:rsidR="009E1869" w:rsidRPr="006F5CAD" w14:paraId="3B7692F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F843B04" w14:textId="77777777" w:rsidR="009E1869" w:rsidRPr="006F5CAD" w:rsidRDefault="009E1869" w:rsidP="00BF281D">
            <w:pPr>
              <w:pStyle w:val="TAC"/>
              <w:rPr>
                <w:lang w:eastAsia="zh-CN"/>
              </w:rPr>
            </w:pPr>
            <w:r w:rsidRPr="006F5CAD">
              <w:rPr>
                <w:lang w:eastAsia="zh-CN"/>
              </w:rPr>
              <w:t>CA_n3</w:t>
            </w:r>
            <w:r w:rsidRPr="006F5CAD">
              <w:rPr>
                <w:lang w:eastAsia="ja-JP"/>
              </w:rPr>
              <w:t>A</w:t>
            </w:r>
            <w:r w:rsidRPr="006F5CAD">
              <w:rPr>
                <w:lang w:eastAsia="zh-CN"/>
              </w:rPr>
              <w:t>-n7A-n28A</w:t>
            </w:r>
          </w:p>
        </w:tc>
        <w:tc>
          <w:tcPr>
            <w:tcW w:w="2545" w:type="dxa"/>
            <w:tcBorders>
              <w:top w:val="single" w:sz="4" w:space="0" w:color="auto"/>
              <w:left w:val="single" w:sz="4" w:space="0" w:color="auto"/>
              <w:bottom w:val="nil"/>
              <w:right w:val="single" w:sz="4" w:space="0" w:color="auto"/>
            </w:tcBorders>
            <w:vAlign w:val="center"/>
          </w:tcPr>
          <w:p w14:paraId="0ED907E9"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7112812" w14:textId="77777777" w:rsidR="009E1869" w:rsidRPr="006F5CAD" w:rsidRDefault="009E1869" w:rsidP="00BF281D">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3B1DB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F0EEBE"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C03DE5D" w14:textId="77777777" w:rsidR="009E1869" w:rsidRPr="006F5CAD" w:rsidRDefault="009E1869" w:rsidP="00BF281D">
            <w:pPr>
              <w:pStyle w:val="TAC"/>
              <w:rPr>
                <w:lang w:eastAsia="zh-CN"/>
              </w:rPr>
            </w:pPr>
            <w:r w:rsidRPr="006F5CAD">
              <w:rPr>
                <w:lang w:eastAsia="zh-CN"/>
              </w:rPr>
              <w:t>0</w:t>
            </w:r>
          </w:p>
        </w:tc>
      </w:tr>
      <w:tr w:rsidR="009E1869" w:rsidRPr="006F5CAD" w14:paraId="69DE7AAE" w14:textId="77777777" w:rsidTr="00BE5DDF">
        <w:trPr>
          <w:jc w:val="center"/>
        </w:trPr>
        <w:tc>
          <w:tcPr>
            <w:tcW w:w="2994" w:type="dxa"/>
            <w:tcBorders>
              <w:top w:val="nil"/>
              <w:left w:val="single" w:sz="4" w:space="0" w:color="auto"/>
              <w:bottom w:val="nil"/>
              <w:right w:val="single" w:sz="4" w:space="0" w:color="auto"/>
            </w:tcBorders>
            <w:vAlign w:val="center"/>
          </w:tcPr>
          <w:p w14:paraId="4EF1E1D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716DC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CB353"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C836B1" w14:textId="77777777" w:rsidR="009E1869" w:rsidRPr="006F5CAD" w:rsidRDefault="009E1869" w:rsidP="00BF281D">
            <w:pPr>
              <w:pStyle w:val="TAC"/>
              <w:rPr>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5E6FF56" w14:textId="77777777" w:rsidR="009E1869" w:rsidRPr="006F5CAD" w:rsidRDefault="009E1869" w:rsidP="00BF281D">
            <w:pPr>
              <w:pStyle w:val="TAC"/>
              <w:rPr>
                <w:lang w:eastAsia="zh-CN"/>
              </w:rPr>
            </w:pPr>
          </w:p>
        </w:tc>
      </w:tr>
      <w:tr w:rsidR="009E1869" w:rsidRPr="006F5CAD" w14:paraId="054AF122" w14:textId="77777777" w:rsidTr="00BE5DDF">
        <w:trPr>
          <w:jc w:val="center"/>
        </w:trPr>
        <w:tc>
          <w:tcPr>
            <w:tcW w:w="2994" w:type="dxa"/>
            <w:tcBorders>
              <w:top w:val="nil"/>
              <w:left w:val="single" w:sz="4" w:space="0" w:color="auto"/>
              <w:bottom w:val="nil"/>
              <w:right w:val="single" w:sz="4" w:space="0" w:color="auto"/>
            </w:tcBorders>
            <w:vAlign w:val="center"/>
          </w:tcPr>
          <w:p w14:paraId="1715496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AD558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7BBFE"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B3DAD6"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7DF1C3C" w14:textId="77777777" w:rsidR="009E1869" w:rsidRPr="006F5CAD" w:rsidRDefault="009E1869" w:rsidP="00BF281D">
            <w:pPr>
              <w:pStyle w:val="TAC"/>
              <w:rPr>
                <w:lang w:eastAsia="zh-CN"/>
              </w:rPr>
            </w:pPr>
          </w:p>
        </w:tc>
      </w:tr>
      <w:tr w:rsidR="009E1869" w:rsidRPr="006F5CAD" w14:paraId="10BA2807" w14:textId="77777777" w:rsidTr="00BE5DDF">
        <w:trPr>
          <w:jc w:val="center"/>
        </w:trPr>
        <w:tc>
          <w:tcPr>
            <w:tcW w:w="2994" w:type="dxa"/>
            <w:tcBorders>
              <w:top w:val="nil"/>
              <w:left w:val="single" w:sz="4" w:space="0" w:color="auto"/>
              <w:bottom w:val="nil"/>
              <w:right w:val="single" w:sz="4" w:space="0" w:color="auto"/>
            </w:tcBorders>
            <w:vAlign w:val="center"/>
          </w:tcPr>
          <w:p w14:paraId="271155D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F1693DC"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03343B4"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49B90FA1" w14:textId="77777777" w:rsidR="009E1869" w:rsidRPr="006F5CAD" w:rsidRDefault="009E1869" w:rsidP="00BF281D">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5B997904" w14:textId="77777777" w:rsidR="009E1869" w:rsidRPr="006F5CAD" w:rsidRDefault="009E1869" w:rsidP="00BF281D">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29C47B67" w14:textId="77777777" w:rsidR="009E1869" w:rsidRPr="006F5CAD" w:rsidRDefault="009E1869" w:rsidP="00BF281D">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BED5F0"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2248E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B52C0C5" w14:textId="77777777" w:rsidR="009E1869" w:rsidRPr="006F5CAD" w:rsidRDefault="009E1869" w:rsidP="00BF281D">
            <w:pPr>
              <w:pStyle w:val="TAC"/>
              <w:rPr>
                <w:lang w:eastAsia="zh-CN"/>
              </w:rPr>
            </w:pPr>
            <w:r w:rsidRPr="006F5CAD">
              <w:rPr>
                <w:lang w:eastAsia="zh-CN"/>
              </w:rPr>
              <w:t>1</w:t>
            </w:r>
          </w:p>
        </w:tc>
      </w:tr>
      <w:tr w:rsidR="009E1869" w:rsidRPr="006F5CAD" w14:paraId="02DEEB2B" w14:textId="77777777" w:rsidTr="00BE5DDF">
        <w:trPr>
          <w:jc w:val="center"/>
        </w:trPr>
        <w:tc>
          <w:tcPr>
            <w:tcW w:w="2994" w:type="dxa"/>
            <w:tcBorders>
              <w:top w:val="nil"/>
              <w:left w:val="single" w:sz="4" w:space="0" w:color="auto"/>
              <w:bottom w:val="nil"/>
              <w:right w:val="single" w:sz="4" w:space="0" w:color="auto"/>
            </w:tcBorders>
            <w:vAlign w:val="center"/>
          </w:tcPr>
          <w:p w14:paraId="509E3B9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1608E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91FF3"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2B8A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F5B7687" w14:textId="77777777" w:rsidR="009E1869" w:rsidRPr="006F5CAD" w:rsidRDefault="009E1869" w:rsidP="00BF281D">
            <w:pPr>
              <w:pStyle w:val="TAC"/>
              <w:rPr>
                <w:lang w:eastAsia="zh-CN"/>
              </w:rPr>
            </w:pPr>
          </w:p>
        </w:tc>
      </w:tr>
      <w:tr w:rsidR="009E1869" w:rsidRPr="006F5CAD" w14:paraId="4F853EA8" w14:textId="77777777" w:rsidTr="00BE5DDF">
        <w:trPr>
          <w:jc w:val="center"/>
        </w:trPr>
        <w:tc>
          <w:tcPr>
            <w:tcW w:w="2994" w:type="dxa"/>
            <w:tcBorders>
              <w:top w:val="nil"/>
              <w:left w:val="single" w:sz="4" w:space="0" w:color="auto"/>
              <w:bottom w:val="nil"/>
              <w:right w:val="single" w:sz="4" w:space="0" w:color="auto"/>
            </w:tcBorders>
            <w:vAlign w:val="center"/>
          </w:tcPr>
          <w:p w14:paraId="3CF0871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27B7F9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DA5C23"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0D588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508D94D" w14:textId="77777777" w:rsidR="009E1869" w:rsidRPr="006F5CAD" w:rsidRDefault="009E1869" w:rsidP="00BF281D">
            <w:pPr>
              <w:pStyle w:val="TAC"/>
              <w:rPr>
                <w:lang w:eastAsia="zh-CN"/>
              </w:rPr>
            </w:pPr>
          </w:p>
        </w:tc>
      </w:tr>
      <w:tr w:rsidR="009E1869" w:rsidRPr="006F5CAD" w14:paraId="45035CE2" w14:textId="77777777" w:rsidTr="00BE5DDF">
        <w:trPr>
          <w:jc w:val="center"/>
        </w:trPr>
        <w:tc>
          <w:tcPr>
            <w:tcW w:w="2994" w:type="dxa"/>
            <w:tcBorders>
              <w:top w:val="nil"/>
              <w:left w:val="single" w:sz="4" w:space="0" w:color="auto"/>
              <w:bottom w:val="nil"/>
              <w:right w:val="single" w:sz="4" w:space="0" w:color="auto"/>
            </w:tcBorders>
            <w:vAlign w:val="center"/>
          </w:tcPr>
          <w:p w14:paraId="45C1A2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7673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B43E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792D8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0D4F68D" w14:textId="77777777" w:rsidR="009E1869" w:rsidRPr="006F5CAD" w:rsidRDefault="009E1869" w:rsidP="00BF281D">
            <w:pPr>
              <w:pStyle w:val="TAC"/>
              <w:rPr>
                <w:lang w:eastAsia="zh-CN"/>
              </w:rPr>
            </w:pPr>
            <w:r w:rsidRPr="006F5CAD">
              <w:rPr>
                <w:lang w:eastAsia="zh-CN"/>
              </w:rPr>
              <w:t>2</w:t>
            </w:r>
          </w:p>
        </w:tc>
      </w:tr>
      <w:tr w:rsidR="009E1869" w:rsidRPr="006F5CAD" w14:paraId="2BF602B0" w14:textId="77777777" w:rsidTr="00BE5DDF">
        <w:trPr>
          <w:jc w:val="center"/>
        </w:trPr>
        <w:tc>
          <w:tcPr>
            <w:tcW w:w="2994" w:type="dxa"/>
            <w:tcBorders>
              <w:top w:val="nil"/>
              <w:left w:val="single" w:sz="4" w:space="0" w:color="auto"/>
              <w:bottom w:val="nil"/>
              <w:right w:val="single" w:sz="4" w:space="0" w:color="auto"/>
            </w:tcBorders>
            <w:vAlign w:val="center"/>
          </w:tcPr>
          <w:p w14:paraId="2D0F25E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2D62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67342"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05C9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C1C7D0C" w14:textId="77777777" w:rsidR="009E1869" w:rsidRPr="006F5CAD" w:rsidRDefault="009E1869" w:rsidP="00BF281D">
            <w:pPr>
              <w:pStyle w:val="TAC"/>
              <w:rPr>
                <w:lang w:eastAsia="zh-CN"/>
              </w:rPr>
            </w:pPr>
          </w:p>
        </w:tc>
      </w:tr>
      <w:tr w:rsidR="009E1869" w:rsidRPr="006F5CAD" w14:paraId="22299A82" w14:textId="77777777" w:rsidTr="00BE5DDF">
        <w:trPr>
          <w:jc w:val="center"/>
        </w:trPr>
        <w:tc>
          <w:tcPr>
            <w:tcW w:w="2994" w:type="dxa"/>
            <w:tcBorders>
              <w:top w:val="nil"/>
              <w:left w:val="single" w:sz="4" w:space="0" w:color="auto"/>
              <w:bottom w:val="nil"/>
              <w:right w:val="single" w:sz="4" w:space="0" w:color="auto"/>
            </w:tcBorders>
            <w:vAlign w:val="center"/>
          </w:tcPr>
          <w:p w14:paraId="17D1DE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95D0F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C0DBC"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947BDB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045D5D8" w14:textId="77777777" w:rsidR="009E1869" w:rsidRPr="006F5CAD" w:rsidRDefault="009E1869" w:rsidP="00BF281D">
            <w:pPr>
              <w:pStyle w:val="TAC"/>
              <w:rPr>
                <w:lang w:eastAsia="zh-CN"/>
              </w:rPr>
            </w:pPr>
          </w:p>
        </w:tc>
      </w:tr>
      <w:tr w:rsidR="009E1869" w:rsidRPr="006F5CAD" w14:paraId="19CA336F" w14:textId="77777777" w:rsidTr="00BE5DDF">
        <w:trPr>
          <w:jc w:val="center"/>
        </w:trPr>
        <w:tc>
          <w:tcPr>
            <w:tcW w:w="2994" w:type="dxa"/>
            <w:tcBorders>
              <w:top w:val="nil"/>
              <w:left w:val="single" w:sz="4" w:space="0" w:color="auto"/>
              <w:bottom w:val="nil"/>
              <w:right w:val="single" w:sz="4" w:space="0" w:color="auto"/>
            </w:tcBorders>
            <w:vAlign w:val="center"/>
          </w:tcPr>
          <w:p w14:paraId="31193B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04DD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4F563"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66B719"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38B15A5" w14:textId="77777777" w:rsidR="009E1869" w:rsidRPr="006F5CAD" w:rsidRDefault="009E1869" w:rsidP="00BF281D">
            <w:pPr>
              <w:pStyle w:val="TAC"/>
              <w:rPr>
                <w:lang w:eastAsia="zh-CN"/>
              </w:rPr>
            </w:pPr>
            <w:r w:rsidRPr="006F5CAD">
              <w:rPr>
                <w:lang w:eastAsia="zh-CN"/>
              </w:rPr>
              <w:t>4 and 5</w:t>
            </w:r>
          </w:p>
        </w:tc>
      </w:tr>
      <w:tr w:rsidR="009E1869" w:rsidRPr="006F5CAD" w14:paraId="23393CF1" w14:textId="77777777" w:rsidTr="00BE5DDF">
        <w:trPr>
          <w:jc w:val="center"/>
        </w:trPr>
        <w:tc>
          <w:tcPr>
            <w:tcW w:w="2994" w:type="dxa"/>
            <w:tcBorders>
              <w:top w:val="nil"/>
              <w:left w:val="single" w:sz="4" w:space="0" w:color="auto"/>
              <w:bottom w:val="nil"/>
              <w:right w:val="single" w:sz="4" w:space="0" w:color="auto"/>
            </w:tcBorders>
            <w:vAlign w:val="center"/>
          </w:tcPr>
          <w:p w14:paraId="7D23F0A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6D433D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6DFEE"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59993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B5767E3" w14:textId="77777777" w:rsidR="009E1869" w:rsidRPr="006F5CAD" w:rsidRDefault="009E1869" w:rsidP="00BF281D">
            <w:pPr>
              <w:pStyle w:val="TAC"/>
              <w:rPr>
                <w:lang w:eastAsia="zh-CN"/>
              </w:rPr>
            </w:pPr>
          </w:p>
        </w:tc>
      </w:tr>
      <w:tr w:rsidR="009E1869" w:rsidRPr="006F5CAD" w14:paraId="7F67214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5E3BC5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BD71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AE8AB"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ACB99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257DA87" w14:textId="77777777" w:rsidR="009E1869" w:rsidRPr="006F5CAD" w:rsidRDefault="009E1869" w:rsidP="00BF281D">
            <w:pPr>
              <w:pStyle w:val="TAC"/>
              <w:rPr>
                <w:lang w:eastAsia="zh-CN"/>
              </w:rPr>
            </w:pPr>
          </w:p>
        </w:tc>
      </w:tr>
      <w:tr w:rsidR="009E1869" w:rsidRPr="006F5CAD" w14:paraId="10BCE46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2741EB3"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2545" w:type="dxa"/>
            <w:tcBorders>
              <w:top w:val="single" w:sz="4" w:space="0" w:color="auto"/>
              <w:left w:val="single" w:sz="4" w:space="0" w:color="auto"/>
              <w:bottom w:val="nil"/>
              <w:right w:val="single" w:sz="4" w:space="0" w:color="auto"/>
            </w:tcBorders>
            <w:vAlign w:val="center"/>
          </w:tcPr>
          <w:p w14:paraId="2BCA804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A84065"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BB2E4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6EBD7A7" w14:textId="77777777" w:rsidR="009E1869" w:rsidRPr="006F5CAD" w:rsidRDefault="009E1869" w:rsidP="00BF281D">
            <w:pPr>
              <w:pStyle w:val="TAC"/>
              <w:rPr>
                <w:lang w:eastAsia="zh-CN"/>
              </w:rPr>
            </w:pPr>
            <w:r w:rsidRPr="006F5CAD">
              <w:rPr>
                <w:lang w:eastAsia="zh-CN"/>
              </w:rPr>
              <w:t>0</w:t>
            </w:r>
          </w:p>
        </w:tc>
      </w:tr>
      <w:tr w:rsidR="009E1869" w:rsidRPr="006F5CAD" w14:paraId="0BA680AB" w14:textId="77777777" w:rsidTr="00BE5DDF">
        <w:trPr>
          <w:jc w:val="center"/>
        </w:trPr>
        <w:tc>
          <w:tcPr>
            <w:tcW w:w="2994" w:type="dxa"/>
            <w:tcBorders>
              <w:top w:val="nil"/>
              <w:left w:val="single" w:sz="4" w:space="0" w:color="auto"/>
              <w:bottom w:val="nil"/>
              <w:right w:val="single" w:sz="4" w:space="0" w:color="auto"/>
            </w:tcBorders>
            <w:vAlign w:val="center"/>
          </w:tcPr>
          <w:p w14:paraId="399423B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2B99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136B0" w14:textId="77777777" w:rsidR="009E1869" w:rsidRPr="006F5CAD" w:rsidRDefault="009E1869" w:rsidP="00BF281D">
            <w:pPr>
              <w:pStyle w:val="TAC"/>
              <w:rPr>
                <w:lang w:eastAsia="zh-CN"/>
              </w:rPr>
            </w:pPr>
            <w:r w:rsidRPr="006F5CAD">
              <w:rPr>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8BD42F" w14:textId="77777777" w:rsidR="009E1869" w:rsidRPr="006F5CAD" w:rsidRDefault="009E1869" w:rsidP="00BF281D">
            <w:pPr>
              <w:pStyle w:val="TAC"/>
              <w:rPr>
                <w:rFonts w:ascii="Calibri" w:hAnsi="Calibri"/>
                <w:bCs/>
                <w:sz w:val="21"/>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E57DC2C" w14:textId="77777777" w:rsidR="009E1869" w:rsidRPr="006F5CAD" w:rsidRDefault="009E1869" w:rsidP="00BF281D">
            <w:pPr>
              <w:pStyle w:val="TAC"/>
              <w:rPr>
                <w:lang w:eastAsia="zh-CN"/>
              </w:rPr>
            </w:pPr>
          </w:p>
        </w:tc>
      </w:tr>
      <w:tr w:rsidR="009E1869" w:rsidRPr="006F5CAD" w14:paraId="6E9DA9AC" w14:textId="77777777" w:rsidTr="00BE5DDF">
        <w:trPr>
          <w:jc w:val="center"/>
        </w:trPr>
        <w:tc>
          <w:tcPr>
            <w:tcW w:w="2994" w:type="dxa"/>
            <w:tcBorders>
              <w:top w:val="nil"/>
              <w:left w:val="single" w:sz="4" w:space="0" w:color="auto"/>
              <w:bottom w:val="nil"/>
              <w:right w:val="single" w:sz="4" w:space="0" w:color="auto"/>
            </w:tcBorders>
            <w:vAlign w:val="center"/>
          </w:tcPr>
          <w:p w14:paraId="0DA2DD3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0C55B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09702"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EDFF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D714CD7" w14:textId="77777777" w:rsidR="009E1869" w:rsidRPr="006F5CAD" w:rsidRDefault="009E1869" w:rsidP="00BF281D">
            <w:pPr>
              <w:pStyle w:val="TAC"/>
              <w:rPr>
                <w:lang w:eastAsia="zh-CN"/>
              </w:rPr>
            </w:pPr>
          </w:p>
        </w:tc>
      </w:tr>
      <w:tr w:rsidR="009E1869" w:rsidRPr="006F5CAD" w14:paraId="706919A9" w14:textId="77777777" w:rsidTr="00BE5DDF">
        <w:trPr>
          <w:jc w:val="center"/>
        </w:trPr>
        <w:tc>
          <w:tcPr>
            <w:tcW w:w="2994" w:type="dxa"/>
            <w:tcBorders>
              <w:top w:val="nil"/>
              <w:left w:val="single" w:sz="4" w:space="0" w:color="auto"/>
              <w:bottom w:val="nil"/>
              <w:right w:val="single" w:sz="4" w:space="0" w:color="auto"/>
            </w:tcBorders>
            <w:vAlign w:val="center"/>
          </w:tcPr>
          <w:p w14:paraId="318315F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CEE3631" w14:textId="77777777" w:rsidR="009E1869" w:rsidRPr="006F5CAD" w:rsidRDefault="009E1869" w:rsidP="00BF281D">
            <w:pPr>
              <w:pStyle w:val="TAC"/>
              <w:rPr>
                <w:lang w:eastAsia="zh-CN"/>
              </w:rPr>
            </w:pPr>
            <w:r w:rsidRPr="006F5CAD">
              <w:rPr>
                <w:lang w:eastAsia="zh-CN"/>
              </w:rPr>
              <w:t>CA_n3A-n7A</w:t>
            </w:r>
          </w:p>
          <w:p w14:paraId="29A1B5A4" w14:textId="77777777" w:rsidR="009E1869" w:rsidRPr="006F5CAD" w:rsidRDefault="009E1869" w:rsidP="00BF281D">
            <w:pPr>
              <w:pStyle w:val="TAC"/>
              <w:rPr>
                <w:lang w:eastAsia="zh-CN"/>
              </w:rPr>
            </w:pPr>
            <w:r w:rsidRPr="006F5CAD">
              <w:rPr>
                <w:lang w:eastAsia="zh-CN"/>
              </w:rPr>
              <w:t>CA_n3A-n28A</w:t>
            </w:r>
          </w:p>
          <w:p w14:paraId="3BC22520" w14:textId="77777777" w:rsidR="009E1869" w:rsidRPr="006F5CAD" w:rsidRDefault="009E1869" w:rsidP="00BF281D">
            <w:pPr>
              <w:pStyle w:val="TAC"/>
              <w:rPr>
                <w:lang w:eastAsia="zh-CN"/>
              </w:rPr>
            </w:pPr>
            <w:r w:rsidRPr="006F5CAD">
              <w:rPr>
                <w:lang w:eastAsia="zh-CN"/>
              </w:rPr>
              <w:t>CA_n7A-n28A</w:t>
            </w:r>
          </w:p>
          <w:p w14:paraId="22172095" w14:textId="77777777" w:rsidR="009E1869" w:rsidRPr="006F5CAD" w:rsidRDefault="009E1869" w:rsidP="00BF281D">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C49B371"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75E2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80EF4C" w14:textId="77777777" w:rsidR="009E1869" w:rsidRPr="006F5CAD" w:rsidRDefault="009E1869" w:rsidP="00BF281D">
            <w:pPr>
              <w:pStyle w:val="TAC"/>
              <w:rPr>
                <w:lang w:eastAsia="zh-CN"/>
              </w:rPr>
            </w:pPr>
            <w:r w:rsidRPr="006F5CAD">
              <w:rPr>
                <w:lang w:eastAsia="zh-CN"/>
              </w:rPr>
              <w:t>1</w:t>
            </w:r>
          </w:p>
        </w:tc>
      </w:tr>
      <w:tr w:rsidR="009E1869" w:rsidRPr="006F5CAD" w14:paraId="5CCB3DD8" w14:textId="77777777" w:rsidTr="00BE5DDF">
        <w:trPr>
          <w:jc w:val="center"/>
        </w:trPr>
        <w:tc>
          <w:tcPr>
            <w:tcW w:w="2994" w:type="dxa"/>
            <w:tcBorders>
              <w:top w:val="nil"/>
              <w:left w:val="single" w:sz="4" w:space="0" w:color="auto"/>
              <w:bottom w:val="nil"/>
              <w:right w:val="single" w:sz="4" w:space="0" w:color="auto"/>
            </w:tcBorders>
            <w:vAlign w:val="center"/>
          </w:tcPr>
          <w:p w14:paraId="0B0A6D8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193EC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ACEA9" w14:textId="77777777" w:rsidR="009E1869" w:rsidRPr="006F5CAD" w:rsidRDefault="009E1869" w:rsidP="00BF281D">
            <w:pPr>
              <w:pStyle w:val="TAC"/>
              <w:rPr>
                <w:lang w:eastAsia="zh-CN"/>
              </w:rPr>
            </w:pPr>
            <w:r w:rsidRPr="006F5CAD">
              <w:rPr>
                <w:rFonts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26E5DC"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44D192A" w14:textId="77777777" w:rsidR="009E1869" w:rsidRPr="006F5CAD" w:rsidRDefault="009E1869" w:rsidP="00BF281D">
            <w:pPr>
              <w:pStyle w:val="TAC"/>
              <w:rPr>
                <w:lang w:eastAsia="zh-CN"/>
              </w:rPr>
            </w:pPr>
          </w:p>
        </w:tc>
      </w:tr>
      <w:tr w:rsidR="009E1869" w:rsidRPr="006F5CAD" w14:paraId="0336DC9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C105C4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AB14E0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B904E" w14:textId="77777777" w:rsidR="009E1869" w:rsidRPr="006F5CAD" w:rsidRDefault="009E1869" w:rsidP="00BF281D">
            <w:pPr>
              <w:pStyle w:val="TAC"/>
              <w:rPr>
                <w:lang w:eastAsia="zh-CN"/>
              </w:rPr>
            </w:pPr>
            <w:r w:rsidRPr="006F5CAD">
              <w:rPr>
                <w:rFonts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ABBC6E"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C68955C" w14:textId="77777777" w:rsidR="009E1869" w:rsidRPr="006F5CAD" w:rsidRDefault="009E1869" w:rsidP="00BF281D">
            <w:pPr>
              <w:pStyle w:val="TAC"/>
              <w:rPr>
                <w:lang w:eastAsia="zh-CN"/>
              </w:rPr>
            </w:pPr>
          </w:p>
        </w:tc>
      </w:tr>
      <w:tr w:rsidR="009E1869" w:rsidRPr="006F5CAD" w14:paraId="41F1B32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ABA45FA" w14:textId="77777777" w:rsidR="009E1869" w:rsidRPr="006F5CAD" w:rsidRDefault="009E1869" w:rsidP="00BF281D">
            <w:pPr>
              <w:pStyle w:val="TAC"/>
              <w:rPr>
                <w:szCs w:val="18"/>
                <w:lang w:eastAsia="zh-CN"/>
              </w:rPr>
            </w:pPr>
            <w:r w:rsidRPr="006F5CAD">
              <w:rPr>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071B8AF3" w14:textId="77777777" w:rsidR="009E1869" w:rsidRPr="006F5CAD" w:rsidRDefault="009E1869" w:rsidP="00BF281D">
            <w:pPr>
              <w:pStyle w:val="TAC"/>
              <w:rPr>
                <w:lang w:eastAsia="zh-CN"/>
              </w:rPr>
            </w:pPr>
            <w:r w:rsidRPr="006F5CAD">
              <w:rPr>
                <w:lang w:eastAsia="zh-CN"/>
              </w:rPr>
              <w:t>CA_n3A-n7A</w:t>
            </w:r>
          </w:p>
          <w:p w14:paraId="46AE51D0" w14:textId="77777777" w:rsidR="009E1869" w:rsidRPr="006F5CAD" w:rsidRDefault="009E1869" w:rsidP="00BF281D">
            <w:pPr>
              <w:pStyle w:val="TAC"/>
              <w:rPr>
                <w:lang w:eastAsia="zh-CN"/>
              </w:rPr>
            </w:pPr>
            <w:r w:rsidRPr="006F5CAD">
              <w:rPr>
                <w:lang w:eastAsia="zh-CN"/>
              </w:rPr>
              <w:t>CA_n3A-n28A</w:t>
            </w:r>
          </w:p>
          <w:p w14:paraId="2885619F" w14:textId="77777777" w:rsidR="009E1869" w:rsidRPr="006F5CAD" w:rsidRDefault="009E1869" w:rsidP="00BF281D">
            <w:pPr>
              <w:pStyle w:val="TAC"/>
              <w:rPr>
                <w:szCs w:val="18"/>
                <w:lang w:eastAsia="zh-CN"/>
              </w:rPr>
            </w:pPr>
            <w:r w:rsidRPr="006F5CAD">
              <w:rPr>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1FFEC810" w14:textId="77777777" w:rsidR="009E1869" w:rsidRPr="006F5CAD" w:rsidRDefault="009E1869" w:rsidP="00BF281D">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4DC33D"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E47C232" w14:textId="77777777" w:rsidR="009E1869" w:rsidRPr="006F5CAD" w:rsidRDefault="009E1869" w:rsidP="00BF281D">
            <w:pPr>
              <w:pStyle w:val="TAC"/>
              <w:rPr>
                <w:szCs w:val="18"/>
                <w:lang w:eastAsia="zh-CN"/>
              </w:rPr>
            </w:pPr>
            <w:r w:rsidRPr="006F5CAD">
              <w:rPr>
                <w:lang w:eastAsia="zh-CN"/>
              </w:rPr>
              <w:t>0</w:t>
            </w:r>
          </w:p>
        </w:tc>
      </w:tr>
      <w:tr w:rsidR="009E1869" w:rsidRPr="006F5CAD" w14:paraId="6B7D6AFB" w14:textId="77777777" w:rsidTr="00BE5DDF">
        <w:trPr>
          <w:jc w:val="center"/>
        </w:trPr>
        <w:tc>
          <w:tcPr>
            <w:tcW w:w="2994" w:type="dxa"/>
            <w:tcBorders>
              <w:top w:val="nil"/>
              <w:left w:val="single" w:sz="4" w:space="0" w:color="auto"/>
              <w:bottom w:val="nil"/>
              <w:right w:val="single" w:sz="4" w:space="0" w:color="auto"/>
            </w:tcBorders>
            <w:vAlign w:val="center"/>
          </w:tcPr>
          <w:p w14:paraId="7071F75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5F29C1B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F90A27"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076C5B"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7D4D85E" w14:textId="77777777" w:rsidR="009E1869" w:rsidRPr="006F5CAD" w:rsidRDefault="009E1869" w:rsidP="00BF281D">
            <w:pPr>
              <w:pStyle w:val="TAC"/>
              <w:rPr>
                <w:szCs w:val="18"/>
                <w:lang w:eastAsia="zh-CN"/>
              </w:rPr>
            </w:pPr>
          </w:p>
        </w:tc>
      </w:tr>
      <w:tr w:rsidR="009E1869" w:rsidRPr="006F5CAD" w14:paraId="7A8354D0" w14:textId="77777777" w:rsidTr="00BE5DDF">
        <w:trPr>
          <w:jc w:val="center"/>
        </w:trPr>
        <w:tc>
          <w:tcPr>
            <w:tcW w:w="2994" w:type="dxa"/>
            <w:tcBorders>
              <w:top w:val="nil"/>
              <w:left w:val="single" w:sz="4" w:space="0" w:color="auto"/>
              <w:bottom w:val="nil"/>
              <w:right w:val="single" w:sz="4" w:space="0" w:color="auto"/>
            </w:tcBorders>
            <w:vAlign w:val="center"/>
          </w:tcPr>
          <w:p w14:paraId="457E2169"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2D4874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73364"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5B79C9"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A5C1AF7" w14:textId="77777777" w:rsidR="009E1869" w:rsidRPr="006F5CAD" w:rsidRDefault="009E1869" w:rsidP="00BF281D">
            <w:pPr>
              <w:pStyle w:val="TAC"/>
              <w:rPr>
                <w:szCs w:val="18"/>
                <w:lang w:eastAsia="zh-CN"/>
              </w:rPr>
            </w:pPr>
          </w:p>
        </w:tc>
      </w:tr>
      <w:tr w:rsidR="009E1869" w:rsidRPr="006F5CAD" w14:paraId="29D2F851" w14:textId="77777777" w:rsidTr="00BE5DDF">
        <w:trPr>
          <w:jc w:val="center"/>
        </w:trPr>
        <w:tc>
          <w:tcPr>
            <w:tcW w:w="2994" w:type="dxa"/>
            <w:tcBorders>
              <w:top w:val="nil"/>
              <w:left w:val="single" w:sz="4" w:space="0" w:color="auto"/>
              <w:bottom w:val="nil"/>
              <w:right w:val="single" w:sz="4" w:space="0" w:color="auto"/>
            </w:tcBorders>
            <w:vAlign w:val="center"/>
          </w:tcPr>
          <w:p w14:paraId="1B599CA9" w14:textId="77777777" w:rsidR="009E1869" w:rsidRPr="006F5CAD" w:rsidRDefault="009E1869" w:rsidP="00BF281D">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7DBC4DA" w14:textId="77777777" w:rsidR="009E1869" w:rsidRPr="006F5CAD" w:rsidRDefault="009E1869" w:rsidP="00BF281D">
            <w:pPr>
              <w:pStyle w:val="TAC"/>
              <w:rPr>
                <w:szCs w:val="18"/>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1BC7A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C6E6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A8E229F" w14:textId="77777777" w:rsidR="009E1869" w:rsidRPr="006F5CAD" w:rsidRDefault="009E1869" w:rsidP="00BF281D">
            <w:pPr>
              <w:pStyle w:val="TAC"/>
              <w:rPr>
                <w:szCs w:val="18"/>
                <w:lang w:eastAsia="zh-CN"/>
              </w:rPr>
            </w:pPr>
            <w:r w:rsidRPr="006F5CAD">
              <w:rPr>
                <w:lang w:eastAsia="zh-CN"/>
              </w:rPr>
              <w:t>1</w:t>
            </w:r>
          </w:p>
        </w:tc>
      </w:tr>
      <w:tr w:rsidR="009E1869" w:rsidRPr="006F5CAD" w14:paraId="4E14C6C6" w14:textId="77777777" w:rsidTr="00BE5DDF">
        <w:trPr>
          <w:jc w:val="center"/>
        </w:trPr>
        <w:tc>
          <w:tcPr>
            <w:tcW w:w="2994" w:type="dxa"/>
            <w:tcBorders>
              <w:top w:val="nil"/>
              <w:left w:val="single" w:sz="4" w:space="0" w:color="auto"/>
              <w:bottom w:val="nil"/>
              <w:right w:val="single" w:sz="4" w:space="0" w:color="auto"/>
            </w:tcBorders>
            <w:vAlign w:val="center"/>
          </w:tcPr>
          <w:p w14:paraId="1D8D0B0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46EBD51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5AC83E"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5C0DA27"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27DC5AA" w14:textId="77777777" w:rsidR="009E1869" w:rsidRPr="006F5CAD" w:rsidRDefault="009E1869" w:rsidP="00BF281D">
            <w:pPr>
              <w:pStyle w:val="TAC"/>
              <w:rPr>
                <w:szCs w:val="18"/>
                <w:lang w:eastAsia="zh-CN"/>
              </w:rPr>
            </w:pPr>
          </w:p>
        </w:tc>
      </w:tr>
      <w:tr w:rsidR="009E1869" w:rsidRPr="006F5CAD" w14:paraId="1AD3EDB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E1A86BB"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AAF5D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389E4"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0EDA9C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2895EDE3" w14:textId="77777777" w:rsidR="009E1869" w:rsidRPr="006F5CAD" w:rsidRDefault="009E1869" w:rsidP="00BF281D">
            <w:pPr>
              <w:pStyle w:val="TAC"/>
              <w:rPr>
                <w:szCs w:val="18"/>
                <w:lang w:eastAsia="zh-CN"/>
              </w:rPr>
            </w:pPr>
          </w:p>
        </w:tc>
      </w:tr>
      <w:tr w:rsidR="009E1869" w:rsidRPr="006F5CAD" w14:paraId="2D6828E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F534D90" w14:textId="77777777" w:rsidR="009E1869" w:rsidRPr="006F5CAD" w:rsidRDefault="009E1869" w:rsidP="00BF281D">
            <w:pPr>
              <w:pStyle w:val="TAC"/>
              <w:rPr>
                <w:szCs w:val="18"/>
                <w:lang w:eastAsia="zh-CN"/>
              </w:rPr>
            </w:pPr>
            <w:r w:rsidRPr="006F5CAD">
              <w:rPr>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49D35D1C" w14:textId="77777777" w:rsidR="009E1869" w:rsidRPr="006F5CAD" w:rsidRDefault="009E1869" w:rsidP="00BF281D">
            <w:pPr>
              <w:pStyle w:val="TAC"/>
              <w:rPr>
                <w:lang w:eastAsia="zh-CN"/>
              </w:rPr>
            </w:pPr>
            <w:r w:rsidRPr="006F5CAD">
              <w:rPr>
                <w:lang w:eastAsia="zh-CN"/>
              </w:rPr>
              <w:t>CA_n7B</w:t>
            </w:r>
          </w:p>
          <w:p w14:paraId="4CA7E62B" w14:textId="77777777" w:rsidR="009E1869" w:rsidRPr="006F5CAD" w:rsidRDefault="009E1869" w:rsidP="00BF281D">
            <w:pPr>
              <w:pStyle w:val="TAC"/>
              <w:rPr>
                <w:lang w:eastAsia="zh-CN"/>
              </w:rPr>
            </w:pPr>
            <w:r w:rsidRPr="006F5CAD">
              <w:rPr>
                <w:lang w:eastAsia="zh-CN"/>
              </w:rPr>
              <w:t>CA_n3A-n7A</w:t>
            </w:r>
          </w:p>
          <w:p w14:paraId="6035E825" w14:textId="77777777" w:rsidR="009E1869" w:rsidRPr="006F5CAD" w:rsidRDefault="009E1869" w:rsidP="00BF281D">
            <w:pPr>
              <w:pStyle w:val="TAC"/>
              <w:rPr>
                <w:lang w:eastAsia="zh-CN"/>
              </w:rPr>
            </w:pPr>
            <w:r w:rsidRPr="006F5CAD">
              <w:rPr>
                <w:lang w:eastAsia="zh-CN"/>
              </w:rPr>
              <w:t>CA_n3A-n28A</w:t>
            </w:r>
          </w:p>
          <w:p w14:paraId="0F17BC32" w14:textId="77777777" w:rsidR="009E1869" w:rsidRPr="006F5CAD" w:rsidRDefault="009E1869" w:rsidP="00BF281D">
            <w:pPr>
              <w:pStyle w:val="TAC"/>
              <w:rPr>
                <w:szCs w:val="18"/>
                <w:lang w:eastAsia="zh-CN"/>
              </w:rPr>
            </w:pPr>
            <w:r w:rsidRPr="006F5CAD">
              <w:rPr>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1C9B7B18" w14:textId="77777777" w:rsidR="009E1869" w:rsidRPr="006F5CAD" w:rsidRDefault="009E1869" w:rsidP="00BF281D">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CE12A6"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3AE365B" w14:textId="77777777" w:rsidR="009E1869" w:rsidRPr="006F5CAD" w:rsidRDefault="009E1869" w:rsidP="00BF281D">
            <w:pPr>
              <w:pStyle w:val="TAC"/>
              <w:rPr>
                <w:szCs w:val="18"/>
                <w:lang w:eastAsia="zh-CN"/>
              </w:rPr>
            </w:pPr>
            <w:r w:rsidRPr="006F5CAD">
              <w:rPr>
                <w:lang w:eastAsia="zh-CN"/>
              </w:rPr>
              <w:t>0</w:t>
            </w:r>
          </w:p>
        </w:tc>
      </w:tr>
      <w:tr w:rsidR="009E1869" w:rsidRPr="006F5CAD" w14:paraId="48C54F7B" w14:textId="77777777" w:rsidTr="00BE5DDF">
        <w:trPr>
          <w:jc w:val="center"/>
        </w:trPr>
        <w:tc>
          <w:tcPr>
            <w:tcW w:w="2994" w:type="dxa"/>
            <w:tcBorders>
              <w:top w:val="nil"/>
              <w:left w:val="single" w:sz="4" w:space="0" w:color="auto"/>
              <w:bottom w:val="nil"/>
              <w:right w:val="single" w:sz="4" w:space="0" w:color="auto"/>
            </w:tcBorders>
            <w:vAlign w:val="center"/>
          </w:tcPr>
          <w:p w14:paraId="0FF6430C"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576D30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A0802"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62208C"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B87834F" w14:textId="77777777" w:rsidR="009E1869" w:rsidRPr="006F5CAD" w:rsidRDefault="009E1869" w:rsidP="00BF281D">
            <w:pPr>
              <w:pStyle w:val="TAC"/>
              <w:rPr>
                <w:szCs w:val="18"/>
                <w:lang w:eastAsia="zh-CN"/>
              </w:rPr>
            </w:pPr>
          </w:p>
        </w:tc>
      </w:tr>
      <w:tr w:rsidR="009E1869" w:rsidRPr="006F5CAD" w14:paraId="72E6F800" w14:textId="77777777" w:rsidTr="00BE5DDF">
        <w:trPr>
          <w:jc w:val="center"/>
        </w:trPr>
        <w:tc>
          <w:tcPr>
            <w:tcW w:w="2994" w:type="dxa"/>
            <w:tcBorders>
              <w:top w:val="nil"/>
              <w:left w:val="single" w:sz="4" w:space="0" w:color="auto"/>
              <w:bottom w:val="nil"/>
              <w:right w:val="single" w:sz="4" w:space="0" w:color="auto"/>
            </w:tcBorders>
            <w:vAlign w:val="center"/>
          </w:tcPr>
          <w:p w14:paraId="5486FD2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9AB528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910AF"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51B9AD"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74D1337" w14:textId="77777777" w:rsidR="009E1869" w:rsidRPr="006F5CAD" w:rsidRDefault="009E1869" w:rsidP="00BF281D">
            <w:pPr>
              <w:pStyle w:val="TAC"/>
              <w:rPr>
                <w:szCs w:val="18"/>
                <w:lang w:eastAsia="zh-CN"/>
              </w:rPr>
            </w:pPr>
          </w:p>
        </w:tc>
      </w:tr>
      <w:tr w:rsidR="009E1869" w:rsidRPr="006F5CAD" w14:paraId="14C71412" w14:textId="77777777" w:rsidTr="00BE5DDF">
        <w:trPr>
          <w:jc w:val="center"/>
        </w:trPr>
        <w:tc>
          <w:tcPr>
            <w:tcW w:w="2994" w:type="dxa"/>
            <w:tcBorders>
              <w:top w:val="nil"/>
              <w:left w:val="single" w:sz="4" w:space="0" w:color="auto"/>
              <w:bottom w:val="nil"/>
              <w:right w:val="single" w:sz="4" w:space="0" w:color="auto"/>
            </w:tcBorders>
            <w:vAlign w:val="center"/>
          </w:tcPr>
          <w:p w14:paraId="21C4FBBB" w14:textId="77777777" w:rsidR="009E1869" w:rsidRPr="006F5CAD" w:rsidRDefault="009E1869" w:rsidP="00BF281D">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1CFA05C9" w14:textId="77777777" w:rsidR="009E1869" w:rsidRPr="006F5CAD" w:rsidRDefault="009E1869" w:rsidP="00BF281D">
            <w:pPr>
              <w:pStyle w:val="TAC"/>
              <w:rPr>
                <w:szCs w:val="18"/>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EBCA31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CAB17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C069D23" w14:textId="77777777" w:rsidR="009E1869" w:rsidRPr="006F5CAD" w:rsidRDefault="009E1869" w:rsidP="00BF281D">
            <w:pPr>
              <w:pStyle w:val="TAC"/>
              <w:rPr>
                <w:szCs w:val="18"/>
                <w:lang w:eastAsia="zh-CN"/>
              </w:rPr>
            </w:pPr>
            <w:r w:rsidRPr="006F5CAD">
              <w:rPr>
                <w:lang w:eastAsia="zh-CN"/>
              </w:rPr>
              <w:t>1</w:t>
            </w:r>
          </w:p>
        </w:tc>
      </w:tr>
      <w:tr w:rsidR="009E1869" w:rsidRPr="006F5CAD" w14:paraId="0AB79350" w14:textId="77777777" w:rsidTr="00BE5DDF">
        <w:trPr>
          <w:jc w:val="center"/>
        </w:trPr>
        <w:tc>
          <w:tcPr>
            <w:tcW w:w="2994" w:type="dxa"/>
            <w:tcBorders>
              <w:top w:val="nil"/>
              <w:left w:val="single" w:sz="4" w:space="0" w:color="auto"/>
              <w:bottom w:val="nil"/>
              <w:right w:val="single" w:sz="4" w:space="0" w:color="auto"/>
            </w:tcBorders>
            <w:vAlign w:val="center"/>
          </w:tcPr>
          <w:p w14:paraId="3459AD8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F63470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96EE0"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0F67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AF7424E" w14:textId="77777777" w:rsidR="009E1869" w:rsidRPr="006F5CAD" w:rsidRDefault="009E1869" w:rsidP="00BF281D">
            <w:pPr>
              <w:pStyle w:val="TAC"/>
              <w:rPr>
                <w:szCs w:val="18"/>
                <w:lang w:eastAsia="zh-CN"/>
              </w:rPr>
            </w:pPr>
          </w:p>
        </w:tc>
      </w:tr>
      <w:tr w:rsidR="009E1869" w:rsidRPr="006F5CAD" w14:paraId="78E41FD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F9B29E5"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EA31B1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44171"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5F42F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29929C3" w14:textId="77777777" w:rsidR="009E1869" w:rsidRPr="006F5CAD" w:rsidRDefault="009E1869" w:rsidP="00BF281D">
            <w:pPr>
              <w:pStyle w:val="TAC"/>
              <w:rPr>
                <w:szCs w:val="18"/>
                <w:lang w:eastAsia="zh-CN"/>
              </w:rPr>
            </w:pPr>
          </w:p>
        </w:tc>
      </w:tr>
      <w:tr w:rsidR="009E1869" w:rsidRPr="006F5CAD" w14:paraId="2DA88C4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2A65AA3" w14:textId="77777777" w:rsidR="009E1869" w:rsidRPr="006F5CAD" w:rsidRDefault="009E1869" w:rsidP="00BF281D">
            <w:pPr>
              <w:pStyle w:val="TAC"/>
              <w:rPr>
                <w:szCs w:val="18"/>
                <w:lang w:eastAsia="zh-CN"/>
              </w:rPr>
            </w:pPr>
            <w:r w:rsidRPr="006F5CAD">
              <w:rPr>
                <w:szCs w:val="18"/>
                <w:lang w:eastAsia="zh-CN"/>
              </w:rPr>
              <w:t>CA_n3A-n7A-n38A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2F00FD6" w14:textId="77777777" w:rsidR="009E1869" w:rsidRPr="006F5CAD" w:rsidRDefault="009E1869" w:rsidP="00BF281D">
            <w:pPr>
              <w:pStyle w:val="TAC"/>
              <w:rPr>
                <w:szCs w:val="18"/>
                <w:lang w:eastAsia="zh-CN"/>
              </w:rPr>
            </w:pPr>
            <w:r w:rsidRPr="006F5CAD">
              <w:rPr>
                <w:szCs w:val="18"/>
                <w:lang w:eastAsia="zh-CN"/>
              </w:rPr>
              <w:t>-</w:t>
            </w:r>
          </w:p>
          <w:p w14:paraId="6E9C387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E2DA0"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994697"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B35E540"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465A1F8B" w14:textId="77777777" w:rsidTr="00BE5DDF">
        <w:trPr>
          <w:jc w:val="center"/>
        </w:trPr>
        <w:tc>
          <w:tcPr>
            <w:tcW w:w="2994" w:type="dxa"/>
            <w:tcBorders>
              <w:top w:val="nil"/>
              <w:left w:val="single" w:sz="4" w:space="0" w:color="auto"/>
              <w:bottom w:val="nil"/>
              <w:right w:val="single" w:sz="4" w:space="0" w:color="auto"/>
            </w:tcBorders>
            <w:vAlign w:val="center"/>
          </w:tcPr>
          <w:p w14:paraId="361AA3A9"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7056DC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0330B" w14:textId="77777777" w:rsidR="009E1869" w:rsidRPr="006F5CAD" w:rsidRDefault="009E1869" w:rsidP="00BF281D">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C3141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FE6DA86" w14:textId="77777777" w:rsidR="009E1869" w:rsidRPr="006F5CAD" w:rsidRDefault="009E1869" w:rsidP="00BF281D">
            <w:pPr>
              <w:pStyle w:val="TAC"/>
              <w:rPr>
                <w:szCs w:val="18"/>
                <w:lang w:eastAsia="zh-CN"/>
              </w:rPr>
            </w:pPr>
          </w:p>
        </w:tc>
      </w:tr>
      <w:tr w:rsidR="009E1869" w:rsidRPr="006F5CAD" w14:paraId="661D42F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A7901A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F41E5B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16B38F"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7F36E7C"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E2567F" w14:textId="77777777" w:rsidR="009E1869" w:rsidRPr="006F5CAD" w:rsidRDefault="009E1869" w:rsidP="00BF281D">
            <w:pPr>
              <w:pStyle w:val="TAC"/>
              <w:rPr>
                <w:szCs w:val="18"/>
                <w:lang w:eastAsia="zh-CN"/>
              </w:rPr>
            </w:pPr>
          </w:p>
        </w:tc>
      </w:tr>
      <w:tr w:rsidR="009E1869" w:rsidRPr="006F5CAD" w14:paraId="18A939A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B9EEF1A" w14:textId="77777777" w:rsidR="009E1869" w:rsidRPr="006F5CAD" w:rsidRDefault="009E1869" w:rsidP="00BF281D">
            <w:pPr>
              <w:pStyle w:val="TAC"/>
              <w:rPr>
                <w:szCs w:val="18"/>
                <w:lang w:eastAsia="zh-CN"/>
              </w:rPr>
            </w:pPr>
            <w:r w:rsidRPr="006F5CAD">
              <w:rPr>
                <w:szCs w:val="18"/>
                <w:lang w:eastAsia="zh-CN"/>
              </w:rPr>
              <w:t>CA_n3B-n7A-n38A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B47651A"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FE7A2D"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A1E132"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24914A2"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199BD4E0" w14:textId="77777777" w:rsidTr="00BE5DDF">
        <w:trPr>
          <w:jc w:val="center"/>
        </w:trPr>
        <w:tc>
          <w:tcPr>
            <w:tcW w:w="2994" w:type="dxa"/>
            <w:tcBorders>
              <w:top w:val="nil"/>
              <w:left w:val="single" w:sz="4" w:space="0" w:color="auto"/>
              <w:bottom w:val="nil"/>
              <w:right w:val="single" w:sz="4" w:space="0" w:color="auto"/>
            </w:tcBorders>
            <w:vAlign w:val="center"/>
          </w:tcPr>
          <w:p w14:paraId="2F16B635"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558DB9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DA6AC" w14:textId="77777777" w:rsidR="009E1869" w:rsidRPr="006F5CAD" w:rsidRDefault="009E1869" w:rsidP="00BF281D">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1FD467"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4242493" w14:textId="77777777" w:rsidR="009E1869" w:rsidRPr="006F5CAD" w:rsidRDefault="009E1869" w:rsidP="00BF281D">
            <w:pPr>
              <w:pStyle w:val="TAC"/>
              <w:rPr>
                <w:szCs w:val="18"/>
                <w:lang w:eastAsia="zh-CN"/>
              </w:rPr>
            </w:pPr>
          </w:p>
        </w:tc>
      </w:tr>
      <w:tr w:rsidR="009E1869" w:rsidRPr="006F5CAD" w14:paraId="0182189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A425511"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C62F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41E38"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FA808E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C6A9FD2" w14:textId="77777777" w:rsidR="009E1869" w:rsidRPr="006F5CAD" w:rsidRDefault="009E1869" w:rsidP="00BF281D">
            <w:pPr>
              <w:pStyle w:val="TAC"/>
              <w:rPr>
                <w:szCs w:val="18"/>
                <w:lang w:eastAsia="zh-CN"/>
              </w:rPr>
            </w:pPr>
          </w:p>
        </w:tc>
      </w:tr>
      <w:tr w:rsidR="009E1869" w:rsidRPr="006F5CAD" w14:paraId="65C5FF0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6F59EB5" w14:textId="77777777" w:rsidR="009E1869" w:rsidRPr="006F5CAD" w:rsidRDefault="009E1869" w:rsidP="00BF281D">
            <w:pPr>
              <w:pStyle w:val="TAC"/>
              <w:rPr>
                <w:szCs w:val="18"/>
                <w:lang w:eastAsia="zh-CN"/>
              </w:rPr>
            </w:pPr>
            <w:r w:rsidRPr="006F5CAD">
              <w:rPr>
                <w:szCs w:val="18"/>
                <w:lang w:eastAsia="zh-CN"/>
              </w:rPr>
              <w:t>CA_n3(2A)-n7A-n38A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7D687C1"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C22E230"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4C1492" w14:textId="77777777" w:rsidR="009E1869" w:rsidRPr="006F5CAD" w:rsidRDefault="009E1869" w:rsidP="00BF281D">
            <w:pPr>
              <w:pStyle w:val="TAC"/>
              <w:rPr>
                <w:rFonts w:cs="Arial"/>
                <w:szCs w:val="18"/>
                <w:lang w:eastAsia="zh-CN" w:bidi="ar"/>
              </w:rPr>
            </w:pPr>
            <w:r w:rsidRPr="006F5CAD">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4EBDE34E"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0424F12A" w14:textId="77777777" w:rsidTr="00BE5DDF">
        <w:trPr>
          <w:jc w:val="center"/>
        </w:trPr>
        <w:tc>
          <w:tcPr>
            <w:tcW w:w="2994" w:type="dxa"/>
            <w:tcBorders>
              <w:top w:val="nil"/>
              <w:left w:val="single" w:sz="4" w:space="0" w:color="auto"/>
              <w:bottom w:val="nil"/>
              <w:right w:val="single" w:sz="4" w:space="0" w:color="auto"/>
            </w:tcBorders>
            <w:vAlign w:val="center"/>
          </w:tcPr>
          <w:p w14:paraId="77D490C4"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0C2B36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85399" w14:textId="77777777" w:rsidR="009E1869" w:rsidRPr="006F5CAD" w:rsidRDefault="009E1869" w:rsidP="00BF281D">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5BF9BD"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4888362" w14:textId="77777777" w:rsidR="009E1869" w:rsidRPr="006F5CAD" w:rsidRDefault="009E1869" w:rsidP="00BF281D">
            <w:pPr>
              <w:pStyle w:val="TAC"/>
              <w:rPr>
                <w:szCs w:val="18"/>
                <w:lang w:eastAsia="zh-CN"/>
              </w:rPr>
            </w:pPr>
          </w:p>
        </w:tc>
      </w:tr>
      <w:tr w:rsidR="009E1869" w:rsidRPr="006F5CAD" w14:paraId="445E61E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8449254"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9AE719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875DC"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ADE681D"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14D0FA7" w14:textId="77777777" w:rsidR="009E1869" w:rsidRPr="006F5CAD" w:rsidRDefault="009E1869" w:rsidP="00BF281D">
            <w:pPr>
              <w:pStyle w:val="TAC"/>
              <w:rPr>
                <w:szCs w:val="18"/>
                <w:lang w:eastAsia="zh-CN"/>
              </w:rPr>
            </w:pPr>
          </w:p>
        </w:tc>
      </w:tr>
      <w:tr w:rsidR="009E1869" w:rsidRPr="006F5CAD" w14:paraId="581D5503" w14:textId="77777777" w:rsidTr="00BE5DDF">
        <w:trPr>
          <w:jc w:val="center"/>
        </w:trPr>
        <w:tc>
          <w:tcPr>
            <w:tcW w:w="2994" w:type="dxa"/>
            <w:tcBorders>
              <w:top w:val="single" w:sz="4" w:space="0" w:color="auto"/>
              <w:left w:val="single" w:sz="4" w:space="0" w:color="auto"/>
              <w:bottom w:val="nil"/>
              <w:right w:val="single" w:sz="4" w:space="0" w:color="auto"/>
            </w:tcBorders>
          </w:tcPr>
          <w:p w14:paraId="73DE5B11" w14:textId="77777777" w:rsidR="009E1869" w:rsidRPr="006F5CAD" w:rsidRDefault="009E1869" w:rsidP="00BF281D">
            <w:pPr>
              <w:pStyle w:val="TAC"/>
              <w:rPr>
                <w:szCs w:val="18"/>
                <w:lang w:eastAsia="zh-CN"/>
              </w:rPr>
            </w:pPr>
            <w:r w:rsidRPr="006F5CAD">
              <w:t>CA_n3A-n7A-n40A</w:t>
            </w:r>
          </w:p>
        </w:tc>
        <w:tc>
          <w:tcPr>
            <w:tcW w:w="2545" w:type="dxa"/>
            <w:tcBorders>
              <w:top w:val="single" w:sz="4" w:space="0" w:color="auto"/>
              <w:left w:val="single" w:sz="4" w:space="0" w:color="auto"/>
              <w:bottom w:val="nil"/>
              <w:right w:val="single" w:sz="4" w:space="0" w:color="auto"/>
            </w:tcBorders>
          </w:tcPr>
          <w:p w14:paraId="345882F4" w14:textId="77777777" w:rsidR="009E1869" w:rsidRPr="006F5CAD" w:rsidRDefault="009E1869" w:rsidP="00BF281D">
            <w:pPr>
              <w:pStyle w:val="TAC"/>
              <w:rPr>
                <w:lang w:eastAsia="zh-CN"/>
              </w:rPr>
            </w:pPr>
            <w:r w:rsidRPr="006F5CAD">
              <w:rPr>
                <w:lang w:eastAsia="zh-CN"/>
              </w:rPr>
              <w:t>CA_n3A-n7A</w:t>
            </w:r>
          </w:p>
          <w:p w14:paraId="42A49425" w14:textId="77777777" w:rsidR="009E1869" w:rsidRPr="006F5CAD" w:rsidRDefault="009E1869" w:rsidP="00BF281D">
            <w:pPr>
              <w:pStyle w:val="TAC"/>
              <w:rPr>
                <w:lang w:eastAsia="zh-CN"/>
              </w:rPr>
            </w:pPr>
            <w:r w:rsidRPr="006F5CAD">
              <w:rPr>
                <w:lang w:eastAsia="zh-CN"/>
              </w:rPr>
              <w:t>CA_n3A-n40A</w:t>
            </w:r>
          </w:p>
          <w:p w14:paraId="3ED4308D" w14:textId="77777777" w:rsidR="009E1869" w:rsidRPr="006F5CAD" w:rsidRDefault="009E1869" w:rsidP="00BF281D">
            <w:pPr>
              <w:pStyle w:val="TAC"/>
              <w:rPr>
                <w:lang w:eastAsia="zh-CN"/>
              </w:rPr>
            </w:pPr>
            <w:r w:rsidRPr="006F5CAD">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6D575448" w14:textId="77777777" w:rsidR="009E1869" w:rsidRPr="006F5CAD" w:rsidRDefault="009E1869" w:rsidP="00BF281D">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4A493DCD" w14:textId="77777777" w:rsidR="009E1869" w:rsidRPr="006F5CAD" w:rsidRDefault="009E1869" w:rsidP="00BF281D">
            <w:pPr>
              <w:pStyle w:val="TAC"/>
              <w:rPr>
                <w:rFonts w:cs="Arial"/>
                <w:szCs w:val="18"/>
                <w:lang w:eastAsia="zh-CN" w:bidi="ar"/>
              </w:rPr>
            </w:pPr>
            <w:r w:rsidRPr="006F5CAD">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76D4ADD2" w14:textId="77777777" w:rsidR="009E1869" w:rsidRPr="006F5CAD" w:rsidRDefault="009E1869" w:rsidP="00BF281D">
            <w:pPr>
              <w:pStyle w:val="TAC"/>
              <w:rPr>
                <w:szCs w:val="18"/>
                <w:lang w:eastAsia="zh-CN"/>
              </w:rPr>
            </w:pPr>
            <w:r w:rsidRPr="006F5CAD">
              <w:rPr>
                <w:kern w:val="2"/>
                <w:szCs w:val="22"/>
                <w:lang w:eastAsia="zh-CN"/>
              </w:rPr>
              <w:t>0</w:t>
            </w:r>
          </w:p>
        </w:tc>
      </w:tr>
      <w:tr w:rsidR="00461ADA" w:rsidRPr="006F5CAD" w14:paraId="0790D67F" w14:textId="77777777" w:rsidTr="00461ADA">
        <w:trPr>
          <w:jc w:val="center"/>
        </w:trPr>
        <w:tc>
          <w:tcPr>
            <w:tcW w:w="2994" w:type="dxa"/>
            <w:tcBorders>
              <w:top w:val="nil"/>
              <w:left w:val="single" w:sz="4" w:space="0" w:color="auto"/>
              <w:bottom w:val="nil"/>
              <w:right w:val="single" w:sz="4" w:space="0" w:color="auto"/>
            </w:tcBorders>
          </w:tcPr>
          <w:p w14:paraId="78533A84"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2BF8BF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D3D087"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8F3730E" w14:textId="77777777" w:rsidR="009E1869" w:rsidRPr="006F5CAD" w:rsidRDefault="009E1869" w:rsidP="00BF281D">
            <w:pPr>
              <w:pStyle w:val="TAC"/>
              <w:rPr>
                <w:rFonts w:cs="Arial"/>
                <w:szCs w:val="18"/>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tcPr>
          <w:p w14:paraId="0E91B9C8" w14:textId="77777777" w:rsidR="009E1869" w:rsidRPr="006F5CAD" w:rsidRDefault="009E1869" w:rsidP="00BF281D">
            <w:pPr>
              <w:pStyle w:val="TAC"/>
              <w:rPr>
                <w:szCs w:val="18"/>
                <w:lang w:eastAsia="zh-CN"/>
              </w:rPr>
            </w:pPr>
          </w:p>
        </w:tc>
      </w:tr>
      <w:tr w:rsidR="00461ADA" w:rsidRPr="006F5CAD" w14:paraId="690EEE80" w14:textId="77777777" w:rsidTr="00461ADA">
        <w:trPr>
          <w:jc w:val="center"/>
        </w:trPr>
        <w:tc>
          <w:tcPr>
            <w:tcW w:w="2994" w:type="dxa"/>
            <w:tcBorders>
              <w:top w:val="nil"/>
              <w:left w:val="single" w:sz="4" w:space="0" w:color="auto"/>
              <w:bottom w:val="nil"/>
              <w:right w:val="single" w:sz="4" w:space="0" w:color="auto"/>
            </w:tcBorders>
          </w:tcPr>
          <w:p w14:paraId="5A817963"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341AAE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5B478" w14:textId="77777777" w:rsidR="009E1869" w:rsidRPr="006F5CAD" w:rsidRDefault="009E1869" w:rsidP="00BF281D">
            <w:pPr>
              <w:pStyle w:val="TAC"/>
              <w:rPr>
                <w:szCs w:val="18"/>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5039530F" w14:textId="77777777" w:rsidR="009E1869" w:rsidRPr="006F5CAD" w:rsidRDefault="009E1869" w:rsidP="00BF281D">
            <w:pPr>
              <w:pStyle w:val="TAC"/>
              <w:rPr>
                <w:rFonts w:cs="Arial"/>
                <w:szCs w:val="18"/>
                <w:lang w:eastAsia="zh-CN" w:bidi="ar"/>
              </w:rPr>
            </w:pPr>
            <w:r w:rsidRPr="006F5CAD">
              <w:rPr>
                <w:lang w:eastAsia="zh-CN" w:bidi="ar"/>
              </w:rPr>
              <w:t>5, 10, 15, 20, 25, 30, 40, 50, 60, 80</w:t>
            </w:r>
          </w:p>
        </w:tc>
        <w:tc>
          <w:tcPr>
            <w:tcW w:w="2218" w:type="dxa"/>
            <w:tcBorders>
              <w:top w:val="nil"/>
              <w:left w:val="single" w:sz="4" w:space="0" w:color="auto"/>
              <w:bottom w:val="single" w:sz="4" w:space="0" w:color="auto"/>
              <w:right w:val="single" w:sz="4" w:space="0" w:color="auto"/>
            </w:tcBorders>
          </w:tcPr>
          <w:p w14:paraId="42343CD7" w14:textId="77777777" w:rsidR="009E1869" w:rsidRPr="006F5CAD" w:rsidRDefault="009E1869" w:rsidP="00BF281D">
            <w:pPr>
              <w:pStyle w:val="TAC"/>
              <w:rPr>
                <w:szCs w:val="18"/>
                <w:lang w:eastAsia="zh-CN"/>
              </w:rPr>
            </w:pPr>
          </w:p>
        </w:tc>
      </w:tr>
      <w:tr w:rsidR="00412E7E" w:rsidRPr="006F5CAD" w14:paraId="70D7D76B" w14:textId="77777777" w:rsidTr="00BE5DDF">
        <w:trPr>
          <w:jc w:val="center"/>
        </w:trPr>
        <w:tc>
          <w:tcPr>
            <w:tcW w:w="2994" w:type="dxa"/>
            <w:tcBorders>
              <w:top w:val="nil"/>
              <w:left w:val="single" w:sz="4" w:space="0" w:color="auto"/>
              <w:bottom w:val="nil"/>
              <w:right w:val="single" w:sz="4" w:space="0" w:color="auto"/>
            </w:tcBorders>
          </w:tcPr>
          <w:p w14:paraId="7CE0A200"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50B3E3B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33DE4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E38B90"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tcPr>
          <w:p w14:paraId="346DBC26" w14:textId="77777777" w:rsidR="009E1869" w:rsidRPr="006F5CAD" w:rsidRDefault="009E1869" w:rsidP="00BF281D">
            <w:pPr>
              <w:pStyle w:val="TAC"/>
              <w:rPr>
                <w:szCs w:val="18"/>
                <w:lang w:eastAsia="zh-CN"/>
              </w:rPr>
            </w:pPr>
            <w:r w:rsidRPr="006F5CAD">
              <w:rPr>
                <w:lang w:eastAsia="zh-CN"/>
              </w:rPr>
              <w:t>4 and 5</w:t>
            </w:r>
          </w:p>
        </w:tc>
      </w:tr>
      <w:tr w:rsidR="00412E7E" w:rsidRPr="006F5CAD" w14:paraId="16DA4817" w14:textId="77777777" w:rsidTr="00BE5DDF">
        <w:trPr>
          <w:jc w:val="center"/>
        </w:trPr>
        <w:tc>
          <w:tcPr>
            <w:tcW w:w="2994" w:type="dxa"/>
            <w:tcBorders>
              <w:top w:val="nil"/>
              <w:left w:val="single" w:sz="4" w:space="0" w:color="auto"/>
              <w:bottom w:val="nil"/>
              <w:right w:val="single" w:sz="4" w:space="0" w:color="auto"/>
            </w:tcBorders>
          </w:tcPr>
          <w:p w14:paraId="2370128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1D82AD0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34373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37EF43"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tcPr>
          <w:p w14:paraId="33E2977C" w14:textId="77777777" w:rsidR="009E1869" w:rsidRPr="006F5CAD" w:rsidRDefault="009E1869" w:rsidP="00BF281D">
            <w:pPr>
              <w:pStyle w:val="TAC"/>
              <w:rPr>
                <w:szCs w:val="18"/>
                <w:lang w:eastAsia="zh-CN"/>
              </w:rPr>
            </w:pPr>
          </w:p>
        </w:tc>
      </w:tr>
      <w:tr w:rsidR="00412E7E" w:rsidRPr="006F5CAD" w14:paraId="0029ABDC" w14:textId="77777777" w:rsidTr="00BE5DDF">
        <w:trPr>
          <w:jc w:val="center"/>
        </w:trPr>
        <w:tc>
          <w:tcPr>
            <w:tcW w:w="2994" w:type="dxa"/>
            <w:tcBorders>
              <w:top w:val="nil"/>
              <w:left w:val="single" w:sz="4" w:space="0" w:color="auto"/>
              <w:bottom w:val="nil"/>
              <w:right w:val="single" w:sz="4" w:space="0" w:color="auto"/>
            </w:tcBorders>
          </w:tcPr>
          <w:p w14:paraId="4F0C5E3D"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288839B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1B802C"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310C52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tcPr>
          <w:p w14:paraId="6568CA67" w14:textId="77777777" w:rsidR="009E1869" w:rsidRPr="006F5CAD" w:rsidRDefault="009E1869" w:rsidP="00BF281D">
            <w:pPr>
              <w:pStyle w:val="TAC"/>
              <w:rPr>
                <w:szCs w:val="18"/>
                <w:lang w:eastAsia="zh-CN"/>
              </w:rPr>
            </w:pPr>
          </w:p>
        </w:tc>
      </w:tr>
      <w:tr w:rsidR="009E1869" w:rsidRPr="006F5CAD" w14:paraId="6E368A0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9B2D39D"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2545" w:type="dxa"/>
            <w:tcBorders>
              <w:top w:val="single" w:sz="4" w:space="0" w:color="auto"/>
              <w:left w:val="single" w:sz="4" w:space="0" w:color="auto"/>
              <w:bottom w:val="nil"/>
              <w:right w:val="single" w:sz="4" w:space="0" w:color="auto"/>
            </w:tcBorders>
            <w:vAlign w:val="center"/>
          </w:tcPr>
          <w:p w14:paraId="3C6D0CD2"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3E91B3E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AF4FB3" w14:textId="77777777" w:rsidR="009E1869" w:rsidRPr="006F5CAD" w:rsidRDefault="009E1869" w:rsidP="00BF281D">
            <w:pPr>
              <w:pStyle w:val="TAC"/>
              <w:rPr>
                <w:rFonts w:cs="Arial"/>
                <w:color w:val="000000"/>
                <w:szCs w:val="18"/>
                <w:lang w:eastAsia="zh-CN" w:bidi="ar"/>
              </w:rPr>
            </w:pPr>
            <w:r w:rsidRPr="006F5CAD">
              <w:t>5, 10, 15, 20, 25, 30, 40</w:t>
            </w:r>
          </w:p>
        </w:tc>
        <w:tc>
          <w:tcPr>
            <w:tcW w:w="2218" w:type="dxa"/>
            <w:tcBorders>
              <w:top w:val="single" w:sz="4" w:space="0" w:color="auto"/>
              <w:left w:val="single" w:sz="4" w:space="0" w:color="auto"/>
              <w:bottom w:val="nil"/>
              <w:right w:val="single" w:sz="4" w:space="0" w:color="auto"/>
            </w:tcBorders>
            <w:vAlign w:val="center"/>
          </w:tcPr>
          <w:p w14:paraId="3E917B5E" w14:textId="77777777" w:rsidR="009E1869" w:rsidRPr="006F5CAD" w:rsidRDefault="009E1869" w:rsidP="00BF281D">
            <w:pPr>
              <w:pStyle w:val="TAC"/>
              <w:rPr>
                <w:lang w:eastAsia="zh-CN"/>
              </w:rPr>
            </w:pPr>
            <w:r w:rsidRPr="006F5CAD">
              <w:rPr>
                <w:lang w:eastAsia="zh-CN"/>
              </w:rPr>
              <w:t>0</w:t>
            </w:r>
          </w:p>
        </w:tc>
      </w:tr>
      <w:tr w:rsidR="009E1869" w:rsidRPr="006F5CAD" w14:paraId="7459824F" w14:textId="77777777" w:rsidTr="00BE5DDF">
        <w:trPr>
          <w:jc w:val="center"/>
        </w:trPr>
        <w:tc>
          <w:tcPr>
            <w:tcW w:w="2994" w:type="dxa"/>
            <w:tcBorders>
              <w:top w:val="nil"/>
              <w:left w:val="single" w:sz="4" w:space="0" w:color="auto"/>
              <w:bottom w:val="nil"/>
              <w:right w:val="single" w:sz="4" w:space="0" w:color="auto"/>
            </w:tcBorders>
            <w:vAlign w:val="center"/>
          </w:tcPr>
          <w:p w14:paraId="3D5945C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4D7594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90581"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A52AB6" w14:textId="77777777" w:rsidR="009E1869" w:rsidRPr="006F5CAD" w:rsidRDefault="009E1869" w:rsidP="00BF281D">
            <w:pPr>
              <w:pStyle w:val="TAC"/>
              <w:rPr>
                <w:rFonts w:cs="Arial"/>
                <w:color w:val="000000"/>
                <w:szCs w:val="18"/>
                <w:lang w:eastAsia="zh-CN" w:bidi="ar"/>
              </w:rPr>
            </w:pPr>
            <w:r w:rsidRPr="006F5CAD">
              <w:t>5, 10, 15, 20, 25, 30, 35, 40, 50</w:t>
            </w:r>
          </w:p>
        </w:tc>
        <w:tc>
          <w:tcPr>
            <w:tcW w:w="2218" w:type="dxa"/>
            <w:tcBorders>
              <w:top w:val="nil"/>
              <w:left w:val="single" w:sz="4" w:space="0" w:color="auto"/>
              <w:bottom w:val="nil"/>
              <w:right w:val="single" w:sz="4" w:space="0" w:color="auto"/>
            </w:tcBorders>
            <w:vAlign w:val="center"/>
          </w:tcPr>
          <w:p w14:paraId="266463E8" w14:textId="77777777" w:rsidR="009E1869" w:rsidRPr="006F5CAD" w:rsidRDefault="009E1869" w:rsidP="00BF281D">
            <w:pPr>
              <w:pStyle w:val="TAC"/>
              <w:rPr>
                <w:lang w:eastAsia="zh-CN"/>
              </w:rPr>
            </w:pPr>
          </w:p>
        </w:tc>
      </w:tr>
      <w:tr w:rsidR="009E1869" w:rsidRPr="006F5CAD" w14:paraId="581F38DF" w14:textId="77777777" w:rsidTr="00BE5DDF">
        <w:trPr>
          <w:jc w:val="center"/>
        </w:trPr>
        <w:tc>
          <w:tcPr>
            <w:tcW w:w="2994" w:type="dxa"/>
            <w:tcBorders>
              <w:top w:val="nil"/>
              <w:left w:val="single" w:sz="4" w:space="0" w:color="auto"/>
              <w:bottom w:val="nil"/>
              <w:right w:val="single" w:sz="4" w:space="0" w:color="auto"/>
            </w:tcBorders>
            <w:vAlign w:val="center"/>
          </w:tcPr>
          <w:p w14:paraId="28E9186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159B2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A9A2F"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269C648"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1EE87D64" w14:textId="77777777" w:rsidR="009E1869" w:rsidRPr="006F5CAD" w:rsidRDefault="009E1869" w:rsidP="00BF281D">
            <w:pPr>
              <w:pStyle w:val="TAC"/>
              <w:rPr>
                <w:lang w:eastAsia="zh-CN"/>
              </w:rPr>
            </w:pPr>
          </w:p>
        </w:tc>
      </w:tr>
      <w:tr w:rsidR="009E1869" w:rsidRPr="006F5CAD" w14:paraId="5CBDF66A" w14:textId="77777777" w:rsidTr="00BE5DDF">
        <w:trPr>
          <w:jc w:val="center"/>
        </w:trPr>
        <w:tc>
          <w:tcPr>
            <w:tcW w:w="2994" w:type="dxa"/>
            <w:tcBorders>
              <w:top w:val="nil"/>
              <w:left w:val="single" w:sz="4" w:space="0" w:color="auto"/>
              <w:bottom w:val="nil"/>
              <w:right w:val="single" w:sz="4" w:space="0" w:color="auto"/>
            </w:tcBorders>
            <w:vAlign w:val="center"/>
          </w:tcPr>
          <w:p w14:paraId="40D5B1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FA25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89BE68"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5A82CE" w14:textId="77777777" w:rsidR="009E1869" w:rsidRPr="006F5CAD" w:rsidRDefault="009E1869" w:rsidP="00BF28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590FBE" w14:textId="77777777" w:rsidR="009E1869" w:rsidRPr="006F5CAD" w:rsidRDefault="009E1869" w:rsidP="00BF281D">
            <w:pPr>
              <w:pStyle w:val="TAC"/>
              <w:rPr>
                <w:lang w:eastAsia="zh-CN"/>
              </w:rPr>
            </w:pPr>
            <w:r w:rsidRPr="006F5CAD">
              <w:rPr>
                <w:lang w:eastAsia="zh-CN"/>
              </w:rPr>
              <w:t>4 and 5</w:t>
            </w:r>
          </w:p>
        </w:tc>
      </w:tr>
      <w:tr w:rsidR="009E1869" w:rsidRPr="006F5CAD" w14:paraId="2E75323B" w14:textId="77777777" w:rsidTr="00BE5DDF">
        <w:trPr>
          <w:jc w:val="center"/>
        </w:trPr>
        <w:tc>
          <w:tcPr>
            <w:tcW w:w="2994" w:type="dxa"/>
            <w:tcBorders>
              <w:top w:val="nil"/>
              <w:left w:val="single" w:sz="4" w:space="0" w:color="auto"/>
              <w:bottom w:val="nil"/>
              <w:right w:val="single" w:sz="4" w:space="0" w:color="auto"/>
            </w:tcBorders>
            <w:vAlign w:val="center"/>
          </w:tcPr>
          <w:p w14:paraId="7EA32D3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0AF9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F2E5A"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71FA2D"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5977520" w14:textId="77777777" w:rsidR="009E1869" w:rsidRPr="006F5CAD" w:rsidRDefault="009E1869" w:rsidP="00BF281D">
            <w:pPr>
              <w:pStyle w:val="TAC"/>
              <w:rPr>
                <w:lang w:eastAsia="zh-CN"/>
              </w:rPr>
            </w:pPr>
          </w:p>
        </w:tc>
      </w:tr>
      <w:tr w:rsidR="009E1869" w:rsidRPr="006F5CAD" w14:paraId="1E57BC02"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114C09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2D8C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623C3"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376ABDB" w14:textId="77777777" w:rsidR="009E1869" w:rsidRPr="006F5CAD" w:rsidRDefault="009E1869" w:rsidP="00BF281D">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AABDD5B" w14:textId="77777777" w:rsidR="009E1869" w:rsidRPr="006F5CAD" w:rsidRDefault="009E1869" w:rsidP="00BF281D">
            <w:pPr>
              <w:pStyle w:val="TAC"/>
              <w:rPr>
                <w:lang w:eastAsia="zh-CN"/>
              </w:rPr>
            </w:pPr>
          </w:p>
        </w:tc>
      </w:tr>
      <w:tr w:rsidR="009E1869" w:rsidRPr="006F5CAD" w14:paraId="14FB2752"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6D46B4D" w14:textId="77777777" w:rsidR="009E1869" w:rsidRPr="006F5CAD" w:rsidRDefault="009E1869" w:rsidP="00BF281D">
            <w:pPr>
              <w:pStyle w:val="TAC"/>
              <w:rPr>
                <w:lang w:eastAsia="zh-CN"/>
              </w:rPr>
            </w:pPr>
            <w:r w:rsidRPr="006F5CAD">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3E2522E5" w14:textId="77777777" w:rsidR="009E1869" w:rsidRPr="006F5CAD" w:rsidRDefault="009E1869" w:rsidP="00BF281D">
            <w:pPr>
              <w:pStyle w:val="TAC"/>
              <w:rPr>
                <w:lang w:eastAsia="zh-CN"/>
              </w:rPr>
            </w:pPr>
            <w:r w:rsidRPr="006F5CAD">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1B86E5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6D5CC4" w14:textId="77777777" w:rsidR="009E1869" w:rsidRPr="006F5CAD" w:rsidRDefault="009E1869" w:rsidP="00BF28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8C9348" w14:textId="77777777" w:rsidR="009E1869" w:rsidRPr="006F5CAD" w:rsidRDefault="009E1869" w:rsidP="00BF281D">
            <w:pPr>
              <w:pStyle w:val="TAC"/>
              <w:rPr>
                <w:lang w:eastAsia="zh-CN"/>
              </w:rPr>
            </w:pPr>
            <w:r w:rsidRPr="006F5CAD">
              <w:rPr>
                <w:lang w:eastAsia="zh-CN"/>
              </w:rPr>
              <w:t>4 and 5</w:t>
            </w:r>
          </w:p>
        </w:tc>
      </w:tr>
      <w:tr w:rsidR="009E1869" w:rsidRPr="006F5CAD" w14:paraId="5F3C44DF" w14:textId="77777777" w:rsidTr="00BE5DDF">
        <w:trPr>
          <w:jc w:val="center"/>
        </w:trPr>
        <w:tc>
          <w:tcPr>
            <w:tcW w:w="2994" w:type="dxa"/>
            <w:tcBorders>
              <w:top w:val="nil"/>
              <w:left w:val="single" w:sz="4" w:space="0" w:color="auto"/>
              <w:bottom w:val="nil"/>
              <w:right w:val="single" w:sz="4" w:space="0" w:color="auto"/>
            </w:tcBorders>
            <w:vAlign w:val="center"/>
          </w:tcPr>
          <w:p w14:paraId="0220398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4AAC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CD811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DF4A91"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F3C8161" w14:textId="77777777" w:rsidR="009E1869" w:rsidRPr="006F5CAD" w:rsidRDefault="009E1869" w:rsidP="00BF281D">
            <w:pPr>
              <w:pStyle w:val="TAC"/>
              <w:rPr>
                <w:lang w:eastAsia="zh-CN"/>
              </w:rPr>
            </w:pPr>
          </w:p>
        </w:tc>
      </w:tr>
      <w:tr w:rsidR="009E1869" w:rsidRPr="006F5CAD" w14:paraId="6C59941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62B08A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BF8199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A28F7" w14:textId="77777777" w:rsidR="009E1869" w:rsidRPr="006F5CAD" w:rsidRDefault="009E1869" w:rsidP="00BF281D">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30282A5" w14:textId="77777777" w:rsidR="009E1869" w:rsidRPr="006F5CAD" w:rsidRDefault="009E1869" w:rsidP="00BF28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25AB189" w14:textId="77777777" w:rsidR="009E1869" w:rsidRPr="006F5CAD" w:rsidRDefault="009E1869" w:rsidP="00BF281D">
            <w:pPr>
              <w:pStyle w:val="TAC"/>
              <w:rPr>
                <w:lang w:eastAsia="zh-CN"/>
              </w:rPr>
            </w:pPr>
          </w:p>
        </w:tc>
      </w:tr>
      <w:tr w:rsidR="009E1869" w:rsidRPr="006F5CAD" w14:paraId="48DE1062" w14:textId="77777777" w:rsidTr="00BE5DDF">
        <w:trPr>
          <w:jc w:val="center"/>
        </w:trPr>
        <w:tc>
          <w:tcPr>
            <w:tcW w:w="2994" w:type="dxa"/>
            <w:tcBorders>
              <w:top w:val="single" w:sz="4" w:space="0" w:color="auto"/>
              <w:left w:val="single" w:sz="4" w:space="0" w:color="auto"/>
              <w:bottom w:val="nil"/>
              <w:right w:val="single" w:sz="4" w:space="0" w:color="auto"/>
            </w:tcBorders>
          </w:tcPr>
          <w:p w14:paraId="4392D621" w14:textId="77777777" w:rsidR="009E1869" w:rsidRPr="006F5CAD" w:rsidRDefault="009E1869" w:rsidP="00BF281D">
            <w:pPr>
              <w:pStyle w:val="TAC"/>
              <w:rPr>
                <w:lang w:eastAsia="zh-CN"/>
              </w:rPr>
            </w:pPr>
            <w:r w:rsidRPr="006F5CAD">
              <w:rPr>
                <w:lang w:eastAsia="zh-CN"/>
              </w:rPr>
              <w:t>CA_n3A-n7A-n77A</w:t>
            </w:r>
          </w:p>
        </w:tc>
        <w:tc>
          <w:tcPr>
            <w:tcW w:w="2545" w:type="dxa"/>
            <w:tcBorders>
              <w:top w:val="single" w:sz="4" w:space="0" w:color="auto"/>
              <w:left w:val="single" w:sz="4" w:space="0" w:color="auto"/>
              <w:bottom w:val="nil"/>
              <w:right w:val="single" w:sz="4" w:space="0" w:color="auto"/>
            </w:tcBorders>
            <w:vAlign w:val="center"/>
          </w:tcPr>
          <w:p w14:paraId="732D7B23" w14:textId="77777777" w:rsidR="009E1869" w:rsidRPr="006F5CAD" w:rsidRDefault="009E1869" w:rsidP="00BF281D">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32D9F50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9A35E8" w14:textId="77777777" w:rsidR="009E1869" w:rsidRPr="006F5CAD" w:rsidRDefault="009E1869" w:rsidP="00BF281D">
            <w:pPr>
              <w:pStyle w:val="TAC"/>
              <w:rPr>
                <w:color w:val="000000"/>
              </w:rPr>
            </w:pPr>
            <w:r w:rsidRPr="006F5CAD">
              <w:rPr>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D12E4BE" w14:textId="77777777" w:rsidR="009E1869" w:rsidRPr="006F5CAD" w:rsidRDefault="009E1869" w:rsidP="00BF281D">
            <w:pPr>
              <w:pStyle w:val="TAC"/>
              <w:rPr>
                <w:lang w:eastAsia="zh-CN"/>
              </w:rPr>
            </w:pPr>
            <w:r w:rsidRPr="006F5CAD">
              <w:rPr>
                <w:lang w:eastAsia="zh-CN"/>
              </w:rPr>
              <w:t>4 and 5</w:t>
            </w:r>
          </w:p>
        </w:tc>
      </w:tr>
      <w:tr w:rsidR="009E1869" w:rsidRPr="006F5CAD" w14:paraId="5998357D" w14:textId="77777777" w:rsidTr="00BE5DDF">
        <w:trPr>
          <w:jc w:val="center"/>
        </w:trPr>
        <w:tc>
          <w:tcPr>
            <w:tcW w:w="2994" w:type="dxa"/>
            <w:tcBorders>
              <w:top w:val="nil"/>
              <w:left w:val="single" w:sz="4" w:space="0" w:color="auto"/>
              <w:bottom w:val="nil"/>
              <w:right w:val="single" w:sz="4" w:space="0" w:color="auto"/>
            </w:tcBorders>
          </w:tcPr>
          <w:p w14:paraId="0A2764C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45122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9A91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F8916D" w14:textId="77777777" w:rsidR="009E1869" w:rsidRPr="006F5CAD" w:rsidRDefault="009E1869" w:rsidP="00BF281D">
            <w:pPr>
              <w:pStyle w:val="TAC"/>
              <w:rPr>
                <w:color w:val="000000"/>
              </w:rPr>
            </w:pPr>
            <w:r w:rsidRPr="006F5CAD">
              <w:rPr>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26EFD3AC" w14:textId="77777777" w:rsidR="009E1869" w:rsidRPr="006F5CAD" w:rsidRDefault="009E1869" w:rsidP="00BF281D">
            <w:pPr>
              <w:pStyle w:val="TAC"/>
              <w:rPr>
                <w:lang w:eastAsia="zh-CN"/>
              </w:rPr>
            </w:pPr>
          </w:p>
        </w:tc>
      </w:tr>
      <w:tr w:rsidR="009E1869" w:rsidRPr="006F5CAD" w14:paraId="47069E5F" w14:textId="77777777" w:rsidTr="00BE5DDF">
        <w:trPr>
          <w:jc w:val="center"/>
        </w:trPr>
        <w:tc>
          <w:tcPr>
            <w:tcW w:w="2994" w:type="dxa"/>
            <w:tcBorders>
              <w:top w:val="nil"/>
              <w:left w:val="single" w:sz="4" w:space="0" w:color="auto"/>
              <w:bottom w:val="single" w:sz="4" w:space="0" w:color="auto"/>
              <w:right w:val="single" w:sz="4" w:space="0" w:color="auto"/>
            </w:tcBorders>
          </w:tcPr>
          <w:p w14:paraId="3F48EB9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8362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5E7F7"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B0B4CA" w14:textId="77777777" w:rsidR="009E1869" w:rsidRPr="006F5CAD" w:rsidRDefault="009E1869" w:rsidP="00BF281D">
            <w:pPr>
              <w:pStyle w:val="TAC"/>
              <w:rPr>
                <w:color w:val="000000"/>
              </w:rPr>
            </w:pPr>
            <w:r w:rsidRPr="006F5CAD">
              <w:rPr>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2147CDA" w14:textId="77777777" w:rsidR="009E1869" w:rsidRPr="006F5CAD" w:rsidRDefault="009E1869" w:rsidP="00BF281D">
            <w:pPr>
              <w:pStyle w:val="TAC"/>
              <w:rPr>
                <w:lang w:eastAsia="zh-CN"/>
              </w:rPr>
            </w:pPr>
          </w:p>
        </w:tc>
      </w:tr>
      <w:tr w:rsidR="009E1869" w:rsidRPr="006F5CAD" w14:paraId="191312E5" w14:textId="77777777" w:rsidTr="00BE5DDF">
        <w:trPr>
          <w:jc w:val="center"/>
        </w:trPr>
        <w:tc>
          <w:tcPr>
            <w:tcW w:w="2994" w:type="dxa"/>
            <w:tcBorders>
              <w:top w:val="single" w:sz="4" w:space="0" w:color="auto"/>
              <w:left w:val="single" w:sz="4" w:space="0" w:color="auto"/>
              <w:bottom w:val="nil"/>
              <w:right w:val="single" w:sz="4" w:space="0" w:color="auto"/>
            </w:tcBorders>
          </w:tcPr>
          <w:p w14:paraId="63F680EB" w14:textId="77777777" w:rsidR="009E1869" w:rsidRPr="006F5CAD" w:rsidRDefault="009E1869" w:rsidP="00BF281D">
            <w:pPr>
              <w:pStyle w:val="TAC"/>
              <w:rPr>
                <w:rFonts w:eastAsia="DengXian"/>
                <w:lang w:eastAsia="zh-CN"/>
              </w:rPr>
            </w:pPr>
            <w:r w:rsidRPr="006F5CAD">
              <w:rPr>
                <w:rFonts w:eastAsia="DengXian"/>
                <w:lang w:eastAsia="zh-CN"/>
              </w:rPr>
              <w:t>CA_n3A-n7A-n77(2A)</w:t>
            </w:r>
          </w:p>
        </w:tc>
        <w:tc>
          <w:tcPr>
            <w:tcW w:w="2545" w:type="dxa"/>
            <w:tcBorders>
              <w:top w:val="single" w:sz="4" w:space="0" w:color="auto"/>
              <w:left w:val="single" w:sz="4" w:space="0" w:color="auto"/>
              <w:bottom w:val="nil"/>
              <w:right w:val="single" w:sz="4" w:space="0" w:color="auto"/>
            </w:tcBorders>
            <w:vAlign w:val="center"/>
          </w:tcPr>
          <w:p w14:paraId="02BCB27B" w14:textId="77777777" w:rsidR="009E1869" w:rsidRPr="006F5CAD" w:rsidRDefault="009E1869" w:rsidP="00BF281D">
            <w:pPr>
              <w:pStyle w:val="TAC"/>
              <w:rPr>
                <w:rFonts w:eastAsia="DengXian"/>
                <w:lang w:eastAsia="zh-CN"/>
              </w:rPr>
            </w:pPr>
            <w:r w:rsidRPr="006F5CAD">
              <w:rPr>
                <w:rFonts w:eastAsia="DengXian"/>
                <w:lang w:eastAsia="zh-CN"/>
              </w:rPr>
              <w:t>CA_n77(2A)</w:t>
            </w:r>
          </w:p>
          <w:p w14:paraId="1C17DCDF" w14:textId="77777777" w:rsidR="009E1869" w:rsidRPr="006F5CAD" w:rsidRDefault="009E1869" w:rsidP="00BF281D">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A8115B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2B72B0" w14:textId="77777777" w:rsidR="009E1869" w:rsidRPr="006F5CAD" w:rsidRDefault="009E1869" w:rsidP="00BF281D">
            <w:pPr>
              <w:pStyle w:val="TAC"/>
              <w:rPr>
                <w:rFonts w:eastAsia="DengXian"/>
                <w:color w:val="000000"/>
              </w:rPr>
            </w:pPr>
            <w:r w:rsidRPr="006F5CAD">
              <w:rPr>
                <w:rFonts w:eastAsia="DengXian"/>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EDB95EB" w14:textId="77777777" w:rsidR="009E1869" w:rsidRPr="006F5CAD" w:rsidRDefault="009E1869" w:rsidP="00BF281D">
            <w:pPr>
              <w:pStyle w:val="TAC"/>
              <w:rPr>
                <w:rFonts w:eastAsia="DengXian"/>
                <w:lang w:eastAsia="zh-CN"/>
              </w:rPr>
            </w:pPr>
            <w:r w:rsidRPr="006F5CAD">
              <w:rPr>
                <w:rFonts w:eastAsia="DengXian"/>
                <w:lang w:eastAsia="zh-CN"/>
              </w:rPr>
              <w:t>4 and 5</w:t>
            </w:r>
          </w:p>
        </w:tc>
      </w:tr>
      <w:tr w:rsidR="009E1869" w:rsidRPr="006F5CAD" w14:paraId="5DAB0EF4" w14:textId="77777777" w:rsidTr="00BE5DDF">
        <w:trPr>
          <w:jc w:val="center"/>
        </w:trPr>
        <w:tc>
          <w:tcPr>
            <w:tcW w:w="2994" w:type="dxa"/>
            <w:tcBorders>
              <w:top w:val="nil"/>
              <w:left w:val="single" w:sz="4" w:space="0" w:color="auto"/>
              <w:bottom w:val="nil"/>
              <w:right w:val="single" w:sz="4" w:space="0" w:color="auto"/>
            </w:tcBorders>
          </w:tcPr>
          <w:p w14:paraId="0BC8895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49F0F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E71E6"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545E8A" w14:textId="77777777" w:rsidR="009E1869" w:rsidRPr="006F5CAD" w:rsidRDefault="009E1869" w:rsidP="00BF281D">
            <w:pPr>
              <w:pStyle w:val="TAC"/>
              <w:rPr>
                <w:rFonts w:eastAsia="DengXian"/>
                <w:color w:val="000000"/>
              </w:rPr>
            </w:pPr>
            <w:r w:rsidRPr="006F5CAD">
              <w:rPr>
                <w:rFonts w:eastAsia="DengXian"/>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CBBDA1B" w14:textId="77777777" w:rsidR="009E1869" w:rsidRPr="006F5CAD" w:rsidRDefault="009E1869" w:rsidP="00BF281D">
            <w:pPr>
              <w:pStyle w:val="TAC"/>
              <w:rPr>
                <w:rFonts w:eastAsia="DengXian"/>
                <w:lang w:eastAsia="zh-CN"/>
              </w:rPr>
            </w:pPr>
          </w:p>
        </w:tc>
      </w:tr>
      <w:tr w:rsidR="009E1869" w:rsidRPr="006F5CAD" w14:paraId="2096258B" w14:textId="77777777" w:rsidTr="00BE5DDF">
        <w:trPr>
          <w:jc w:val="center"/>
        </w:trPr>
        <w:tc>
          <w:tcPr>
            <w:tcW w:w="2994" w:type="dxa"/>
            <w:tcBorders>
              <w:top w:val="nil"/>
              <w:left w:val="single" w:sz="4" w:space="0" w:color="auto"/>
              <w:bottom w:val="single" w:sz="4" w:space="0" w:color="auto"/>
              <w:right w:val="single" w:sz="4" w:space="0" w:color="auto"/>
            </w:tcBorders>
          </w:tcPr>
          <w:p w14:paraId="06699BF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91B0E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C0A53" w14:textId="77777777" w:rsidR="009E1869" w:rsidRPr="006F5CAD" w:rsidRDefault="009E1869" w:rsidP="00BF281D">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64D06B" w14:textId="77777777" w:rsidR="009E1869" w:rsidRPr="006F5CAD" w:rsidRDefault="009E1869" w:rsidP="00BF281D">
            <w:pPr>
              <w:pStyle w:val="TAC"/>
              <w:rPr>
                <w:rFonts w:eastAsia="DengXian"/>
                <w:color w:val="000000"/>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49C708A" w14:textId="77777777" w:rsidR="009E1869" w:rsidRPr="006F5CAD" w:rsidRDefault="009E1869" w:rsidP="00BF281D">
            <w:pPr>
              <w:pStyle w:val="TAC"/>
              <w:rPr>
                <w:rFonts w:eastAsia="DengXian"/>
                <w:lang w:eastAsia="zh-CN"/>
              </w:rPr>
            </w:pPr>
          </w:p>
        </w:tc>
      </w:tr>
      <w:tr w:rsidR="009E1869" w:rsidRPr="006F5CAD" w14:paraId="70919B7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B2AFCF2" w14:textId="77777777" w:rsidR="009E1869" w:rsidRPr="006F5CAD" w:rsidRDefault="009E1869" w:rsidP="00BF28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2545" w:type="dxa"/>
            <w:tcBorders>
              <w:top w:val="single" w:sz="4" w:space="0" w:color="auto"/>
              <w:left w:val="single" w:sz="4" w:space="0" w:color="auto"/>
              <w:bottom w:val="nil"/>
              <w:right w:val="single" w:sz="4" w:space="0" w:color="auto"/>
            </w:tcBorders>
            <w:vAlign w:val="center"/>
          </w:tcPr>
          <w:p w14:paraId="7B369345" w14:textId="77777777" w:rsidR="009E1869" w:rsidRPr="006F5CAD" w:rsidRDefault="009E1869" w:rsidP="00BF28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7BCC994" w14:textId="77777777" w:rsidR="009E1869" w:rsidRPr="006F5CAD" w:rsidRDefault="009E1869" w:rsidP="00BF28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08E3B5D" w14:textId="77777777" w:rsidR="009E1869" w:rsidRPr="006F5CAD" w:rsidRDefault="009E1869" w:rsidP="00BF28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B88175C" w14:textId="77777777" w:rsidR="009E1869" w:rsidRPr="006F5CAD" w:rsidRDefault="009E1869" w:rsidP="00BF281D">
            <w:pPr>
              <w:pStyle w:val="TAC"/>
              <w:rPr>
                <w:rFonts w:eastAsia="DengXian"/>
              </w:rPr>
            </w:pPr>
            <w:r w:rsidRPr="006F5CAD">
              <w:rPr>
                <w:rFonts w:eastAsia="DengXian"/>
                <w:lang w:eastAsia="zh-CN"/>
              </w:rPr>
              <w:t>CA_n3A-n7A</w:t>
            </w:r>
          </w:p>
          <w:p w14:paraId="7EF4DD37" w14:textId="77777777" w:rsidR="009E1869" w:rsidRPr="006F5CAD" w:rsidRDefault="009E1869" w:rsidP="00BF281D">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2D77B0C"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F983CC5"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60415C" w14:textId="77777777" w:rsidR="009E1869" w:rsidRPr="006F5CAD" w:rsidRDefault="009E1869" w:rsidP="00BF281D">
            <w:pPr>
              <w:pStyle w:val="TAC"/>
              <w:rPr>
                <w:rFonts w:eastAsia="DengXian"/>
                <w:color w:val="000000"/>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DB84090"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6541C1F7" w14:textId="77777777" w:rsidTr="00BE5DDF">
        <w:trPr>
          <w:jc w:val="center"/>
        </w:trPr>
        <w:tc>
          <w:tcPr>
            <w:tcW w:w="2994" w:type="dxa"/>
            <w:tcBorders>
              <w:top w:val="nil"/>
              <w:left w:val="single" w:sz="4" w:space="0" w:color="auto"/>
              <w:bottom w:val="nil"/>
              <w:right w:val="single" w:sz="4" w:space="0" w:color="auto"/>
            </w:tcBorders>
            <w:vAlign w:val="center"/>
          </w:tcPr>
          <w:p w14:paraId="1D07200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6515C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1F7BF"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8A1C8D" w14:textId="77777777" w:rsidR="009E1869" w:rsidRPr="006F5CAD" w:rsidRDefault="009E1869" w:rsidP="00BF281D">
            <w:pPr>
              <w:pStyle w:val="TAC"/>
              <w:rPr>
                <w:rFonts w:eastAsia="DengXian"/>
                <w:color w:val="000000"/>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6D760F9C" w14:textId="77777777" w:rsidR="009E1869" w:rsidRPr="006F5CAD" w:rsidRDefault="009E1869" w:rsidP="00BF281D">
            <w:pPr>
              <w:pStyle w:val="TAC"/>
              <w:rPr>
                <w:rFonts w:eastAsia="DengXian"/>
                <w:lang w:eastAsia="zh-CN"/>
              </w:rPr>
            </w:pPr>
          </w:p>
        </w:tc>
      </w:tr>
      <w:tr w:rsidR="009E1869" w:rsidRPr="006F5CAD" w14:paraId="24ADBE1A" w14:textId="77777777" w:rsidTr="00BE5DDF">
        <w:trPr>
          <w:jc w:val="center"/>
        </w:trPr>
        <w:tc>
          <w:tcPr>
            <w:tcW w:w="2994" w:type="dxa"/>
            <w:tcBorders>
              <w:top w:val="nil"/>
              <w:left w:val="single" w:sz="4" w:space="0" w:color="auto"/>
              <w:bottom w:val="nil"/>
              <w:right w:val="single" w:sz="4" w:space="0" w:color="auto"/>
            </w:tcBorders>
            <w:vAlign w:val="center"/>
          </w:tcPr>
          <w:p w14:paraId="26BB08F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536BE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E7E8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285776" w14:textId="77777777" w:rsidR="009E1869" w:rsidRPr="006F5CAD" w:rsidRDefault="009E1869" w:rsidP="00BF281D">
            <w:pPr>
              <w:pStyle w:val="TAC"/>
              <w:rPr>
                <w:rFonts w:eastAsia="DengXian"/>
                <w:color w:val="000000"/>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DB0049D" w14:textId="77777777" w:rsidR="009E1869" w:rsidRPr="006F5CAD" w:rsidRDefault="009E1869" w:rsidP="00BF281D">
            <w:pPr>
              <w:pStyle w:val="TAC"/>
              <w:rPr>
                <w:rFonts w:eastAsia="DengXian"/>
                <w:lang w:eastAsia="zh-CN"/>
              </w:rPr>
            </w:pPr>
          </w:p>
        </w:tc>
      </w:tr>
      <w:tr w:rsidR="009E1869" w:rsidRPr="006F5CAD" w14:paraId="4020DF71" w14:textId="77777777" w:rsidTr="00BE5DDF">
        <w:trPr>
          <w:jc w:val="center"/>
        </w:trPr>
        <w:tc>
          <w:tcPr>
            <w:tcW w:w="2994" w:type="dxa"/>
            <w:tcBorders>
              <w:top w:val="nil"/>
              <w:left w:val="single" w:sz="4" w:space="0" w:color="auto"/>
              <w:bottom w:val="nil"/>
              <w:right w:val="single" w:sz="4" w:space="0" w:color="auto"/>
            </w:tcBorders>
            <w:vAlign w:val="center"/>
          </w:tcPr>
          <w:p w14:paraId="3862A55E"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6ECA49"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45322C5"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69A7A6" w14:textId="77777777" w:rsidR="009E1869" w:rsidRPr="006F5CAD" w:rsidRDefault="009E1869" w:rsidP="00BF281D">
            <w:pPr>
              <w:pStyle w:val="TAC"/>
              <w:rPr>
                <w:rFonts w:eastAsia="DengXian"/>
                <w:color w:val="000000"/>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04515B1B" w14:textId="77777777" w:rsidR="009E1869" w:rsidRPr="006F5CAD" w:rsidRDefault="009E1869" w:rsidP="00BF281D">
            <w:pPr>
              <w:pStyle w:val="TAC"/>
              <w:rPr>
                <w:rFonts w:eastAsia="DengXian"/>
                <w:lang w:eastAsia="zh-CN"/>
              </w:rPr>
            </w:pPr>
            <w:r w:rsidRPr="006F5CAD">
              <w:rPr>
                <w:rFonts w:eastAsia="DengXian"/>
                <w:lang w:eastAsia="zh-CN"/>
              </w:rPr>
              <w:t>1</w:t>
            </w:r>
          </w:p>
        </w:tc>
      </w:tr>
      <w:tr w:rsidR="009E1869" w:rsidRPr="006F5CAD" w14:paraId="081F60C0" w14:textId="77777777" w:rsidTr="00BE5DDF">
        <w:trPr>
          <w:jc w:val="center"/>
        </w:trPr>
        <w:tc>
          <w:tcPr>
            <w:tcW w:w="2994" w:type="dxa"/>
            <w:tcBorders>
              <w:top w:val="nil"/>
              <w:left w:val="single" w:sz="4" w:space="0" w:color="auto"/>
              <w:bottom w:val="nil"/>
              <w:right w:val="single" w:sz="4" w:space="0" w:color="auto"/>
            </w:tcBorders>
            <w:vAlign w:val="center"/>
          </w:tcPr>
          <w:p w14:paraId="4828DA9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56222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D690976"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9CBECB" w14:textId="77777777" w:rsidR="009E1869" w:rsidRPr="006F5CAD" w:rsidRDefault="009E1869" w:rsidP="00BF281D">
            <w:pPr>
              <w:pStyle w:val="TAC"/>
              <w:rPr>
                <w:rFonts w:eastAsia="DengXian"/>
                <w:color w:val="000000"/>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55506429" w14:textId="77777777" w:rsidR="009E1869" w:rsidRPr="006F5CAD" w:rsidRDefault="009E1869" w:rsidP="00BF281D">
            <w:pPr>
              <w:pStyle w:val="TAC"/>
              <w:rPr>
                <w:rFonts w:eastAsia="DengXian"/>
                <w:lang w:eastAsia="zh-CN"/>
              </w:rPr>
            </w:pPr>
          </w:p>
        </w:tc>
      </w:tr>
      <w:tr w:rsidR="009E1869" w:rsidRPr="006F5CAD" w14:paraId="1DEF397E" w14:textId="77777777" w:rsidTr="00BE5DDF">
        <w:trPr>
          <w:jc w:val="center"/>
        </w:trPr>
        <w:tc>
          <w:tcPr>
            <w:tcW w:w="2994" w:type="dxa"/>
            <w:tcBorders>
              <w:top w:val="nil"/>
              <w:left w:val="single" w:sz="4" w:space="0" w:color="auto"/>
              <w:bottom w:val="nil"/>
              <w:right w:val="single" w:sz="4" w:space="0" w:color="auto"/>
            </w:tcBorders>
            <w:vAlign w:val="center"/>
          </w:tcPr>
          <w:p w14:paraId="36CF4FC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34A809"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11F4F30"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2DD030" w14:textId="77777777" w:rsidR="009E1869" w:rsidRPr="006F5CAD" w:rsidRDefault="009E1869" w:rsidP="00BF281D">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2218" w:type="dxa"/>
            <w:tcBorders>
              <w:top w:val="nil"/>
              <w:left w:val="single" w:sz="4" w:space="0" w:color="auto"/>
              <w:bottom w:val="single" w:sz="4" w:space="0" w:color="auto"/>
              <w:right w:val="single" w:sz="4" w:space="0" w:color="auto"/>
            </w:tcBorders>
            <w:vAlign w:val="center"/>
          </w:tcPr>
          <w:p w14:paraId="3D987C8E" w14:textId="77777777" w:rsidR="009E1869" w:rsidRPr="006F5CAD" w:rsidRDefault="009E1869" w:rsidP="00BF281D">
            <w:pPr>
              <w:pStyle w:val="TAC"/>
              <w:rPr>
                <w:rFonts w:eastAsia="DengXian"/>
                <w:lang w:eastAsia="zh-CN"/>
              </w:rPr>
            </w:pPr>
          </w:p>
        </w:tc>
      </w:tr>
      <w:tr w:rsidR="009E1869" w:rsidRPr="006F5CAD" w14:paraId="515D812A" w14:textId="77777777" w:rsidTr="00BE5DDF">
        <w:trPr>
          <w:jc w:val="center"/>
        </w:trPr>
        <w:tc>
          <w:tcPr>
            <w:tcW w:w="2994" w:type="dxa"/>
            <w:tcBorders>
              <w:top w:val="nil"/>
              <w:left w:val="single" w:sz="4" w:space="0" w:color="auto"/>
              <w:bottom w:val="nil"/>
              <w:right w:val="single" w:sz="4" w:space="0" w:color="auto"/>
            </w:tcBorders>
            <w:vAlign w:val="center"/>
          </w:tcPr>
          <w:p w14:paraId="7D7D4B7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C448D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BB78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2C71D7" w14:textId="77777777" w:rsidR="009E1869" w:rsidRPr="006F5CAD" w:rsidRDefault="009E1869" w:rsidP="00BF281D">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B17F6A2" w14:textId="77777777" w:rsidR="009E1869" w:rsidRPr="006F5CAD" w:rsidRDefault="009E1869" w:rsidP="00BF281D">
            <w:pPr>
              <w:pStyle w:val="TAC"/>
              <w:rPr>
                <w:rFonts w:eastAsia="DengXian"/>
                <w:lang w:eastAsia="zh-CN"/>
              </w:rPr>
            </w:pPr>
            <w:r w:rsidRPr="006F5CAD">
              <w:rPr>
                <w:rFonts w:eastAsia="DengXian"/>
                <w:lang w:eastAsia="zh-CN"/>
              </w:rPr>
              <w:t>4 and 5</w:t>
            </w:r>
          </w:p>
        </w:tc>
      </w:tr>
      <w:tr w:rsidR="009E1869" w:rsidRPr="006F5CAD" w14:paraId="3ECC6685" w14:textId="77777777" w:rsidTr="00BE5DDF">
        <w:trPr>
          <w:jc w:val="center"/>
        </w:trPr>
        <w:tc>
          <w:tcPr>
            <w:tcW w:w="2994" w:type="dxa"/>
            <w:tcBorders>
              <w:top w:val="nil"/>
              <w:left w:val="single" w:sz="4" w:space="0" w:color="auto"/>
              <w:bottom w:val="nil"/>
              <w:right w:val="single" w:sz="4" w:space="0" w:color="auto"/>
            </w:tcBorders>
            <w:vAlign w:val="center"/>
          </w:tcPr>
          <w:p w14:paraId="0B30F9B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E8593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453C0"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DB774" w14:textId="77777777" w:rsidR="009E1869" w:rsidRPr="006F5CAD" w:rsidRDefault="009E1869" w:rsidP="00BF281D">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3C73BAA7" w14:textId="77777777" w:rsidR="009E1869" w:rsidRPr="006F5CAD" w:rsidRDefault="009E1869" w:rsidP="00BF281D">
            <w:pPr>
              <w:pStyle w:val="TAC"/>
              <w:rPr>
                <w:rFonts w:eastAsia="DengXian"/>
                <w:lang w:eastAsia="zh-CN"/>
              </w:rPr>
            </w:pPr>
          </w:p>
        </w:tc>
      </w:tr>
      <w:tr w:rsidR="009E1869" w:rsidRPr="006F5CAD" w14:paraId="1365BE3B"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285CB9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E0407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4E7B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097DCB" w14:textId="77777777" w:rsidR="009E1869" w:rsidRPr="006F5CAD" w:rsidRDefault="009E1869" w:rsidP="00BF281D">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B2B9E54" w14:textId="77777777" w:rsidR="009E1869" w:rsidRPr="006F5CAD" w:rsidRDefault="009E1869" w:rsidP="00BF281D">
            <w:pPr>
              <w:pStyle w:val="TAC"/>
              <w:rPr>
                <w:rFonts w:eastAsia="DengXian"/>
                <w:lang w:eastAsia="zh-CN"/>
              </w:rPr>
            </w:pPr>
          </w:p>
        </w:tc>
      </w:tr>
      <w:tr w:rsidR="009E1869" w:rsidRPr="006F5CAD" w14:paraId="0052A330"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13F9C60" w14:textId="77777777" w:rsidR="009E1869" w:rsidRPr="006F5CAD" w:rsidRDefault="009E1869" w:rsidP="00BF28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2545" w:type="dxa"/>
            <w:tcBorders>
              <w:top w:val="single" w:sz="4" w:space="0" w:color="auto"/>
              <w:left w:val="single" w:sz="4" w:space="0" w:color="auto"/>
              <w:bottom w:val="nil"/>
              <w:right w:val="single" w:sz="4" w:space="0" w:color="auto"/>
            </w:tcBorders>
            <w:vAlign w:val="center"/>
          </w:tcPr>
          <w:p w14:paraId="405ED888"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A5A217"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A48072D" w14:textId="77777777" w:rsidR="009E1869" w:rsidRPr="006F5CAD" w:rsidRDefault="009E1869" w:rsidP="00BF281D">
            <w:pPr>
              <w:pStyle w:val="TAC"/>
              <w:rPr>
                <w:rFonts w:eastAsia="DengXian"/>
                <w:lang w:eastAsia="zh-CN"/>
              </w:rPr>
            </w:pPr>
            <w:r w:rsidRPr="006F5CAD">
              <w:rPr>
                <w:rFonts w:eastAsia="DengXian"/>
                <w:lang w:eastAsia="zh-CN"/>
              </w:rPr>
              <w:t>CA_n3A-n7A</w:t>
            </w:r>
          </w:p>
          <w:p w14:paraId="58481360"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01C3565"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tcPr>
          <w:p w14:paraId="353956A2"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BD50C0"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40CFD607"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239B2A7B" w14:textId="77777777" w:rsidTr="00BE5DDF">
        <w:trPr>
          <w:jc w:val="center"/>
        </w:trPr>
        <w:tc>
          <w:tcPr>
            <w:tcW w:w="2994" w:type="dxa"/>
            <w:tcBorders>
              <w:top w:val="nil"/>
              <w:left w:val="single" w:sz="4" w:space="0" w:color="auto"/>
              <w:bottom w:val="nil"/>
              <w:right w:val="single" w:sz="4" w:space="0" w:color="auto"/>
            </w:tcBorders>
            <w:vAlign w:val="center"/>
          </w:tcPr>
          <w:p w14:paraId="7D4B175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CB599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8380CBB"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4D41D8"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13E3C221" w14:textId="77777777" w:rsidR="009E1869" w:rsidRPr="006F5CAD" w:rsidRDefault="009E1869" w:rsidP="00BF281D">
            <w:pPr>
              <w:pStyle w:val="TAC"/>
              <w:rPr>
                <w:rFonts w:eastAsia="DengXian"/>
                <w:lang w:eastAsia="zh-CN"/>
              </w:rPr>
            </w:pPr>
          </w:p>
        </w:tc>
      </w:tr>
      <w:tr w:rsidR="009E1869" w:rsidRPr="006F5CAD" w14:paraId="778D8B76"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2B976E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12EA3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0B0DEBC"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5D8B2B"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6BB0C54A" w14:textId="77777777" w:rsidR="009E1869" w:rsidRPr="006F5CAD" w:rsidRDefault="009E1869" w:rsidP="00BF281D">
            <w:pPr>
              <w:pStyle w:val="TAC"/>
              <w:rPr>
                <w:rFonts w:eastAsia="DengXian"/>
                <w:lang w:eastAsia="zh-CN"/>
              </w:rPr>
            </w:pPr>
          </w:p>
        </w:tc>
      </w:tr>
      <w:tr w:rsidR="009E1869" w:rsidRPr="006F5CAD" w14:paraId="419DA3C6"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C2C1725" w14:textId="77777777" w:rsidR="009E1869" w:rsidRPr="006F5CAD" w:rsidRDefault="009E1869" w:rsidP="00BF281D">
            <w:pPr>
              <w:pStyle w:val="TAC"/>
              <w:rPr>
                <w:rFonts w:eastAsia="DengXian"/>
                <w:lang w:eastAsia="zh-CN"/>
              </w:rPr>
            </w:pPr>
            <w:r w:rsidRPr="006F5CAD">
              <w:rPr>
                <w:rFonts w:eastAsia="Yu Mincho"/>
              </w:rPr>
              <w:t>CA_n3A-n7A-n78(A-C)</w:t>
            </w:r>
          </w:p>
        </w:tc>
        <w:tc>
          <w:tcPr>
            <w:tcW w:w="2545" w:type="dxa"/>
            <w:tcBorders>
              <w:top w:val="single" w:sz="4" w:space="0" w:color="auto"/>
              <w:left w:val="single" w:sz="4" w:space="0" w:color="auto"/>
              <w:bottom w:val="nil"/>
              <w:right w:val="single" w:sz="4" w:space="0" w:color="auto"/>
            </w:tcBorders>
            <w:vAlign w:val="center"/>
          </w:tcPr>
          <w:p w14:paraId="1280A1DD" w14:textId="77777777" w:rsidR="009E1869" w:rsidRPr="006F5CAD" w:rsidRDefault="009E1869" w:rsidP="00BF281D">
            <w:pPr>
              <w:pStyle w:val="TAC"/>
              <w:rPr>
                <w:rFonts w:eastAsia="Yu Mincho"/>
              </w:rPr>
            </w:pPr>
            <w:r w:rsidRPr="006F5CAD">
              <w:rPr>
                <w:rFonts w:eastAsia="Yu Mincho"/>
              </w:rPr>
              <w:t>CA_n78C</w:t>
            </w:r>
          </w:p>
          <w:p w14:paraId="6BCE5055" w14:textId="77777777" w:rsidR="009E1869" w:rsidRPr="006F5CAD" w:rsidRDefault="009E1869" w:rsidP="00BF281D">
            <w:pPr>
              <w:pStyle w:val="TAC"/>
              <w:rPr>
                <w:rFonts w:eastAsia="Yu Mincho"/>
              </w:rPr>
            </w:pPr>
            <w:r w:rsidRPr="006F5CAD">
              <w:rPr>
                <w:rFonts w:eastAsia="Yu Mincho"/>
              </w:rPr>
              <w:t>CA_n3A-n7A</w:t>
            </w:r>
          </w:p>
          <w:p w14:paraId="64ECBDCB" w14:textId="77777777" w:rsidR="009E1869" w:rsidRPr="006F5CAD" w:rsidRDefault="009E1869" w:rsidP="00BF281D">
            <w:pPr>
              <w:pStyle w:val="TAC"/>
              <w:rPr>
                <w:rFonts w:eastAsia="Yu Mincho"/>
              </w:rPr>
            </w:pPr>
            <w:r w:rsidRPr="006F5CAD">
              <w:rPr>
                <w:rFonts w:eastAsia="Yu Mincho"/>
              </w:rPr>
              <w:t>CA_n3A-n78A</w:t>
            </w:r>
          </w:p>
          <w:p w14:paraId="693A0AC2" w14:textId="77777777" w:rsidR="009E1869" w:rsidRPr="006F5CAD" w:rsidRDefault="009E1869" w:rsidP="00BF281D">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2BB9189" w14:textId="77777777" w:rsidR="009E1869" w:rsidRPr="006F5CAD" w:rsidRDefault="009E1869" w:rsidP="00BF281D">
            <w:pPr>
              <w:pStyle w:val="TAC"/>
              <w:rPr>
                <w:rFonts w:eastAsia="DengXian"/>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CB258A" w14:textId="77777777" w:rsidR="009E1869" w:rsidRPr="006F5CAD" w:rsidRDefault="009E1869" w:rsidP="00BF281D">
            <w:pPr>
              <w:pStyle w:val="TAC"/>
              <w:rPr>
                <w:rFonts w:eastAsia="DengXian"/>
                <w:color w:val="000000"/>
                <w:lang w:bidi="ar"/>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2C6BE0D9"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4468EF98" w14:textId="77777777" w:rsidTr="00BE5DDF">
        <w:trPr>
          <w:jc w:val="center"/>
        </w:trPr>
        <w:tc>
          <w:tcPr>
            <w:tcW w:w="2994" w:type="dxa"/>
            <w:tcBorders>
              <w:top w:val="nil"/>
              <w:left w:val="single" w:sz="4" w:space="0" w:color="auto"/>
              <w:bottom w:val="nil"/>
              <w:right w:val="single" w:sz="4" w:space="0" w:color="auto"/>
            </w:tcBorders>
            <w:vAlign w:val="center"/>
          </w:tcPr>
          <w:p w14:paraId="57A0AC9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09BF2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F7DC2A" w14:textId="77777777" w:rsidR="009E1869" w:rsidRPr="006F5CAD" w:rsidRDefault="009E1869" w:rsidP="00BF281D">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C627A7" w14:textId="77777777" w:rsidR="009E1869" w:rsidRPr="006F5CAD" w:rsidRDefault="009E1869" w:rsidP="00BF281D">
            <w:pPr>
              <w:pStyle w:val="TAC"/>
              <w:rPr>
                <w:rFonts w:eastAsia="DengXian"/>
                <w:color w:val="000000"/>
                <w:lang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31EBF6D4" w14:textId="77777777" w:rsidR="009E1869" w:rsidRPr="006F5CAD" w:rsidRDefault="009E1869" w:rsidP="00BF281D">
            <w:pPr>
              <w:pStyle w:val="TAC"/>
              <w:rPr>
                <w:rFonts w:eastAsia="DengXian"/>
                <w:lang w:eastAsia="zh-CN"/>
              </w:rPr>
            </w:pPr>
          </w:p>
        </w:tc>
      </w:tr>
      <w:tr w:rsidR="009E1869" w:rsidRPr="006F5CAD" w14:paraId="6FF3CE4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8BC662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A68D2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2CFFE" w14:textId="77777777" w:rsidR="009E1869" w:rsidRPr="006F5CAD" w:rsidRDefault="009E1869" w:rsidP="00BF281D">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71F22E" w14:textId="77777777" w:rsidR="009E1869" w:rsidRPr="006F5CAD" w:rsidRDefault="009E1869" w:rsidP="00BF281D">
            <w:pPr>
              <w:pStyle w:val="TAC"/>
              <w:rPr>
                <w:rFonts w:eastAsia="DengXian"/>
                <w:color w:val="000000"/>
                <w:lang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5649D50" w14:textId="77777777" w:rsidR="009E1869" w:rsidRPr="006F5CAD" w:rsidRDefault="009E1869" w:rsidP="00BF281D">
            <w:pPr>
              <w:pStyle w:val="TAC"/>
              <w:rPr>
                <w:rFonts w:eastAsia="DengXian"/>
                <w:lang w:eastAsia="zh-CN"/>
              </w:rPr>
            </w:pPr>
          </w:p>
        </w:tc>
      </w:tr>
      <w:tr w:rsidR="009E1869" w:rsidRPr="006F5CAD" w14:paraId="3573591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73DF0FA" w14:textId="77777777" w:rsidR="009E1869" w:rsidRPr="006F5CAD" w:rsidRDefault="009E1869" w:rsidP="00BF28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2545" w:type="dxa"/>
            <w:tcBorders>
              <w:top w:val="single" w:sz="4" w:space="0" w:color="auto"/>
              <w:left w:val="single" w:sz="4" w:space="0" w:color="auto"/>
              <w:bottom w:val="nil"/>
              <w:right w:val="single" w:sz="4" w:space="0" w:color="auto"/>
            </w:tcBorders>
            <w:vAlign w:val="center"/>
          </w:tcPr>
          <w:p w14:paraId="1E52B004" w14:textId="77777777" w:rsidR="009E1869" w:rsidRPr="006F5CAD" w:rsidRDefault="009E1869" w:rsidP="00BF281D">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65375368"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87A15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C4530F0"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3A920383" w14:textId="77777777" w:rsidTr="00BE5DDF">
        <w:trPr>
          <w:jc w:val="center"/>
        </w:trPr>
        <w:tc>
          <w:tcPr>
            <w:tcW w:w="2994" w:type="dxa"/>
            <w:tcBorders>
              <w:top w:val="nil"/>
              <w:left w:val="single" w:sz="4" w:space="0" w:color="auto"/>
              <w:bottom w:val="nil"/>
              <w:right w:val="single" w:sz="4" w:space="0" w:color="auto"/>
            </w:tcBorders>
            <w:vAlign w:val="center"/>
          </w:tcPr>
          <w:p w14:paraId="252D31B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D88D4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089D2" w14:textId="77777777" w:rsidR="009E1869" w:rsidRPr="006F5CAD" w:rsidRDefault="009E1869" w:rsidP="00BF281D">
            <w:pPr>
              <w:pStyle w:val="TAC"/>
              <w:rPr>
                <w:rFonts w:eastAsia="DengXian"/>
                <w:bCs/>
                <w:lang w:eastAsia="zh-CN"/>
              </w:rPr>
            </w:pPr>
            <w:r w:rsidRPr="006F5CAD">
              <w:rPr>
                <w:rFonts w:eastAsia="DengXian"/>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A443DC" w14:textId="77777777" w:rsidR="009E1869" w:rsidRPr="006F5CAD" w:rsidRDefault="009E1869" w:rsidP="00BF281D">
            <w:pPr>
              <w:pStyle w:val="TAC"/>
              <w:rPr>
                <w:rFonts w:ascii="Calibri" w:eastAsia="DengXian" w:hAnsi="Calibri"/>
                <w:bCs/>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3ECC3174" w14:textId="77777777" w:rsidR="009E1869" w:rsidRPr="006F5CAD" w:rsidRDefault="009E1869" w:rsidP="00BF281D">
            <w:pPr>
              <w:pStyle w:val="TAC"/>
              <w:rPr>
                <w:rFonts w:eastAsia="DengXian"/>
                <w:lang w:eastAsia="zh-CN"/>
              </w:rPr>
            </w:pPr>
          </w:p>
        </w:tc>
      </w:tr>
      <w:tr w:rsidR="009E1869" w:rsidRPr="006F5CAD" w14:paraId="20DE0D8F" w14:textId="77777777" w:rsidTr="00BE5DDF">
        <w:trPr>
          <w:jc w:val="center"/>
        </w:trPr>
        <w:tc>
          <w:tcPr>
            <w:tcW w:w="2994" w:type="dxa"/>
            <w:tcBorders>
              <w:top w:val="nil"/>
              <w:left w:val="single" w:sz="4" w:space="0" w:color="auto"/>
              <w:bottom w:val="nil"/>
              <w:right w:val="single" w:sz="4" w:space="0" w:color="auto"/>
            </w:tcBorders>
            <w:vAlign w:val="center"/>
          </w:tcPr>
          <w:p w14:paraId="0E9D804D"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B4FB6EE"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29A1B3"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2D36AD"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5978536" w14:textId="77777777" w:rsidR="009E1869" w:rsidRPr="006F5CAD" w:rsidRDefault="009E1869" w:rsidP="00BF281D">
            <w:pPr>
              <w:pStyle w:val="TAC"/>
              <w:rPr>
                <w:rFonts w:eastAsia="DengXian"/>
                <w:lang w:eastAsia="zh-CN"/>
              </w:rPr>
            </w:pPr>
          </w:p>
        </w:tc>
      </w:tr>
      <w:tr w:rsidR="009E1869" w:rsidRPr="006F5CAD" w14:paraId="3F4228D8" w14:textId="77777777" w:rsidTr="00BE5DDF">
        <w:trPr>
          <w:jc w:val="center"/>
        </w:trPr>
        <w:tc>
          <w:tcPr>
            <w:tcW w:w="2994" w:type="dxa"/>
            <w:tcBorders>
              <w:top w:val="nil"/>
              <w:left w:val="single" w:sz="4" w:space="0" w:color="auto"/>
              <w:bottom w:val="nil"/>
              <w:right w:val="single" w:sz="4" w:space="0" w:color="auto"/>
            </w:tcBorders>
            <w:vAlign w:val="center"/>
          </w:tcPr>
          <w:p w14:paraId="01BAEF7C" w14:textId="77777777" w:rsidR="009E1869" w:rsidRPr="006F5CAD" w:rsidRDefault="009E1869" w:rsidP="00BF281D">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7B8214ED"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69C0BC" w14:textId="77777777" w:rsidR="009E1869" w:rsidRPr="006F5CAD" w:rsidRDefault="009E1869" w:rsidP="00BF281D">
            <w:pPr>
              <w:pStyle w:val="TAC"/>
              <w:rPr>
                <w:rFonts w:eastAsia="DengXian"/>
              </w:rPr>
            </w:pPr>
            <w:r w:rsidRPr="006F5CAD">
              <w:rPr>
                <w:rFonts w:eastAsia="DengXian"/>
                <w:lang w:eastAsia="zh-CN"/>
              </w:rPr>
              <w:t>CA_n3A-n7A</w:t>
            </w:r>
          </w:p>
          <w:p w14:paraId="1C13C7C9" w14:textId="77777777" w:rsidR="009E1869" w:rsidRPr="006F5CAD" w:rsidRDefault="009E1869" w:rsidP="00BF281D">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3DE43B8B" w14:textId="77777777" w:rsidR="009E1869" w:rsidRPr="006F5CAD" w:rsidRDefault="009E1869" w:rsidP="00BF281D">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77CD0EF2" w14:textId="77777777" w:rsidR="009E1869" w:rsidRPr="006F5CAD" w:rsidRDefault="009E1869" w:rsidP="00BF281D">
            <w:pPr>
              <w:pStyle w:val="TAC"/>
              <w:rPr>
                <w:rFonts w:eastAsia="DengXia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0C356B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E3A88B"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28C59717" w14:textId="77777777" w:rsidR="009E1869" w:rsidRPr="006F5CAD" w:rsidRDefault="009E1869" w:rsidP="00BF281D">
            <w:pPr>
              <w:pStyle w:val="TAC"/>
              <w:rPr>
                <w:rFonts w:eastAsia="DengXian"/>
                <w:lang w:eastAsia="zh-CN"/>
              </w:rPr>
            </w:pPr>
            <w:r w:rsidRPr="006F5CAD">
              <w:rPr>
                <w:rFonts w:eastAsia="DengXian"/>
                <w:lang w:eastAsia="zh-CN"/>
              </w:rPr>
              <w:t>1</w:t>
            </w:r>
          </w:p>
        </w:tc>
      </w:tr>
      <w:tr w:rsidR="009E1869" w:rsidRPr="006F5CAD" w14:paraId="61E3FF86" w14:textId="77777777" w:rsidTr="00BE5DDF">
        <w:trPr>
          <w:jc w:val="center"/>
        </w:trPr>
        <w:tc>
          <w:tcPr>
            <w:tcW w:w="2994" w:type="dxa"/>
            <w:tcBorders>
              <w:top w:val="nil"/>
              <w:left w:val="single" w:sz="4" w:space="0" w:color="auto"/>
              <w:bottom w:val="nil"/>
              <w:right w:val="single" w:sz="4" w:space="0" w:color="auto"/>
            </w:tcBorders>
            <w:vAlign w:val="center"/>
          </w:tcPr>
          <w:p w14:paraId="6825B7FD"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0A1056BB"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DBF40A"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2DEEA3"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CA_n7B_BCS0</w:t>
            </w:r>
          </w:p>
        </w:tc>
        <w:tc>
          <w:tcPr>
            <w:tcW w:w="2218" w:type="dxa"/>
            <w:tcBorders>
              <w:top w:val="nil"/>
              <w:left w:val="single" w:sz="4" w:space="0" w:color="auto"/>
              <w:bottom w:val="nil"/>
              <w:right w:val="single" w:sz="4" w:space="0" w:color="auto"/>
            </w:tcBorders>
            <w:vAlign w:val="center"/>
          </w:tcPr>
          <w:p w14:paraId="1128B63D" w14:textId="77777777" w:rsidR="009E1869" w:rsidRPr="006F5CAD" w:rsidRDefault="009E1869" w:rsidP="00BF281D">
            <w:pPr>
              <w:pStyle w:val="TAC"/>
              <w:rPr>
                <w:rFonts w:eastAsia="DengXian"/>
                <w:lang w:eastAsia="zh-CN"/>
              </w:rPr>
            </w:pPr>
          </w:p>
        </w:tc>
      </w:tr>
      <w:tr w:rsidR="009E1869" w:rsidRPr="006F5CAD" w14:paraId="297D8610"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2CEAED2"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E155A6C"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43ABA8E"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13917B"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2218" w:type="dxa"/>
            <w:tcBorders>
              <w:top w:val="nil"/>
              <w:left w:val="single" w:sz="4" w:space="0" w:color="auto"/>
              <w:bottom w:val="single" w:sz="4" w:space="0" w:color="auto"/>
              <w:right w:val="single" w:sz="4" w:space="0" w:color="auto"/>
            </w:tcBorders>
            <w:vAlign w:val="center"/>
          </w:tcPr>
          <w:p w14:paraId="15C108DB" w14:textId="77777777" w:rsidR="009E1869" w:rsidRPr="006F5CAD" w:rsidRDefault="009E1869" w:rsidP="00BF281D">
            <w:pPr>
              <w:pStyle w:val="TAC"/>
              <w:rPr>
                <w:rFonts w:eastAsia="DengXian"/>
                <w:lang w:eastAsia="zh-CN"/>
              </w:rPr>
            </w:pPr>
          </w:p>
        </w:tc>
      </w:tr>
      <w:tr w:rsidR="009E1869" w:rsidRPr="006F5CAD" w14:paraId="40EAAE94"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F8CD8BF" w14:textId="77777777" w:rsidR="009E1869" w:rsidRPr="006F5CAD" w:rsidRDefault="009E1869" w:rsidP="00BF281D">
            <w:pPr>
              <w:pStyle w:val="TAC"/>
              <w:rPr>
                <w:rFonts w:eastAsia="DengXian"/>
                <w:lang w:eastAsia="zh-CN"/>
              </w:rPr>
            </w:pPr>
            <w:r w:rsidRPr="006F5CAD">
              <w:rPr>
                <w:rFonts w:eastAsia="DengXian"/>
              </w:rPr>
              <w:t>CA_n3A-n7B-n78(2A)</w:t>
            </w:r>
          </w:p>
        </w:tc>
        <w:tc>
          <w:tcPr>
            <w:tcW w:w="2545" w:type="dxa"/>
            <w:tcBorders>
              <w:top w:val="single" w:sz="4" w:space="0" w:color="auto"/>
              <w:left w:val="single" w:sz="4" w:space="0" w:color="auto"/>
              <w:bottom w:val="nil"/>
              <w:right w:val="single" w:sz="4" w:space="0" w:color="auto"/>
            </w:tcBorders>
            <w:vAlign w:val="center"/>
          </w:tcPr>
          <w:p w14:paraId="6963F56B"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ACB0880" w14:textId="77777777" w:rsidR="009E1869" w:rsidRPr="006F5CAD" w:rsidRDefault="009E1869" w:rsidP="00BF281D">
            <w:pPr>
              <w:pStyle w:val="TAC"/>
              <w:rPr>
                <w:rFonts w:eastAsia="DengXian"/>
                <w:lang w:eastAsia="zh-CN"/>
              </w:rPr>
            </w:pPr>
            <w:r w:rsidRPr="006F5CAD">
              <w:rPr>
                <w:rFonts w:eastAsia="DengXian"/>
                <w:lang w:eastAsia="zh-CN"/>
              </w:rPr>
              <w:t>CA_n3A-n7A</w:t>
            </w:r>
          </w:p>
          <w:p w14:paraId="1A11EF4B"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D15CD17"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869B1B8" w14:textId="77777777" w:rsidR="009E1869" w:rsidRPr="006F5CAD" w:rsidRDefault="009E1869" w:rsidP="00BF281D">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9D3827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40BF90" w14:textId="77777777" w:rsidR="009E1869" w:rsidRPr="006F5CAD" w:rsidRDefault="009E1869" w:rsidP="00BF281D">
            <w:pPr>
              <w:pStyle w:val="TAC"/>
              <w:rPr>
                <w:rFonts w:eastAsia="DengXian"/>
                <w:color w:val="000000"/>
                <w:lang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2901B0DC" w14:textId="77777777" w:rsidR="009E1869" w:rsidRPr="006F5CAD" w:rsidRDefault="009E1869" w:rsidP="00BF281D">
            <w:pPr>
              <w:pStyle w:val="TAC"/>
              <w:rPr>
                <w:rFonts w:eastAsia="DengXian"/>
                <w:lang w:eastAsia="zh-CN"/>
              </w:rPr>
            </w:pPr>
            <w:r w:rsidRPr="006F5CAD">
              <w:rPr>
                <w:rFonts w:eastAsia="MS Mincho"/>
                <w:lang w:eastAsia="zh-CN"/>
              </w:rPr>
              <w:t>0</w:t>
            </w:r>
          </w:p>
        </w:tc>
      </w:tr>
      <w:tr w:rsidR="009E1869" w:rsidRPr="006F5CAD" w14:paraId="2BD05317" w14:textId="77777777" w:rsidTr="00BE5DDF">
        <w:trPr>
          <w:jc w:val="center"/>
        </w:trPr>
        <w:tc>
          <w:tcPr>
            <w:tcW w:w="2994" w:type="dxa"/>
            <w:tcBorders>
              <w:top w:val="nil"/>
              <w:left w:val="single" w:sz="4" w:space="0" w:color="auto"/>
              <w:bottom w:val="nil"/>
              <w:right w:val="single" w:sz="4" w:space="0" w:color="auto"/>
            </w:tcBorders>
            <w:vAlign w:val="center"/>
          </w:tcPr>
          <w:p w14:paraId="0638489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46C1F8"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D8C288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A956F"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43A27C" w14:textId="77777777" w:rsidR="009E1869" w:rsidRPr="006F5CAD" w:rsidRDefault="009E1869" w:rsidP="00BF281D">
            <w:pPr>
              <w:pStyle w:val="TAC"/>
              <w:rPr>
                <w:rFonts w:eastAsia="DengXian"/>
                <w:color w:val="000000"/>
                <w:lang w:bidi="ar"/>
              </w:rPr>
            </w:pPr>
            <w:r w:rsidRPr="006F5CAD">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39BD3CC0" w14:textId="77777777" w:rsidR="009E1869" w:rsidRPr="006F5CAD" w:rsidRDefault="009E1869" w:rsidP="00BF281D">
            <w:pPr>
              <w:pStyle w:val="TAC"/>
              <w:rPr>
                <w:rFonts w:eastAsia="DengXian"/>
                <w:lang w:eastAsia="zh-CN"/>
              </w:rPr>
            </w:pPr>
          </w:p>
        </w:tc>
      </w:tr>
      <w:tr w:rsidR="009E1869" w:rsidRPr="006F5CAD" w14:paraId="4168D1C8" w14:textId="77777777" w:rsidTr="00BE5DDF">
        <w:trPr>
          <w:jc w:val="center"/>
        </w:trPr>
        <w:tc>
          <w:tcPr>
            <w:tcW w:w="2994" w:type="dxa"/>
            <w:tcBorders>
              <w:top w:val="nil"/>
              <w:left w:val="single" w:sz="4" w:space="0" w:color="auto"/>
              <w:bottom w:val="nil"/>
              <w:right w:val="single" w:sz="4" w:space="0" w:color="auto"/>
            </w:tcBorders>
            <w:vAlign w:val="center"/>
          </w:tcPr>
          <w:p w14:paraId="72105BD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9F3F2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7DB66"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B88C22" w14:textId="77777777" w:rsidR="009E1869" w:rsidRPr="006F5CAD" w:rsidRDefault="009E1869" w:rsidP="00BF281D">
            <w:pPr>
              <w:pStyle w:val="TAC"/>
              <w:rPr>
                <w:rFonts w:eastAsia="DengXian"/>
                <w:color w:val="000000"/>
                <w:lang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5E4B10B" w14:textId="77777777" w:rsidR="009E1869" w:rsidRPr="006F5CAD" w:rsidRDefault="009E1869" w:rsidP="00BF281D">
            <w:pPr>
              <w:pStyle w:val="TAC"/>
              <w:rPr>
                <w:rFonts w:eastAsia="DengXian"/>
                <w:lang w:eastAsia="zh-CN"/>
              </w:rPr>
            </w:pPr>
          </w:p>
        </w:tc>
      </w:tr>
      <w:tr w:rsidR="009E1869" w:rsidRPr="006F5CAD" w14:paraId="6978AAC8" w14:textId="77777777" w:rsidTr="00BE5DDF">
        <w:trPr>
          <w:jc w:val="center"/>
        </w:trPr>
        <w:tc>
          <w:tcPr>
            <w:tcW w:w="2994" w:type="dxa"/>
            <w:tcBorders>
              <w:top w:val="nil"/>
              <w:left w:val="single" w:sz="4" w:space="0" w:color="auto"/>
              <w:bottom w:val="nil"/>
              <w:right w:val="single" w:sz="4" w:space="0" w:color="auto"/>
            </w:tcBorders>
            <w:vAlign w:val="center"/>
          </w:tcPr>
          <w:p w14:paraId="6D44B6E0"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028ABAF" w14:textId="77777777" w:rsidR="009E1869" w:rsidRPr="006F5CAD" w:rsidRDefault="009E1869" w:rsidP="00BF281D">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34F193D"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8809A2"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9E6773A" w14:textId="77777777" w:rsidR="009E1869" w:rsidRPr="006F5CAD" w:rsidRDefault="009E1869" w:rsidP="00BF281D">
            <w:pPr>
              <w:pStyle w:val="TAC"/>
              <w:rPr>
                <w:rFonts w:eastAsia="DengXian"/>
                <w:lang w:eastAsia="zh-CN"/>
              </w:rPr>
            </w:pPr>
            <w:r w:rsidRPr="006F5CAD">
              <w:rPr>
                <w:rFonts w:eastAsia="MS Mincho"/>
                <w:lang w:eastAsia="zh-CN"/>
              </w:rPr>
              <w:t>4 and 5</w:t>
            </w:r>
          </w:p>
        </w:tc>
      </w:tr>
      <w:tr w:rsidR="009E1869" w:rsidRPr="006F5CAD" w14:paraId="0C20F417" w14:textId="77777777" w:rsidTr="00BE5DDF">
        <w:trPr>
          <w:jc w:val="center"/>
        </w:trPr>
        <w:tc>
          <w:tcPr>
            <w:tcW w:w="2994" w:type="dxa"/>
            <w:tcBorders>
              <w:top w:val="nil"/>
              <w:left w:val="single" w:sz="4" w:space="0" w:color="auto"/>
              <w:bottom w:val="nil"/>
              <w:right w:val="single" w:sz="4" w:space="0" w:color="auto"/>
            </w:tcBorders>
            <w:vAlign w:val="center"/>
          </w:tcPr>
          <w:p w14:paraId="553CBC2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0A396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8B7C0"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BE1557"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rPr>
              <w:t>CA_n7B_BCS4 and 5</w:t>
            </w:r>
          </w:p>
        </w:tc>
        <w:tc>
          <w:tcPr>
            <w:tcW w:w="2218" w:type="dxa"/>
            <w:tcBorders>
              <w:top w:val="nil"/>
              <w:left w:val="single" w:sz="4" w:space="0" w:color="auto"/>
              <w:bottom w:val="nil"/>
              <w:right w:val="single" w:sz="4" w:space="0" w:color="auto"/>
            </w:tcBorders>
            <w:vAlign w:val="center"/>
          </w:tcPr>
          <w:p w14:paraId="0045AD96" w14:textId="77777777" w:rsidR="009E1869" w:rsidRPr="006F5CAD" w:rsidRDefault="009E1869" w:rsidP="00BF281D">
            <w:pPr>
              <w:pStyle w:val="TAC"/>
              <w:rPr>
                <w:rFonts w:eastAsia="DengXian"/>
                <w:lang w:eastAsia="zh-CN"/>
              </w:rPr>
            </w:pPr>
          </w:p>
        </w:tc>
      </w:tr>
      <w:tr w:rsidR="009E1869" w:rsidRPr="006F5CAD" w14:paraId="6DB1F462" w14:textId="77777777" w:rsidTr="00BE5DDF">
        <w:trPr>
          <w:jc w:val="center"/>
        </w:trPr>
        <w:tc>
          <w:tcPr>
            <w:tcW w:w="2994" w:type="dxa"/>
            <w:tcBorders>
              <w:top w:val="nil"/>
              <w:left w:val="single" w:sz="4" w:space="0" w:color="auto"/>
              <w:bottom w:val="nil"/>
              <w:right w:val="single" w:sz="4" w:space="0" w:color="auto"/>
            </w:tcBorders>
            <w:vAlign w:val="center"/>
          </w:tcPr>
          <w:p w14:paraId="6740CA5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9FEF8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4B682" w14:textId="77777777" w:rsidR="009E1869" w:rsidRPr="006F5CAD" w:rsidRDefault="009E1869" w:rsidP="00BF281D">
            <w:pPr>
              <w:pStyle w:val="TAC"/>
              <w:rPr>
                <w:rFonts w:eastAsia="DengXian"/>
                <w:color w:val="000000"/>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CA5001" w14:textId="77777777" w:rsidR="009E1869" w:rsidRPr="006F5CAD" w:rsidRDefault="009E1869" w:rsidP="00BF281D">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2218" w:type="dxa"/>
            <w:tcBorders>
              <w:top w:val="nil"/>
              <w:left w:val="single" w:sz="4" w:space="0" w:color="auto"/>
              <w:bottom w:val="nil"/>
              <w:right w:val="single" w:sz="4" w:space="0" w:color="auto"/>
            </w:tcBorders>
            <w:vAlign w:val="center"/>
          </w:tcPr>
          <w:p w14:paraId="486BE160" w14:textId="77777777" w:rsidR="009E1869" w:rsidRPr="006F5CAD" w:rsidRDefault="009E1869" w:rsidP="00BF281D">
            <w:pPr>
              <w:pStyle w:val="TAC"/>
              <w:rPr>
                <w:rFonts w:eastAsia="DengXian"/>
                <w:lang w:eastAsia="zh-CN"/>
              </w:rPr>
            </w:pPr>
          </w:p>
        </w:tc>
      </w:tr>
      <w:tr w:rsidR="009E1869" w:rsidRPr="006F5CAD" w14:paraId="36A6465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EF94052" w14:textId="77777777" w:rsidR="009E1869" w:rsidRPr="006F5CAD" w:rsidRDefault="009E1869" w:rsidP="00BF281D">
            <w:pPr>
              <w:pStyle w:val="TAC"/>
              <w:rPr>
                <w:rFonts w:eastAsia="DengXian"/>
                <w:lang w:eastAsia="zh-CN"/>
              </w:rPr>
            </w:pPr>
            <w:r w:rsidRPr="006F5CAD">
              <w:rPr>
                <w:rFonts w:eastAsia="DengXian"/>
              </w:rPr>
              <w:t>CA_n3A-n7B-n78C</w:t>
            </w:r>
          </w:p>
        </w:tc>
        <w:tc>
          <w:tcPr>
            <w:tcW w:w="2545" w:type="dxa"/>
            <w:tcBorders>
              <w:top w:val="single" w:sz="4" w:space="0" w:color="auto"/>
              <w:left w:val="single" w:sz="4" w:space="0" w:color="auto"/>
              <w:bottom w:val="nil"/>
              <w:right w:val="single" w:sz="4" w:space="0" w:color="auto"/>
            </w:tcBorders>
            <w:vAlign w:val="center"/>
          </w:tcPr>
          <w:p w14:paraId="1B257936"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A7C3EB" w14:textId="77777777" w:rsidR="009E1869" w:rsidRPr="006F5CAD" w:rsidRDefault="009E1869" w:rsidP="00BF281D">
            <w:pPr>
              <w:pStyle w:val="TAC"/>
              <w:rPr>
                <w:rFonts w:eastAsia="DengXian"/>
                <w:lang w:eastAsia="zh-CN"/>
              </w:rPr>
            </w:pPr>
            <w:r w:rsidRPr="006F5CAD">
              <w:rPr>
                <w:rFonts w:eastAsia="DengXian"/>
                <w:lang w:eastAsia="zh-CN"/>
              </w:rPr>
              <w:t>CA_n3A-n7A</w:t>
            </w:r>
          </w:p>
          <w:p w14:paraId="4A13C3CB"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34B3023"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682B669" w14:textId="77777777" w:rsidR="009E1869" w:rsidRPr="006F5CAD" w:rsidRDefault="009E1869" w:rsidP="00BF281D">
            <w:pPr>
              <w:pStyle w:val="TAC"/>
              <w:rPr>
                <w:rFonts w:eastAsia="DengXian"/>
                <w:lang w:eastAsia="zh-CN"/>
              </w:rPr>
            </w:pPr>
            <w:r w:rsidRPr="006F5CAD">
              <w:rPr>
                <w:rFonts w:eastAsia="DengXian"/>
                <w:lang w:eastAsia="zh-CN"/>
              </w:rPr>
              <w:t>CA_n7B</w:t>
            </w:r>
          </w:p>
          <w:p w14:paraId="7F9CB22F"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6C9F53"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28FC83"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1A6BDA66" w14:textId="77777777" w:rsidR="009E1869" w:rsidRPr="006F5CAD" w:rsidRDefault="009E1869" w:rsidP="00BF281D">
            <w:pPr>
              <w:pStyle w:val="TAC"/>
              <w:rPr>
                <w:rFonts w:eastAsia="DengXian"/>
                <w:lang w:eastAsia="zh-CN"/>
              </w:rPr>
            </w:pPr>
            <w:r w:rsidRPr="006F5CAD">
              <w:rPr>
                <w:rFonts w:eastAsia="MS Mincho"/>
                <w:lang w:eastAsia="zh-CN"/>
              </w:rPr>
              <w:t>0</w:t>
            </w:r>
          </w:p>
        </w:tc>
      </w:tr>
      <w:tr w:rsidR="009E1869" w:rsidRPr="006F5CAD" w14:paraId="784AC4A4" w14:textId="77777777" w:rsidTr="00BE5DDF">
        <w:trPr>
          <w:jc w:val="center"/>
        </w:trPr>
        <w:tc>
          <w:tcPr>
            <w:tcW w:w="2994" w:type="dxa"/>
            <w:tcBorders>
              <w:top w:val="nil"/>
              <w:left w:val="single" w:sz="4" w:space="0" w:color="auto"/>
              <w:bottom w:val="nil"/>
              <w:right w:val="single" w:sz="4" w:space="0" w:color="auto"/>
            </w:tcBorders>
            <w:vAlign w:val="center"/>
          </w:tcPr>
          <w:p w14:paraId="23E5FFF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9906E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A04BD"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848B12" w14:textId="77777777" w:rsidR="009E1869" w:rsidRPr="006F5CAD" w:rsidRDefault="009E1869" w:rsidP="00BF281D">
            <w:pPr>
              <w:pStyle w:val="TAC"/>
              <w:rPr>
                <w:rFonts w:eastAsia="DengXian"/>
                <w:color w:val="000000"/>
                <w:lang w:eastAsia="zh-CN" w:bidi="ar"/>
              </w:rPr>
            </w:pPr>
            <w:r w:rsidRPr="006F5CAD">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16D80529" w14:textId="77777777" w:rsidR="009E1869" w:rsidRPr="006F5CAD" w:rsidRDefault="009E1869" w:rsidP="00BF281D">
            <w:pPr>
              <w:pStyle w:val="TAC"/>
              <w:rPr>
                <w:rFonts w:eastAsia="DengXian"/>
                <w:lang w:eastAsia="zh-CN"/>
              </w:rPr>
            </w:pPr>
          </w:p>
        </w:tc>
      </w:tr>
      <w:tr w:rsidR="009E1869" w:rsidRPr="006F5CAD" w14:paraId="32657D6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766C41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7E3BD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C98C01"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0CDC80"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4474080C" w14:textId="77777777" w:rsidR="009E1869" w:rsidRPr="006F5CAD" w:rsidRDefault="009E1869" w:rsidP="00BF281D">
            <w:pPr>
              <w:pStyle w:val="TAC"/>
              <w:rPr>
                <w:rFonts w:eastAsia="DengXian"/>
                <w:lang w:eastAsia="zh-CN"/>
              </w:rPr>
            </w:pPr>
          </w:p>
        </w:tc>
      </w:tr>
      <w:tr w:rsidR="009E1869" w:rsidRPr="006F5CAD" w14:paraId="7E4839D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A89292A" w14:textId="77777777" w:rsidR="009E1869" w:rsidRPr="006F5CAD" w:rsidRDefault="009E1869" w:rsidP="00BF281D">
            <w:pPr>
              <w:pStyle w:val="TAC"/>
              <w:rPr>
                <w:rFonts w:eastAsia="DengXian"/>
              </w:rPr>
            </w:pPr>
            <w:r w:rsidRPr="006F5CAD">
              <w:rPr>
                <w:rFonts w:eastAsia="DengXian"/>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7AFD3268" w14:textId="77777777" w:rsidR="009E1869" w:rsidRPr="006F5CAD" w:rsidRDefault="009E1869" w:rsidP="00BF28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E83AD40" w14:textId="77777777" w:rsidR="009E1869" w:rsidRPr="006F5CAD" w:rsidRDefault="009E1869" w:rsidP="00BF28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C9A589F" w14:textId="77777777" w:rsidR="009E1869" w:rsidRPr="006F5CAD" w:rsidRDefault="009E1869" w:rsidP="00BF28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4846CCF0"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F30F2B8" w14:textId="77777777" w:rsidR="009E1869" w:rsidRPr="006F5CAD" w:rsidRDefault="009E1869" w:rsidP="00BF281D">
            <w:pPr>
              <w:pStyle w:val="TAC"/>
              <w:rPr>
                <w:rFonts w:eastAsia="DengXian"/>
              </w:rPr>
            </w:pPr>
            <w:r w:rsidRPr="006F5CAD">
              <w:rPr>
                <w:rFonts w:eastAsia="DengXian"/>
                <w:lang w:eastAsia="zh-CN"/>
              </w:rPr>
              <w:t>CA_n3A-n7A</w:t>
            </w:r>
          </w:p>
          <w:p w14:paraId="73DC6D62" w14:textId="77777777" w:rsidR="009E1869" w:rsidRPr="006F5CAD" w:rsidRDefault="009E1869" w:rsidP="00BF281D">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6A5D420F" w14:textId="77777777" w:rsidR="009E1869" w:rsidRPr="006F5CAD" w:rsidRDefault="009E1869" w:rsidP="00BF281D">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tcPr>
          <w:p w14:paraId="16BC243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C67254" w14:textId="77777777" w:rsidR="009E1869" w:rsidRPr="006F5CAD" w:rsidRDefault="009E1869" w:rsidP="00BF281D">
            <w:pPr>
              <w:pStyle w:val="TAC"/>
              <w:rPr>
                <w:rFonts w:eastAsia="DengXian"/>
                <w:color w:val="000000"/>
                <w:lang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3A1CCF44"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67C10AC5" w14:textId="77777777" w:rsidTr="00BE5DDF">
        <w:trPr>
          <w:jc w:val="center"/>
        </w:trPr>
        <w:tc>
          <w:tcPr>
            <w:tcW w:w="2994" w:type="dxa"/>
            <w:tcBorders>
              <w:top w:val="nil"/>
              <w:left w:val="single" w:sz="4" w:space="0" w:color="auto"/>
              <w:bottom w:val="nil"/>
              <w:right w:val="single" w:sz="4" w:space="0" w:color="auto"/>
            </w:tcBorders>
            <w:vAlign w:val="center"/>
          </w:tcPr>
          <w:p w14:paraId="33E0F582"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837397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9A38D40"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6EAAFC" w14:textId="77777777" w:rsidR="009E1869" w:rsidRPr="006F5CAD" w:rsidRDefault="009E1869" w:rsidP="00BF281D">
            <w:pPr>
              <w:pStyle w:val="TAC"/>
              <w:rPr>
                <w:rFonts w:eastAsia="DengXian"/>
                <w:color w:val="000000"/>
                <w:lang w:bidi="ar"/>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1AA2847A" w14:textId="77777777" w:rsidR="009E1869" w:rsidRPr="006F5CAD" w:rsidRDefault="009E1869" w:rsidP="00BF281D">
            <w:pPr>
              <w:pStyle w:val="TAC"/>
              <w:rPr>
                <w:rFonts w:eastAsia="DengXian"/>
                <w:lang w:eastAsia="zh-CN"/>
              </w:rPr>
            </w:pPr>
          </w:p>
        </w:tc>
      </w:tr>
      <w:tr w:rsidR="009E1869" w:rsidRPr="006F5CAD" w14:paraId="4DF6BAF9" w14:textId="77777777" w:rsidTr="00BE5DDF">
        <w:trPr>
          <w:jc w:val="center"/>
        </w:trPr>
        <w:tc>
          <w:tcPr>
            <w:tcW w:w="2994" w:type="dxa"/>
            <w:tcBorders>
              <w:top w:val="nil"/>
              <w:left w:val="single" w:sz="4" w:space="0" w:color="auto"/>
              <w:bottom w:val="nil"/>
              <w:right w:val="single" w:sz="4" w:space="0" w:color="auto"/>
            </w:tcBorders>
            <w:vAlign w:val="center"/>
          </w:tcPr>
          <w:p w14:paraId="73C70839"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59358A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0BE13A7"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04E4F4" w14:textId="77777777" w:rsidR="009E1869" w:rsidRPr="006F5CAD" w:rsidRDefault="009E1869" w:rsidP="00BF281D">
            <w:pPr>
              <w:pStyle w:val="TAC"/>
              <w:rPr>
                <w:rFonts w:eastAsia="DengXian"/>
                <w:color w:val="000000"/>
                <w:lang w:bidi="ar"/>
              </w:rPr>
            </w:pPr>
            <w:r w:rsidRPr="006F5CAD">
              <w:rPr>
                <w:rFonts w:eastAsia="DengXian"/>
                <w:color w:val="000000"/>
                <w:lang w:bidi="ar"/>
              </w:rPr>
              <w:t>CA_n78(2A)_BCS2</w:t>
            </w:r>
          </w:p>
        </w:tc>
        <w:tc>
          <w:tcPr>
            <w:tcW w:w="2218" w:type="dxa"/>
            <w:tcBorders>
              <w:top w:val="nil"/>
              <w:left w:val="single" w:sz="4" w:space="0" w:color="auto"/>
              <w:bottom w:val="single" w:sz="4" w:space="0" w:color="auto"/>
              <w:right w:val="single" w:sz="4" w:space="0" w:color="auto"/>
            </w:tcBorders>
            <w:vAlign w:val="center"/>
          </w:tcPr>
          <w:p w14:paraId="21D04513" w14:textId="77777777" w:rsidR="009E1869" w:rsidRPr="006F5CAD" w:rsidRDefault="009E1869" w:rsidP="00BF281D">
            <w:pPr>
              <w:pStyle w:val="TAC"/>
              <w:rPr>
                <w:rFonts w:eastAsia="DengXian"/>
                <w:lang w:eastAsia="zh-CN"/>
              </w:rPr>
            </w:pPr>
          </w:p>
        </w:tc>
      </w:tr>
      <w:tr w:rsidR="009E1869" w:rsidRPr="006F5CAD" w14:paraId="2130B3BB" w14:textId="77777777" w:rsidTr="00BE5DDF">
        <w:trPr>
          <w:jc w:val="center"/>
        </w:trPr>
        <w:tc>
          <w:tcPr>
            <w:tcW w:w="2994" w:type="dxa"/>
            <w:tcBorders>
              <w:top w:val="nil"/>
              <w:left w:val="single" w:sz="4" w:space="0" w:color="auto"/>
              <w:bottom w:val="nil"/>
              <w:right w:val="single" w:sz="4" w:space="0" w:color="auto"/>
            </w:tcBorders>
            <w:vAlign w:val="center"/>
          </w:tcPr>
          <w:p w14:paraId="0D6FD0D4"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5AB1DD9"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4D69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C920A5" w14:textId="77777777" w:rsidR="009E1869" w:rsidRPr="006F5CAD" w:rsidRDefault="009E1869" w:rsidP="00BF281D">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4F61FD9" w14:textId="77777777" w:rsidR="009E1869" w:rsidRPr="006F5CAD" w:rsidRDefault="009E1869" w:rsidP="00BF281D">
            <w:pPr>
              <w:pStyle w:val="TAC"/>
              <w:rPr>
                <w:rFonts w:eastAsia="DengXian"/>
                <w:lang w:eastAsia="zh-CN"/>
              </w:rPr>
            </w:pPr>
            <w:r w:rsidRPr="006F5CAD">
              <w:rPr>
                <w:rFonts w:eastAsia="DengXian"/>
                <w:lang w:eastAsia="zh-CN"/>
              </w:rPr>
              <w:t>4 and 5</w:t>
            </w:r>
          </w:p>
        </w:tc>
      </w:tr>
      <w:tr w:rsidR="009E1869" w:rsidRPr="006F5CAD" w14:paraId="59D37744" w14:textId="77777777" w:rsidTr="00BE5DDF">
        <w:trPr>
          <w:jc w:val="center"/>
        </w:trPr>
        <w:tc>
          <w:tcPr>
            <w:tcW w:w="2994" w:type="dxa"/>
            <w:tcBorders>
              <w:top w:val="nil"/>
              <w:left w:val="single" w:sz="4" w:space="0" w:color="auto"/>
              <w:bottom w:val="nil"/>
              <w:right w:val="single" w:sz="4" w:space="0" w:color="auto"/>
            </w:tcBorders>
            <w:vAlign w:val="center"/>
          </w:tcPr>
          <w:p w14:paraId="646BD5FD"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FD289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A44D3"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FF400C" w14:textId="77777777" w:rsidR="009E1869" w:rsidRPr="006F5CAD" w:rsidRDefault="009E1869" w:rsidP="00BF281D">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0548EDB2" w14:textId="77777777" w:rsidR="009E1869" w:rsidRPr="006F5CAD" w:rsidRDefault="009E1869" w:rsidP="00BF281D">
            <w:pPr>
              <w:pStyle w:val="TAC"/>
              <w:rPr>
                <w:rFonts w:eastAsia="DengXian"/>
                <w:lang w:eastAsia="zh-CN"/>
              </w:rPr>
            </w:pPr>
          </w:p>
        </w:tc>
      </w:tr>
      <w:tr w:rsidR="009E1869" w:rsidRPr="006F5CAD" w14:paraId="5E9458F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0934EFC"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49E6D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AE43D"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82A8DC" w14:textId="77777777" w:rsidR="009E1869" w:rsidRPr="006F5CAD" w:rsidRDefault="009E1869" w:rsidP="00BF281D">
            <w:pPr>
              <w:pStyle w:val="TAC"/>
              <w:rPr>
                <w:rFonts w:eastAsia="DengXian"/>
                <w:color w:val="000000"/>
                <w:lang w:bidi="ar"/>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B9502AC" w14:textId="77777777" w:rsidR="009E1869" w:rsidRPr="006F5CAD" w:rsidRDefault="009E1869" w:rsidP="00BF281D">
            <w:pPr>
              <w:pStyle w:val="TAC"/>
              <w:rPr>
                <w:rFonts w:eastAsia="DengXian"/>
                <w:lang w:eastAsia="zh-CN"/>
              </w:rPr>
            </w:pPr>
          </w:p>
        </w:tc>
      </w:tr>
      <w:tr w:rsidR="009E1869" w:rsidRPr="006F5CAD" w14:paraId="1B46B52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C263626" w14:textId="77777777" w:rsidR="009E1869" w:rsidRPr="006F5CAD" w:rsidRDefault="009E1869" w:rsidP="00BF281D">
            <w:pPr>
              <w:pStyle w:val="TAC"/>
              <w:rPr>
                <w:rFonts w:eastAsia="DengXian"/>
                <w:color w:val="000000"/>
                <w:lang w:eastAsia="zh-CN"/>
              </w:rPr>
            </w:pPr>
            <w:r w:rsidRPr="006F5CAD">
              <w:rPr>
                <w:rFonts w:eastAsia="DengXian"/>
                <w:color w:val="000000"/>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60F84D02" w14:textId="77777777" w:rsidR="009E1869" w:rsidRPr="006F5CAD" w:rsidRDefault="009E1869" w:rsidP="00BF281D">
            <w:pPr>
              <w:pStyle w:val="TAC"/>
              <w:rPr>
                <w:rFonts w:eastAsia="DengXian"/>
                <w:lang w:eastAsia="zh-CN"/>
              </w:rPr>
            </w:pPr>
            <w:r w:rsidRPr="006F5CAD">
              <w:rPr>
                <w:rFonts w:eastAsia="DengXian"/>
                <w:lang w:eastAsia="zh-CN"/>
              </w:rPr>
              <w:t>CA_n3A-n7A</w:t>
            </w:r>
          </w:p>
          <w:p w14:paraId="30AF33A6" w14:textId="77777777" w:rsidR="009E1869" w:rsidRPr="006F5CAD" w:rsidRDefault="009E1869" w:rsidP="00BF281D">
            <w:pPr>
              <w:pStyle w:val="TAC"/>
              <w:rPr>
                <w:rFonts w:eastAsia="DengXian"/>
                <w:lang w:eastAsia="zh-CN"/>
              </w:rPr>
            </w:pPr>
            <w:r w:rsidRPr="006F5CAD">
              <w:rPr>
                <w:rFonts w:eastAsia="DengXian"/>
                <w:lang w:eastAsia="zh-CN"/>
              </w:rPr>
              <w:t>CA_n3A-n78A</w:t>
            </w:r>
          </w:p>
          <w:p w14:paraId="4C5D2CB0" w14:textId="77777777" w:rsidR="009E1869" w:rsidRPr="006F5CAD" w:rsidRDefault="009E1869" w:rsidP="00BF281D">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D883D6C"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A917C6" w14:textId="77777777" w:rsidR="009E1869" w:rsidRPr="006F5CAD" w:rsidRDefault="009E1869" w:rsidP="00BF281D">
            <w:pPr>
              <w:pStyle w:val="TAC"/>
              <w:rPr>
                <w:rFonts w:eastAsia="DengXian"/>
                <w:color w:val="000000"/>
                <w:lang w:bidi="ar"/>
              </w:rPr>
            </w:pPr>
            <w:r w:rsidRPr="006F5CAD">
              <w:rPr>
                <w:rFonts w:eastAsia="DengXian"/>
              </w:rPr>
              <w:t>5, 10, 15, 20, 25, 30</w:t>
            </w:r>
          </w:p>
        </w:tc>
        <w:tc>
          <w:tcPr>
            <w:tcW w:w="2218" w:type="dxa"/>
            <w:tcBorders>
              <w:top w:val="single" w:sz="4" w:space="0" w:color="auto"/>
              <w:left w:val="single" w:sz="4" w:space="0" w:color="auto"/>
              <w:bottom w:val="nil"/>
              <w:right w:val="single" w:sz="4" w:space="0" w:color="auto"/>
            </w:tcBorders>
            <w:vAlign w:val="center"/>
          </w:tcPr>
          <w:p w14:paraId="1801E1F8" w14:textId="77777777" w:rsidR="009E1869" w:rsidRPr="006F5CAD" w:rsidRDefault="009E1869" w:rsidP="00BF281D">
            <w:pPr>
              <w:pStyle w:val="TAC"/>
              <w:rPr>
                <w:rFonts w:eastAsia="DengXian"/>
                <w:lang w:eastAsia="zh-CN"/>
              </w:rPr>
            </w:pPr>
            <w:r w:rsidRPr="006F5CAD">
              <w:rPr>
                <w:rFonts w:eastAsia="DengXian"/>
                <w:lang w:eastAsia="zh-TW"/>
              </w:rPr>
              <w:t>0</w:t>
            </w:r>
          </w:p>
        </w:tc>
      </w:tr>
      <w:tr w:rsidR="009E1869" w:rsidRPr="006F5CAD" w14:paraId="456033C5" w14:textId="77777777" w:rsidTr="00BE5DDF">
        <w:trPr>
          <w:jc w:val="center"/>
        </w:trPr>
        <w:tc>
          <w:tcPr>
            <w:tcW w:w="2994" w:type="dxa"/>
            <w:tcBorders>
              <w:top w:val="nil"/>
              <w:left w:val="single" w:sz="4" w:space="0" w:color="auto"/>
              <w:bottom w:val="nil"/>
              <w:right w:val="single" w:sz="4" w:space="0" w:color="auto"/>
            </w:tcBorders>
            <w:vAlign w:val="center"/>
          </w:tcPr>
          <w:p w14:paraId="02A116CE"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8F48AB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9886F" w14:textId="77777777" w:rsidR="009E1869" w:rsidRPr="006F5CAD" w:rsidRDefault="009E1869" w:rsidP="00BF281D">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73FCE4" w14:textId="77777777" w:rsidR="009E1869" w:rsidRPr="006F5CAD" w:rsidRDefault="009E1869" w:rsidP="00BF281D">
            <w:pPr>
              <w:pStyle w:val="TAC"/>
              <w:rPr>
                <w:rFonts w:eastAsia="DengXian"/>
                <w:color w:val="000000"/>
                <w:lang w:bidi="ar"/>
              </w:rPr>
            </w:pPr>
            <w:r w:rsidRPr="006F5CAD">
              <w:rPr>
                <w:rFonts w:eastAsia="DengXian"/>
              </w:rPr>
              <w:t>CA_n7(2A)_BCS0</w:t>
            </w:r>
          </w:p>
        </w:tc>
        <w:tc>
          <w:tcPr>
            <w:tcW w:w="2218" w:type="dxa"/>
            <w:tcBorders>
              <w:top w:val="nil"/>
              <w:left w:val="single" w:sz="4" w:space="0" w:color="auto"/>
              <w:bottom w:val="nil"/>
              <w:right w:val="single" w:sz="4" w:space="0" w:color="auto"/>
            </w:tcBorders>
            <w:vAlign w:val="center"/>
          </w:tcPr>
          <w:p w14:paraId="01B98642" w14:textId="77777777" w:rsidR="009E1869" w:rsidRPr="006F5CAD" w:rsidRDefault="009E1869" w:rsidP="00BF281D">
            <w:pPr>
              <w:pStyle w:val="TAC"/>
              <w:rPr>
                <w:rFonts w:eastAsia="DengXian"/>
                <w:lang w:eastAsia="zh-CN"/>
              </w:rPr>
            </w:pPr>
          </w:p>
        </w:tc>
      </w:tr>
      <w:tr w:rsidR="009E1869" w:rsidRPr="006F5CAD" w14:paraId="2BAD326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16AEE357"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5431C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5BF50"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891FC0" w14:textId="77777777" w:rsidR="009E1869" w:rsidRPr="006F5CAD" w:rsidRDefault="009E1869" w:rsidP="00BF281D">
            <w:pPr>
              <w:pStyle w:val="TAC"/>
              <w:rPr>
                <w:rFonts w:eastAsia="DengXian"/>
                <w:color w:val="000000"/>
                <w:lang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93F1BA" w14:textId="77777777" w:rsidR="009E1869" w:rsidRPr="006F5CAD" w:rsidRDefault="009E1869" w:rsidP="00BF281D">
            <w:pPr>
              <w:pStyle w:val="TAC"/>
              <w:rPr>
                <w:rFonts w:eastAsia="DengXian"/>
                <w:lang w:eastAsia="zh-CN"/>
              </w:rPr>
            </w:pPr>
          </w:p>
        </w:tc>
      </w:tr>
      <w:tr w:rsidR="009E1869" w:rsidRPr="006F5CAD" w14:paraId="36D91B3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2E737E59" w14:textId="77777777" w:rsidR="009E1869" w:rsidRPr="006F5CAD" w:rsidRDefault="009E1869" w:rsidP="00BF281D">
            <w:pPr>
              <w:pStyle w:val="TAC"/>
              <w:rPr>
                <w:rFonts w:eastAsia="DengXian"/>
                <w:lang w:eastAsia="zh-CN"/>
              </w:rPr>
            </w:pPr>
            <w:r w:rsidRPr="006F5CAD">
              <w:rPr>
                <w:rFonts w:eastAsia="DengXian"/>
              </w:rPr>
              <w:t>CA_n3B-n7A-n78A</w:t>
            </w:r>
          </w:p>
        </w:tc>
        <w:tc>
          <w:tcPr>
            <w:tcW w:w="2545" w:type="dxa"/>
            <w:tcBorders>
              <w:top w:val="single" w:sz="4" w:space="0" w:color="auto"/>
              <w:left w:val="single" w:sz="4" w:space="0" w:color="auto"/>
              <w:bottom w:val="nil"/>
              <w:right w:val="single" w:sz="4" w:space="0" w:color="auto"/>
            </w:tcBorders>
            <w:vAlign w:val="center"/>
          </w:tcPr>
          <w:p w14:paraId="1FC2E983"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384FD84" w14:textId="77777777" w:rsidR="009E1869" w:rsidRPr="006F5CAD" w:rsidRDefault="009E1869" w:rsidP="00BF281D">
            <w:pPr>
              <w:pStyle w:val="TAC"/>
              <w:rPr>
                <w:rFonts w:eastAsia="DengXian"/>
                <w:lang w:eastAsia="zh-CN"/>
              </w:rPr>
            </w:pPr>
            <w:r w:rsidRPr="006F5CAD">
              <w:rPr>
                <w:rFonts w:eastAsia="DengXian"/>
                <w:lang w:eastAsia="zh-CN"/>
              </w:rPr>
              <w:t>CA_n3A-n7A</w:t>
            </w:r>
          </w:p>
          <w:p w14:paraId="6FFE69E5"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E317832"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1ADCCF56"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0AE06C"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0506254"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71F2DDE2" w14:textId="77777777" w:rsidTr="00BE5DDF">
        <w:trPr>
          <w:jc w:val="center"/>
        </w:trPr>
        <w:tc>
          <w:tcPr>
            <w:tcW w:w="2994" w:type="dxa"/>
            <w:tcBorders>
              <w:top w:val="nil"/>
              <w:left w:val="single" w:sz="4" w:space="0" w:color="auto"/>
              <w:bottom w:val="nil"/>
              <w:right w:val="single" w:sz="4" w:space="0" w:color="auto"/>
            </w:tcBorders>
            <w:vAlign w:val="center"/>
          </w:tcPr>
          <w:p w14:paraId="41F5D9A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AAEEB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50500"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EDAA0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4EA02D33" w14:textId="77777777" w:rsidR="009E1869" w:rsidRPr="006F5CAD" w:rsidRDefault="009E1869" w:rsidP="00BF281D">
            <w:pPr>
              <w:pStyle w:val="TAC"/>
              <w:rPr>
                <w:rFonts w:eastAsia="DengXian"/>
              </w:rPr>
            </w:pPr>
          </w:p>
        </w:tc>
      </w:tr>
      <w:tr w:rsidR="009E1869" w:rsidRPr="006F5CAD" w14:paraId="420A9562" w14:textId="77777777" w:rsidTr="00BE5DDF">
        <w:trPr>
          <w:jc w:val="center"/>
        </w:trPr>
        <w:tc>
          <w:tcPr>
            <w:tcW w:w="2994" w:type="dxa"/>
            <w:tcBorders>
              <w:top w:val="nil"/>
              <w:left w:val="single" w:sz="4" w:space="0" w:color="auto"/>
              <w:bottom w:val="nil"/>
              <w:right w:val="single" w:sz="4" w:space="0" w:color="auto"/>
            </w:tcBorders>
            <w:vAlign w:val="center"/>
          </w:tcPr>
          <w:p w14:paraId="0D37179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90083E"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901F2"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EC8F6E"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476C18" w14:textId="77777777" w:rsidR="009E1869" w:rsidRPr="006F5CAD" w:rsidRDefault="009E1869" w:rsidP="00BF281D">
            <w:pPr>
              <w:pStyle w:val="TAC"/>
              <w:rPr>
                <w:rFonts w:eastAsia="DengXian"/>
              </w:rPr>
            </w:pPr>
          </w:p>
        </w:tc>
      </w:tr>
      <w:tr w:rsidR="009E1869" w:rsidRPr="006F5CAD" w14:paraId="65C11050" w14:textId="77777777" w:rsidTr="00BE5DDF">
        <w:trPr>
          <w:jc w:val="center"/>
        </w:trPr>
        <w:tc>
          <w:tcPr>
            <w:tcW w:w="2994" w:type="dxa"/>
            <w:tcBorders>
              <w:top w:val="nil"/>
              <w:left w:val="single" w:sz="4" w:space="0" w:color="auto"/>
              <w:bottom w:val="nil"/>
              <w:right w:val="single" w:sz="4" w:space="0" w:color="auto"/>
            </w:tcBorders>
            <w:vAlign w:val="center"/>
          </w:tcPr>
          <w:p w14:paraId="2B11A113"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E5D32E3"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8761844"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8DAE77" w14:textId="77777777" w:rsidR="009E1869" w:rsidRPr="006F5CAD" w:rsidRDefault="009E1869" w:rsidP="00BF281D">
            <w:pPr>
              <w:pStyle w:val="TAC"/>
              <w:rPr>
                <w:rFonts w:eastAsia="DengXian"/>
                <w:lang w:eastAsia="zh-CN"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476AC2D4"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20275FFB" w14:textId="77777777" w:rsidTr="00BE5DDF">
        <w:trPr>
          <w:jc w:val="center"/>
        </w:trPr>
        <w:tc>
          <w:tcPr>
            <w:tcW w:w="2994" w:type="dxa"/>
            <w:tcBorders>
              <w:top w:val="nil"/>
              <w:left w:val="single" w:sz="4" w:space="0" w:color="auto"/>
              <w:bottom w:val="nil"/>
              <w:right w:val="single" w:sz="4" w:space="0" w:color="auto"/>
            </w:tcBorders>
            <w:vAlign w:val="center"/>
          </w:tcPr>
          <w:p w14:paraId="3A9BA9F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4984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E318C2"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139CE6E" w14:textId="77777777" w:rsidR="009E1869" w:rsidRPr="006F5CAD" w:rsidRDefault="009E1869" w:rsidP="00BF281D">
            <w:pPr>
              <w:pStyle w:val="TAC"/>
              <w:rPr>
                <w:rFonts w:eastAsia="DengXian"/>
                <w:lang w:eastAsia="zh-CN"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21B10C08" w14:textId="77777777" w:rsidR="009E1869" w:rsidRPr="006F5CAD" w:rsidRDefault="009E1869" w:rsidP="00BF281D">
            <w:pPr>
              <w:pStyle w:val="TAC"/>
              <w:rPr>
                <w:rFonts w:eastAsia="DengXian"/>
              </w:rPr>
            </w:pPr>
          </w:p>
        </w:tc>
      </w:tr>
      <w:tr w:rsidR="009E1869" w:rsidRPr="006F5CAD" w14:paraId="1CD7BF01"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199F3B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26A4C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C55D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DC55495" w14:textId="77777777" w:rsidR="009E1869" w:rsidRPr="006F5CAD" w:rsidRDefault="009E1869" w:rsidP="00BF281D">
            <w:pPr>
              <w:pStyle w:val="TAC"/>
              <w:rPr>
                <w:rFonts w:eastAsia="DengXian"/>
                <w:lang w:eastAsia="zh-CN" w:bidi="ar"/>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4AC0EB" w14:textId="77777777" w:rsidR="009E1869" w:rsidRPr="006F5CAD" w:rsidRDefault="009E1869" w:rsidP="00BF281D">
            <w:pPr>
              <w:pStyle w:val="TAC"/>
              <w:rPr>
                <w:rFonts w:eastAsia="DengXian"/>
              </w:rPr>
            </w:pPr>
          </w:p>
        </w:tc>
      </w:tr>
      <w:tr w:rsidR="009E1869" w:rsidRPr="006F5CAD" w14:paraId="2910DF7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BC755B8" w14:textId="77777777" w:rsidR="009E1869" w:rsidRPr="006F5CAD" w:rsidRDefault="009E1869" w:rsidP="00BF281D">
            <w:pPr>
              <w:pStyle w:val="TAC"/>
              <w:rPr>
                <w:rFonts w:eastAsia="DengXian"/>
                <w:lang w:eastAsia="zh-CN"/>
              </w:rPr>
            </w:pPr>
            <w:r w:rsidRPr="006F5CAD">
              <w:rPr>
                <w:rFonts w:eastAsia="DengXian"/>
              </w:rPr>
              <w:t>CA_n3B-n7A-n78(2A)</w:t>
            </w:r>
          </w:p>
        </w:tc>
        <w:tc>
          <w:tcPr>
            <w:tcW w:w="2545" w:type="dxa"/>
            <w:tcBorders>
              <w:top w:val="single" w:sz="4" w:space="0" w:color="auto"/>
              <w:left w:val="single" w:sz="4" w:space="0" w:color="auto"/>
              <w:bottom w:val="nil"/>
              <w:right w:val="single" w:sz="4" w:space="0" w:color="auto"/>
            </w:tcBorders>
            <w:vAlign w:val="center"/>
          </w:tcPr>
          <w:p w14:paraId="49302AD7"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7E86062"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8C6671F" w14:textId="77777777" w:rsidR="009E1869" w:rsidRPr="006F5CAD" w:rsidRDefault="009E1869" w:rsidP="00BF281D">
            <w:pPr>
              <w:pStyle w:val="TAC"/>
              <w:rPr>
                <w:rFonts w:eastAsia="DengXian"/>
                <w:lang w:eastAsia="zh-CN"/>
              </w:rPr>
            </w:pPr>
            <w:r w:rsidRPr="006F5CAD">
              <w:rPr>
                <w:rFonts w:eastAsia="DengXian"/>
                <w:lang w:eastAsia="zh-CN"/>
              </w:rPr>
              <w:t>CA_n3A-n7A</w:t>
            </w:r>
          </w:p>
          <w:p w14:paraId="3E6EC9BB"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B3DF0FD"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5252DC85"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E2C683"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9E67485"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3E6FBE20" w14:textId="77777777" w:rsidTr="00BE5DDF">
        <w:trPr>
          <w:jc w:val="center"/>
        </w:trPr>
        <w:tc>
          <w:tcPr>
            <w:tcW w:w="2994" w:type="dxa"/>
            <w:tcBorders>
              <w:top w:val="nil"/>
              <w:left w:val="single" w:sz="4" w:space="0" w:color="auto"/>
              <w:bottom w:val="nil"/>
              <w:right w:val="single" w:sz="4" w:space="0" w:color="auto"/>
            </w:tcBorders>
            <w:vAlign w:val="center"/>
          </w:tcPr>
          <w:p w14:paraId="075AC21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D398C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8261D"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FB05FE"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2F21CAD9" w14:textId="77777777" w:rsidR="009E1869" w:rsidRPr="006F5CAD" w:rsidRDefault="009E1869" w:rsidP="00BF281D">
            <w:pPr>
              <w:pStyle w:val="TAC"/>
              <w:rPr>
                <w:rFonts w:eastAsia="DengXian"/>
              </w:rPr>
            </w:pPr>
          </w:p>
        </w:tc>
      </w:tr>
      <w:tr w:rsidR="009E1869" w:rsidRPr="006F5CAD" w14:paraId="61E313CA" w14:textId="77777777" w:rsidTr="00BE5DDF">
        <w:trPr>
          <w:jc w:val="center"/>
        </w:trPr>
        <w:tc>
          <w:tcPr>
            <w:tcW w:w="2994" w:type="dxa"/>
            <w:tcBorders>
              <w:top w:val="nil"/>
              <w:left w:val="single" w:sz="4" w:space="0" w:color="auto"/>
              <w:bottom w:val="nil"/>
              <w:right w:val="single" w:sz="4" w:space="0" w:color="auto"/>
            </w:tcBorders>
            <w:vAlign w:val="center"/>
          </w:tcPr>
          <w:p w14:paraId="5FDD9C8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BBFA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3B811"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393493" w14:textId="77777777" w:rsidR="009E1869" w:rsidRPr="006F5CAD" w:rsidRDefault="009E1869" w:rsidP="00BF281D">
            <w:pPr>
              <w:pStyle w:val="TAC"/>
              <w:rPr>
                <w:rFonts w:eastAsia="DengXian"/>
                <w:color w:val="000000"/>
                <w:lang w:eastAsia="zh-CN" w:bidi="ar"/>
              </w:rPr>
            </w:pPr>
            <w:r w:rsidRPr="006F5CAD">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FA2C16C" w14:textId="77777777" w:rsidR="009E1869" w:rsidRPr="006F5CAD" w:rsidRDefault="009E1869" w:rsidP="00BF281D">
            <w:pPr>
              <w:pStyle w:val="TAC"/>
              <w:rPr>
                <w:rFonts w:eastAsia="DengXian"/>
              </w:rPr>
            </w:pPr>
          </w:p>
        </w:tc>
      </w:tr>
      <w:tr w:rsidR="009E1869" w:rsidRPr="006F5CAD" w14:paraId="66090A69" w14:textId="77777777" w:rsidTr="00BE5DDF">
        <w:trPr>
          <w:jc w:val="center"/>
        </w:trPr>
        <w:tc>
          <w:tcPr>
            <w:tcW w:w="2994" w:type="dxa"/>
            <w:tcBorders>
              <w:top w:val="nil"/>
              <w:left w:val="single" w:sz="4" w:space="0" w:color="auto"/>
              <w:bottom w:val="nil"/>
              <w:right w:val="single" w:sz="4" w:space="0" w:color="auto"/>
            </w:tcBorders>
            <w:vAlign w:val="center"/>
          </w:tcPr>
          <w:p w14:paraId="5F7B1821"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0598B79"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648607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AAC32D" w14:textId="77777777" w:rsidR="009E1869" w:rsidRPr="006F5CAD" w:rsidRDefault="009E1869" w:rsidP="00BF281D">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7F0E636B"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307EBC5D" w14:textId="77777777" w:rsidTr="00BE5DDF">
        <w:trPr>
          <w:jc w:val="center"/>
        </w:trPr>
        <w:tc>
          <w:tcPr>
            <w:tcW w:w="2994" w:type="dxa"/>
            <w:tcBorders>
              <w:top w:val="nil"/>
              <w:left w:val="single" w:sz="4" w:space="0" w:color="auto"/>
              <w:bottom w:val="nil"/>
              <w:right w:val="single" w:sz="4" w:space="0" w:color="auto"/>
            </w:tcBorders>
            <w:vAlign w:val="center"/>
          </w:tcPr>
          <w:p w14:paraId="03E158CE"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18979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BB9D9"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956C68" w14:textId="77777777" w:rsidR="009E1869" w:rsidRPr="006F5CAD" w:rsidRDefault="009E1869" w:rsidP="00BF281D">
            <w:pPr>
              <w:pStyle w:val="TAC"/>
              <w:rPr>
                <w:rFonts w:eastAsia="DengXian"/>
                <w:lang w:eastAsia="zh-C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5D6CC2EC" w14:textId="77777777" w:rsidR="009E1869" w:rsidRPr="006F5CAD" w:rsidRDefault="009E1869" w:rsidP="00BF281D">
            <w:pPr>
              <w:pStyle w:val="TAC"/>
              <w:rPr>
                <w:rFonts w:eastAsia="DengXian"/>
              </w:rPr>
            </w:pPr>
          </w:p>
        </w:tc>
      </w:tr>
      <w:tr w:rsidR="009E1869" w:rsidRPr="006F5CAD" w14:paraId="7984E5D7" w14:textId="77777777" w:rsidTr="00BE5DDF">
        <w:trPr>
          <w:jc w:val="center"/>
        </w:trPr>
        <w:tc>
          <w:tcPr>
            <w:tcW w:w="2994" w:type="dxa"/>
            <w:tcBorders>
              <w:top w:val="nil"/>
              <w:left w:val="single" w:sz="4" w:space="0" w:color="auto"/>
              <w:bottom w:val="nil"/>
              <w:right w:val="single" w:sz="4" w:space="0" w:color="auto"/>
            </w:tcBorders>
            <w:vAlign w:val="center"/>
          </w:tcPr>
          <w:p w14:paraId="090D137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B0108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7A8AB"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8E91D9" w14:textId="77777777" w:rsidR="009E1869" w:rsidRPr="006F5CAD" w:rsidRDefault="009E1869" w:rsidP="00BF281D">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0B7DF0A0" w14:textId="77777777" w:rsidR="009E1869" w:rsidRPr="006F5CAD" w:rsidRDefault="009E1869" w:rsidP="00BF281D">
            <w:pPr>
              <w:pStyle w:val="TAC"/>
              <w:rPr>
                <w:rFonts w:eastAsia="DengXian"/>
              </w:rPr>
            </w:pPr>
          </w:p>
        </w:tc>
      </w:tr>
      <w:tr w:rsidR="009E1869" w:rsidRPr="006F5CAD" w14:paraId="3D12AD7A" w14:textId="77777777" w:rsidTr="00BE5DDF">
        <w:trPr>
          <w:jc w:val="center"/>
        </w:trPr>
        <w:tc>
          <w:tcPr>
            <w:tcW w:w="2994" w:type="dxa"/>
            <w:tcBorders>
              <w:top w:val="nil"/>
              <w:left w:val="single" w:sz="4" w:space="0" w:color="auto"/>
              <w:bottom w:val="nil"/>
              <w:right w:val="single" w:sz="4" w:space="0" w:color="auto"/>
            </w:tcBorders>
            <w:vAlign w:val="center"/>
          </w:tcPr>
          <w:p w14:paraId="7A726063"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0E8BCC4" w14:textId="77777777" w:rsidR="009E1869" w:rsidRPr="006F5CAD" w:rsidRDefault="009E1869" w:rsidP="00BF281D">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B9E55FD"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145599E3" w14:textId="77777777" w:rsidR="009E1869" w:rsidRPr="006F5CAD" w:rsidRDefault="009E1869" w:rsidP="00BF281D">
            <w:pPr>
              <w:pStyle w:val="TAC"/>
              <w:rPr>
                <w:rFonts w:eastAsia="DengXian"/>
                <w:lang w:eastAsia="zh-CN"/>
              </w:rPr>
            </w:pPr>
            <w:r w:rsidRPr="006F5CAD">
              <w:rPr>
                <w:rFonts w:eastAsia="DengXian"/>
                <w:color w:val="000000"/>
                <w:lang w:eastAsia="zh-CN"/>
              </w:rPr>
              <w:t>CA_n3B_BCS4 and 5</w:t>
            </w:r>
          </w:p>
        </w:tc>
        <w:tc>
          <w:tcPr>
            <w:tcW w:w="2218" w:type="dxa"/>
            <w:tcBorders>
              <w:top w:val="single" w:sz="4" w:space="0" w:color="auto"/>
              <w:left w:val="single" w:sz="4" w:space="0" w:color="auto"/>
              <w:bottom w:val="nil"/>
              <w:right w:val="single" w:sz="4" w:space="0" w:color="auto"/>
            </w:tcBorders>
            <w:vAlign w:val="center"/>
          </w:tcPr>
          <w:p w14:paraId="32FD5E2D" w14:textId="77777777" w:rsidR="009E1869" w:rsidRPr="006F5CAD" w:rsidRDefault="009E1869" w:rsidP="00BF281D">
            <w:pPr>
              <w:pStyle w:val="TAC"/>
              <w:rPr>
                <w:rFonts w:eastAsia="DengXian"/>
              </w:rPr>
            </w:pPr>
            <w:r w:rsidRPr="006F5CAD">
              <w:rPr>
                <w:rFonts w:eastAsia="MS Mincho"/>
                <w:lang w:eastAsia="zh-CN"/>
              </w:rPr>
              <w:t>4 and 5</w:t>
            </w:r>
          </w:p>
        </w:tc>
      </w:tr>
      <w:tr w:rsidR="009E1869" w:rsidRPr="006F5CAD" w14:paraId="350B387D" w14:textId="77777777" w:rsidTr="00BE5DDF">
        <w:trPr>
          <w:jc w:val="center"/>
        </w:trPr>
        <w:tc>
          <w:tcPr>
            <w:tcW w:w="2994" w:type="dxa"/>
            <w:tcBorders>
              <w:top w:val="nil"/>
              <w:left w:val="single" w:sz="4" w:space="0" w:color="auto"/>
              <w:bottom w:val="nil"/>
              <w:right w:val="single" w:sz="4" w:space="0" w:color="auto"/>
            </w:tcBorders>
            <w:vAlign w:val="center"/>
          </w:tcPr>
          <w:p w14:paraId="109605F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6F12F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69552"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F0B489A" w14:textId="77777777" w:rsidR="009E1869" w:rsidRPr="006F5CAD" w:rsidRDefault="009E1869" w:rsidP="00BF281D">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0EECFF4F" w14:textId="77777777" w:rsidR="009E1869" w:rsidRPr="006F5CAD" w:rsidRDefault="009E1869" w:rsidP="00BF281D">
            <w:pPr>
              <w:pStyle w:val="TAC"/>
              <w:rPr>
                <w:rFonts w:eastAsia="DengXian"/>
              </w:rPr>
            </w:pPr>
          </w:p>
        </w:tc>
      </w:tr>
      <w:tr w:rsidR="009E1869" w:rsidRPr="006F5CAD" w14:paraId="5C3D58F6" w14:textId="77777777" w:rsidTr="00BE5DDF">
        <w:trPr>
          <w:jc w:val="center"/>
        </w:trPr>
        <w:tc>
          <w:tcPr>
            <w:tcW w:w="2994" w:type="dxa"/>
            <w:tcBorders>
              <w:top w:val="nil"/>
              <w:left w:val="single" w:sz="4" w:space="0" w:color="auto"/>
              <w:bottom w:val="nil"/>
              <w:right w:val="single" w:sz="4" w:space="0" w:color="auto"/>
            </w:tcBorders>
            <w:vAlign w:val="center"/>
          </w:tcPr>
          <w:p w14:paraId="0A82F57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10B3B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CA9418"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A05427" w14:textId="77777777" w:rsidR="009E1869" w:rsidRPr="006F5CAD" w:rsidRDefault="009E1869" w:rsidP="00BF281D">
            <w:pPr>
              <w:pStyle w:val="TAC"/>
              <w:rPr>
                <w:rFonts w:eastAsia="DengXian"/>
                <w:lang w:eastAsia="zh-CN"/>
              </w:rPr>
            </w:pPr>
            <w:r w:rsidRPr="006F5CAD">
              <w:rPr>
                <w:rFonts w:eastAsia="DengXian"/>
                <w:color w:val="000000"/>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03C94A8B" w14:textId="77777777" w:rsidR="009E1869" w:rsidRPr="006F5CAD" w:rsidRDefault="009E1869" w:rsidP="00BF281D">
            <w:pPr>
              <w:pStyle w:val="TAC"/>
              <w:rPr>
                <w:rFonts w:eastAsia="DengXian"/>
              </w:rPr>
            </w:pPr>
          </w:p>
        </w:tc>
      </w:tr>
      <w:tr w:rsidR="009E1869" w:rsidRPr="006F5CAD" w14:paraId="14019A7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88AC47D" w14:textId="77777777" w:rsidR="009E1869" w:rsidRPr="006F5CAD" w:rsidRDefault="009E1869" w:rsidP="00BF281D">
            <w:pPr>
              <w:pStyle w:val="TAC"/>
              <w:rPr>
                <w:rFonts w:eastAsia="DengXian"/>
                <w:lang w:eastAsia="zh-CN"/>
              </w:rPr>
            </w:pPr>
            <w:r w:rsidRPr="006F5CAD">
              <w:rPr>
                <w:rFonts w:eastAsia="DengXian"/>
              </w:rPr>
              <w:t>CA_n3B-n7A-n78C</w:t>
            </w:r>
          </w:p>
        </w:tc>
        <w:tc>
          <w:tcPr>
            <w:tcW w:w="2545" w:type="dxa"/>
            <w:tcBorders>
              <w:top w:val="single" w:sz="4" w:space="0" w:color="auto"/>
              <w:left w:val="single" w:sz="4" w:space="0" w:color="auto"/>
              <w:bottom w:val="nil"/>
              <w:right w:val="single" w:sz="4" w:space="0" w:color="auto"/>
            </w:tcBorders>
            <w:vAlign w:val="center"/>
          </w:tcPr>
          <w:p w14:paraId="3EA0B133"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5BAB770" w14:textId="77777777" w:rsidR="009E1869" w:rsidRPr="006F5CAD" w:rsidRDefault="009E1869" w:rsidP="00BF281D">
            <w:pPr>
              <w:pStyle w:val="TAC"/>
              <w:rPr>
                <w:rFonts w:eastAsia="DengXian"/>
                <w:lang w:eastAsia="zh-CN"/>
              </w:rPr>
            </w:pPr>
            <w:r w:rsidRPr="006F5CAD">
              <w:rPr>
                <w:rFonts w:eastAsia="DengXian"/>
                <w:lang w:eastAsia="zh-CN"/>
              </w:rPr>
              <w:t>CA_n3A-n7A</w:t>
            </w:r>
          </w:p>
          <w:p w14:paraId="571C0938"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99A98C3"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AE34E7F"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47604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45BDFE" w14:textId="77777777" w:rsidR="009E1869" w:rsidRPr="006F5CAD" w:rsidRDefault="009E1869" w:rsidP="00BF281D">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C967B35"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14A7B751" w14:textId="77777777" w:rsidTr="00BE5DDF">
        <w:trPr>
          <w:jc w:val="center"/>
        </w:trPr>
        <w:tc>
          <w:tcPr>
            <w:tcW w:w="2994" w:type="dxa"/>
            <w:tcBorders>
              <w:top w:val="nil"/>
              <w:left w:val="single" w:sz="4" w:space="0" w:color="auto"/>
              <w:bottom w:val="nil"/>
              <w:right w:val="single" w:sz="4" w:space="0" w:color="auto"/>
            </w:tcBorders>
            <w:vAlign w:val="center"/>
          </w:tcPr>
          <w:p w14:paraId="1C8F848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DBD27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6B5AA"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1413B3" w14:textId="77777777" w:rsidR="009E1869" w:rsidRPr="006F5CAD" w:rsidRDefault="009E1869" w:rsidP="00BF281D">
            <w:pPr>
              <w:pStyle w:val="TAC"/>
              <w:rPr>
                <w:rFonts w:eastAsia="DengXian"/>
                <w:lang w:eastAsia="zh-C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394484CE" w14:textId="77777777" w:rsidR="009E1869" w:rsidRPr="006F5CAD" w:rsidRDefault="009E1869" w:rsidP="00BF281D">
            <w:pPr>
              <w:pStyle w:val="TAC"/>
              <w:rPr>
                <w:rFonts w:eastAsia="DengXian"/>
              </w:rPr>
            </w:pPr>
          </w:p>
        </w:tc>
      </w:tr>
      <w:tr w:rsidR="009E1869" w:rsidRPr="006F5CAD" w14:paraId="2BFE1416" w14:textId="77777777" w:rsidTr="00BE5DDF">
        <w:trPr>
          <w:jc w:val="center"/>
        </w:trPr>
        <w:tc>
          <w:tcPr>
            <w:tcW w:w="2994" w:type="dxa"/>
            <w:tcBorders>
              <w:top w:val="nil"/>
              <w:left w:val="single" w:sz="4" w:space="0" w:color="auto"/>
              <w:bottom w:val="nil"/>
              <w:right w:val="single" w:sz="4" w:space="0" w:color="auto"/>
            </w:tcBorders>
            <w:vAlign w:val="center"/>
          </w:tcPr>
          <w:p w14:paraId="0130682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18962E"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63FC5"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0964CC" w14:textId="77777777" w:rsidR="009E1869" w:rsidRPr="006F5CAD" w:rsidRDefault="009E1869" w:rsidP="00BF281D">
            <w:pPr>
              <w:pStyle w:val="TAC"/>
              <w:rPr>
                <w:rFonts w:eastAsia="DengXian"/>
                <w:lang w:eastAsia="zh-CN"/>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146CC63F" w14:textId="77777777" w:rsidR="009E1869" w:rsidRPr="006F5CAD" w:rsidRDefault="009E1869" w:rsidP="00BF281D">
            <w:pPr>
              <w:pStyle w:val="TAC"/>
              <w:rPr>
                <w:rFonts w:eastAsia="DengXian"/>
              </w:rPr>
            </w:pPr>
          </w:p>
        </w:tc>
      </w:tr>
      <w:tr w:rsidR="009E1869" w:rsidRPr="006F5CAD" w14:paraId="1BC266A0" w14:textId="77777777" w:rsidTr="00BE5DDF">
        <w:trPr>
          <w:jc w:val="center"/>
        </w:trPr>
        <w:tc>
          <w:tcPr>
            <w:tcW w:w="2994" w:type="dxa"/>
            <w:tcBorders>
              <w:top w:val="nil"/>
              <w:left w:val="single" w:sz="4" w:space="0" w:color="auto"/>
              <w:bottom w:val="nil"/>
              <w:right w:val="single" w:sz="4" w:space="0" w:color="auto"/>
            </w:tcBorders>
            <w:vAlign w:val="center"/>
          </w:tcPr>
          <w:p w14:paraId="4D55687B"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0962460"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AFE7414"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B8111D" w14:textId="77777777" w:rsidR="009E1869" w:rsidRPr="006F5CAD" w:rsidRDefault="009E1869" w:rsidP="00BF281D">
            <w:pPr>
              <w:pStyle w:val="TAC"/>
              <w:rPr>
                <w:rFonts w:eastAsia="DengXian"/>
                <w:color w:val="000000"/>
                <w:lang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4675441A"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2FB5C046" w14:textId="77777777" w:rsidTr="00BE5DDF">
        <w:trPr>
          <w:jc w:val="center"/>
        </w:trPr>
        <w:tc>
          <w:tcPr>
            <w:tcW w:w="2994" w:type="dxa"/>
            <w:tcBorders>
              <w:top w:val="nil"/>
              <w:left w:val="single" w:sz="4" w:space="0" w:color="auto"/>
              <w:bottom w:val="nil"/>
              <w:right w:val="single" w:sz="4" w:space="0" w:color="auto"/>
            </w:tcBorders>
            <w:vAlign w:val="center"/>
          </w:tcPr>
          <w:p w14:paraId="0BE7BF0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990EA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491C3"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E89EF0" w14:textId="77777777" w:rsidR="009E1869" w:rsidRPr="006F5CAD" w:rsidRDefault="009E1869" w:rsidP="00BF281D">
            <w:pPr>
              <w:pStyle w:val="TAC"/>
              <w:rPr>
                <w:rFonts w:eastAsia="DengXian"/>
                <w:color w:val="000000"/>
                <w:lang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76262065" w14:textId="77777777" w:rsidR="009E1869" w:rsidRPr="006F5CAD" w:rsidRDefault="009E1869" w:rsidP="00BF281D">
            <w:pPr>
              <w:pStyle w:val="TAC"/>
              <w:rPr>
                <w:rFonts w:eastAsia="DengXian"/>
              </w:rPr>
            </w:pPr>
          </w:p>
        </w:tc>
      </w:tr>
      <w:tr w:rsidR="009E1869" w:rsidRPr="006F5CAD" w14:paraId="6C0FDB3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6A9E016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A8298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CFAFA"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451CBE" w14:textId="77777777" w:rsidR="009E1869" w:rsidRPr="006F5CAD" w:rsidRDefault="009E1869" w:rsidP="00BF281D">
            <w:pPr>
              <w:pStyle w:val="TAC"/>
              <w:rPr>
                <w:rFonts w:eastAsia="DengXian"/>
                <w:color w:val="000000"/>
                <w:lang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3A6C6949" w14:textId="77777777" w:rsidR="009E1869" w:rsidRPr="006F5CAD" w:rsidRDefault="009E1869" w:rsidP="00BF281D">
            <w:pPr>
              <w:pStyle w:val="TAC"/>
              <w:rPr>
                <w:rFonts w:eastAsia="DengXian"/>
              </w:rPr>
            </w:pPr>
          </w:p>
        </w:tc>
      </w:tr>
      <w:tr w:rsidR="009E1869" w:rsidRPr="006F5CAD" w14:paraId="26ADB96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75930E2" w14:textId="77777777" w:rsidR="009E1869" w:rsidRPr="006F5CAD" w:rsidRDefault="009E1869" w:rsidP="00BF281D">
            <w:pPr>
              <w:pStyle w:val="TAC"/>
              <w:rPr>
                <w:rFonts w:eastAsia="DengXian"/>
                <w:lang w:eastAsia="zh-CN"/>
              </w:rPr>
            </w:pPr>
            <w:r w:rsidRPr="006F5CAD">
              <w:rPr>
                <w:rFonts w:eastAsia="DengXian"/>
              </w:rPr>
              <w:t>CA_n3B-n7B-n78A</w:t>
            </w:r>
          </w:p>
        </w:tc>
        <w:tc>
          <w:tcPr>
            <w:tcW w:w="2545" w:type="dxa"/>
            <w:tcBorders>
              <w:top w:val="single" w:sz="4" w:space="0" w:color="auto"/>
              <w:left w:val="single" w:sz="4" w:space="0" w:color="auto"/>
              <w:bottom w:val="nil"/>
              <w:right w:val="single" w:sz="4" w:space="0" w:color="auto"/>
            </w:tcBorders>
            <w:vAlign w:val="center"/>
          </w:tcPr>
          <w:p w14:paraId="73B52398"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2361BA" w14:textId="77777777" w:rsidR="009E1869" w:rsidRPr="006F5CAD" w:rsidRDefault="009E1869" w:rsidP="00BF281D">
            <w:pPr>
              <w:pStyle w:val="TAC"/>
              <w:rPr>
                <w:rFonts w:eastAsia="DengXian"/>
                <w:lang w:eastAsia="zh-CN"/>
              </w:rPr>
            </w:pPr>
            <w:r w:rsidRPr="006F5CAD">
              <w:rPr>
                <w:rFonts w:eastAsia="DengXian"/>
                <w:lang w:eastAsia="zh-CN"/>
              </w:rPr>
              <w:t>CA_n3A-n7A</w:t>
            </w:r>
          </w:p>
          <w:p w14:paraId="7368D86F"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8441F8D"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87B1634" w14:textId="77777777" w:rsidR="009E1869" w:rsidRPr="006F5CAD" w:rsidRDefault="009E1869" w:rsidP="00BF281D">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50F8248"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06099A"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5AB461D"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6F54B57C" w14:textId="77777777" w:rsidTr="00BE5DDF">
        <w:trPr>
          <w:jc w:val="center"/>
        </w:trPr>
        <w:tc>
          <w:tcPr>
            <w:tcW w:w="2994" w:type="dxa"/>
            <w:tcBorders>
              <w:top w:val="nil"/>
              <w:left w:val="single" w:sz="4" w:space="0" w:color="auto"/>
              <w:bottom w:val="nil"/>
              <w:right w:val="single" w:sz="4" w:space="0" w:color="auto"/>
            </w:tcBorders>
            <w:vAlign w:val="center"/>
          </w:tcPr>
          <w:p w14:paraId="71AE695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0C7FB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8D0146"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76BA2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72D1A285" w14:textId="77777777" w:rsidR="009E1869" w:rsidRPr="006F5CAD" w:rsidRDefault="009E1869" w:rsidP="00BF281D">
            <w:pPr>
              <w:pStyle w:val="TAC"/>
              <w:rPr>
                <w:rFonts w:eastAsia="DengXian"/>
              </w:rPr>
            </w:pPr>
          </w:p>
        </w:tc>
      </w:tr>
      <w:tr w:rsidR="009E1869" w:rsidRPr="006F5CAD" w14:paraId="47902047" w14:textId="77777777" w:rsidTr="00BE5DDF">
        <w:trPr>
          <w:jc w:val="center"/>
        </w:trPr>
        <w:tc>
          <w:tcPr>
            <w:tcW w:w="2994" w:type="dxa"/>
            <w:tcBorders>
              <w:top w:val="nil"/>
              <w:left w:val="single" w:sz="4" w:space="0" w:color="auto"/>
              <w:bottom w:val="nil"/>
              <w:right w:val="single" w:sz="4" w:space="0" w:color="auto"/>
            </w:tcBorders>
            <w:vAlign w:val="center"/>
          </w:tcPr>
          <w:p w14:paraId="1FC348E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D0FE0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DC474"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5690A6"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F80977" w14:textId="77777777" w:rsidR="009E1869" w:rsidRPr="006F5CAD" w:rsidRDefault="009E1869" w:rsidP="00BF281D">
            <w:pPr>
              <w:pStyle w:val="TAC"/>
              <w:rPr>
                <w:rFonts w:eastAsia="DengXian"/>
              </w:rPr>
            </w:pPr>
          </w:p>
        </w:tc>
      </w:tr>
      <w:tr w:rsidR="009E1869" w:rsidRPr="006F5CAD" w14:paraId="36C39C1E" w14:textId="77777777" w:rsidTr="00BE5DDF">
        <w:trPr>
          <w:jc w:val="center"/>
        </w:trPr>
        <w:tc>
          <w:tcPr>
            <w:tcW w:w="2994" w:type="dxa"/>
            <w:tcBorders>
              <w:top w:val="nil"/>
              <w:left w:val="single" w:sz="4" w:space="0" w:color="auto"/>
              <w:bottom w:val="nil"/>
              <w:right w:val="single" w:sz="4" w:space="0" w:color="auto"/>
            </w:tcBorders>
            <w:vAlign w:val="center"/>
          </w:tcPr>
          <w:p w14:paraId="7F331BFB"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6C5645E"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DA8517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4A7B4D" w14:textId="77777777" w:rsidR="009E1869" w:rsidRPr="006F5CAD" w:rsidRDefault="009E1869" w:rsidP="00BF281D">
            <w:pPr>
              <w:pStyle w:val="TAC"/>
              <w:rPr>
                <w:rFonts w:eastAsia="DengXian"/>
                <w:lang w:eastAsia="zh-CN"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2D692BD7"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21E544F1" w14:textId="77777777" w:rsidTr="00BE5DDF">
        <w:trPr>
          <w:jc w:val="center"/>
        </w:trPr>
        <w:tc>
          <w:tcPr>
            <w:tcW w:w="2994" w:type="dxa"/>
            <w:tcBorders>
              <w:top w:val="nil"/>
              <w:left w:val="single" w:sz="4" w:space="0" w:color="auto"/>
              <w:bottom w:val="nil"/>
              <w:right w:val="single" w:sz="4" w:space="0" w:color="auto"/>
            </w:tcBorders>
            <w:vAlign w:val="center"/>
          </w:tcPr>
          <w:p w14:paraId="0948E98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342747"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3A7F5"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DF41B0" w14:textId="77777777" w:rsidR="009E1869" w:rsidRPr="006F5CAD" w:rsidRDefault="009E1869" w:rsidP="00BF281D">
            <w:pPr>
              <w:pStyle w:val="TAC"/>
              <w:rPr>
                <w:rFonts w:eastAsia="DengXian"/>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5DE7D50D" w14:textId="77777777" w:rsidR="009E1869" w:rsidRPr="006F5CAD" w:rsidRDefault="009E1869" w:rsidP="00BF281D">
            <w:pPr>
              <w:pStyle w:val="TAC"/>
              <w:rPr>
                <w:rFonts w:eastAsia="DengXian"/>
              </w:rPr>
            </w:pPr>
          </w:p>
        </w:tc>
      </w:tr>
      <w:tr w:rsidR="009E1869" w:rsidRPr="006F5CAD" w14:paraId="209FFBB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39296A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A9B0D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15EC0"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CCCC43" w14:textId="77777777" w:rsidR="009E1869" w:rsidRPr="006F5CAD" w:rsidRDefault="009E1869" w:rsidP="00BF281D">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C4D805" w14:textId="77777777" w:rsidR="009E1869" w:rsidRPr="006F5CAD" w:rsidRDefault="009E1869" w:rsidP="00BF281D">
            <w:pPr>
              <w:pStyle w:val="TAC"/>
              <w:rPr>
                <w:rFonts w:eastAsia="DengXian"/>
              </w:rPr>
            </w:pPr>
          </w:p>
        </w:tc>
      </w:tr>
      <w:tr w:rsidR="009E1869" w:rsidRPr="006F5CAD" w14:paraId="650821F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487F199" w14:textId="77777777" w:rsidR="009E1869" w:rsidRPr="006F5CAD" w:rsidRDefault="009E1869" w:rsidP="00BF281D">
            <w:pPr>
              <w:pStyle w:val="TAC"/>
              <w:rPr>
                <w:rFonts w:eastAsia="DengXian"/>
                <w:lang w:eastAsia="zh-CN"/>
              </w:rPr>
            </w:pPr>
            <w:r w:rsidRPr="006F5CAD">
              <w:rPr>
                <w:rFonts w:eastAsia="DengXian"/>
              </w:rPr>
              <w:t>CA_n3B-n7B-n78(2A)</w:t>
            </w:r>
          </w:p>
        </w:tc>
        <w:tc>
          <w:tcPr>
            <w:tcW w:w="2545" w:type="dxa"/>
            <w:tcBorders>
              <w:top w:val="single" w:sz="4" w:space="0" w:color="auto"/>
              <w:left w:val="single" w:sz="4" w:space="0" w:color="auto"/>
              <w:bottom w:val="nil"/>
              <w:right w:val="single" w:sz="4" w:space="0" w:color="auto"/>
            </w:tcBorders>
            <w:vAlign w:val="center"/>
          </w:tcPr>
          <w:p w14:paraId="5E4C3FD0"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390879" w14:textId="77777777" w:rsidR="009E1869" w:rsidRPr="006F5CAD" w:rsidRDefault="009E1869" w:rsidP="00BF281D">
            <w:pPr>
              <w:pStyle w:val="TAC"/>
              <w:rPr>
                <w:rFonts w:eastAsia="DengXian"/>
                <w:lang w:eastAsia="zh-CN"/>
              </w:rPr>
            </w:pPr>
            <w:r w:rsidRPr="006F5CAD">
              <w:rPr>
                <w:rFonts w:eastAsia="DengXian"/>
                <w:lang w:eastAsia="zh-CN"/>
              </w:rPr>
              <w:t>CA_n3A-n7A</w:t>
            </w:r>
          </w:p>
          <w:p w14:paraId="5D06D1BD"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9A919F2"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7555466" w14:textId="77777777" w:rsidR="009E1869" w:rsidRPr="006F5CAD" w:rsidRDefault="009E1869" w:rsidP="00BF281D">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938DB8"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B09C52"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469AC6A"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28696AC2" w14:textId="77777777" w:rsidTr="00BE5DDF">
        <w:trPr>
          <w:jc w:val="center"/>
        </w:trPr>
        <w:tc>
          <w:tcPr>
            <w:tcW w:w="2994" w:type="dxa"/>
            <w:tcBorders>
              <w:top w:val="nil"/>
              <w:left w:val="single" w:sz="4" w:space="0" w:color="auto"/>
              <w:bottom w:val="nil"/>
              <w:right w:val="single" w:sz="4" w:space="0" w:color="auto"/>
            </w:tcBorders>
            <w:vAlign w:val="center"/>
          </w:tcPr>
          <w:p w14:paraId="040B06A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0BD272"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7E9530B5"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7A9307"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45675660" w14:textId="77777777" w:rsidR="009E1869" w:rsidRPr="006F5CAD" w:rsidRDefault="009E1869" w:rsidP="00BF281D">
            <w:pPr>
              <w:pStyle w:val="TAC"/>
              <w:rPr>
                <w:rFonts w:eastAsia="DengXian"/>
              </w:rPr>
            </w:pPr>
          </w:p>
        </w:tc>
      </w:tr>
      <w:tr w:rsidR="009E1869" w:rsidRPr="006F5CAD" w14:paraId="7EA3EA37" w14:textId="77777777" w:rsidTr="00BE5DDF">
        <w:trPr>
          <w:jc w:val="center"/>
        </w:trPr>
        <w:tc>
          <w:tcPr>
            <w:tcW w:w="2994" w:type="dxa"/>
            <w:tcBorders>
              <w:top w:val="nil"/>
              <w:left w:val="single" w:sz="4" w:space="0" w:color="auto"/>
              <w:bottom w:val="nil"/>
              <w:right w:val="single" w:sz="4" w:space="0" w:color="auto"/>
            </w:tcBorders>
            <w:vAlign w:val="center"/>
          </w:tcPr>
          <w:p w14:paraId="6F314BB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31E6D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71DDFD"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5DED81" w14:textId="77777777" w:rsidR="009E1869" w:rsidRPr="006F5CAD" w:rsidRDefault="009E1869" w:rsidP="00BF281D">
            <w:pPr>
              <w:pStyle w:val="TAC"/>
              <w:rPr>
                <w:rFonts w:eastAsia="DengXian"/>
                <w:color w:val="000000"/>
                <w:lang w:eastAsia="zh-CN" w:bidi="ar"/>
              </w:rPr>
            </w:pPr>
            <w:r w:rsidRPr="006F5CAD">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5F6D495A" w14:textId="77777777" w:rsidR="009E1869" w:rsidRPr="006F5CAD" w:rsidRDefault="009E1869" w:rsidP="00BF281D">
            <w:pPr>
              <w:pStyle w:val="TAC"/>
              <w:rPr>
                <w:rFonts w:eastAsia="DengXian"/>
              </w:rPr>
            </w:pPr>
          </w:p>
        </w:tc>
      </w:tr>
      <w:tr w:rsidR="009E1869" w:rsidRPr="006F5CAD" w14:paraId="32D0E5EA" w14:textId="77777777" w:rsidTr="00BE5DDF">
        <w:trPr>
          <w:jc w:val="center"/>
        </w:trPr>
        <w:tc>
          <w:tcPr>
            <w:tcW w:w="2994" w:type="dxa"/>
            <w:tcBorders>
              <w:top w:val="nil"/>
              <w:left w:val="single" w:sz="4" w:space="0" w:color="auto"/>
              <w:bottom w:val="nil"/>
              <w:right w:val="single" w:sz="4" w:space="0" w:color="auto"/>
            </w:tcBorders>
            <w:vAlign w:val="center"/>
          </w:tcPr>
          <w:p w14:paraId="715D4F17"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3B0232A"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741B4D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C34085" w14:textId="77777777" w:rsidR="009E1869" w:rsidRPr="006F5CAD" w:rsidRDefault="009E1869" w:rsidP="00BF281D">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38F12CB"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71F9BBCA" w14:textId="77777777" w:rsidTr="00BE5DDF">
        <w:trPr>
          <w:jc w:val="center"/>
        </w:trPr>
        <w:tc>
          <w:tcPr>
            <w:tcW w:w="2994" w:type="dxa"/>
            <w:tcBorders>
              <w:top w:val="nil"/>
              <w:left w:val="single" w:sz="4" w:space="0" w:color="auto"/>
              <w:bottom w:val="nil"/>
              <w:right w:val="single" w:sz="4" w:space="0" w:color="auto"/>
            </w:tcBorders>
            <w:vAlign w:val="center"/>
          </w:tcPr>
          <w:p w14:paraId="131118A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EA8B1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5D5F4"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4DD61F" w14:textId="77777777" w:rsidR="009E1869" w:rsidRPr="006F5CAD" w:rsidRDefault="009E1869" w:rsidP="00BF281D">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361C2D11" w14:textId="77777777" w:rsidR="009E1869" w:rsidRPr="006F5CAD" w:rsidRDefault="009E1869" w:rsidP="00BF281D">
            <w:pPr>
              <w:pStyle w:val="TAC"/>
              <w:rPr>
                <w:rFonts w:eastAsia="DengXian"/>
              </w:rPr>
            </w:pPr>
          </w:p>
        </w:tc>
      </w:tr>
      <w:tr w:rsidR="009E1869" w:rsidRPr="006F5CAD" w14:paraId="7FA2805C" w14:textId="77777777" w:rsidTr="00BE5DDF">
        <w:trPr>
          <w:jc w:val="center"/>
        </w:trPr>
        <w:tc>
          <w:tcPr>
            <w:tcW w:w="2994" w:type="dxa"/>
            <w:tcBorders>
              <w:top w:val="nil"/>
              <w:left w:val="single" w:sz="4" w:space="0" w:color="auto"/>
              <w:bottom w:val="nil"/>
              <w:right w:val="single" w:sz="4" w:space="0" w:color="auto"/>
            </w:tcBorders>
            <w:vAlign w:val="center"/>
          </w:tcPr>
          <w:p w14:paraId="14A633B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719B1C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67DD5"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D619FD" w14:textId="77777777" w:rsidR="009E1869" w:rsidRPr="006F5CAD" w:rsidRDefault="009E1869" w:rsidP="00BF281D">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7CAFCEEE" w14:textId="77777777" w:rsidR="009E1869" w:rsidRPr="006F5CAD" w:rsidRDefault="009E1869" w:rsidP="00BF281D">
            <w:pPr>
              <w:pStyle w:val="TAC"/>
              <w:rPr>
                <w:rFonts w:eastAsia="DengXian"/>
              </w:rPr>
            </w:pPr>
          </w:p>
        </w:tc>
      </w:tr>
      <w:tr w:rsidR="009E1869" w:rsidRPr="006F5CAD" w14:paraId="5E41D281" w14:textId="77777777" w:rsidTr="00BE5DDF">
        <w:trPr>
          <w:jc w:val="center"/>
        </w:trPr>
        <w:tc>
          <w:tcPr>
            <w:tcW w:w="2994" w:type="dxa"/>
            <w:tcBorders>
              <w:top w:val="nil"/>
              <w:left w:val="single" w:sz="4" w:space="0" w:color="auto"/>
              <w:bottom w:val="nil"/>
              <w:right w:val="single" w:sz="4" w:space="0" w:color="auto"/>
            </w:tcBorders>
            <w:vAlign w:val="center"/>
          </w:tcPr>
          <w:p w14:paraId="18234C06"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D284CBC" w14:textId="77777777" w:rsidR="009E1869" w:rsidRPr="006F5CAD" w:rsidRDefault="009E1869" w:rsidP="00BF281D">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E1497D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67131C1A" w14:textId="77777777" w:rsidR="009E1869" w:rsidRPr="006F5CAD" w:rsidRDefault="009E1869" w:rsidP="00BF281D">
            <w:pPr>
              <w:pStyle w:val="TAC"/>
              <w:rPr>
                <w:rFonts w:eastAsia="DengXian"/>
                <w:lang w:eastAsia="zh-CN"/>
              </w:rPr>
            </w:pPr>
            <w:r w:rsidRPr="006F5CAD">
              <w:rPr>
                <w:rFonts w:eastAsia="DengXian"/>
                <w:color w:val="000000"/>
                <w:lang w:eastAsia="zh-CN"/>
              </w:rPr>
              <w:t>CA_n3B_BCS4 and 5</w:t>
            </w:r>
          </w:p>
        </w:tc>
        <w:tc>
          <w:tcPr>
            <w:tcW w:w="2218" w:type="dxa"/>
            <w:tcBorders>
              <w:top w:val="single" w:sz="4" w:space="0" w:color="auto"/>
              <w:left w:val="single" w:sz="4" w:space="0" w:color="auto"/>
              <w:bottom w:val="nil"/>
              <w:right w:val="single" w:sz="4" w:space="0" w:color="auto"/>
            </w:tcBorders>
            <w:vAlign w:val="center"/>
          </w:tcPr>
          <w:p w14:paraId="632A0655" w14:textId="77777777" w:rsidR="009E1869" w:rsidRPr="006F5CAD" w:rsidRDefault="009E1869" w:rsidP="00BF281D">
            <w:pPr>
              <w:pStyle w:val="TAC"/>
              <w:rPr>
                <w:rFonts w:eastAsia="DengXian"/>
              </w:rPr>
            </w:pPr>
            <w:r w:rsidRPr="006F5CAD">
              <w:rPr>
                <w:rFonts w:eastAsia="MS Mincho"/>
                <w:lang w:eastAsia="zh-CN"/>
              </w:rPr>
              <w:t>4 and 5</w:t>
            </w:r>
          </w:p>
        </w:tc>
      </w:tr>
      <w:tr w:rsidR="009E1869" w:rsidRPr="006F5CAD" w14:paraId="1A96DAA3" w14:textId="77777777" w:rsidTr="00BE5DDF">
        <w:trPr>
          <w:jc w:val="center"/>
        </w:trPr>
        <w:tc>
          <w:tcPr>
            <w:tcW w:w="2994" w:type="dxa"/>
            <w:tcBorders>
              <w:top w:val="nil"/>
              <w:left w:val="single" w:sz="4" w:space="0" w:color="auto"/>
              <w:bottom w:val="nil"/>
              <w:right w:val="single" w:sz="4" w:space="0" w:color="auto"/>
            </w:tcBorders>
            <w:vAlign w:val="center"/>
          </w:tcPr>
          <w:p w14:paraId="1E3580B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97F53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A77881"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0C6BCD1" w14:textId="77777777" w:rsidR="009E1869" w:rsidRPr="006F5CAD" w:rsidRDefault="009E1869" w:rsidP="00BF281D">
            <w:pPr>
              <w:pStyle w:val="TAC"/>
              <w:rPr>
                <w:rFonts w:eastAsia="DengXian"/>
                <w:lang w:eastAsia="zh-CN"/>
              </w:rPr>
            </w:pPr>
            <w:r w:rsidRPr="006F5CAD">
              <w:rPr>
                <w:rFonts w:eastAsia="DengXian"/>
                <w:color w:val="000000"/>
                <w:lang w:eastAsia="zh-CN"/>
              </w:rPr>
              <w:t>CA_n7B_BCS4 and 5</w:t>
            </w:r>
          </w:p>
        </w:tc>
        <w:tc>
          <w:tcPr>
            <w:tcW w:w="2218" w:type="dxa"/>
            <w:tcBorders>
              <w:top w:val="nil"/>
              <w:left w:val="single" w:sz="4" w:space="0" w:color="auto"/>
              <w:bottom w:val="nil"/>
              <w:right w:val="single" w:sz="4" w:space="0" w:color="auto"/>
            </w:tcBorders>
            <w:vAlign w:val="center"/>
          </w:tcPr>
          <w:p w14:paraId="63464A22" w14:textId="77777777" w:rsidR="009E1869" w:rsidRPr="006F5CAD" w:rsidRDefault="009E1869" w:rsidP="00BF281D">
            <w:pPr>
              <w:pStyle w:val="TAC"/>
              <w:rPr>
                <w:rFonts w:eastAsia="DengXian"/>
              </w:rPr>
            </w:pPr>
          </w:p>
        </w:tc>
      </w:tr>
      <w:tr w:rsidR="009E1869" w:rsidRPr="006F5CAD" w14:paraId="38811B1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84E6DD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D7B32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0E344"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1B8A75" w14:textId="77777777" w:rsidR="009E1869" w:rsidRPr="006F5CAD" w:rsidRDefault="009E1869" w:rsidP="00BF281D">
            <w:pPr>
              <w:pStyle w:val="TAC"/>
              <w:rPr>
                <w:rFonts w:eastAsia="DengXian"/>
                <w:lang w:eastAsia="zh-CN"/>
              </w:rPr>
            </w:pPr>
            <w:r w:rsidRPr="006F5CAD">
              <w:rPr>
                <w:rFonts w:eastAsia="DengXian"/>
                <w:color w:val="000000"/>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19B93C8" w14:textId="77777777" w:rsidR="009E1869" w:rsidRPr="006F5CAD" w:rsidRDefault="009E1869" w:rsidP="00BF281D">
            <w:pPr>
              <w:pStyle w:val="TAC"/>
              <w:rPr>
                <w:rFonts w:eastAsia="DengXian"/>
              </w:rPr>
            </w:pPr>
          </w:p>
        </w:tc>
      </w:tr>
      <w:tr w:rsidR="009E1869" w:rsidRPr="006F5CAD" w14:paraId="4D63451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BF88351" w14:textId="77777777" w:rsidR="009E1869" w:rsidRPr="006F5CAD" w:rsidRDefault="009E1869" w:rsidP="00BF281D">
            <w:pPr>
              <w:pStyle w:val="TAC"/>
              <w:rPr>
                <w:rFonts w:eastAsia="DengXian"/>
                <w:lang w:eastAsia="zh-CN"/>
              </w:rPr>
            </w:pPr>
            <w:r w:rsidRPr="006F5CAD">
              <w:rPr>
                <w:rFonts w:eastAsia="DengXian"/>
              </w:rPr>
              <w:t>CA_n3B-n7B-n78C</w:t>
            </w:r>
          </w:p>
        </w:tc>
        <w:tc>
          <w:tcPr>
            <w:tcW w:w="2545" w:type="dxa"/>
            <w:tcBorders>
              <w:top w:val="single" w:sz="4" w:space="0" w:color="auto"/>
              <w:left w:val="single" w:sz="4" w:space="0" w:color="auto"/>
              <w:bottom w:val="nil"/>
              <w:right w:val="single" w:sz="4" w:space="0" w:color="auto"/>
            </w:tcBorders>
            <w:vAlign w:val="center"/>
          </w:tcPr>
          <w:p w14:paraId="17D284FB"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24460C3" w14:textId="77777777" w:rsidR="009E1869" w:rsidRPr="006F5CAD" w:rsidRDefault="009E1869" w:rsidP="00BF281D">
            <w:pPr>
              <w:pStyle w:val="TAC"/>
              <w:rPr>
                <w:rFonts w:eastAsia="DengXian"/>
                <w:lang w:eastAsia="zh-CN"/>
              </w:rPr>
            </w:pPr>
            <w:r w:rsidRPr="006F5CAD">
              <w:rPr>
                <w:rFonts w:eastAsia="DengXian"/>
                <w:lang w:eastAsia="zh-CN"/>
              </w:rPr>
              <w:t>CA_n3A-n7A</w:t>
            </w:r>
          </w:p>
          <w:p w14:paraId="1440C892"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45B5792"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F3B2DF2" w14:textId="77777777" w:rsidR="009E1869" w:rsidRPr="006F5CAD" w:rsidRDefault="009E1869" w:rsidP="00BF281D">
            <w:pPr>
              <w:pStyle w:val="TAC"/>
              <w:rPr>
                <w:rFonts w:eastAsia="DengXian"/>
                <w:lang w:eastAsia="zh-CN"/>
              </w:rPr>
            </w:pPr>
            <w:r w:rsidRPr="006F5CAD">
              <w:rPr>
                <w:rFonts w:eastAsia="DengXian"/>
                <w:lang w:eastAsia="zh-CN"/>
              </w:rPr>
              <w:t>CA_n7B</w:t>
            </w:r>
          </w:p>
          <w:p w14:paraId="6C5E4F57"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169FC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FDB4EB" w14:textId="77777777" w:rsidR="009E1869" w:rsidRPr="006F5CAD" w:rsidRDefault="009E1869" w:rsidP="00BF281D">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67128ACA"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31A30F0C" w14:textId="77777777" w:rsidTr="00BE5DDF">
        <w:trPr>
          <w:jc w:val="center"/>
        </w:trPr>
        <w:tc>
          <w:tcPr>
            <w:tcW w:w="2994" w:type="dxa"/>
            <w:tcBorders>
              <w:top w:val="nil"/>
              <w:left w:val="single" w:sz="4" w:space="0" w:color="auto"/>
              <w:bottom w:val="nil"/>
              <w:right w:val="single" w:sz="4" w:space="0" w:color="auto"/>
            </w:tcBorders>
            <w:vAlign w:val="center"/>
          </w:tcPr>
          <w:p w14:paraId="745F72A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BE59F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D5454"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E91C4B" w14:textId="77777777" w:rsidR="009E1869" w:rsidRPr="006F5CAD" w:rsidRDefault="009E1869" w:rsidP="00BF281D">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56EF33CC" w14:textId="77777777" w:rsidR="009E1869" w:rsidRPr="006F5CAD" w:rsidRDefault="009E1869" w:rsidP="00BF281D">
            <w:pPr>
              <w:pStyle w:val="TAC"/>
              <w:rPr>
                <w:rFonts w:eastAsia="DengXian"/>
              </w:rPr>
            </w:pPr>
          </w:p>
        </w:tc>
      </w:tr>
      <w:tr w:rsidR="009E1869" w:rsidRPr="006F5CAD" w14:paraId="11C6ABE7" w14:textId="77777777" w:rsidTr="00BE5DDF">
        <w:trPr>
          <w:jc w:val="center"/>
        </w:trPr>
        <w:tc>
          <w:tcPr>
            <w:tcW w:w="2994" w:type="dxa"/>
            <w:tcBorders>
              <w:top w:val="nil"/>
              <w:left w:val="single" w:sz="4" w:space="0" w:color="auto"/>
              <w:bottom w:val="nil"/>
              <w:right w:val="single" w:sz="4" w:space="0" w:color="auto"/>
            </w:tcBorders>
            <w:vAlign w:val="center"/>
          </w:tcPr>
          <w:p w14:paraId="5785157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794D1A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3C4E6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97E776" w14:textId="77777777" w:rsidR="009E1869" w:rsidRPr="006F5CAD" w:rsidRDefault="009E1869" w:rsidP="00BF281D">
            <w:pPr>
              <w:pStyle w:val="TAC"/>
              <w:rPr>
                <w:rFonts w:eastAsia="DengXian"/>
                <w:lang w:eastAsia="zh-CN"/>
              </w:rPr>
            </w:pPr>
            <w:r w:rsidRPr="006F5CAD">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5D9755E2" w14:textId="77777777" w:rsidR="009E1869" w:rsidRPr="006F5CAD" w:rsidRDefault="009E1869" w:rsidP="00BF281D">
            <w:pPr>
              <w:pStyle w:val="TAC"/>
              <w:rPr>
                <w:rFonts w:eastAsia="DengXian"/>
              </w:rPr>
            </w:pPr>
          </w:p>
        </w:tc>
      </w:tr>
      <w:tr w:rsidR="009E1869" w:rsidRPr="006F5CAD" w14:paraId="6932AEDB" w14:textId="77777777" w:rsidTr="00BE5DDF">
        <w:trPr>
          <w:jc w:val="center"/>
        </w:trPr>
        <w:tc>
          <w:tcPr>
            <w:tcW w:w="2994" w:type="dxa"/>
            <w:tcBorders>
              <w:top w:val="nil"/>
              <w:left w:val="single" w:sz="4" w:space="0" w:color="auto"/>
              <w:bottom w:val="nil"/>
              <w:right w:val="single" w:sz="4" w:space="0" w:color="auto"/>
            </w:tcBorders>
            <w:vAlign w:val="center"/>
          </w:tcPr>
          <w:p w14:paraId="0DBD6682"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612356F"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398C39B"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94FACF" w14:textId="77777777" w:rsidR="009E1869" w:rsidRPr="006F5CAD" w:rsidRDefault="009E1869" w:rsidP="00BF281D">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C66A772"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36285325" w14:textId="77777777" w:rsidTr="00BE5DDF">
        <w:trPr>
          <w:jc w:val="center"/>
        </w:trPr>
        <w:tc>
          <w:tcPr>
            <w:tcW w:w="2994" w:type="dxa"/>
            <w:tcBorders>
              <w:top w:val="nil"/>
              <w:left w:val="single" w:sz="4" w:space="0" w:color="auto"/>
              <w:bottom w:val="nil"/>
              <w:right w:val="single" w:sz="4" w:space="0" w:color="auto"/>
            </w:tcBorders>
            <w:vAlign w:val="center"/>
          </w:tcPr>
          <w:p w14:paraId="586AFDB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9466D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A2EA2"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1BBF3C" w14:textId="77777777" w:rsidR="009E1869" w:rsidRPr="006F5CAD" w:rsidRDefault="009E1869" w:rsidP="00BF281D">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09845E75" w14:textId="77777777" w:rsidR="009E1869" w:rsidRPr="006F5CAD" w:rsidRDefault="009E1869" w:rsidP="00BF281D">
            <w:pPr>
              <w:pStyle w:val="TAC"/>
              <w:rPr>
                <w:rFonts w:eastAsia="DengXian"/>
              </w:rPr>
            </w:pPr>
          </w:p>
        </w:tc>
      </w:tr>
      <w:tr w:rsidR="009E1869" w:rsidRPr="006F5CAD" w14:paraId="7EBAEB2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40A857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AEE39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E355A"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31B68E" w14:textId="77777777" w:rsidR="009E1869" w:rsidRPr="006F5CAD" w:rsidRDefault="009E1869" w:rsidP="00BF281D">
            <w:pPr>
              <w:pStyle w:val="TAC"/>
              <w:rPr>
                <w:rFonts w:eastAsia="DengXian"/>
                <w:lang w:eastAsia="zh-CN"/>
              </w:rPr>
            </w:pPr>
            <w:r w:rsidRPr="006F5CAD">
              <w:rPr>
                <w:rFonts w:eastAsia="DengXian"/>
                <w:lang w:eastAsia="zh-CN"/>
              </w:rPr>
              <w:t>CA_n78C_BCS1</w:t>
            </w:r>
          </w:p>
        </w:tc>
        <w:tc>
          <w:tcPr>
            <w:tcW w:w="2218" w:type="dxa"/>
            <w:tcBorders>
              <w:top w:val="nil"/>
              <w:left w:val="single" w:sz="4" w:space="0" w:color="auto"/>
              <w:bottom w:val="single" w:sz="4" w:space="0" w:color="auto"/>
              <w:right w:val="single" w:sz="4" w:space="0" w:color="auto"/>
            </w:tcBorders>
            <w:vAlign w:val="center"/>
          </w:tcPr>
          <w:p w14:paraId="7D353EE6" w14:textId="77777777" w:rsidR="009E1869" w:rsidRPr="006F5CAD" w:rsidRDefault="009E1869" w:rsidP="00BF281D">
            <w:pPr>
              <w:pStyle w:val="TAC"/>
              <w:rPr>
                <w:rFonts w:eastAsia="DengXian"/>
              </w:rPr>
            </w:pPr>
          </w:p>
        </w:tc>
      </w:tr>
      <w:tr w:rsidR="009E1869" w:rsidRPr="006F5CAD" w14:paraId="4A57DACC"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3DCED4B" w14:textId="77777777" w:rsidR="009E1869" w:rsidRPr="006F5CAD" w:rsidRDefault="009E1869" w:rsidP="00BF281D">
            <w:pPr>
              <w:pStyle w:val="TAC"/>
              <w:rPr>
                <w:rFonts w:eastAsia="DengXian"/>
                <w:lang w:eastAsia="zh-CN"/>
              </w:rPr>
            </w:pPr>
            <w:r w:rsidRPr="006F5CAD">
              <w:rPr>
                <w:rFonts w:eastAsia="DengXian"/>
                <w:color w:val="000000"/>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2D884F42" w14:textId="77777777" w:rsidR="009E1869" w:rsidRPr="006F5CAD" w:rsidRDefault="009E1869" w:rsidP="00BF281D">
            <w:pPr>
              <w:pStyle w:val="TAC"/>
              <w:rPr>
                <w:rFonts w:eastAsia="DengXian"/>
                <w:lang w:eastAsia="zh-CN"/>
              </w:rPr>
            </w:pPr>
            <w:r w:rsidRPr="006F5CAD">
              <w:rPr>
                <w:rFonts w:eastAsia="DengXian"/>
                <w:lang w:eastAsia="zh-CN"/>
              </w:rPr>
              <w:t>CA_n3A-n7A</w:t>
            </w:r>
          </w:p>
          <w:p w14:paraId="615557DD" w14:textId="77777777" w:rsidR="009E1869" w:rsidRPr="006F5CAD" w:rsidRDefault="009E1869" w:rsidP="00BF281D">
            <w:pPr>
              <w:pStyle w:val="TAC"/>
              <w:rPr>
                <w:rFonts w:eastAsia="DengXian"/>
                <w:lang w:eastAsia="zh-CN"/>
              </w:rPr>
            </w:pPr>
            <w:r w:rsidRPr="006F5CAD">
              <w:rPr>
                <w:rFonts w:eastAsia="DengXian"/>
                <w:lang w:eastAsia="zh-CN"/>
              </w:rPr>
              <w:t>CA_n3A-n78A</w:t>
            </w:r>
          </w:p>
          <w:p w14:paraId="22189EAA" w14:textId="77777777" w:rsidR="009E1869" w:rsidRPr="006F5CAD" w:rsidRDefault="009E1869" w:rsidP="00BF281D">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58BB062"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FA6428" w14:textId="77777777" w:rsidR="009E1869" w:rsidRPr="006F5CAD" w:rsidRDefault="009E1869" w:rsidP="00BF281D">
            <w:pPr>
              <w:pStyle w:val="TAC"/>
              <w:rPr>
                <w:rFonts w:eastAsia="DengXian"/>
                <w:lang w:eastAsia="zh-C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72E15A73" w14:textId="77777777" w:rsidR="009E1869" w:rsidRPr="006F5CAD" w:rsidRDefault="009E1869" w:rsidP="00BF281D">
            <w:pPr>
              <w:pStyle w:val="TAC"/>
              <w:rPr>
                <w:rFonts w:eastAsia="DengXian"/>
              </w:rPr>
            </w:pPr>
            <w:r w:rsidRPr="006F5CAD">
              <w:rPr>
                <w:rFonts w:eastAsia="DengXian"/>
                <w:lang w:eastAsia="zh-TW"/>
              </w:rPr>
              <w:t>0</w:t>
            </w:r>
          </w:p>
        </w:tc>
      </w:tr>
      <w:tr w:rsidR="009E1869" w:rsidRPr="006F5CAD" w14:paraId="3AD25120" w14:textId="77777777" w:rsidTr="00BE5DDF">
        <w:trPr>
          <w:jc w:val="center"/>
        </w:trPr>
        <w:tc>
          <w:tcPr>
            <w:tcW w:w="2994" w:type="dxa"/>
            <w:tcBorders>
              <w:top w:val="nil"/>
              <w:left w:val="single" w:sz="4" w:space="0" w:color="auto"/>
              <w:bottom w:val="nil"/>
              <w:right w:val="single" w:sz="4" w:space="0" w:color="auto"/>
            </w:tcBorders>
            <w:vAlign w:val="center"/>
          </w:tcPr>
          <w:p w14:paraId="2771A90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6EB1C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82F7D" w14:textId="77777777" w:rsidR="009E1869" w:rsidRPr="006F5CAD" w:rsidRDefault="009E1869" w:rsidP="00BF281D">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32875B" w14:textId="77777777" w:rsidR="009E1869" w:rsidRPr="006F5CAD" w:rsidRDefault="009E1869" w:rsidP="00BF281D">
            <w:pPr>
              <w:pStyle w:val="TAC"/>
              <w:rPr>
                <w:rFonts w:eastAsia="DengXian"/>
                <w:lang w:eastAsia="zh-CN"/>
              </w:rPr>
            </w:pPr>
            <w:r w:rsidRPr="006F5CAD">
              <w:rPr>
                <w:rFonts w:eastAsia="DengXian"/>
              </w:rPr>
              <w:t>5, 10, 15, 20, 25, 30, 40, 50</w:t>
            </w:r>
          </w:p>
        </w:tc>
        <w:tc>
          <w:tcPr>
            <w:tcW w:w="2218" w:type="dxa"/>
            <w:tcBorders>
              <w:top w:val="nil"/>
              <w:left w:val="single" w:sz="4" w:space="0" w:color="auto"/>
              <w:bottom w:val="nil"/>
              <w:right w:val="single" w:sz="4" w:space="0" w:color="auto"/>
            </w:tcBorders>
            <w:vAlign w:val="center"/>
          </w:tcPr>
          <w:p w14:paraId="5F7F89B2" w14:textId="77777777" w:rsidR="009E1869" w:rsidRPr="006F5CAD" w:rsidRDefault="009E1869" w:rsidP="00BF281D">
            <w:pPr>
              <w:pStyle w:val="TAC"/>
              <w:rPr>
                <w:rFonts w:eastAsia="DengXian"/>
              </w:rPr>
            </w:pPr>
          </w:p>
        </w:tc>
      </w:tr>
      <w:tr w:rsidR="009E1869" w:rsidRPr="006F5CAD" w14:paraId="4B14ED78"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17EFBD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9017F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3FC55"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23F2C3" w14:textId="77777777" w:rsidR="009E1869" w:rsidRPr="006F5CAD" w:rsidRDefault="009E1869" w:rsidP="00BF281D">
            <w:pPr>
              <w:pStyle w:val="TAC"/>
              <w:rPr>
                <w:rFonts w:eastAsia="DengXian"/>
                <w:lang w:eastAsia="zh-C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25114A" w14:textId="77777777" w:rsidR="009E1869" w:rsidRPr="006F5CAD" w:rsidRDefault="009E1869" w:rsidP="00BF281D">
            <w:pPr>
              <w:pStyle w:val="TAC"/>
              <w:rPr>
                <w:rFonts w:eastAsia="DengXian"/>
              </w:rPr>
            </w:pPr>
          </w:p>
        </w:tc>
      </w:tr>
      <w:tr w:rsidR="009E1869" w:rsidRPr="006F5CAD" w14:paraId="326BBAE1"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CE6E729" w14:textId="77777777" w:rsidR="009E1869" w:rsidRPr="006F5CAD" w:rsidRDefault="009E1869" w:rsidP="00BF281D">
            <w:pPr>
              <w:pStyle w:val="TAC"/>
              <w:rPr>
                <w:rFonts w:eastAsia="DengXian"/>
                <w:lang w:eastAsia="zh-CN"/>
              </w:rPr>
            </w:pPr>
            <w:r w:rsidRPr="006F5CAD">
              <w:rPr>
                <w:rFonts w:eastAsia="DengXian"/>
                <w:color w:val="000000"/>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413F168A" w14:textId="77777777" w:rsidR="009E1869" w:rsidRPr="006F5CAD" w:rsidRDefault="009E1869" w:rsidP="00BF281D">
            <w:pPr>
              <w:pStyle w:val="TAC"/>
              <w:rPr>
                <w:rFonts w:eastAsia="DengXian"/>
                <w:lang w:eastAsia="zh-CN"/>
              </w:rPr>
            </w:pPr>
            <w:r w:rsidRPr="006F5CAD">
              <w:rPr>
                <w:rFonts w:eastAsia="DengXian"/>
                <w:lang w:eastAsia="zh-CN"/>
              </w:rPr>
              <w:t>CA_n3A-n7A</w:t>
            </w:r>
          </w:p>
          <w:p w14:paraId="2C5095B5" w14:textId="77777777" w:rsidR="009E1869" w:rsidRPr="006F5CAD" w:rsidRDefault="009E1869" w:rsidP="00BF281D">
            <w:pPr>
              <w:pStyle w:val="TAC"/>
              <w:rPr>
                <w:rFonts w:eastAsia="DengXian"/>
                <w:lang w:eastAsia="zh-CN"/>
              </w:rPr>
            </w:pPr>
            <w:r w:rsidRPr="006F5CAD">
              <w:rPr>
                <w:rFonts w:eastAsia="DengXian"/>
                <w:lang w:eastAsia="zh-CN"/>
              </w:rPr>
              <w:t>CA_n3A-n78A</w:t>
            </w:r>
          </w:p>
          <w:p w14:paraId="2A8C17F9" w14:textId="77777777" w:rsidR="009E1869" w:rsidRPr="006F5CAD" w:rsidRDefault="009E1869" w:rsidP="00BF281D">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B806F6A"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3F2C0B" w14:textId="77777777" w:rsidR="009E1869" w:rsidRPr="006F5CAD" w:rsidRDefault="009E1869" w:rsidP="00BF281D">
            <w:pPr>
              <w:pStyle w:val="TAC"/>
              <w:rPr>
                <w:rFonts w:eastAsia="DengXian"/>
                <w:lang w:eastAsia="zh-C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37898979" w14:textId="77777777" w:rsidR="009E1869" w:rsidRPr="006F5CAD" w:rsidRDefault="009E1869" w:rsidP="00BF281D">
            <w:pPr>
              <w:pStyle w:val="TAC"/>
              <w:rPr>
                <w:rFonts w:eastAsia="DengXian"/>
              </w:rPr>
            </w:pPr>
            <w:r w:rsidRPr="006F5CAD">
              <w:rPr>
                <w:rFonts w:eastAsia="DengXian"/>
                <w:lang w:eastAsia="zh-TW"/>
              </w:rPr>
              <w:t>0</w:t>
            </w:r>
          </w:p>
        </w:tc>
      </w:tr>
      <w:tr w:rsidR="009E1869" w:rsidRPr="006F5CAD" w14:paraId="63934FF7" w14:textId="77777777" w:rsidTr="00BE5DDF">
        <w:trPr>
          <w:jc w:val="center"/>
        </w:trPr>
        <w:tc>
          <w:tcPr>
            <w:tcW w:w="2994" w:type="dxa"/>
            <w:tcBorders>
              <w:top w:val="nil"/>
              <w:left w:val="single" w:sz="4" w:space="0" w:color="auto"/>
              <w:bottom w:val="nil"/>
              <w:right w:val="single" w:sz="4" w:space="0" w:color="auto"/>
            </w:tcBorders>
            <w:vAlign w:val="center"/>
          </w:tcPr>
          <w:p w14:paraId="69ED0DF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3EDBA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E9F90" w14:textId="77777777" w:rsidR="009E1869" w:rsidRPr="006F5CAD" w:rsidRDefault="009E1869" w:rsidP="00BF281D">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BC5318" w14:textId="77777777" w:rsidR="009E1869" w:rsidRPr="006F5CAD" w:rsidRDefault="009E1869" w:rsidP="00BF281D">
            <w:pPr>
              <w:pStyle w:val="TAC"/>
              <w:rPr>
                <w:rFonts w:eastAsia="DengXian"/>
                <w:lang w:eastAsia="zh-CN"/>
              </w:rPr>
            </w:pPr>
            <w:r w:rsidRPr="006F5CAD">
              <w:rPr>
                <w:rFonts w:eastAsia="DengXian"/>
              </w:rPr>
              <w:t>CA_n7(2A)_BCS0</w:t>
            </w:r>
          </w:p>
        </w:tc>
        <w:tc>
          <w:tcPr>
            <w:tcW w:w="2218" w:type="dxa"/>
            <w:tcBorders>
              <w:top w:val="nil"/>
              <w:left w:val="single" w:sz="4" w:space="0" w:color="auto"/>
              <w:bottom w:val="nil"/>
              <w:right w:val="single" w:sz="4" w:space="0" w:color="auto"/>
            </w:tcBorders>
            <w:vAlign w:val="center"/>
          </w:tcPr>
          <w:p w14:paraId="2BCC9C42" w14:textId="77777777" w:rsidR="009E1869" w:rsidRPr="006F5CAD" w:rsidRDefault="009E1869" w:rsidP="00BF281D">
            <w:pPr>
              <w:pStyle w:val="TAC"/>
              <w:rPr>
                <w:rFonts w:eastAsia="DengXian"/>
              </w:rPr>
            </w:pPr>
          </w:p>
        </w:tc>
      </w:tr>
      <w:tr w:rsidR="009E1869" w:rsidRPr="006F5CAD" w14:paraId="51D0385E"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256F953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BC3AB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47EBB"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1E8B07" w14:textId="77777777" w:rsidR="009E1869" w:rsidRPr="006F5CAD" w:rsidRDefault="009E1869" w:rsidP="00BF281D">
            <w:pPr>
              <w:pStyle w:val="TAC"/>
              <w:rPr>
                <w:rFonts w:eastAsia="DengXian"/>
                <w:lang w:eastAsia="zh-C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C83CC6" w14:textId="77777777" w:rsidR="009E1869" w:rsidRPr="006F5CAD" w:rsidRDefault="009E1869" w:rsidP="00BF281D">
            <w:pPr>
              <w:pStyle w:val="TAC"/>
              <w:rPr>
                <w:rFonts w:eastAsia="DengXian"/>
              </w:rPr>
            </w:pPr>
          </w:p>
        </w:tc>
      </w:tr>
      <w:tr w:rsidR="009E1869" w:rsidRPr="006F5CAD" w14:paraId="6679A01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C0F5015" w14:textId="77777777" w:rsidR="009E1869" w:rsidRPr="006F5CAD" w:rsidRDefault="009E1869" w:rsidP="00BF281D">
            <w:pPr>
              <w:pStyle w:val="TAC"/>
              <w:rPr>
                <w:rFonts w:eastAsia="DengXian"/>
                <w:lang w:eastAsia="zh-CN"/>
              </w:rPr>
            </w:pPr>
            <w:r w:rsidRPr="006F5CAD">
              <w:rPr>
                <w:rFonts w:eastAsia="DengXian"/>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327FF89E" w14:textId="77777777" w:rsidR="009E1869" w:rsidRPr="006F5CAD" w:rsidRDefault="009E1869" w:rsidP="00BF281D">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27187B5"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702172"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0BFBB19" w14:textId="77777777" w:rsidR="009E1869" w:rsidRPr="006F5CAD" w:rsidRDefault="009E1869" w:rsidP="00BF281D">
            <w:pPr>
              <w:pStyle w:val="TAC"/>
              <w:rPr>
                <w:rFonts w:eastAsia="DengXian"/>
              </w:rPr>
            </w:pPr>
            <w:r w:rsidRPr="006F5CAD">
              <w:rPr>
                <w:rFonts w:eastAsia="DengXian"/>
                <w:kern w:val="2"/>
                <w:szCs w:val="22"/>
              </w:rPr>
              <w:t>0</w:t>
            </w:r>
          </w:p>
        </w:tc>
      </w:tr>
      <w:tr w:rsidR="009E1869" w:rsidRPr="006F5CAD" w14:paraId="64EB802E" w14:textId="77777777" w:rsidTr="00BE5DDF">
        <w:trPr>
          <w:jc w:val="center"/>
        </w:trPr>
        <w:tc>
          <w:tcPr>
            <w:tcW w:w="2994" w:type="dxa"/>
            <w:tcBorders>
              <w:top w:val="nil"/>
              <w:left w:val="single" w:sz="4" w:space="0" w:color="auto"/>
              <w:bottom w:val="nil"/>
              <w:right w:val="single" w:sz="4" w:space="0" w:color="auto"/>
            </w:tcBorders>
            <w:vAlign w:val="center"/>
          </w:tcPr>
          <w:p w14:paraId="6300B0A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851BD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A74B5" w14:textId="77777777" w:rsidR="009E1869" w:rsidRPr="006F5CAD" w:rsidRDefault="009E1869" w:rsidP="00BF281D">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ABF68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231E8545" w14:textId="77777777" w:rsidR="009E1869" w:rsidRPr="006F5CAD" w:rsidRDefault="009E1869" w:rsidP="00BF281D">
            <w:pPr>
              <w:pStyle w:val="TAC"/>
              <w:rPr>
                <w:rFonts w:eastAsia="DengXian"/>
              </w:rPr>
            </w:pPr>
          </w:p>
        </w:tc>
      </w:tr>
      <w:tr w:rsidR="009E1869" w:rsidRPr="006F5CAD" w14:paraId="1D533E1D"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9A155EE"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D6A508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0D077" w14:textId="77777777" w:rsidR="009E1869" w:rsidRPr="006F5CAD" w:rsidRDefault="009E1869" w:rsidP="00BF281D">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E6A5BB2"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714C75E1" w14:textId="77777777" w:rsidR="009E1869" w:rsidRPr="006F5CAD" w:rsidRDefault="009E1869" w:rsidP="00BF281D">
            <w:pPr>
              <w:pStyle w:val="TAC"/>
              <w:rPr>
                <w:rFonts w:eastAsia="DengXian"/>
              </w:rPr>
            </w:pPr>
          </w:p>
        </w:tc>
      </w:tr>
      <w:tr w:rsidR="009E1869" w:rsidRPr="006F5CAD" w14:paraId="7504326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D829E4D" w14:textId="77777777" w:rsidR="009E1869" w:rsidRPr="006F5CAD" w:rsidRDefault="009E1869" w:rsidP="00BF281D">
            <w:pPr>
              <w:pStyle w:val="TAC"/>
              <w:rPr>
                <w:rFonts w:eastAsia="DengXian"/>
                <w:kern w:val="2"/>
                <w:szCs w:val="22"/>
              </w:rPr>
            </w:pPr>
            <w:r w:rsidRPr="006F5CAD">
              <w:rPr>
                <w:rFonts w:eastAsia="DengXian"/>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36FFB98E" w14:textId="77777777" w:rsidR="009E1869" w:rsidRPr="006F5CAD" w:rsidRDefault="009E1869" w:rsidP="00BF281D">
            <w:pPr>
              <w:pStyle w:val="TAC"/>
              <w:rPr>
                <w:rFonts w:eastAsia="DengXian"/>
                <w:kern w:val="2"/>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7E3E4D" w14:textId="77777777" w:rsidR="009E1869" w:rsidRPr="006F5CAD" w:rsidRDefault="009E1869" w:rsidP="00BF281D">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28CEEB"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996B0AA" w14:textId="77777777" w:rsidR="009E1869" w:rsidRPr="006F5CAD" w:rsidRDefault="009E1869" w:rsidP="00BF281D">
            <w:pPr>
              <w:pStyle w:val="TAC"/>
              <w:rPr>
                <w:rFonts w:eastAsia="DengXian"/>
                <w:kern w:val="2"/>
                <w:szCs w:val="22"/>
                <w:lang w:eastAsia="zh-CN"/>
              </w:rPr>
            </w:pPr>
            <w:r w:rsidRPr="006F5CAD">
              <w:rPr>
                <w:rFonts w:eastAsia="DengXian"/>
                <w:kern w:val="2"/>
                <w:szCs w:val="22"/>
                <w:lang w:eastAsia="zh-CN"/>
              </w:rPr>
              <w:t>0</w:t>
            </w:r>
          </w:p>
        </w:tc>
      </w:tr>
      <w:tr w:rsidR="009E1869" w:rsidRPr="006F5CAD" w14:paraId="07B7E657" w14:textId="77777777" w:rsidTr="00BE5DDF">
        <w:trPr>
          <w:jc w:val="center"/>
        </w:trPr>
        <w:tc>
          <w:tcPr>
            <w:tcW w:w="2994" w:type="dxa"/>
            <w:tcBorders>
              <w:top w:val="nil"/>
              <w:left w:val="single" w:sz="4" w:space="0" w:color="auto"/>
              <w:bottom w:val="nil"/>
              <w:right w:val="single" w:sz="4" w:space="0" w:color="auto"/>
            </w:tcBorders>
            <w:vAlign w:val="center"/>
          </w:tcPr>
          <w:p w14:paraId="3D0FD3DF" w14:textId="77777777" w:rsidR="009E1869" w:rsidRPr="006F5CAD" w:rsidRDefault="009E1869" w:rsidP="00BF281D">
            <w:pPr>
              <w:pStyle w:val="TAC"/>
              <w:rPr>
                <w:rFonts w:eastAsia="DengXian"/>
                <w:kern w:val="2"/>
                <w:szCs w:val="22"/>
              </w:rPr>
            </w:pPr>
          </w:p>
        </w:tc>
        <w:tc>
          <w:tcPr>
            <w:tcW w:w="2545" w:type="dxa"/>
            <w:tcBorders>
              <w:top w:val="nil"/>
              <w:left w:val="single" w:sz="4" w:space="0" w:color="auto"/>
              <w:bottom w:val="nil"/>
              <w:right w:val="single" w:sz="4" w:space="0" w:color="auto"/>
            </w:tcBorders>
            <w:vAlign w:val="center"/>
          </w:tcPr>
          <w:p w14:paraId="233FDC1E" w14:textId="77777777" w:rsidR="009E1869" w:rsidRPr="006F5CAD" w:rsidRDefault="009E1869" w:rsidP="00BF281D">
            <w:pPr>
              <w:pStyle w:val="TAC"/>
              <w:rPr>
                <w:rFonts w:eastAsia="DengXian"/>
                <w:kern w:val="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C3706" w14:textId="77777777" w:rsidR="009E1869" w:rsidRPr="006F5CAD" w:rsidRDefault="009E1869" w:rsidP="00BF281D">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07CFFF"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EC35C47" w14:textId="77777777" w:rsidR="009E1869" w:rsidRPr="006F5CAD" w:rsidRDefault="009E1869" w:rsidP="00BF281D">
            <w:pPr>
              <w:pStyle w:val="TAC"/>
              <w:rPr>
                <w:rFonts w:eastAsia="DengXian"/>
                <w:kern w:val="2"/>
                <w:szCs w:val="22"/>
                <w:lang w:eastAsia="zh-CN"/>
              </w:rPr>
            </w:pPr>
          </w:p>
        </w:tc>
      </w:tr>
      <w:tr w:rsidR="009E1869" w:rsidRPr="006F5CAD" w14:paraId="2C35726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50C4337" w14:textId="77777777" w:rsidR="009E1869" w:rsidRPr="006F5CAD" w:rsidRDefault="009E1869" w:rsidP="00BF281D">
            <w:pPr>
              <w:pStyle w:val="TAC"/>
              <w:rPr>
                <w:rFonts w:eastAsia="DengXian"/>
                <w:kern w:val="2"/>
                <w:szCs w:val="22"/>
              </w:rPr>
            </w:pPr>
          </w:p>
        </w:tc>
        <w:tc>
          <w:tcPr>
            <w:tcW w:w="2545" w:type="dxa"/>
            <w:tcBorders>
              <w:top w:val="nil"/>
              <w:left w:val="single" w:sz="4" w:space="0" w:color="auto"/>
              <w:bottom w:val="single" w:sz="4" w:space="0" w:color="auto"/>
              <w:right w:val="single" w:sz="4" w:space="0" w:color="auto"/>
            </w:tcBorders>
            <w:vAlign w:val="center"/>
          </w:tcPr>
          <w:p w14:paraId="327B63E2" w14:textId="77777777" w:rsidR="009E1869" w:rsidRPr="006F5CAD" w:rsidRDefault="009E1869" w:rsidP="00BF281D">
            <w:pPr>
              <w:pStyle w:val="TAC"/>
              <w:rPr>
                <w:rFonts w:eastAsia="DengXian"/>
                <w:kern w:val="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392D8" w14:textId="77777777" w:rsidR="009E1869" w:rsidRPr="006F5CAD" w:rsidRDefault="009E1869" w:rsidP="00BF281D">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1535B7" w14:textId="77777777" w:rsidR="009E1869" w:rsidRPr="006F5CAD" w:rsidRDefault="009E1869" w:rsidP="00BF281D">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EBAB81A" w14:textId="77777777" w:rsidR="009E1869" w:rsidRPr="006F5CAD" w:rsidRDefault="009E1869" w:rsidP="00BF281D">
            <w:pPr>
              <w:pStyle w:val="TAC"/>
              <w:rPr>
                <w:rFonts w:eastAsia="DengXian"/>
                <w:kern w:val="2"/>
                <w:szCs w:val="22"/>
                <w:lang w:eastAsia="zh-CN"/>
              </w:rPr>
            </w:pPr>
          </w:p>
        </w:tc>
      </w:tr>
      <w:tr w:rsidR="009E1869" w:rsidRPr="006F5CAD" w14:paraId="4105D288"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9735CD3" w14:textId="77777777" w:rsidR="009E1869" w:rsidRPr="006F5CAD" w:rsidRDefault="009E1869" w:rsidP="00BF281D">
            <w:pPr>
              <w:pStyle w:val="TAC"/>
              <w:rPr>
                <w:rFonts w:eastAsia="DengXian"/>
                <w:lang w:eastAsia="zh-CN"/>
              </w:rPr>
            </w:pPr>
            <w:r w:rsidRPr="006F5CAD">
              <w:rPr>
                <w:rFonts w:eastAsia="DengXian"/>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79BCB7FB" w14:textId="77777777" w:rsidR="009E1869" w:rsidRPr="006F5CAD" w:rsidRDefault="009E1869" w:rsidP="00BF281D">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EB1444" w14:textId="77777777" w:rsidR="009E1869" w:rsidRPr="006F5CAD" w:rsidRDefault="009E1869" w:rsidP="00BF281D">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7546BF" w14:textId="77777777" w:rsidR="009E1869" w:rsidRPr="006F5CAD" w:rsidRDefault="009E1869" w:rsidP="00BF281D">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E28099E"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55D5972D" w14:textId="77777777" w:rsidTr="00BE5DDF">
        <w:trPr>
          <w:jc w:val="center"/>
        </w:trPr>
        <w:tc>
          <w:tcPr>
            <w:tcW w:w="2994" w:type="dxa"/>
            <w:tcBorders>
              <w:top w:val="nil"/>
              <w:left w:val="single" w:sz="4" w:space="0" w:color="auto"/>
              <w:bottom w:val="nil"/>
              <w:right w:val="single" w:sz="4" w:space="0" w:color="auto"/>
            </w:tcBorders>
            <w:vAlign w:val="center"/>
          </w:tcPr>
          <w:p w14:paraId="176A86F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C8B09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B31D2" w14:textId="77777777" w:rsidR="009E1869" w:rsidRPr="006F5CAD" w:rsidRDefault="009E1869" w:rsidP="00BF281D">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23427F"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1BAC99E" w14:textId="77777777" w:rsidR="009E1869" w:rsidRPr="006F5CAD" w:rsidRDefault="009E1869" w:rsidP="00BF281D">
            <w:pPr>
              <w:pStyle w:val="TAC"/>
              <w:rPr>
                <w:rFonts w:eastAsia="DengXian"/>
              </w:rPr>
            </w:pPr>
          </w:p>
        </w:tc>
      </w:tr>
      <w:tr w:rsidR="009E1869" w:rsidRPr="006F5CAD" w14:paraId="3C7230F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E157EF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9B415C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55E79" w14:textId="77777777" w:rsidR="009E1869" w:rsidRPr="006F5CAD" w:rsidRDefault="009E1869" w:rsidP="00BF281D">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4F60B3E" w14:textId="77777777" w:rsidR="009E1869" w:rsidRPr="006F5CAD" w:rsidRDefault="009E1869" w:rsidP="00BF281D">
            <w:pPr>
              <w:pStyle w:val="TAC"/>
              <w:rPr>
                <w:rFonts w:eastAsia="DengXian"/>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2E1A27B6" w14:textId="77777777" w:rsidR="009E1869" w:rsidRPr="006F5CAD" w:rsidRDefault="009E1869" w:rsidP="00BF281D">
            <w:pPr>
              <w:pStyle w:val="TAC"/>
              <w:rPr>
                <w:rFonts w:eastAsia="DengXian"/>
              </w:rPr>
            </w:pPr>
          </w:p>
        </w:tc>
      </w:tr>
      <w:tr w:rsidR="009E1869" w:rsidRPr="006F5CAD" w14:paraId="480BF49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03CCF78E" w14:textId="77777777" w:rsidR="009E1869" w:rsidRPr="006F5CAD" w:rsidRDefault="009E1869" w:rsidP="00BF281D">
            <w:pPr>
              <w:pStyle w:val="TAC"/>
              <w:rPr>
                <w:rFonts w:eastAsia="DengXian"/>
                <w:lang w:eastAsia="zh-CN"/>
              </w:rPr>
            </w:pPr>
            <w:r w:rsidRPr="006F5CAD">
              <w:rPr>
                <w:rFonts w:eastAsia="DengXian"/>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6941C02D" w14:textId="77777777" w:rsidR="009E1869" w:rsidRPr="006F5CAD" w:rsidRDefault="009E1869" w:rsidP="00BF281D">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766407" w14:textId="77777777" w:rsidR="009E1869" w:rsidRPr="006F5CAD" w:rsidRDefault="009E1869" w:rsidP="00BF281D">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E826AD" w14:textId="77777777" w:rsidR="009E1869" w:rsidRPr="006F5CAD" w:rsidRDefault="009E1869" w:rsidP="00BF281D">
            <w:pPr>
              <w:pStyle w:val="TAC"/>
              <w:rPr>
                <w:rFonts w:eastAsia="DengXian"/>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47209549"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1E01D6F9" w14:textId="77777777" w:rsidTr="00BE5DDF">
        <w:trPr>
          <w:jc w:val="center"/>
        </w:trPr>
        <w:tc>
          <w:tcPr>
            <w:tcW w:w="2994" w:type="dxa"/>
            <w:tcBorders>
              <w:top w:val="nil"/>
              <w:left w:val="single" w:sz="4" w:space="0" w:color="auto"/>
              <w:bottom w:val="nil"/>
              <w:right w:val="single" w:sz="4" w:space="0" w:color="auto"/>
            </w:tcBorders>
            <w:vAlign w:val="center"/>
          </w:tcPr>
          <w:p w14:paraId="0DB28A3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6C24A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73D56" w14:textId="77777777" w:rsidR="009E1869" w:rsidRPr="006F5CAD" w:rsidRDefault="009E1869" w:rsidP="00BF281D">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88F332"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EE68ED1" w14:textId="77777777" w:rsidR="009E1869" w:rsidRPr="006F5CAD" w:rsidRDefault="009E1869" w:rsidP="00BF281D">
            <w:pPr>
              <w:pStyle w:val="TAC"/>
              <w:rPr>
                <w:rFonts w:eastAsia="DengXian"/>
              </w:rPr>
            </w:pPr>
          </w:p>
        </w:tc>
      </w:tr>
      <w:tr w:rsidR="009E1869" w:rsidRPr="006F5CAD" w14:paraId="71458FCC"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47A0C96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5C328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CA198" w14:textId="77777777" w:rsidR="009E1869" w:rsidRPr="006F5CAD" w:rsidRDefault="009E1869" w:rsidP="00BF281D">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9A0119F" w14:textId="77777777" w:rsidR="009E1869" w:rsidRPr="006F5CAD" w:rsidRDefault="009E1869" w:rsidP="00BF281D">
            <w:pPr>
              <w:pStyle w:val="TAC"/>
              <w:rPr>
                <w:rFonts w:eastAsia="DengXian"/>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7CD0CC96" w14:textId="77777777" w:rsidR="009E1869" w:rsidRPr="006F5CAD" w:rsidRDefault="009E1869" w:rsidP="00BF281D">
            <w:pPr>
              <w:pStyle w:val="TAC"/>
              <w:rPr>
                <w:rFonts w:eastAsia="DengXian"/>
              </w:rPr>
            </w:pPr>
          </w:p>
        </w:tc>
      </w:tr>
      <w:tr w:rsidR="009E1869" w:rsidRPr="006F5CAD" w14:paraId="58A83F79"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14AA8850" w14:textId="77777777" w:rsidR="009E1869" w:rsidRPr="006F5CAD" w:rsidRDefault="009E1869" w:rsidP="00BF281D">
            <w:pPr>
              <w:pStyle w:val="TAC"/>
              <w:rPr>
                <w:rFonts w:eastAsia="DengXian"/>
                <w:lang w:eastAsia="zh-CN"/>
              </w:rPr>
            </w:pPr>
            <w:r w:rsidRPr="006F5CAD">
              <w:rPr>
                <w:rFonts w:eastAsia="DengXian"/>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6D3C1AA2" w14:textId="77777777" w:rsidR="009E1869" w:rsidRPr="006F5CAD" w:rsidRDefault="009E1869" w:rsidP="00BF281D">
            <w:pPr>
              <w:pStyle w:val="TAC"/>
              <w:rPr>
                <w:rFonts w:eastAsia="DengXian"/>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5D6B42F"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CB4851"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9A20BB6"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3047E3DB" w14:textId="77777777" w:rsidTr="00BE5DDF">
        <w:trPr>
          <w:jc w:val="center"/>
        </w:trPr>
        <w:tc>
          <w:tcPr>
            <w:tcW w:w="2994" w:type="dxa"/>
            <w:tcBorders>
              <w:top w:val="nil"/>
              <w:left w:val="single" w:sz="4" w:space="0" w:color="auto"/>
              <w:bottom w:val="nil"/>
              <w:right w:val="single" w:sz="4" w:space="0" w:color="auto"/>
            </w:tcBorders>
            <w:vAlign w:val="center"/>
          </w:tcPr>
          <w:p w14:paraId="4997F69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DD20A7"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AA046" w14:textId="77777777" w:rsidR="009E1869" w:rsidRPr="006F5CAD" w:rsidRDefault="009E1869" w:rsidP="00BF281D">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239611"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B40CEBC" w14:textId="77777777" w:rsidR="009E1869" w:rsidRPr="006F5CAD" w:rsidRDefault="009E1869" w:rsidP="00BF281D">
            <w:pPr>
              <w:pStyle w:val="TAC"/>
              <w:rPr>
                <w:rFonts w:eastAsia="DengXian"/>
              </w:rPr>
            </w:pPr>
          </w:p>
        </w:tc>
      </w:tr>
      <w:tr w:rsidR="009E1869" w:rsidRPr="006F5CAD" w14:paraId="1E08CD63"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0FD0F3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3D95D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9F8F4" w14:textId="77777777" w:rsidR="009E1869" w:rsidRPr="006F5CAD" w:rsidRDefault="009E1869" w:rsidP="00BF281D">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3C063B0"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6BD0F83" w14:textId="77777777" w:rsidR="009E1869" w:rsidRPr="006F5CAD" w:rsidRDefault="009E1869" w:rsidP="00BF281D">
            <w:pPr>
              <w:pStyle w:val="TAC"/>
              <w:rPr>
                <w:rFonts w:eastAsia="DengXian"/>
              </w:rPr>
            </w:pPr>
          </w:p>
        </w:tc>
      </w:tr>
      <w:tr w:rsidR="009E1869" w:rsidRPr="006F5CAD" w14:paraId="5CD2ACD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52BC1CAA" w14:textId="77777777" w:rsidR="009E1869" w:rsidRPr="006F5CAD" w:rsidRDefault="009E1869" w:rsidP="00BF281D">
            <w:pPr>
              <w:pStyle w:val="TAC"/>
              <w:rPr>
                <w:rFonts w:eastAsia="DengXian"/>
                <w:lang w:eastAsia="zh-CN"/>
              </w:rPr>
            </w:pPr>
            <w:r w:rsidRPr="006F5CAD">
              <w:rPr>
                <w:rFonts w:eastAsia="DengXian"/>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15A48D76" w14:textId="77777777" w:rsidR="009E1869" w:rsidRPr="006F5CAD" w:rsidRDefault="009E1869" w:rsidP="00BF281D">
            <w:pPr>
              <w:pStyle w:val="TAC"/>
              <w:rPr>
                <w:rFonts w:eastAsia="DengXian"/>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D3AA54"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3A36C7"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7F543719"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582D2DBA" w14:textId="77777777" w:rsidTr="00BE5DDF">
        <w:trPr>
          <w:jc w:val="center"/>
        </w:trPr>
        <w:tc>
          <w:tcPr>
            <w:tcW w:w="2994" w:type="dxa"/>
            <w:tcBorders>
              <w:top w:val="nil"/>
              <w:left w:val="single" w:sz="4" w:space="0" w:color="auto"/>
              <w:bottom w:val="nil"/>
              <w:right w:val="single" w:sz="4" w:space="0" w:color="auto"/>
            </w:tcBorders>
            <w:vAlign w:val="center"/>
          </w:tcPr>
          <w:p w14:paraId="193ECB5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0BAAC4"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2D2BA" w14:textId="77777777" w:rsidR="009E1869" w:rsidRPr="006F5CAD" w:rsidRDefault="009E1869" w:rsidP="00BF281D">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7B2C3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145D3E56" w14:textId="77777777" w:rsidR="009E1869" w:rsidRPr="006F5CAD" w:rsidRDefault="009E1869" w:rsidP="00BF281D">
            <w:pPr>
              <w:pStyle w:val="TAC"/>
              <w:rPr>
                <w:rFonts w:eastAsia="DengXian"/>
              </w:rPr>
            </w:pPr>
          </w:p>
        </w:tc>
      </w:tr>
      <w:tr w:rsidR="009E1869" w:rsidRPr="006F5CAD" w14:paraId="1E8EB947"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5840132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2BD68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D1A93A" w14:textId="77777777" w:rsidR="009E1869" w:rsidRPr="006F5CAD" w:rsidRDefault="009E1869" w:rsidP="00BF281D">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55C1AD"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FF3FF1D" w14:textId="77777777" w:rsidR="009E1869" w:rsidRPr="006F5CAD" w:rsidRDefault="009E1869" w:rsidP="00BF281D">
            <w:pPr>
              <w:pStyle w:val="TAC"/>
              <w:rPr>
                <w:rFonts w:eastAsia="DengXian"/>
              </w:rPr>
            </w:pPr>
          </w:p>
        </w:tc>
      </w:tr>
      <w:tr w:rsidR="009E1869" w:rsidRPr="006F5CAD" w14:paraId="0B8A001F"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6466A60B" w14:textId="77777777" w:rsidR="009E1869" w:rsidRPr="006F5CAD" w:rsidRDefault="009E1869" w:rsidP="00BF281D">
            <w:pPr>
              <w:pStyle w:val="TAC"/>
              <w:rPr>
                <w:rFonts w:eastAsia="DengXian"/>
                <w:lang w:eastAsia="zh-CN"/>
              </w:rPr>
            </w:pPr>
            <w:r w:rsidRPr="006F5CAD">
              <w:rPr>
                <w:rFonts w:eastAsia="DengXian"/>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50FCD840" w14:textId="77777777" w:rsidR="009E1869" w:rsidRPr="006F5CAD" w:rsidRDefault="009E1869" w:rsidP="00BF281D">
            <w:pPr>
              <w:pStyle w:val="TAC"/>
              <w:rPr>
                <w:rFonts w:eastAsia="DengXian"/>
                <w:lang w:eastAsia="zh-CN"/>
              </w:rPr>
            </w:pPr>
            <w:r w:rsidRPr="006F5CAD">
              <w:rPr>
                <w:rFonts w:eastAsia="DengXian"/>
                <w:lang w:eastAsia="zh-CN"/>
              </w:rPr>
              <w:t>CA_n3A-n7A</w:t>
            </w:r>
          </w:p>
          <w:p w14:paraId="0F00EA71" w14:textId="77777777" w:rsidR="009E1869" w:rsidRPr="006F5CAD" w:rsidRDefault="009E1869" w:rsidP="00BF281D">
            <w:pPr>
              <w:pStyle w:val="TAC"/>
              <w:rPr>
                <w:rFonts w:eastAsia="DengXian"/>
                <w:lang w:eastAsia="zh-CN"/>
              </w:rPr>
            </w:pPr>
            <w:r w:rsidRPr="006F5CAD">
              <w:rPr>
                <w:rFonts w:eastAsia="DengXian"/>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312EA6B3"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BDFCF6" w14:textId="77777777" w:rsidR="009E1869" w:rsidRPr="006F5CAD" w:rsidRDefault="009E1869" w:rsidP="00BF281D">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49E64B3" w14:textId="77777777" w:rsidR="009E1869" w:rsidRPr="006F5CAD" w:rsidRDefault="009E1869" w:rsidP="00BF281D">
            <w:pPr>
              <w:pStyle w:val="TAC"/>
              <w:rPr>
                <w:rFonts w:eastAsia="DengXian"/>
              </w:rPr>
            </w:pPr>
            <w:r w:rsidRPr="006F5CAD">
              <w:rPr>
                <w:rFonts w:eastAsia="DengXian"/>
                <w:lang w:eastAsia="zh-CN"/>
              </w:rPr>
              <w:t>0</w:t>
            </w:r>
          </w:p>
        </w:tc>
      </w:tr>
      <w:tr w:rsidR="009E1869" w:rsidRPr="006F5CAD" w14:paraId="5614D029" w14:textId="77777777" w:rsidTr="00BE5DDF">
        <w:trPr>
          <w:jc w:val="center"/>
        </w:trPr>
        <w:tc>
          <w:tcPr>
            <w:tcW w:w="2994" w:type="dxa"/>
            <w:tcBorders>
              <w:top w:val="nil"/>
              <w:left w:val="single" w:sz="4" w:space="0" w:color="auto"/>
              <w:bottom w:val="nil"/>
              <w:right w:val="single" w:sz="4" w:space="0" w:color="auto"/>
            </w:tcBorders>
            <w:vAlign w:val="center"/>
          </w:tcPr>
          <w:p w14:paraId="4833579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B4FE45" w14:textId="77777777" w:rsidR="009E1869" w:rsidRPr="006F5CAD" w:rsidRDefault="009E1869" w:rsidP="00BF281D">
            <w:pPr>
              <w:pStyle w:val="TAC"/>
              <w:rPr>
                <w:rFonts w:eastAsia="DengXian"/>
                <w:lang w:eastAsia="zh-CN"/>
              </w:rPr>
            </w:pPr>
            <w:r w:rsidRPr="006F5CAD">
              <w:rPr>
                <w:rFonts w:eastAsia="DengXian"/>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5E8B8DE8" w14:textId="77777777" w:rsidR="009E1869" w:rsidRPr="006F5CAD" w:rsidRDefault="009E1869" w:rsidP="00BF281D">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CFEC67"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5ACED35" w14:textId="77777777" w:rsidR="009E1869" w:rsidRPr="006F5CAD" w:rsidRDefault="009E1869" w:rsidP="00BF281D">
            <w:pPr>
              <w:pStyle w:val="TAC"/>
              <w:rPr>
                <w:rFonts w:eastAsia="DengXian"/>
              </w:rPr>
            </w:pPr>
          </w:p>
        </w:tc>
      </w:tr>
      <w:tr w:rsidR="009E1869" w:rsidRPr="006F5CAD" w14:paraId="4D6575B5"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7782A0C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5F54C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51A36" w14:textId="77777777" w:rsidR="009E1869" w:rsidRPr="006F5CAD" w:rsidRDefault="009E1869" w:rsidP="00BF281D">
            <w:pPr>
              <w:pStyle w:val="TAC"/>
              <w:rPr>
                <w:rFonts w:eastAsia="DengXia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B0B4603" w14:textId="77777777" w:rsidR="009E1869" w:rsidRPr="006F5CAD" w:rsidRDefault="009E1869" w:rsidP="00BF281D">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3A89A400" w14:textId="77777777" w:rsidR="009E1869" w:rsidRPr="006F5CAD" w:rsidRDefault="009E1869" w:rsidP="00BF281D">
            <w:pPr>
              <w:pStyle w:val="TAC"/>
              <w:rPr>
                <w:rFonts w:eastAsia="DengXian"/>
              </w:rPr>
            </w:pPr>
          </w:p>
        </w:tc>
      </w:tr>
      <w:tr w:rsidR="009E1869" w:rsidRPr="006F5CAD" w14:paraId="042F4277"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48617533" w14:textId="77777777" w:rsidR="009E1869" w:rsidRPr="006F5CAD" w:rsidRDefault="009E1869" w:rsidP="00BF281D">
            <w:pPr>
              <w:pStyle w:val="TAC"/>
              <w:rPr>
                <w:rFonts w:eastAsia="DengXian"/>
              </w:rPr>
            </w:pPr>
            <w:r w:rsidRPr="006F5CAD">
              <w:rPr>
                <w:rFonts w:eastAsia="DengXian"/>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5DD9F433" w14:textId="77777777" w:rsidR="009E1869" w:rsidRPr="006F5CAD" w:rsidRDefault="009E1869" w:rsidP="00BF281D">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7A3E18"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ACD1F9"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1FFFA39" w14:textId="77777777" w:rsidR="009E1869" w:rsidRPr="006F5CAD" w:rsidRDefault="009E1869" w:rsidP="00BF281D">
            <w:pPr>
              <w:pStyle w:val="TAC"/>
              <w:rPr>
                <w:rFonts w:eastAsia="DengXian"/>
              </w:rPr>
            </w:pPr>
            <w:r w:rsidRPr="006F5CAD">
              <w:rPr>
                <w:rFonts w:eastAsia="DengXian"/>
              </w:rPr>
              <w:t>0</w:t>
            </w:r>
          </w:p>
        </w:tc>
      </w:tr>
      <w:tr w:rsidR="009E1869" w:rsidRPr="006F5CAD" w14:paraId="5A2CFA4A" w14:textId="77777777" w:rsidTr="00BE5DDF">
        <w:trPr>
          <w:jc w:val="center"/>
        </w:trPr>
        <w:tc>
          <w:tcPr>
            <w:tcW w:w="2994" w:type="dxa"/>
            <w:tcBorders>
              <w:top w:val="nil"/>
              <w:left w:val="single" w:sz="4" w:space="0" w:color="auto"/>
              <w:bottom w:val="nil"/>
              <w:right w:val="single" w:sz="4" w:space="0" w:color="auto"/>
            </w:tcBorders>
            <w:vAlign w:val="center"/>
          </w:tcPr>
          <w:p w14:paraId="2415761F"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66614127"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0D505B"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5D08F12"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5, 10, 15, 20, 35</w:t>
            </w:r>
          </w:p>
        </w:tc>
        <w:tc>
          <w:tcPr>
            <w:tcW w:w="2218" w:type="dxa"/>
            <w:tcBorders>
              <w:top w:val="nil"/>
              <w:left w:val="single" w:sz="4" w:space="0" w:color="auto"/>
              <w:bottom w:val="nil"/>
              <w:right w:val="single" w:sz="4" w:space="0" w:color="auto"/>
            </w:tcBorders>
            <w:vAlign w:val="center"/>
          </w:tcPr>
          <w:p w14:paraId="0D0D817B" w14:textId="77777777" w:rsidR="009E1869" w:rsidRPr="006F5CAD" w:rsidRDefault="009E1869" w:rsidP="00BF281D">
            <w:pPr>
              <w:pStyle w:val="TAC"/>
              <w:rPr>
                <w:rFonts w:eastAsia="DengXian"/>
              </w:rPr>
            </w:pPr>
          </w:p>
        </w:tc>
      </w:tr>
      <w:tr w:rsidR="009E1869" w:rsidRPr="006F5CAD" w14:paraId="0591794A"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A8AC1FA"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840462D"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4D0E239" w14:textId="77777777" w:rsidR="009E1869" w:rsidRPr="006F5CAD" w:rsidRDefault="009E1869" w:rsidP="00BF281D">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C836F2F"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594D4D0B" w14:textId="77777777" w:rsidR="009E1869" w:rsidRPr="006F5CAD" w:rsidRDefault="009E1869" w:rsidP="00BF281D">
            <w:pPr>
              <w:pStyle w:val="TAC"/>
              <w:rPr>
                <w:rFonts w:eastAsia="DengXian"/>
              </w:rPr>
            </w:pPr>
          </w:p>
        </w:tc>
      </w:tr>
      <w:tr w:rsidR="009E1869" w:rsidRPr="006F5CAD" w14:paraId="1AE03613"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38E6BAA4" w14:textId="77777777" w:rsidR="009E1869" w:rsidRPr="006F5CAD" w:rsidRDefault="009E1869" w:rsidP="00BF281D">
            <w:pPr>
              <w:pStyle w:val="TAC"/>
              <w:rPr>
                <w:rFonts w:eastAsia="DengXian"/>
              </w:rPr>
            </w:pPr>
            <w:r w:rsidRPr="006F5CAD">
              <w:rPr>
                <w:rFonts w:eastAsia="DengXian"/>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0692E63F" w14:textId="77777777" w:rsidR="009E1869" w:rsidRPr="006F5CAD" w:rsidRDefault="009E1869" w:rsidP="00BF281D">
            <w:pPr>
              <w:pStyle w:val="TAC"/>
              <w:rPr>
                <w:rFonts w:eastAsia="DengXia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97A8FF"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3B1B9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39F8C91" w14:textId="77777777" w:rsidR="009E1869" w:rsidRPr="006F5CAD" w:rsidRDefault="009E1869" w:rsidP="00BF281D">
            <w:pPr>
              <w:pStyle w:val="TAC"/>
              <w:rPr>
                <w:rFonts w:eastAsia="DengXian"/>
              </w:rPr>
            </w:pPr>
            <w:r w:rsidRPr="006F5CAD">
              <w:rPr>
                <w:rFonts w:eastAsia="DengXian"/>
                <w:kern w:val="2"/>
                <w:szCs w:val="22"/>
              </w:rPr>
              <w:t>0</w:t>
            </w:r>
          </w:p>
        </w:tc>
      </w:tr>
      <w:tr w:rsidR="009E1869" w:rsidRPr="006F5CAD" w14:paraId="4883CCA9" w14:textId="77777777" w:rsidTr="00BE5DDF">
        <w:trPr>
          <w:jc w:val="center"/>
        </w:trPr>
        <w:tc>
          <w:tcPr>
            <w:tcW w:w="2994" w:type="dxa"/>
            <w:tcBorders>
              <w:top w:val="nil"/>
              <w:left w:val="single" w:sz="4" w:space="0" w:color="auto"/>
              <w:bottom w:val="nil"/>
              <w:right w:val="single" w:sz="4" w:space="0" w:color="auto"/>
            </w:tcBorders>
            <w:vAlign w:val="center"/>
          </w:tcPr>
          <w:p w14:paraId="26872E80"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2B0FB5CC"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BE3006" w14:textId="77777777" w:rsidR="009E1869" w:rsidRPr="006F5CAD" w:rsidRDefault="009E1869" w:rsidP="00BF281D">
            <w:pPr>
              <w:pStyle w:val="TAC"/>
              <w:rPr>
                <w:rFonts w:eastAsia="DengXian"/>
              </w:rPr>
            </w:pPr>
            <w:r w:rsidRPr="006F5CAD">
              <w:rPr>
                <w:rFonts w:eastAsia="DengXian"/>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F4512A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77E9342E" w14:textId="77777777" w:rsidR="009E1869" w:rsidRPr="006F5CAD" w:rsidRDefault="009E1869" w:rsidP="00BF281D">
            <w:pPr>
              <w:pStyle w:val="TAC"/>
              <w:rPr>
                <w:rFonts w:eastAsia="DengXian"/>
              </w:rPr>
            </w:pPr>
          </w:p>
        </w:tc>
      </w:tr>
      <w:tr w:rsidR="009E1869" w:rsidRPr="006F5CAD" w14:paraId="3E668E29"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034F444B"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2FB9D02"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C30C33" w14:textId="77777777" w:rsidR="009E1869" w:rsidRPr="006F5CAD" w:rsidRDefault="009E1869" w:rsidP="00BF281D">
            <w:pPr>
              <w:pStyle w:val="TAC"/>
              <w:rPr>
                <w:rFonts w:eastAsia="DengXian"/>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2AB7F36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6E012E9F" w14:textId="77777777" w:rsidR="009E1869" w:rsidRPr="006F5CAD" w:rsidRDefault="009E1869" w:rsidP="00BF281D">
            <w:pPr>
              <w:pStyle w:val="TAC"/>
              <w:rPr>
                <w:rFonts w:eastAsia="DengXian"/>
              </w:rPr>
            </w:pPr>
          </w:p>
        </w:tc>
      </w:tr>
      <w:tr w:rsidR="009E1869" w:rsidRPr="006F5CAD" w14:paraId="40FD682E" w14:textId="77777777" w:rsidTr="00BE5DDF">
        <w:trPr>
          <w:jc w:val="center"/>
        </w:trPr>
        <w:tc>
          <w:tcPr>
            <w:tcW w:w="2994" w:type="dxa"/>
            <w:tcBorders>
              <w:top w:val="single" w:sz="4" w:space="0" w:color="auto"/>
              <w:left w:val="single" w:sz="4" w:space="0" w:color="auto"/>
              <w:bottom w:val="nil"/>
              <w:right w:val="single" w:sz="4" w:space="0" w:color="auto"/>
            </w:tcBorders>
            <w:vAlign w:val="center"/>
          </w:tcPr>
          <w:p w14:paraId="7F68933B" w14:textId="77777777" w:rsidR="009E1869" w:rsidRPr="006F5CAD" w:rsidRDefault="009E1869" w:rsidP="00BF281D">
            <w:pPr>
              <w:pStyle w:val="TAC"/>
              <w:rPr>
                <w:rFonts w:eastAsia="DengXian"/>
              </w:rPr>
            </w:pPr>
            <w:r w:rsidRPr="006F5CAD">
              <w:rPr>
                <w:rFonts w:eastAsia="DengXian"/>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69E5448E" w14:textId="77777777" w:rsidR="009E1869" w:rsidRPr="006F5CAD" w:rsidRDefault="009E1869" w:rsidP="00BF281D">
            <w:pPr>
              <w:pStyle w:val="TAC"/>
              <w:rPr>
                <w:rFonts w:eastAsia="DengXian"/>
                <w:lang w:eastAsia="zh-CN"/>
              </w:rPr>
            </w:pPr>
            <w:r w:rsidRPr="006F5CAD">
              <w:rPr>
                <w:rFonts w:eastAsia="DengXian"/>
                <w:lang w:eastAsia="zh-CN"/>
              </w:rPr>
              <w:t>CA_n3A-n8A</w:t>
            </w:r>
          </w:p>
          <w:p w14:paraId="1B83DAD3" w14:textId="77777777" w:rsidR="009E1869" w:rsidRPr="006F5CAD" w:rsidRDefault="009E1869" w:rsidP="00BF281D">
            <w:pPr>
              <w:pStyle w:val="TAC"/>
              <w:rPr>
                <w:rFonts w:eastAsia="DengXian"/>
                <w:lang w:eastAsia="zh-CN"/>
              </w:rPr>
            </w:pPr>
            <w:r w:rsidRPr="006F5CAD">
              <w:rPr>
                <w:rFonts w:eastAsia="DengXian"/>
                <w:lang w:eastAsia="zh-CN"/>
              </w:rPr>
              <w:t>CA_n3A-n40A</w:t>
            </w:r>
          </w:p>
          <w:p w14:paraId="2C6E7EF6" w14:textId="77777777" w:rsidR="009E1869" w:rsidRPr="006F5CAD" w:rsidRDefault="009E1869" w:rsidP="00BF281D">
            <w:pPr>
              <w:pStyle w:val="TAC"/>
              <w:rPr>
                <w:rFonts w:eastAsia="DengXian"/>
              </w:rPr>
            </w:pPr>
            <w:r w:rsidRPr="006F5CAD">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26096096"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50CB1D54"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1B30FA42" w14:textId="77777777" w:rsidR="009E1869" w:rsidRPr="006F5CAD" w:rsidRDefault="009E1869" w:rsidP="00BF281D">
            <w:pPr>
              <w:pStyle w:val="TAC"/>
              <w:rPr>
                <w:rFonts w:eastAsia="DengXian"/>
              </w:rPr>
            </w:pPr>
            <w:r w:rsidRPr="006F5CAD">
              <w:rPr>
                <w:rFonts w:eastAsia="DengXian"/>
                <w:lang w:eastAsia="zh-CN"/>
              </w:rPr>
              <w:t>4 and 5</w:t>
            </w:r>
          </w:p>
        </w:tc>
      </w:tr>
      <w:tr w:rsidR="009E1869" w:rsidRPr="006F5CAD" w14:paraId="7723D205" w14:textId="77777777" w:rsidTr="00BE5DDF">
        <w:trPr>
          <w:jc w:val="center"/>
        </w:trPr>
        <w:tc>
          <w:tcPr>
            <w:tcW w:w="2994" w:type="dxa"/>
            <w:tcBorders>
              <w:top w:val="nil"/>
              <w:left w:val="single" w:sz="4" w:space="0" w:color="auto"/>
              <w:bottom w:val="nil"/>
              <w:right w:val="single" w:sz="4" w:space="0" w:color="auto"/>
            </w:tcBorders>
            <w:vAlign w:val="center"/>
          </w:tcPr>
          <w:p w14:paraId="54927B03"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1285F4D0"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0D976B"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tcPr>
          <w:p w14:paraId="7C76C520"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737553FC" w14:textId="77777777" w:rsidR="009E1869" w:rsidRPr="006F5CAD" w:rsidRDefault="009E1869" w:rsidP="00BF281D">
            <w:pPr>
              <w:pStyle w:val="TAC"/>
              <w:rPr>
                <w:rFonts w:eastAsia="DengXian"/>
              </w:rPr>
            </w:pPr>
          </w:p>
        </w:tc>
      </w:tr>
      <w:tr w:rsidR="009E1869" w:rsidRPr="006F5CAD" w14:paraId="19185C74" w14:textId="77777777" w:rsidTr="00BE5DDF">
        <w:trPr>
          <w:jc w:val="center"/>
        </w:trPr>
        <w:tc>
          <w:tcPr>
            <w:tcW w:w="2994" w:type="dxa"/>
            <w:tcBorders>
              <w:top w:val="nil"/>
              <w:left w:val="single" w:sz="4" w:space="0" w:color="auto"/>
              <w:bottom w:val="single" w:sz="4" w:space="0" w:color="auto"/>
              <w:right w:val="single" w:sz="4" w:space="0" w:color="auto"/>
            </w:tcBorders>
            <w:vAlign w:val="center"/>
          </w:tcPr>
          <w:p w14:paraId="343D042D"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3D5FDA7"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370B832" w14:textId="77777777" w:rsidR="009E1869" w:rsidRPr="006F5CAD" w:rsidRDefault="009E1869" w:rsidP="00BF281D">
            <w:pPr>
              <w:pStyle w:val="TAC"/>
              <w:rPr>
                <w:rFonts w:eastAsia="DengXia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76574FC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0E9C3134" w14:textId="77777777" w:rsidR="009E1869" w:rsidRPr="006F5CAD" w:rsidRDefault="009E1869" w:rsidP="00BF281D">
            <w:pPr>
              <w:pStyle w:val="TAC"/>
              <w:rPr>
                <w:rFonts w:eastAsia="DengXian"/>
              </w:rPr>
            </w:pPr>
          </w:p>
        </w:tc>
      </w:tr>
      <w:tr w:rsidR="009E1869" w:rsidRPr="006F5CAD" w14:paraId="7E543B70" w14:textId="77777777" w:rsidTr="00BE5DDF">
        <w:trPr>
          <w:jc w:val="center"/>
        </w:trPr>
        <w:tc>
          <w:tcPr>
            <w:tcW w:w="2994" w:type="dxa"/>
            <w:tcBorders>
              <w:top w:val="single" w:sz="4" w:space="0" w:color="auto"/>
              <w:left w:val="single" w:sz="4" w:space="0" w:color="auto"/>
              <w:bottom w:val="nil"/>
              <w:right w:val="single" w:sz="4" w:space="0" w:color="auto"/>
            </w:tcBorders>
          </w:tcPr>
          <w:p w14:paraId="569F8955" w14:textId="77777777" w:rsidR="009E1869" w:rsidRPr="006F5CAD" w:rsidRDefault="009E1869" w:rsidP="00BF281D">
            <w:pPr>
              <w:pStyle w:val="TAC"/>
              <w:rPr>
                <w:rFonts w:eastAsia="DengXian"/>
              </w:rPr>
            </w:pPr>
            <w:r w:rsidRPr="006F5CAD">
              <w:rPr>
                <w:rFonts w:eastAsia="DengXian"/>
                <w:lang w:eastAsia="zh-CN"/>
              </w:rPr>
              <w:t>CA_n3A-n8A-n41A</w:t>
            </w:r>
          </w:p>
        </w:tc>
        <w:tc>
          <w:tcPr>
            <w:tcW w:w="2545" w:type="dxa"/>
            <w:tcBorders>
              <w:top w:val="single" w:sz="4" w:space="0" w:color="auto"/>
              <w:left w:val="single" w:sz="4" w:space="0" w:color="auto"/>
              <w:bottom w:val="nil"/>
              <w:right w:val="single" w:sz="4" w:space="0" w:color="auto"/>
            </w:tcBorders>
          </w:tcPr>
          <w:p w14:paraId="41646EC0" w14:textId="77777777" w:rsidR="009E1869" w:rsidRPr="006F5CAD" w:rsidRDefault="009E1869" w:rsidP="00BF28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44F992AB" w14:textId="77777777" w:rsidR="009E1869" w:rsidRPr="006F5CAD" w:rsidRDefault="009E1869" w:rsidP="00BF28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357C7892" w14:textId="77777777" w:rsidR="009E1869" w:rsidRPr="006F5CAD" w:rsidRDefault="009E1869" w:rsidP="00BF28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32A59B3"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BFE7A5" w14:textId="77777777" w:rsidR="009E1869" w:rsidRPr="006F5CAD" w:rsidRDefault="009E1869" w:rsidP="00BF281D">
            <w:pPr>
              <w:pStyle w:val="TAC"/>
              <w:rPr>
                <w:rFonts w:eastAsia="DengXian"/>
                <w:color w:val="000000"/>
                <w:lang w:eastAsia="zh-CN" w:bidi="ar"/>
              </w:rPr>
            </w:pPr>
            <w:r w:rsidRPr="006F5CAD">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tcPr>
          <w:p w14:paraId="7F266095" w14:textId="77777777" w:rsidR="009E1869" w:rsidRPr="006F5CAD" w:rsidRDefault="009E1869" w:rsidP="00BF281D">
            <w:pPr>
              <w:pStyle w:val="TAC"/>
              <w:rPr>
                <w:rFonts w:eastAsia="DengXian"/>
              </w:rPr>
            </w:pPr>
            <w:r w:rsidRPr="006F5CAD">
              <w:rPr>
                <w:rFonts w:eastAsia="DengXian"/>
                <w:lang w:eastAsia="zh-CN"/>
              </w:rPr>
              <w:t>0</w:t>
            </w:r>
          </w:p>
        </w:tc>
      </w:tr>
      <w:tr w:rsidR="00461ADA" w:rsidRPr="006F5CAD" w14:paraId="3A673891" w14:textId="77777777" w:rsidTr="00461ADA">
        <w:trPr>
          <w:jc w:val="center"/>
        </w:trPr>
        <w:tc>
          <w:tcPr>
            <w:tcW w:w="2994" w:type="dxa"/>
            <w:tcBorders>
              <w:top w:val="nil"/>
              <w:left w:val="single" w:sz="4" w:space="0" w:color="auto"/>
              <w:bottom w:val="nil"/>
              <w:right w:val="single" w:sz="4" w:space="0" w:color="auto"/>
            </w:tcBorders>
          </w:tcPr>
          <w:p w14:paraId="00792A68"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435C8EDB"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E12E71" w14:textId="77777777" w:rsidR="009E1869" w:rsidRPr="006F5CAD" w:rsidRDefault="009E1869" w:rsidP="00BF281D">
            <w:pPr>
              <w:pStyle w:val="TAC"/>
              <w:rPr>
                <w:rFonts w:eastAsia="DengXia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BF83E8" w14:textId="77777777" w:rsidR="009E1869" w:rsidRPr="006F5CAD" w:rsidRDefault="009E1869" w:rsidP="00BF281D">
            <w:pPr>
              <w:pStyle w:val="TAC"/>
              <w:rPr>
                <w:rFonts w:eastAsia="DengXian"/>
                <w:color w:val="000000"/>
                <w:lang w:eastAsia="zh-CN" w:bidi="ar"/>
              </w:rPr>
            </w:pPr>
            <w:r w:rsidRPr="006F5CAD">
              <w:rPr>
                <w:rFonts w:eastAsia="DengXian"/>
                <w:lang w:eastAsia="zh-CN"/>
              </w:rPr>
              <w:t>5, 10, 15, 20</w:t>
            </w:r>
          </w:p>
        </w:tc>
        <w:tc>
          <w:tcPr>
            <w:tcW w:w="2218" w:type="dxa"/>
            <w:tcBorders>
              <w:top w:val="nil"/>
              <w:left w:val="single" w:sz="4" w:space="0" w:color="auto"/>
              <w:bottom w:val="nil"/>
              <w:right w:val="single" w:sz="4" w:space="0" w:color="auto"/>
            </w:tcBorders>
          </w:tcPr>
          <w:p w14:paraId="733459D5" w14:textId="77777777" w:rsidR="009E1869" w:rsidRPr="006F5CAD" w:rsidRDefault="009E1869" w:rsidP="00BF281D">
            <w:pPr>
              <w:pStyle w:val="TAC"/>
              <w:rPr>
                <w:rFonts w:eastAsia="DengXian"/>
              </w:rPr>
            </w:pPr>
          </w:p>
        </w:tc>
      </w:tr>
      <w:tr w:rsidR="00461ADA" w:rsidRPr="006F5CAD" w14:paraId="0A676009" w14:textId="77777777" w:rsidTr="00461ADA">
        <w:trPr>
          <w:jc w:val="center"/>
        </w:trPr>
        <w:tc>
          <w:tcPr>
            <w:tcW w:w="2994" w:type="dxa"/>
            <w:tcBorders>
              <w:top w:val="nil"/>
              <w:left w:val="single" w:sz="4" w:space="0" w:color="auto"/>
              <w:bottom w:val="nil"/>
              <w:right w:val="single" w:sz="4" w:space="0" w:color="auto"/>
            </w:tcBorders>
          </w:tcPr>
          <w:p w14:paraId="24F1D3A4"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6C51008F"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8F60D0" w14:textId="77777777" w:rsidR="009E1869" w:rsidRPr="006F5CAD" w:rsidRDefault="009E1869" w:rsidP="00BF281D">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6981F6EF" w14:textId="77777777" w:rsidR="009E1869" w:rsidRPr="006F5CAD" w:rsidRDefault="009E1869" w:rsidP="00BF281D">
            <w:pPr>
              <w:pStyle w:val="TAC"/>
              <w:rPr>
                <w:rFonts w:eastAsia="DengXian"/>
                <w:color w:val="000000"/>
                <w:lang w:eastAsia="zh-CN" w:bidi="ar"/>
              </w:rPr>
            </w:pPr>
            <w:r w:rsidRPr="006F5CAD">
              <w:rPr>
                <w:rFonts w:eastAsia="DengXian"/>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39EB13E7" w14:textId="77777777" w:rsidR="009E1869" w:rsidRPr="006F5CAD" w:rsidRDefault="009E1869" w:rsidP="00BF281D">
            <w:pPr>
              <w:pStyle w:val="TAC"/>
              <w:rPr>
                <w:rFonts w:eastAsia="DengXian"/>
              </w:rPr>
            </w:pPr>
          </w:p>
        </w:tc>
      </w:tr>
      <w:tr w:rsidR="00412E7E" w:rsidRPr="006F5CAD" w14:paraId="2C13ABD1" w14:textId="77777777" w:rsidTr="006858D7">
        <w:trPr>
          <w:jc w:val="center"/>
        </w:trPr>
        <w:tc>
          <w:tcPr>
            <w:tcW w:w="2994" w:type="dxa"/>
            <w:tcBorders>
              <w:top w:val="nil"/>
              <w:left w:val="single" w:sz="4" w:space="0" w:color="auto"/>
              <w:bottom w:val="nil"/>
              <w:right w:val="single" w:sz="4" w:space="0" w:color="auto"/>
            </w:tcBorders>
          </w:tcPr>
          <w:p w14:paraId="3ADBE7F3"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215E355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30F8D6"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0FC7065B" w14:textId="77777777" w:rsidR="009E1869" w:rsidRPr="006F5CAD" w:rsidRDefault="009E1869" w:rsidP="00BF281D">
            <w:pPr>
              <w:pStyle w:val="TAC"/>
              <w:rPr>
                <w:rFonts w:eastAsia="DengXian"/>
                <w:lang w:eastAsia="zh-CN"/>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14B9804" w14:textId="77777777" w:rsidR="009E1869" w:rsidRPr="006F5CAD" w:rsidRDefault="009E1869" w:rsidP="00BF281D">
            <w:pPr>
              <w:pStyle w:val="TAC"/>
              <w:rPr>
                <w:rFonts w:eastAsia="DengXian"/>
              </w:rPr>
            </w:pPr>
            <w:r w:rsidRPr="006F5CAD">
              <w:rPr>
                <w:rFonts w:eastAsia="DengXian"/>
                <w:lang w:eastAsia="zh-CN"/>
              </w:rPr>
              <w:t>4 and 5</w:t>
            </w:r>
          </w:p>
        </w:tc>
      </w:tr>
      <w:tr w:rsidR="00412E7E" w:rsidRPr="006F5CAD" w14:paraId="1473F3A7" w14:textId="77777777" w:rsidTr="006858D7">
        <w:trPr>
          <w:jc w:val="center"/>
        </w:trPr>
        <w:tc>
          <w:tcPr>
            <w:tcW w:w="2994" w:type="dxa"/>
            <w:tcBorders>
              <w:top w:val="nil"/>
              <w:left w:val="single" w:sz="4" w:space="0" w:color="auto"/>
              <w:bottom w:val="nil"/>
              <w:right w:val="single" w:sz="4" w:space="0" w:color="auto"/>
            </w:tcBorders>
          </w:tcPr>
          <w:p w14:paraId="09B34D04"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3E9E4EFF"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495D7C" w14:textId="77777777" w:rsidR="009E1869" w:rsidRPr="006F5CAD" w:rsidRDefault="009E1869" w:rsidP="00BF281D">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tcPr>
          <w:p w14:paraId="4B943783" w14:textId="77777777" w:rsidR="009E1869" w:rsidRPr="006F5CAD" w:rsidRDefault="009E1869" w:rsidP="00BF281D">
            <w:pPr>
              <w:pStyle w:val="TAC"/>
              <w:rPr>
                <w:rFonts w:eastAsia="DengXian"/>
                <w:lang w:eastAsia="zh-CN"/>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102271C9" w14:textId="77777777" w:rsidR="009E1869" w:rsidRPr="006F5CAD" w:rsidRDefault="009E1869" w:rsidP="00BF281D">
            <w:pPr>
              <w:pStyle w:val="TAC"/>
              <w:rPr>
                <w:rFonts w:eastAsia="DengXian"/>
              </w:rPr>
            </w:pPr>
          </w:p>
        </w:tc>
      </w:tr>
      <w:tr w:rsidR="00412E7E" w:rsidRPr="006F5CAD" w14:paraId="7683F532" w14:textId="77777777" w:rsidTr="006858D7">
        <w:trPr>
          <w:jc w:val="center"/>
        </w:trPr>
        <w:tc>
          <w:tcPr>
            <w:tcW w:w="2994" w:type="dxa"/>
            <w:tcBorders>
              <w:top w:val="nil"/>
              <w:left w:val="single" w:sz="4" w:space="0" w:color="auto"/>
              <w:bottom w:val="single" w:sz="4" w:space="0" w:color="auto"/>
              <w:right w:val="single" w:sz="4" w:space="0" w:color="auto"/>
            </w:tcBorders>
          </w:tcPr>
          <w:p w14:paraId="3F571A05"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0B8E0F2E"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3E9179F" w14:textId="77777777" w:rsidR="009E1869" w:rsidRPr="006F5CAD" w:rsidRDefault="009E1869" w:rsidP="00BF281D">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tcPr>
          <w:p w14:paraId="003C2CA5" w14:textId="77777777" w:rsidR="009E1869" w:rsidRPr="006F5CAD" w:rsidRDefault="009E1869" w:rsidP="00BF281D">
            <w:pPr>
              <w:pStyle w:val="TAC"/>
              <w:rPr>
                <w:rFonts w:eastAsia="DengXian"/>
                <w:lang w:eastAsia="zh-CN"/>
              </w:rPr>
            </w:pPr>
            <w:r w:rsidRPr="006F5CAD">
              <w:rPr>
                <w:rFonts w:eastAsia="DengXian"/>
                <w:lang w:eastAsia="zh-CN" w:bidi="ar"/>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1F896F6A" w14:textId="77777777" w:rsidR="009E1869" w:rsidRPr="006F5CAD" w:rsidRDefault="009E1869" w:rsidP="00BF281D">
            <w:pPr>
              <w:pStyle w:val="TAC"/>
              <w:rPr>
                <w:rFonts w:eastAsia="DengXian"/>
              </w:rPr>
            </w:pPr>
          </w:p>
        </w:tc>
      </w:tr>
      <w:tr w:rsidR="009E1869" w:rsidRPr="006F5CAD" w14:paraId="7876E76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F627686" w14:textId="77777777" w:rsidR="009E1869" w:rsidRPr="006F5CAD" w:rsidRDefault="009E1869" w:rsidP="00BF281D">
            <w:pPr>
              <w:pStyle w:val="TAC"/>
              <w:rPr>
                <w:rFonts w:eastAsia="DengXian"/>
              </w:rPr>
            </w:pPr>
            <w:r w:rsidRPr="006F5CAD">
              <w:rPr>
                <w:rFonts w:eastAsia="DengXian"/>
              </w:rPr>
              <w:t>CA_n3A-n8A-n77A</w:t>
            </w:r>
          </w:p>
        </w:tc>
        <w:tc>
          <w:tcPr>
            <w:tcW w:w="2545" w:type="dxa"/>
            <w:tcBorders>
              <w:top w:val="single" w:sz="4" w:space="0" w:color="auto"/>
              <w:left w:val="single" w:sz="4" w:space="0" w:color="auto"/>
              <w:bottom w:val="nil"/>
              <w:right w:val="single" w:sz="4" w:space="0" w:color="auto"/>
            </w:tcBorders>
            <w:vAlign w:val="center"/>
          </w:tcPr>
          <w:p w14:paraId="3F69DA28" w14:textId="77777777" w:rsidR="009E1869" w:rsidRPr="006F5CAD" w:rsidRDefault="009E1869" w:rsidP="00BF281D">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5AE30473"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2E9A6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0E62719" w14:textId="77777777" w:rsidR="009E1869" w:rsidRPr="006F5CAD" w:rsidRDefault="009E1869" w:rsidP="00BF281D">
            <w:pPr>
              <w:pStyle w:val="TAC"/>
              <w:rPr>
                <w:rFonts w:eastAsia="DengXian"/>
              </w:rPr>
            </w:pPr>
            <w:r w:rsidRPr="006F5CAD">
              <w:rPr>
                <w:rFonts w:eastAsia="DengXian"/>
              </w:rPr>
              <w:t>0</w:t>
            </w:r>
          </w:p>
        </w:tc>
      </w:tr>
      <w:tr w:rsidR="009E1869" w:rsidRPr="006F5CAD" w14:paraId="2CA3B382" w14:textId="77777777" w:rsidTr="006858D7">
        <w:trPr>
          <w:jc w:val="center"/>
        </w:trPr>
        <w:tc>
          <w:tcPr>
            <w:tcW w:w="2994" w:type="dxa"/>
            <w:tcBorders>
              <w:top w:val="nil"/>
              <w:left w:val="single" w:sz="4" w:space="0" w:color="auto"/>
              <w:bottom w:val="nil"/>
              <w:right w:val="single" w:sz="4" w:space="0" w:color="auto"/>
            </w:tcBorders>
            <w:vAlign w:val="center"/>
          </w:tcPr>
          <w:p w14:paraId="0499891C"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112DAD59"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05FEF53"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B6CFB47"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EF08824" w14:textId="77777777" w:rsidR="009E1869" w:rsidRPr="006F5CAD" w:rsidRDefault="009E1869" w:rsidP="00BF281D">
            <w:pPr>
              <w:pStyle w:val="TAC"/>
              <w:rPr>
                <w:rFonts w:eastAsia="DengXian"/>
              </w:rPr>
            </w:pPr>
          </w:p>
        </w:tc>
      </w:tr>
      <w:tr w:rsidR="009E1869" w:rsidRPr="006F5CAD" w14:paraId="41225F25"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F2A4152"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3189805"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18CB841"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85778C"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147F8D9" w14:textId="77777777" w:rsidR="009E1869" w:rsidRPr="006F5CAD" w:rsidRDefault="009E1869" w:rsidP="00BF281D">
            <w:pPr>
              <w:pStyle w:val="TAC"/>
              <w:rPr>
                <w:rFonts w:eastAsia="DengXian"/>
              </w:rPr>
            </w:pPr>
          </w:p>
        </w:tc>
      </w:tr>
      <w:tr w:rsidR="009E1869" w:rsidRPr="006F5CAD" w14:paraId="3EA56600"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EA8DEC4" w14:textId="77777777" w:rsidR="009E1869" w:rsidRPr="006F5CAD" w:rsidRDefault="009E1869" w:rsidP="00BF281D">
            <w:pPr>
              <w:pStyle w:val="TAC"/>
              <w:rPr>
                <w:rFonts w:eastAsia="DengXian"/>
              </w:rPr>
            </w:pPr>
            <w:r w:rsidRPr="006F5CAD">
              <w:rPr>
                <w:rFonts w:eastAsia="DengXian"/>
              </w:rPr>
              <w:t>CA_n3A-n8A-n77(2A)</w:t>
            </w:r>
          </w:p>
        </w:tc>
        <w:tc>
          <w:tcPr>
            <w:tcW w:w="2545" w:type="dxa"/>
            <w:tcBorders>
              <w:top w:val="single" w:sz="4" w:space="0" w:color="auto"/>
              <w:left w:val="single" w:sz="4" w:space="0" w:color="auto"/>
              <w:bottom w:val="nil"/>
              <w:right w:val="single" w:sz="4" w:space="0" w:color="auto"/>
            </w:tcBorders>
            <w:vAlign w:val="center"/>
          </w:tcPr>
          <w:p w14:paraId="0F76DFB8" w14:textId="77777777" w:rsidR="009E1869" w:rsidRPr="006F5CAD" w:rsidRDefault="009E1869" w:rsidP="00BF281D">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715981"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838487"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98000A3" w14:textId="77777777" w:rsidR="009E1869" w:rsidRPr="006F5CAD" w:rsidRDefault="009E1869" w:rsidP="00BF281D">
            <w:pPr>
              <w:pStyle w:val="TAC"/>
              <w:rPr>
                <w:rFonts w:eastAsia="DengXian"/>
              </w:rPr>
            </w:pPr>
            <w:r w:rsidRPr="006F5CAD">
              <w:rPr>
                <w:rFonts w:eastAsia="DengXian"/>
              </w:rPr>
              <w:t>0</w:t>
            </w:r>
          </w:p>
        </w:tc>
      </w:tr>
      <w:tr w:rsidR="009E1869" w:rsidRPr="006F5CAD" w14:paraId="36725868" w14:textId="77777777" w:rsidTr="006858D7">
        <w:trPr>
          <w:jc w:val="center"/>
        </w:trPr>
        <w:tc>
          <w:tcPr>
            <w:tcW w:w="2994" w:type="dxa"/>
            <w:tcBorders>
              <w:top w:val="nil"/>
              <w:left w:val="single" w:sz="4" w:space="0" w:color="auto"/>
              <w:bottom w:val="nil"/>
              <w:right w:val="single" w:sz="4" w:space="0" w:color="auto"/>
            </w:tcBorders>
            <w:vAlign w:val="center"/>
          </w:tcPr>
          <w:p w14:paraId="6A46E058"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3C1981B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91F29E"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F15668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30AF553" w14:textId="77777777" w:rsidR="009E1869" w:rsidRPr="006F5CAD" w:rsidRDefault="009E1869" w:rsidP="00BF281D">
            <w:pPr>
              <w:pStyle w:val="TAC"/>
              <w:rPr>
                <w:rFonts w:eastAsia="DengXian"/>
              </w:rPr>
            </w:pPr>
          </w:p>
        </w:tc>
      </w:tr>
      <w:tr w:rsidR="009E1869" w:rsidRPr="006F5CAD" w14:paraId="35A98097"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BB64CCB"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BACFEBB"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B536DB"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065130"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A659247" w14:textId="77777777" w:rsidR="009E1869" w:rsidRPr="006F5CAD" w:rsidRDefault="009E1869" w:rsidP="00BF281D">
            <w:pPr>
              <w:pStyle w:val="TAC"/>
              <w:rPr>
                <w:rFonts w:eastAsia="DengXian"/>
              </w:rPr>
            </w:pPr>
          </w:p>
        </w:tc>
      </w:tr>
      <w:tr w:rsidR="009E1869" w:rsidRPr="006F5CAD" w14:paraId="37CAFD3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2B6EFAE" w14:textId="77777777" w:rsidR="009E1869" w:rsidRPr="006F5CAD" w:rsidRDefault="009E1869" w:rsidP="00BF281D">
            <w:pPr>
              <w:pStyle w:val="TAC"/>
              <w:rPr>
                <w:rFonts w:eastAsia="DengXian"/>
              </w:rPr>
            </w:pPr>
            <w:r w:rsidRPr="006F5CAD">
              <w:rPr>
                <w:rFonts w:eastAsia="DengXian"/>
              </w:rPr>
              <w:t>CA_n3A-n8A-n78A</w:t>
            </w:r>
          </w:p>
        </w:tc>
        <w:tc>
          <w:tcPr>
            <w:tcW w:w="2545" w:type="dxa"/>
            <w:tcBorders>
              <w:top w:val="single" w:sz="4" w:space="0" w:color="auto"/>
              <w:left w:val="single" w:sz="4" w:space="0" w:color="auto"/>
              <w:bottom w:val="nil"/>
              <w:right w:val="single" w:sz="4" w:space="0" w:color="auto"/>
            </w:tcBorders>
            <w:vAlign w:val="center"/>
          </w:tcPr>
          <w:p w14:paraId="7F15C358" w14:textId="77777777" w:rsidR="009E1869" w:rsidRPr="006F5CAD" w:rsidRDefault="009E1869" w:rsidP="00BF281D">
            <w:pPr>
              <w:pStyle w:val="TAC"/>
              <w:rPr>
                <w:rFonts w:eastAsia="DengXian"/>
                <w:lang w:eastAsia="zh-CN"/>
              </w:rPr>
            </w:pPr>
            <w:r w:rsidRPr="006F5CAD">
              <w:rPr>
                <w:rFonts w:eastAsia="DengXian"/>
                <w:lang w:eastAsia="zh-CN"/>
              </w:rPr>
              <w:t>CA_n3A-n8A</w:t>
            </w:r>
          </w:p>
          <w:p w14:paraId="00F3FEB5" w14:textId="77777777" w:rsidR="009E1869" w:rsidRPr="006F5CAD" w:rsidRDefault="009E1869" w:rsidP="00BF281D">
            <w:pPr>
              <w:pStyle w:val="TAC"/>
              <w:rPr>
                <w:rFonts w:eastAsia="DengXian"/>
                <w:kern w:val="2"/>
                <w:szCs w:val="22"/>
                <w:lang w:eastAsia="zh-CN"/>
              </w:rPr>
            </w:pPr>
            <w:r w:rsidRPr="006F5CAD">
              <w:rPr>
                <w:rFonts w:eastAsia="DengXian"/>
                <w:kern w:val="2"/>
                <w:szCs w:val="22"/>
                <w:lang w:eastAsia="zh-CN"/>
              </w:rPr>
              <w:t>CA_n3A-n78A</w:t>
            </w:r>
          </w:p>
          <w:p w14:paraId="2B7F236C" w14:textId="77777777" w:rsidR="009E1869" w:rsidRPr="006F5CAD" w:rsidRDefault="009E1869" w:rsidP="00BF281D">
            <w:pPr>
              <w:pStyle w:val="TAC"/>
              <w:rPr>
                <w:rFonts w:eastAsia="DengXia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77EAC85"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AD37D4"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D43A984" w14:textId="77777777" w:rsidR="009E1869" w:rsidRPr="006F5CAD" w:rsidRDefault="009E1869" w:rsidP="00BF281D">
            <w:pPr>
              <w:pStyle w:val="TAC"/>
              <w:rPr>
                <w:rFonts w:eastAsia="DengXian"/>
                <w:lang w:eastAsia="zh-CN"/>
              </w:rPr>
            </w:pPr>
            <w:r w:rsidRPr="006F5CAD">
              <w:rPr>
                <w:rFonts w:eastAsia="DengXian"/>
                <w:lang w:eastAsia="zh-CN"/>
              </w:rPr>
              <w:t>0</w:t>
            </w:r>
          </w:p>
        </w:tc>
      </w:tr>
      <w:tr w:rsidR="00461ADA" w:rsidRPr="006F5CAD" w14:paraId="2B9E4CED" w14:textId="77777777" w:rsidTr="00461ADA">
        <w:trPr>
          <w:jc w:val="center"/>
        </w:trPr>
        <w:tc>
          <w:tcPr>
            <w:tcW w:w="2994" w:type="dxa"/>
            <w:tcBorders>
              <w:top w:val="nil"/>
              <w:left w:val="single" w:sz="4" w:space="0" w:color="auto"/>
              <w:bottom w:val="nil"/>
              <w:right w:val="single" w:sz="4" w:space="0" w:color="auto"/>
            </w:tcBorders>
            <w:vAlign w:val="center"/>
          </w:tcPr>
          <w:p w14:paraId="01607BF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80CF4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BDB9E" w14:textId="77777777" w:rsidR="009E1869" w:rsidRPr="006F5CAD" w:rsidRDefault="009E1869" w:rsidP="00BF281D">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344E3BC" w14:textId="77777777" w:rsidR="009E1869" w:rsidRPr="006F5CAD" w:rsidRDefault="009E1869" w:rsidP="00BF281D">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4E18B00" w14:textId="77777777" w:rsidR="009E1869" w:rsidRPr="006F5CAD" w:rsidRDefault="009E1869" w:rsidP="00BF281D">
            <w:pPr>
              <w:pStyle w:val="TAC"/>
              <w:rPr>
                <w:rFonts w:eastAsia="DengXian"/>
                <w:lang w:eastAsia="zh-CN"/>
              </w:rPr>
            </w:pPr>
          </w:p>
        </w:tc>
      </w:tr>
      <w:tr w:rsidR="00461ADA" w:rsidRPr="006F5CAD" w14:paraId="152716FC" w14:textId="77777777" w:rsidTr="00461ADA">
        <w:trPr>
          <w:jc w:val="center"/>
        </w:trPr>
        <w:tc>
          <w:tcPr>
            <w:tcW w:w="2994" w:type="dxa"/>
            <w:tcBorders>
              <w:top w:val="nil"/>
              <w:left w:val="single" w:sz="4" w:space="0" w:color="auto"/>
              <w:bottom w:val="nil"/>
              <w:right w:val="single" w:sz="4" w:space="0" w:color="auto"/>
            </w:tcBorders>
            <w:vAlign w:val="center"/>
          </w:tcPr>
          <w:p w14:paraId="72F9F65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6C441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C1FB6"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D95360" w14:textId="77777777" w:rsidR="009E1869" w:rsidRPr="006F5CAD" w:rsidRDefault="009E1869" w:rsidP="00BF281D">
            <w:pPr>
              <w:pStyle w:val="TAC"/>
              <w:rPr>
                <w:rFonts w:eastAsia="DengXian"/>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6603D93" w14:textId="77777777" w:rsidR="009E1869" w:rsidRPr="006F5CAD" w:rsidRDefault="009E1869" w:rsidP="00BF281D">
            <w:pPr>
              <w:pStyle w:val="TAC"/>
              <w:rPr>
                <w:rFonts w:eastAsia="DengXian"/>
                <w:lang w:eastAsia="zh-CN"/>
              </w:rPr>
            </w:pPr>
          </w:p>
        </w:tc>
      </w:tr>
      <w:tr w:rsidR="00412E7E" w:rsidRPr="006F5CAD" w14:paraId="3D953ED6" w14:textId="77777777" w:rsidTr="006858D7">
        <w:trPr>
          <w:jc w:val="center"/>
        </w:trPr>
        <w:tc>
          <w:tcPr>
            <w:tcW w:w="2994" w:type="dxa"/>
            <w:tcBorders>
              <w:top w:val="nil"/>
              <w:left w:val="single" w:sz="4" w:space="0" w:color="auto"/>
              <w:bottom w:val="nil"/>
              <w:right w:val="single" w:sz="4" w:space="0" w:color="auto"/>
            </w:tcBorders>
            <w:vAlign w:val="center"/>
          </w:tcPr>
          <w:p w14:paraId="17A97F3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82274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291DB8"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2C65D04C"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58F4ACC7" w14:textId="77777777" w:rsidR="009E1869" w:rsidRPr="006F5CAD" w:rsidRDefault="009E1869" w:rsidP="00BF281D">
            <w:pPr>
              <w:pStyle w:val="TAC"/>
              <w:rPr>
                <w:rFonts w:eastAsia="DengXian"/>
                <w:lang w:eastAsia="zh-CN"/>
              </w:rPr>
            </w:pPr>
            <w:r w:rsidRPr="006F5CAD">
              <w:rPr>
                <w:rFonts w:eastAsia="DengXian"/>
                <w:lang w:eastAsia="zh-CN" w:bidi="ar"/>
              </w:rPr>
              <w:t>4 and 5</w:t>
            </w:r>
          </w:p>
        </w:tc>
      </w:tr>
      <w:tr w:rsidR="00412E7E" w:rsidRPr="006F5CAD" w14:paraId="6D7F6C41" w14:textId="77777777" w:rsidTr="006858D7">
        <w:trPr>
          <w:jc w:val="center"/>
        </w:trPr>
        <w:tc>
          <w:tcPr>
            <w:tcW w:w="2994" w:type="dxa"/>
            <w:tcBorders>
              <w:top w:val="nil"/>
              <w:left w:val="single" w:sz="4" w:space="0" w:color="auto"/>
              <w:bottom w:val="nil"/>
              <w:right w:val="single" w:sz="4" w:space="0" w:color="auto"/>
            </w:tcBorders>
            <w:vAlign w:val="center"/>
          </w:tcPr>
          <w:p w14:paraId="21986AD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477E7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A81B4" w14:textId="77777777" w:rsidR="009E1869" w:rsidRPr="006F5CAD" w:rsidRDefault="009E1869" w:rsidP="00BF281D">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tcPr>
          <w:p w14:paraId="07DEA957"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04132502" w14:textId="77777777" w:rsidR="009E1869" w:rsidRPr="006F5CAD" w:rsidRDefault="009E1869" w:rsidP="00BF281D">
            <w:pPr>
              <w:pStyle w:val="TAC"/>
              <w:rPr>
                <w:rFonts w:eastAsia="DengXian"/>
                <w:lang w:eastAsia="zh-CN"/>
              </w:rPr>
            </w:pPr>
          </w:p>
        </w:tc>
      </w:tr>
      <w:tr w:rsidR="00412E7E" w:rsidRPr="006F5CAD" w14:paraId="4A797FC8"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C68F21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1C85E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A643B"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6F41FF3"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E7A7223" w14:textId="77777777" w:rsidR="009E1869" w:rsidRPr="006F5CAD" w:rsidRDefault="009E1869" w:rsidP="00BF281D">
            <w:pPr>
              <w:pStyle w:val="TAC"/>
              <w:rPr>
                <w:rFonts w:eastAsia="DengXian"/>
                <w:lang w:eastAsia="zh-CN"/>
              </w:rPr>
            </w:pPr>
          </w:p>
        </w:tc>
      </w:tr>
      <w:tr w:rsidR="00412E7E" w:rsidRPr="006F5CAD" w14:paraId="42A3C27B"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227F80B" w14:textId="77777777" w:rsidR="009E1869" w:rsidRPr="006F5CAD" w:rsidRDefault="009E1869" w:rsidP="00BF281D">
            <w:pPr>
              <w:pStyle w:val="TAC"/>
              <w:rPr>
                <w:rFonts w:eastAsia="DengXian"/>
                <w:lang w:eastAsia="zh-CN"/>
              </w:rPr>
            </w:pPr>
            <w:r w:rsidRPr="006F5CAD">
              <w:rPr>
                <w:rFonts w:eastAsiaTheme="minorEastAsia"/>
              </w:rPr>
              <w:t>CA_n3A-n8A-n78(2A)</w:t>
            </w:r>
          </w:p>
        </w:tc>
        <w:tc>
          <w:tcPr>
            <w:tcW w:w="2545" w:type="dxa"/>
            <w:tcBorders>
              <w:top w:val="single" w:sz="4" w:space="0" w:color="auto"/>
              <w:left w:val="single" w:sz="4" w:space="0" w:color="auto"/>
              <w:bottom w:val="nil"/>
              <w:right w:val="single" w:sz="4" w:space="0" w:color="auto"/>
            </w:tcBorders>
            <w:vAlign w:val="center"/>
          </w:tcPr>
          <w:p w14:paraId="42639669" w14:textId="77777777" w:rsidR="009E1869" w:rsidRPr="006F5CAD" w:rsidRDefault="009E1869" w:rsidP="00BF281D">
            <w:pPr>
              <w:pStyle w:val="TAC"/>
              <w:rPr>
                <w:rFonts w:eastAsiaTheme="minorEastAsia"/>
              </w:rPr>
            </w:pPr>
            <w:r w:rsidRPr="006F5CAD">
              <w:rPr>
                <w:rFonts w:eastAsiaTheme="minorEastAsia"/>
              </w:rPr>
              <w:t>CA_n3A-n8A</w:t>
            </w:r>
          </w:p>
          <w:p w14:paraId="018E20E0" w14:textId="77777777" w:rsidR="009E1869" w:rsidRPr="006F5CAD" w:rsidRDefault="009E1869" w:rsidP="00BF281D">
            <w:pPr>
              <w:pStyle w:val="TAC"/>
              <w:rPr>
                <w:rFonts w:eastAsiaTheme="minorEastAsia"/>
              </w:rPr>
            </w:pPr>
            <w:r w:rsidRPr="006F5CAD">
              <w:rPr>
                <w:rFonts w:eastAsiaTheme="minorEastAsia"/>
              </w:rPr>
              <w:t>CA_n3A-n78A</w:t>
            </w:r>
          </w:p>
          <w:p w14:paraId="448FE5FA" w14:textId="77777777" w:rsidR="009E1869" w:rsidRPr="006F5CAD" w:rsidRDefault="009E1869" w:rsidP="00BF281D">
            <w:pPr>
              <w:pStyle w:val="TAC"/>
              <w:rPr>
                <w:rFonts w:eastAsia="DengXian"/>
                <w:lang w:eastAsia="zh-CN"/>
              </w:rPr>
            </w:pPr>
            <w:r w:rsidRPr="006F5CAD">
              <w:rPr>
                <w:rFonts w:eastAsiaTheme="minorEastAsia"/>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5F766EED" w14:textId="77777777" w:rsidR="009E1869" w:rsidRPr="006F5CAD" w:rsidRDefault="009E1869" w:rsidP="00BF281D">
            <w:pPr>
              <w:pStyle w:val="TAC"/>
              <w:rPr>
                <w:rFonts w:eastAsia="DengXian"/>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tcPr>
          <w:p w14:paraId="5D8A6DDC" w14:textId="77777777" w:rsidR="009E1869" w:rsidRPr="006F5CAD" w:rsidRDefault="009E1869" w:rsidP="00BF281D">
            <w:pPr>
              <w:pStyle w:val="TAC"/>
              <w:rPr>
                <w:rFonts w:eastAsia="DengXian"/>
                <w:lang w:eastAsia="zh-CN" w:bidi="ar"/>
              </w:rPr>
            </w:pPr>
            <w:r w:rsidRPr="006F5CAD">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2A5831D" w14:textId="77777777" w:rsidR="009E1869" w:rsidRPr="006F5CAD" w:rsidRDefault="009E1869" w:rsidP="00BF281D">
            <w:pPr>
              <w:pStyle w:val="TAC"/>
              <w:rPr>
                <w:rFonts w:eastAsia="DengXian"/>
                <w:lang w:eastAsia="zh-CN"/>
              </w:rPr>
            </w:pPr>
            <w:r w:rsidRPr="006F5CAD">
              <w:rPr>
                <w:rFonts w:eastAsiaTheme="minorEastAsia"/>
              </w:rPr>
              <w:t>4 and 5</w:t>
            </w:r>
          </w:p>
        </w:tc>
      </w:tr>
      <w:tr w:rsidR="00412E7E" w:rsidRPr="006F5CAD" w14:paraId="24DAA46A" w14:textId="77777777" w:rsidTr="006858D7">
        <w:trPr>
          <w:jc w:val="center"/>
        </w:trPr>
        <w:tc>
          <w:tcPr>
            <w:tcW w:w="2994" w:type="dxa"/>
            <w:tcBorders>
              <w:top w:val="nil"/>
              <w:left w:val="single" w:sz="4" w:space="0" w:color="auto"/>
              <w:bottom w:val="nil"/>
              <w:right w:val="single" w:sz="4" w:space="0" w:color="auto"/>
            </w:tcBorders>
            <w:vAlign w:val="center"/>
          </w:tcPr>
          <w:p w14:paraId="1F68C57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6B7B5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657D2" w14:textId="77777777" w:rsidR="009E1869" w:rsidRPr="006F5CAD" w:rsidRDefault="009E1869" w:rsidP="00BF281D">
            <w:pPr>
              <w:pStyle w:val="TAC"/>
              <w:rPr>
                <w:rFonts w:eastAsia="DengXian"/>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tcPr>
          <w:p w14:paraId="6843F020" w14:textId="77777777" w:rsidR="009E1869" w:rsidRPr="006F5CAD" w:rsidRDefault="009E1869" w:rsidP="00BF281D">
            <w:pPr>
              <w:pStyle w:val="TAC"/>
              <w:rPr>
                <w:rFonts w:eastAsia="DengXian"/>
                <w:lang w:eastAsia="zh-CN" w:bidi="ar"/>
              </w:rPr>
            </w:pPr>
            <w:r w:rsidRPr="006F5CAD">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115FD77E" w14:textId="77777777" w:rsidR="009E1869" w:rsidRPr="006F5CAD" w:rsidRDefault="009E1869" w:rsidP="00BF281D">
            <w:pPr>
              <w:pStyle w:val="TAC"/>
              <w:rPr>
                <w:rFonts w:eastAsia="DengXian"/>
                <w:lang w:eastAsia="zh-CN"/>
              </w:rPr>
            </w:pPr>
          </w:p>
        </w:tc>
      </w:tr>
      <w:tr w:rsidR="009E1869" w:rsidRPr="006F5CAD" w14:paraId="121FF64C"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2E22D5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F2D46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B2CE4" w14:textId="77777777" w:rsidR="009E1869" w:rsidRPr="006F5CAD" w:rsidRDefault="009E1869" w:rsidP="00BF281D">
            <w:pPr>
              <w:pStyle w:val="TAC"/>
              <w:rPr>
                <w:rFonts w:eastAsia="DengXian"/>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tcPr>
          <w:p w14:paraId="4485E684" w14:textId="77777777" w:rsidR="009E1869" w:rsidRPr="006F5CAD" w:rsidRDefault="009E1869" w:rsidP="00BF281D">
            <w:pPr>
              <w:pStyle w:val="TAC"/>
              <w:rPr>
                <w:rFonts w:eastAsia="DengXian"/>
                <w:lang w:eastAsia="zh-CN" w:bidi="ar"/>
              </w:rPr>
            </w:pPr>
            <w:r w:rsidRPr="006F5CAD">
              <w:rPr>
                <w:lang w:eastAsia="zh-CN" w:bidi="ar"/>
              </w:rPr>
              <w:t>CA_n78(2A)_BCS 4 and 5</w:t>
            </w:r>
          </w:p>
        </w:tc>
        <w:tc>
          <w:tcPr>
            <w:tcW w:w="2218" w:type="dxa"/>
            <w:tcBorders>
              <w:top w:val="nil"/>
              <w:left w:val="single" w:sz="4" w:space="0" w:color="auto"/>
              <w:bottom w:val="single" w:sz="4" w:space="0" w:color="auto"/>
              <w:right w:val="single" w:sz="4" w:space="0" w:color="auto"/>
            </w:tcBorders>
            <w:vAlign w:val="center"/>
          </w:tcPr>
          <w:p w14:paraId="5FE93EED" w14:textId="77777777" w:rsidR="009E1869" w:rsidRPr="006F5CAD" w:rsidRDefault="009E1869" w:rsidP="00BF281D">
            <w:pPr>
              <w:pStyle w:val="TAC"/>
              <w:rPr>
                <w:rFonts w:eastAsia="DengXian"/>
                <w:lang w:eastAsia="zh-CN"/>
              </w:rPr>
            </w:pPr>
          </w:p>
        </w:tc>
      </w:tr>
      <w:tr w:rsidR="009E1869" w:rsidRPr="006F5CAD" w14:paraId="6C9010A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F38802C" w14:textId="77777777" w:rsidR="009E1869" w:rsidRPr="006F5CAD" w:rsidRDefault="009E1869" w:rsidP="00BF281D">
            <w:pPr>
              <w:pStyle w:val="TAC"/>
              <w:rPr>
                <w:rFonts w:eastAsia="DengXian"/>
                <w:lang w:eastAsia="zh-CN"/>
              </w:rPr>
            </w:pPr>
            <w:r w:rsidRPr="006F5CAD">
              <w:rPr>
                <w:rFonts w:eastAsia="DengXian"/>
                <w:color w:val="000000"/>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659A0B86" w14:textId="77777777" w:rsidR="009E1869" w:rsidRPr="006F5CAD" w:rsidRDefault="009E1869" w:rsidP="00BF281D">
            <w:pPr>
              <w:pStyle w:val="TAC"/>
              <w:rPr>
                <w:rFonts w:eastAsia="DengXian"/>
                <w:lang w:eastAsia="zh-CN"/>
              </w:rPr>
            </w:pPr>
            <w:r w:rsidRPr="006F5CAD">
              <w:rPr>
                <w:rFonts w:eastAsia="DengXian"/>
                <w:lang w:eastAsia="zh-CN"/>
              </w:rPr>
              <w:t>CA_n3A-n8A</w:t>
            </w:r>
          </w:p>
          <w:p w14:paraId="61B8F11D" w14:textId="77777777" w:rsidR="009E1869" w:rsidRPr="006F5CAD" w:rsidRDefault="009E1869" w:rsidP="00BF281D">
            <w:pPr>
              <w:pStyle w:val="TAC"/>
              <w:rPr>
                <w:rFonts w:eastAsia="DengXian"/>
                <w:lang w:eastAsia="zh-CN"/>
              </w:rPr>
            </w:pPr>
            <w:r w:rsidRPr="006F5CAD">
              <w:rPr>
                <w:rFonts w:eastAsia="DengXian"/>
                <w:lang w:eastAsia="zh-CN"/>
              </w:rPr>
              <w:t>CA_n3A-n78A</w:t>
            </w:r>
          </w:p>
          <w:p w14:paraId="0F06D2C9" w14:textId="77777777" w:rsidR="009E1869" w:rsidRPr="006F5CAD" w:rsidRDefault="009E1869" w:rsidP="00BF281D">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3D1160E"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47D0EE" w14:textId="77777777" w:rsidR="009E1869" w:rsidRPr="006F5CAD" w:rsidRDefault="009E1869" w:rsidP="00BF281D">
            <w:pPr>
              <w:pStyle w:val="TAC"/>
              <w:rPr>
                <w:rFonts w:eastAsia="DengXian"/>
                <w:color w:val="000000"/>
                <w:lang w:eastAsia="zh-CN" w:bidi="ar"/>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79271CFD" w14:textId="77777777" w:rsidR="009E1869" w:rsidRPr="006F5CAD" w:rsidRDefault="009E1869" w:rsidP="00BF281D">
            <w:pPr>
              <w:pStyle w:val="TAC"/>
              <w:rPr>
                <w:rFonts w:eastAsia="DengXian"/>
                <w:lang w:eastAsia="zh-CN"/>
              </w:rPr>
            </w:pPr>
            <w:r w:rsidRPr="006F5CAD">
              <w:rPr>
                <w:rFonts w:eastAsia="DengXian"/>
                <w:lang w:eastAsia="zh-TW"/>
              </w:rPr>
              <w:t>0</w:t>
            </w:r>
          </w:p>
        </w:tc>
      </w:tr>
      <w:tr w:rsidR="009E1869" w:rsidRPr="006F5CAD" w14:paraId="72BCA32F" w14:textId="77777777" w:rsidTr="006858D7">
        <w:trPr>
          <w:jc w:val="center"/>
        </w:trPr>
        <w:tc>
          <w:tcPr>
            <w:tcW w:w="2994" w:type="dxa"/>
            <w:tcBorders>
              <w:top w:val="nil"/>
              <w:left w:val="single" w:sz="4" w:space="0" w:color="auto"/>
              <w:bottom w:val="nil"/>
              <w:right w:val="single" w:sz="4" w:space="0" w:color="auto"/>
            </w:tcBorders>
            <w:vAlign w:val="center"/>
          </w:tcPr>
          <w:p w14:paraId="6DDB51CC"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DDE07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82718" w14:textId="77777777" w:rsidR="009E1869" w:rsidRPr="006F5CAD" w:rsidRDefault="009E1869" w:rsidP="00BF281D">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600879A" w14:textId="77777777" w:rsidR="009E1869" w:rsidRPr="006F5CAD" w:rsidRDefault="009E1869" w:rsidP="00BF281D">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6D5F0E83" w14:textId="77777777" w:rsidR="009E1869" w:rsidRPr="006F5CAD" w:rsidRDefault="009E1869" w:rsidP="00BF281D">
            <w:pPr>
              <w:pStyle w:val="TAC"/>
              <w:rPr>
                <w:rFonts w:eastAsia="DengXian"/>
                <w:lang w:eastAsia="zh-CN"/>
              </w:rPr>
            </w:pPr>
          </w:p>
        </w:tc>
      </w:tr>
      <w:tr w:rsidR="009E1869" w:rsidRPr="006F5CAD" w14:paraId="456637E9"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9CD3BF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82FA67"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CD22AC"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B817D8" w14:textId="77777777" w:rsidR="009E1869" w:rsidRPr="006F5CAD" w:rsidRDefault="009E1869" w:rsidP="00BF281D">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77A0F1" w14:textId="77777777" w:rsidR="009E1869" w:rsidRPr="006F5CAD" w:rsidRDefault="009E1869" w:rsidP="00BF281D">
            <w:pPr>
              <w:pStyle w:val="TAC"/>
              <w:rPr>
                <w:rFonts w:eastAsia="DengXian"/>
                <w:lang w:eastAsia="zh-CN"/>
              </w:rPr>
            </w:pPr>
          </w:p>
        </w:tc>
      </w:tr>
      <w:tr w:rsidR="009E1869" w:rsidRPr="006F5CAD" w14:paraId="4E15A6B9"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D7BB0DE" w14:textId="77777777" w:rsidR="009E1869" w:rsidRPr="006F5CAD" w:rsidRDefault="009E1869" w:rsidP="00BF281D">
            <w:pPr>
              <w:pStyle w:val="TAC"/>
              <w:rPr>
                <w:rFonts w:eastAsia="DengXian"/>
                <w:lang w:eastAsia="zh-CN"/>
              </w:rPr>
            </w:pPr>
            <w:r w:rsidRPr="006F5CAD">
              <w:rPr>
                <w:rFonts w:eastAsia="DengXian"/>
                <w:lang w:eastAsia="zh-CN"/>
              </w:rPr>
              <w:t>CA_n3(2A)-n8A-n78C</w:t>
            </w:r>
          </w:p>
        </w:tc>
        <w:tc>
          <w:tcPr>
            <w:tcW w:w="2545" w:type="dxa"/>
            <w:tcBorders>
              <w:top w:val="single" w:sz="4" w:space="0" w:color="auto"/>
              <w:left w:val="single" w:sz="4" w:space="0" w:color="auto"/>
              <w:bottom w:val="nil"/>
              <w:right w:val="single" w:sz="4" w:space="0" w:color="auto"/>
            </w:tcBorders>
            <w:vAlign w:val="center"/>
          </w:tcPr>
          <w:p w14:paraId="0D3D42F1" w14:textId="77777777" w:rsidR="009E1869" w:rsidRPr="006F5CAD" w:rsidRDefault="009E1869" w:rsidP="00BF281D">
            <w:pPr>
              <w:pStyle w:val="TAC"/>
              <w:rPr>
                <w:rFonts w:eastAsia="DengXian"/>
                <w:kern w:val="2"/>
                <w:szCs w:val="22"/>
              </w:rPr>
            </w:pPr>
            <w:r w:rsidRPr="006F5CAD">
              <w:rPr>
                <w:rFonts w:eastAsia="DengXian"/>
                <w:kern w:val="2"/>
                <w:szCs w:val="22"/>
              </w:rPr>
              <w:t>CA_n3A-n8A</w:t>
            </w:r>
          </w:p>
          <w:p w14:paraId="023DC8A2" w14:textId="77777777" w:rsidR="009E1869" w:rsidRPr="006F5CAD" w:rsidRDefault="009E1869" w:rsidP="00BF281D">
            <w:pPr>
              <w:pStyle w:val="TAC"/>
              <w:rPr>
                <w:rFonts w:eastAsia="DengXian"/>
                <w:kern w:val="2"/>
                <w:szCs w:val="22"/>
              </w:rPr>
            </w:pPr>
            <w:r w:rsidRPr="006F5CAD">
              <w:rPr>
                <w:rFonts w:eastAsia="DengXian"/>
                <w:kern w:val="2"/>
                <w:szCs w:val="22"/>
              </w:rPr>
              <w:t>CA_n3A-n78A</w:t>
            </w:r>
          </w:p>
          <w:p w14:paraId="1746A15B" w14:textId="77777777" w:rsidR="009E1869" w:rsidRPr="006F5CAD" w:rsidRDefault="009E1869" w:rsidP="00BF281D">
            <w:pPr>
              <w:pStyle w:val="TAC"/>
              <w:rPr>
                <w:rFonts w:eastAsia="DengXian"/>
                <w:kern w:val="2"/>
                <w:szCs w:val="22"/>
              </w:rPr>
            </w:pPr>
            <w:r w:rsidRPr="006F5CAD">
              <w:rPr>
                <w:rFonts w:eastAsia="DengXian"/>
                <w:kern w:val="2"/>
                <w:szCs w:val="22"/>
              </w:rPr>
              <w:t>CA_n3A-n78C</w:t>
            </w:r>
          </w:p>
          <w:p w14:paraId="0BA8E3E0" w14:textId="77777777" w:rsidR="009E1869" w:rsidRPr="006F5CAD" w:rsidRDefault="009E1869" w:rsidP="00BF281D">
            <w:pPr>
              <w:pStyle w:val="TAC"/>
              <w:rPr>
                <w:rFonts w:eastAsia="DengXian"/>
                <w:kern w:val="2"/>
                <w:szCs w:val="22"/>
              </w:rPr>
            </w:pPr>
            <w:r w:rsidRPr="006F5CAD">
              <w:rPr>
                <w:rFonts w:eastAsia="DengXian"/>
                <w:kern w:val="2"/>
                <w:szCs w:val="22"/>
              </w:rPr>
              <w:t>CA_n8A-n78A</w:t>
            </w:r>
          </w:p>
          <w:p w14:paraId="693ABB40" w14:textId="77777777" w:rsidR="009E1869" w:rsidRPr="006F5CAD" w:rsidRDefault="009E1869" w:rsidP="00BF281D">
            <w:pPr>
              <w:pStyle w:val="TAC"/>
              <w:rPr>
                <w:rFonts w:eastAsia="DengXian"/>
                <w:lang w:eastAsia="zh-CN"/>
              </w:rPr>
            </w:pPr>
            <w:r w:rsidRPr="006F5CAD">
              <w:rPr>
                <w:rFonts w:eastAsia="DengXian"/>
                <w:kern w:val="2"/>
                <w:szCs w:val="22"/>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0D2E6CE8"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14ADEA" w14:textId="77777777" w:rsidR="009E1869" w:rsidRPr="006F5CAD" w:rsidRDefault="009E1869" w:rsidP="00BF281D">
            <w:pPr>
              <w:pStyle w:val="TAC"/>
              <w:rPr>
                <w:rFonts w:eastAsia="DengXia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3960B53D" w14:textId="77777777" w:rsidR="009E1869" w:rsidRPr="006F5CAD" w:rsidRDefault="009E1869" w:rsidP="00BF281D">
            <w:pPr>
              <w:pStyle w:val="TAC"/>
              <w:rPr>
                <w:rFonts w:eastAsia="DengXian"/>
                <w:lang w:eastAsia="zh-CN"/>
              </w:rPr>
            </w:pPr>
            <w:r w:rsidRPr="006F5CAD">
              <w:rPr>
                <w:rFonts w:eastAsia="DengXian"/>
                <w:lang w:eastAsia="zh-TW"/>
              </w:rPr>
              <w:t>0</w:t>
            </w:r>
          </w:p>
        </w:tc>
      </w:tr>
      <w:tr w:rsidR="009E1869" w:rsidRPr="006F5CAD" w14:paraId="6BDF7D33" w14:textId="77777777" w:rsidTr="006858D7">
        <w:trPr>
          <w:jc w:val="center"/>
        </w:trPr>
        <w:tc>
          <w:tcPr>
            <w:tcW w:w="2994" w:type="dxa"/>
            <w:tcBorders>
              <w:top w:val="nil"/>
              <w:left w:val="single" w:sz="4" w:space="0" w:color="auto"/>
              <w:bottom w:val="nil"/>
              <w:right w:val="single" w:sz="4" w:space="0" w:color="auto"/>
            </w:tcBorders>
            <w:vAlign w:val="center"/>
          </w:tcPr>
          <w:p w14:paraId="2FA9DE9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CC7F4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C74E8"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5DAA25" w14:textId="77777777" w:rsidR="009E1869" w:rsidRPr="006F5CAD" w:rsidRDefault="009E1869" w:rsidP="00BF281D">
            <w:pPr>
              <w:pStyle w:val="TAC"/>
              <w:rPr>
                <w:rFonts w:eastAsia="DengXian"/>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0551A51" w14:textId="77777777" w:rsidR="009E1869" w:rsidRPr="006F5CAD" w:rsidRDefault="009E1869" w:rsidP="00BF281D">
            <w:pPr>
              <w:pStyle w:val="TAC"/>
              <w:rPr>
                <w:rFonts w:eastAsia="DengXian"/>
                <w:lang w:eastAsia="zh-CN"/>
              </w:rPr>
            </w:pPr>
          </w:p>
        </w:tc>
      </w:tr>
      <w:tr w:rsidR="009E1869" w:rsidRPr="006F5CAD" w14:paraId="1C067CB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7D2FD5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4D0CE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5CDB8" w14:textId="77777777" w:rsidR="009E1869" w:rsidRPr="006F5CAD" w:rsidRDefault="009E1869" w:rsidP="00BF281D">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E1DBCB" w14:textId="77777777" w:rsidR="009E1869" w:rsidRPr="006F5CAD" w:rsidRDefault="009E1869" w:rsidP="00BF281D">
            <w:pPr>
              <w:pStyle w:val="TAC"/>
              <w:rPr>
                <w:rFonts w:eastAsia="DengXian"/>
              </w:rPr>
            </w:pPr>
            <w:r w:rsidRPr="006F5CAD">
              <w:rPr>
                <w:rFonts w:eastAsia="DengXian"/>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DB9CD51" w14:textId="77777777" w:rsidR="009E1869" w:rsidRPr="006F5CAD" w:rsidRDefault="009E1869" w:rsidP="00BF281D">
            <w:pPr>
              <w:pStyle w:val="TAC"/>
              <w:rPr>
                <w:rFonts w:eastAsia="DengXian"/>
                <w:lang w:eastAsia="zh-CN"/>
              </w:rPr>
            </w:pPr>
          </w:p>
        </w:tc>
      </w:tr>
      <w:tr w:rsidR="009E1869" w:rsidRPr="006F5CAD" w14:paraId="25838877" w14:textId="77777777" w:rsidTr="006858D7">
        <w:trPr>
          <w:jc w:val="center"/>
        </w:trPr>
        <w:tc>
          <w:tcPr>
            <w:tcW w:w="2994" w:type="dxa"/>
            <w:tcBorders>
              <w:top w:val="single" w:sz="4" w:space="0" w:color="auto"/>
              <w:left w:val="single" w:sz="4" w:space="0" w:color="auto"/>
              <w:bottom w:val="nil"/>
              <w:right w:val="single" w:sz="4" w:space="0" w:color="auto"/>
            </w:tcBorders>
          </w:tcPr>
          <w:p w14:paraId="3FEB1541" w14:textId="77777777" w:rsidR="009E1869" w:rsidRPr="006F5CAD" w:rsidRDefault="009E1869" w:rsidP="00BF281D">
            <w:pPr>
              <w:pStyle w:val="TAC"/>
              <w:rPr>
                <w:rFonts w:eastAsia="DengXian"/>
                <w:lang w:eastAsia="zh-CN"/>
              </w:rPr>
            </w:pPr>
            <w:r w:rsidRPr="006F5CAD">
              <w:rPr>
                <w:rFonts w:eastAsia="DengXian"/>
                <w:lang w:eastAsia="zh-CN"/>
              </w:rPr>
              <w:t>CA_n3A-n8A-n78C</w:t>
            </w:r>
          </w:p>
        </w:tc>
        <w:tc>
          <w:tcPr>
            <w:tcW w:w="2545" w:type="dxa"/>
            <w:tcBorders>
              <w:top w:val="single" w:sz="4" w:space="0" w:color="auto"/>
              <w:left w:val="single" w:sz="4" w:space="0" w:color="auto"/>
              <w:bottom w:val="nil"/>
              <w:right w:val="single" w:sz="4" w:space="0" w:color="auto"/>
            </w:tcBorders>
            <w:vAlign w:val="center"/>
          </w:tcPr>
          <w:p w14:paraId="389B2EDD" w14:textId="77777777" w:rsidR="009E1869" w:rsidRPr="006F5CAD" w:rsidRDefault="009E1869" w:rsidP="00BF281D">
            <w:pPr>
              <w:pStyle w:val="TAC"/>
              <w:rPr>
                <w:rFonts w:eastAsia="DengXian"/>
                <w:lang w:eastAsia="zh-CN"/>
              </w:rPr>
            </w:pPr>
            <w:r w:rsidRPr="006F5CAD">
              <w:rPr>
                <w:rFonts w:eastAsia="DengXian"/>
                <w:lang w:eastAsia="zh-CN"/>
              </w:rPr>
              <w:t>CA_n78C</w:t>
            </w:r>
          </w:p>
          <w:p w14:paraId="34619C5E" w14:textId="77777777" w:rsidR="009E1869" w:rsidRPr="006F5CAD" w:rsidRDefault="009E1869" w:rsidP="00BF281D">
            <w:pPr>
              <w:pStyle w:val="TAC"/>
              <w:rPr>
                <w:rFonts w:eastAsia="DengXian"/>
                <w:lang w:eastAsia="zh-CN"/>
              </w:rPr>
            </w:pPr>
            <w:r w:rsidRPr="006F5CAD">
              <w:rPr>
                <w:rFonts w:eastAsia="DengXian"/>
                <w:lang w:eastAsia="zh-CN"/>
              </w:rPr>
              <w:t>CA_n3A-n8A</w:t>
            </w:r>
          </w:p>
          <w:p w14:paraId="1FB891F3" w14:textId="77777777" w:rsidR="009E1869" w:rsidRPr="006F5CAD" w:rsidRDefault="009E1869" w:rsidP="00BF281D">
            <w:pPr>
              <w:pStyle w:val="TAC"/>
              <w:rPr>
                <w:rFonts w:eastAsia="DengXian"/>
                <w:lang w:eastAsia="zh-CN"/>
              </w:rPr>
            </w:pPr>
            <w:r w:rsidRPr="006F5CAD">
              <w:rPr>
                <w:rFonts w:eastAsia="DengXian"/>
                <w:lang w:eastAsia="zh-CN"/>
              </w:rPr>
              <w:t>CA_n3A-n78A</w:t>
            </w:r>
          </w:p>
          <w:p w14:paraId="06C3DBEA" w14:textId="77777777" w:rsidR="009E1869" w:rsidRPr="006F5CAD" w:rsidRDefault="009E1869" w:rsidP="00BF281D">
            <w:pPr>
              <w:pStyle w:val="TAC"/>
              <w:rPr>
                <w:rFonts w:eastAsia="DengXian"/>
                <w:lang w:eastAsia="zh-CN"/>
              </w:rPr>
            </w:pPr>
            <w:r w:rsidRPr="006F5CAD">
              <w:rPr>
                <w:rFonts w:eastAsia="DengXian"/>
                <w:lang w:eastAsia="zh-CN"/>
              </w:rPr>
              <w:t>CA_n3A-n78C</w:t>
            </w:r>
          </w:p>
          <w:p w14:paraId="22D8622C" w14:textId="77777777" w:rsidR="009E1869" w:rsidRPr="006F5CAD" w:rsidRDefault="009E1869" w:rsidP="00BF281D">
            <w:pPr>
              <w:pStyle w:val="TAC"/>
              <w:rPr>
                <w:rFonts w:eastAsia="DengXian"/>
                <w:lang w:eastAsia="zh-CN"/>
              </w:rPr>
            </w:pPr>
            <w:r w:rsidRPr="006F5CAD">
              <w:rPr>
                <w:rFonts w:eastAsia="DengXian"/>
                <w:lang w:eastAsia="zh-CN"/>
              </w:rPr>
              <w:t>CA_n8A-n78A</w:t>
            </w:r>
          </w:p>
          <w:p w14:paraId="623AF45E" w14:textId="77777777" w:rsidR="009E1869" w:rsidRPr="006F5CAD" w:rsidRDefault="009E1869" w:rsidP="00BF281D">
            <w:pPr>
              <w:pStyle w:val="TAC"/>
              <w:rPr>
                <w:rFonts w:eastAsia="DengXian"/>
                <w:lang w:eastAsia="zh-CN"/>
              </w:rPr>
            </w:pPr>
            <w:r w:rsidRPr="006F5CAD">
              <w:rPr>
                <w:rFonts w:eastAsia="DengXian"/>
                <w:lang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0ABDB7CF"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4124C4" w14:textId="77777777" w:rsidR="009E1869" w:rsidRPr="006F5CAD" w:rsidRDefault="009E1869" w:rsidP="00BF281D">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7D2C3F40" w14:textId="77777777" w:rsidR="009E1869" w:rsidRPr="006F5CAD" w:rsidRDefault="009E1869" w:rsidP="00BF281D">
            <w:pPr>
              <w:pStyle w:val="TAC"/>
              <w:rPr>
                <w:rFonts w:eastAsia="DengXian"/>
                <w:lang w:eastAsia="zh-CN"/>
              </w:rPr>
            </w:pPr>
            <w:r w:rsidRPr="006F5CAD">
              <w:rPr>
                <w:rFonts w:eastAsia="DengXian"/>
                <w:lang w:eastAsia="zh-CN" w:bidi="ar"/>
              </w:rPr>
              <w:t>4 and 5</w:t>
            </w:r>
          </w:p>
        </w:tc>
      </w:tr>
      <w:tr w:rsidR="009E1869" w:rsidRPr="006F5CAD" w14:paraId="30612059" w14:textId="77777777" w:rsidTr="006858D7">
        <w:trPr>
          <w:jc w:val="center"/>
        </w:trPr>
        <w:tc>
          <w:tcPr>
            <w:tcW w:w="2994" w:type="dxa"/>
            <w:tcBorders>
              <w:top w:val="nil"/>
              <w:left w:val="single" w:sz="4" w:space="0" w:color="auto"/>
              <w:bottom w:val="nil"/>
              <w:right w:val="single" w:sz="4" w:space="0" w:color="auto"/>
            </w:tcBorders>
          </w:tcPr>
          <w:p w14:paraId="42170DC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786F4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0A990" w14:textId="77777777" w:rsidR="009E1869" w:rsidRPr="006F5CAD" w:rsidRDefault="009E1869" w:rsidP="00BF281D">
            <w:pPr>
              <w:pStyle w:val="TAC"/>
              <w:rPr>
                <w:rFonts w:eastAsia="DengXia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D85E5CE" w14:textId="77777777" w:rsidR="009E1869" w:rsidRPr="006F5CAD" w:rsidRDefault="009E1869" w:rsidP="00BF281D">
            <w:pPr>
              <w:pStyle w:val="TAC"/>
              <w:rPr>
                <w:rFonts w:eastAsia="DengXian"/>
              </w:rPr>
            </w:pPr>
            <w:r w:rsidRPr="006F5CAD">
              <w:rPr>
                <w:rFonts w:eastAsia="DengXian"/>
              </w:rPr>
              <w:t>5,10,15,20 </w:t>
            </w:r>
          </w:p>
        </w:tc>
        <w:tc>
          <w:tcPr>
            <w:tcW w:w="2218" w:type="dxa"/>
            <w:tcBorders>
              <w:top w:val="nil"/>
              <w:left w:val="single" w:sz="4" w:space="0" w:color="auto"/>
              <w:bottom w:val="nil"/>
              <w:right w:val="single" w:sz="4" w:space="0" w:color="auto"/>
            </w:tcBorders>
            <w:vAlign w:val="center"/>
          </w:tcPr>
          <w:p w14:paraId="44CE10A3" w14:textId="77777777" w:rsidR="009E1869" w:rsidRPr="006F5CAD" w:rsidRDefault="009E1869" w:rsidP="00BF281D">
            <w:pPr>
              <w:pStyle w:val="TAC"/>
              <w:rPr>
                <w:rFonts w:eastAsia="DengXian"/>
                <w:lang w:eastAsia="zh-CN"/>
              </w:rPr>
            </w:pPr>
          </w:p>
        </w:tc>
      </w:tr>
      <w:tr w:rsidR="009E1869" w:rsidRPr="006F5CAD" w14:paraId="085CBBC5" w14:textId="77777777" w:rsidTr="006858D7">
        <w:trPr>
          <w:jc w:val="center"/>
        </w:trPr>
        <w:tc>
          <w:tcPr>
            <w:tcW w:w="2994" w:type="dxa"/>
            <w:tcBorders>
              <w:top w:val="nil"/>
              <w:left w:val="single" w:sz="4" w:space="0" w:color="auto"/>
              <w:bottom w:val="single" w:sz="4" w:space="0" w:color="auto"/>
              <w:right w:val="single" w:sz="4" w:space="0" w:color="auto"/>
            </w:tcBorders>
          </w:tcPr>
          <w:p w14:paraId="1922B5B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A2474E"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967804"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8714E3" w14:textId="77777777" w:rsidR="009E1869" w:rsidRPr="006F5CAD" w:rsidRDefault="009E1869" w:rsidP="00BF281D">
            <w:pPr>
              <w:pStyle w:val="TAC"/>
              <w:rPr>
                <w:rFonts w:eastAsia="DengXian"/>
              </w:rPr>
            </w:pPr>
            <w:r w:rsidRPr="006F5CAD">
              <w:rPr>
                <w:rFonts w:eastAsia="DengXian"/>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3F38FD5D" w14:textId="77777777" w:rsidR="009E1869" w:rsidRPr="006F5CAD" w:rsidRDefault="009E1869" w:rsidP="00BF281D">
            <w:pPr>
              <w:pStyle w:val="TAC"/>
              <w:rPr>
                <w:rFonts w:eastAsia="DengXian"/>
                <w:lang w:eastAsia="zh-CN"/>
              </w:rPr>
            </w:pPr>
          </w:p>
        </w:tc>
      </w:tr>
      <w:tr w:rsidR="009E1869" w:rsidRPr="006F5CAD" w14:paraId="7CF39E62" w14:textId="77777777" w:rsidTr="006858D7">
        <w:trPr>
          <w:jc w:val="center"/>
        </w:trPr>
        <w:tc>
          <w:tcPr>
            <w:tcW w:w="2994" w:type="dxa"/>
            <w:tcBorders>
              <w:top w:val="nil"/>
              <w:left w:val="single" w:sz="4" w:space="0" w:color="auto"/>
              <w:bottom w:val="nil"/>
              <w:right w:val="single" w:sz="4" w:space="0" w:color="auto"/>
            </w:tcBorders>
            <w:vAlign w:val="center"/>
          </w:tcPr>
          <w:p w14:paraId="689C2604" w14:textId="77777777" w:rsidR="009E1869" w:rsidRPr="006F5CAD" w:rsidRDefault="009E1869" w:rsidP="00BF281D">
            <w:pPr>
              <w:pStyle w:val="TAC"/>
              <w:rPr>
                <w:rFonts w:eastAsia="DengXian"/>
                <w:lang w:eastAsia="zh-CN"/>
              </w:rPr>
            </w:pPr>
            <w:r w:rsidRPr="006F5CAD">
              <w:rPr>
                <w:rFonts w:eastAsia="DengXian"/>
              </w:rPr>
              <w:t>CA_n3A-n8A-n79A</w:t>
            </w:r>
          </w:p>
        </w:tc>
        <w:tc>
          <w:tcPr>
            <w:tcW w:w="2545" w:type="dxa"/>
            <w:tcBorders>
              <w:top w:val="nil"/>
              <w:left w:val="single" w:sz="4" w:space="0" w:color="auto"/>
              <w:bottom w:val="nil"/>
              <w:right w:val="single" w:sz="4" w:space="0" w:color="auto"/>
            </w:tcBorders>
            <w:vAlign w:val="center"/>
          </w:tcPr>
          <w:p w14:paraId="496B6329" w14:textId="77777777" w:rsidR="009E1869" w:rsidRPr="006F5CAD" w:rsidRDefault="009E1869" w:rsidP="00BF281D">
            <w:pPr>
              <w:pStyle w:val="TAC"/>
              <w:rPr>
                <w:rFonts w:eastAsia="DengXian"/>
                <w:lang w:eastAsia="zh-CN"/>
              </w:rPr>
            </w:pPr>
            <w:r w:rsidRPr="006F5CAD">
              <w:rPr>
                <w:rFonts w:eastAsia="DengXian"/>
                <w:lang w:eastAsia="zh-CN"/>
              </w:rPr>
              <w:t>CA_n3A-n8A</w:t>
            </w:r>
          </w:p>
          <w:p w14:paraId="37C7F177" w14:textId="77777777" w:rsidR="009E1869" w:rsidRPr="006F5CAD" w:rsidRDefault="009E1869" w:rsidP="00BF281D">
            <w:pPr>
              <w:pStyle w:val="TAC"/>
              <w:rPr>
                <w:rFonts w:eastAsia="DengXian"/>
                <w:lang w:eastAsia="zh-CN"/>
              </w:rPr>
            </w:pPr>
            <w:r w:rsidRPr="006F5CAD">
              <w:rPr>
                <w:rFonts w:eastAsia="DengXian"/>
                <w:lang w:eastAsia="zh-CN"/>
              </w:rPr>
              <w:t>CA_n3A-n79A</w:t>
            </w:r>
          </w:p>
          <w:p w14:paraId="0C872658" w14:textId="77777777" w:rsidR="009E1869" w:rsidRPr="006F5CAD" w:rsidRDefault="009E1869" w:rsidP="00BF281D">
            <w:pPr>
              <w:pStyle w:val="TAC"/>
              <w:rPr>
                <w:rFonts w:eastAsia="DengXian"/>
                <w:lang w:eastAsia="zh-CN"/>
              </w:rPr>
            </w:pPr>
            <w:r w:rsidRPr="006F5CAD">
              <w:rPr>
                <w:rFonts w:eastAsia="DengXian"/>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37D6B5B7"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060CB7"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A229D26" w14:textId="77777777" w:rsidR="009E1869" w:rsidRPr="006F5CAD" w:rsidRDefault="009E1869" w:rsidP="00BF281D">
            <w:pPr>
              <w:pStyle w:val="TAC"/>
              <w:rPr>
                <w:rFonts w:eastAsia="DengXian"/>
                <w:lang w:eastAsia="zh-CN"/>
              </w:rPr>
            </w:pPr>
            <w:r w:rsidRPr="006F5CAD">
              <w:rPr>
                <w:rFonts w:eastAsia="DengXian"/>
                <w:color w:val="000000"/>
                <w:lang w:eastAsia="zh-CN" w:bidi="ar"/>
              </w:rPr>
              <w:t>0</w:t>
            </w:r>
          </w:p>
        </w:tc>
      </w:tr>
      <w:tr w:rsidR="009E1869" w:rsidRPr="006F5CAD" w14:paraId="7EA8104E" w14:textId="77777777" w:rsidTr="006858D7">
        <w:trPr>
          <w:jc w:val="center"/>
        </w:trPr>
        <w:tc>
          <w:tcPr>
            <w:tcW w:w="2994" w:type="dxa"/>
            <w:tcBorders>
              <w:top w:val="nil"/>
              <w:left w:val="single" w:sz="4" w:space="0" w:color="auto"/>
              <w:bottom w:val="nil"/>
              <w:right w:val="single" w:sz="4" w:space="0" w:color="auto"/>
            </w:tcBorders>
            <w:vAlign w:val="center"/>
          </w:tcPr>
          <w:p w14:paraId="290FFEC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AED93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FC52E" w14:textId="77777777" w:rsidR="009E1869" w:rsidRPr="006F5CAD" w:rsidRDefault="009E1869" w:rsidP="00BF281D">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0CC6A5F"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D19B7AC" w14:textId="77777777" w:rsidR="009E1869" w:rsidRPr="006F5CAD" w:rsidRDefault="009E1869" w:rsidP="00BF281D">
            <w:pPr>
              <w:pStyle w:val="TAC"/>
              <w:rPr>
                <w:rFonts w:eastAsia="DengXian"/>
                <w:lang w:eastAsia="zh-CN"/>
              </w:rPr>
            </w:pPr>
          </w:p>
        </w:tc>
      </w:tr>
      <w:tr w:rsidR="009E1869" w:rsidRPr="006F5CAD" w14:paraId="5046A40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08683D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7C7A3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86E49" w14:textId="77777777" w:rsidR="009E1869" w:rsidRPr="006F5CAD" w:rsidRDefault="009E1869" w:rsidP="00BF281D">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5BC11C"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0C19CD" w14:textId="77777777" w:rsidR="009E1869" w:rsidRPr="006F5CAD" w:rsidRDefault="009E1869" w:rsidP="00BF281D">
            <w:pPr>
              <w:pStyle w:val="TAC"/>
              <w:rPr>
                <w:rFonts w:eastAsia="DengXian"/>
                <w:lang w:eastAsia="zh-CN"/>
              </w:rPr>
            </w:pPr>
          </w:p>
        </w:tc>
      </w:tr>
      <w:tr w:rsidR="009E1869" w:rsidRPr="006F5CAD" w14:paraId="327DFEA2" w14:textId="77777777" w:rsidTr="006858D7">
        <w:trPr>
          <w:jc w:val="center"/>
        </w:trPr>
        <w:tc>
          <w:tcPr>
            <w:tcW w:w="2994" w:type="dxa"/>
            <w:tcBorders>
              <w:top w:val="nil"/>
              <w:left w:val="single" w:sz="4" w:space="0" w:color="auto"/>
              <w:bottom w:val="nil"/>
              <w:right w:val="single" w:sz="4" w:space="0" w:color="auto"/>
            </w:tcBorders>
          </w:tcPr>
          <w:p w14:paraId="410EFF6D" w14:textId="77777777" w:rsidR="009E1869" w:rsidRPr="006F5CAD" w:rsidRDefault="009E1869" w:rsidP="00BF281D">
            <w:pPr>
              <w:pStyle w:val="TAC"/>
              <w:rPr>
                <w:rFonts w:eastAsia="DengXian"/>
              </w:rPr>
            </w:pPr>
            <w:r w:rsidRPr="006F5CAD">
              <w:rPr>
                <w:rFonts w:eastAsia="DengXian"/>
              </w:rPr>
              <w:t>CA_n3A-n18A-n28A</w:t>
            </w:r>
          </w:p>
        </w:tc>
        <w:tc>
          <w:tcPr>
            <w:tcW w:w="2545" w:type="dxa"/>
            <w:tcBorders>
              <w:top w:val="nil"/>
              <w:left w:val="single" w:sz="4" w:space="0" w:color="auto"/>
              <w:bottom w:val="nil"/>
              <w:right w:val="single" w:sz="4" w:space="0" w:color="auto"/>
            </w:tcBorders>
          </w:tcPr>
          <w:p w14:paraId="7769C77E" w14:textId="77777777" w:rsidR="009E1869" w:rsidRPr="006F5CAD" w:rsidRDefault="009E1869" w:rsidP="00BF281D">
            <w:pPr>
              <w:pStyle w:val="TAC"/>
              <w:rPr>
                <w:rFonts w:eastAsia="DengXian"/>
              </w:rPr>
            </w:pPr>
            <w:r w:rsidRPr="006F5CAD">
              <w:rPr>
                <w:rFonts w:eastAsia="DengXian"/>
              </w:rPr>
              <w:t>CA_n3A-n18A</w:t>
            </w:r>
          </w:p>
          <w:p w14:paraId="3017373E" w14:textId="77777777" w:rsidR="009E1869" w:rsidRPr="006F5CAD" w:rsidRDefault="009E1869" w:rsidP="00BF281D">
            <w:pPr>
              <w:pStyle w:val="TAC"/>
              <w:rPr>
                <w:rFonts w:eastAsia="DengXian"/>
              </w:rPr>
            </w:pPr>
            <w:r w:rsidRPr="006F5CAD">
              <w:rPr>
                <w:rFonts w:eastAsia="DengXian"/>
              </w:rPr>
              <w:t>CA_n3A-n28A</w:t>
            </w:r>
          </w:p>
          <w:p w14:paraId="05AF12C7" w14:textId="77777777" w:rsidR="009E1869" w:rsidRPr="006F5CAD" w:rsidRDefault="009E1869" w:rsidP="00BF281D">
            <w:pPr>
              <w:pStyle w:val="TAC"/>
              <w:rPr>
                <w:rFonts w:eastAsia="DengXian"/>
              </w:rPr>
            </w:pPr>
            <w:r w:rsidRPr="006F5CAD">
              <w:rPr>
                <w:rFonts w:eastAsia="DengXian"/>
              </w:rPr>
              <w:t>CA_n18A-n28A</w:t>
            </w:r>
          </w:p>
        </w:tc>
        <w:tc>
          <w:tcPr>
            <w:tcW w:w="1145" w:type="dxa"/>
            <w:tcBorders>
              <w:top w:val="single" w:sz="4" w:space="0" w:color="auto"/>
              <w:left w:val="single" w:sz="4" w:space="0" w:color="auto"/>
              <w:bottom w:val="single" w:sz="4" w:space="0" w:color="auto"/>
              <w:right w:val="single" w:sz="4" w:space="0" w:color="auto"/>
            </w:tcBorders>
          </w:tcPr>
          <w:p w14:paraId="28701A2F"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A95842"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EABDE5A"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4CC20619" w14:textId="77777777" w:rsidTr="006858D7">
        <w:trPr>
          <w:jc w:val="center"/>
        </w:trPr>
        <w:tc>
          <w:tcPr>
            <w:tcW w:w="2994" w:type="dxa"/>
            <w:tcBorders>
              <w:top w:val="nil"/>
              <w:left w:val="single" w:sz="4" w:space="0" w:color="auto"/>
              <w:bottom w:val="nil"/>
              <w:right w:val="single" w:sz="4" w:space="0" w:color="auto"/>
            </w:tcBorders>
          </w:tcPr>
          <w:p w14:paraId="269E61D2"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251B8E61"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D31F7F4"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10227E0"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7AC0AD37" w14:textId="77777777" w:rsidR="009E1869" w:rsidRPr="006F5CAD" w:rsidRDefault="009E1869" w:rsidP="00BF281D">
            <w:pPr>
              <w:pStyle w:val="TAC"/>
              <w:rPr>
                <w:rFonts w:eastAsia="DengXian"/>
                <w:lang w:eastAsia="zh-CN"/>
              </w:rPr>
            </w:pPr>
          </w:p>
        </w:tc>
      </w:tr>
      <w:tr w:rsidR="009E1869" w:rsidRPr="006F5CAD" w14:paraId="06F39B88" w14:textId="77777777" w:rsidTr="006858D7">
        <w:trPr>
          <w:jc w:val="center"/>
        </w:trPr>
        <w:tc>
          <w:tcPr>
            <w:tcW w:w="2994" w:type="dxa"/>
            <w:tcBorders>
              <w:top w:val="nil"/>
              <w:left w:val="single" w:sz="4" w:space="0" w:color="auto"/>
              <w:bottom w:val="single" w:sz="4" w:space="0" w:color="auto"/>
              <w:right w:val="single" w:sz="4" w:space="0" w:color="auto"/>
            </w:tcBorders>
          </w:tcPr>
          <w:p w14:paraId="4A70D54F"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65B40493"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620632E" w14:textId="77777777" w:rsidR="009E1869" w:rsidRPr="006F5CAD" w:rsidRDefault="009E1869" w:rsidP="00BF281D">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89A524"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2913038" w14:textId="77777777" w:rsidR="009E1869" w:rsidRPr="006F5CAD" w:rsidRDefault="009E1869" w:rsidP="00BF281D">
            <w:pPr>
              <w:pStyle w:val="TAC"/>
              <w:rPr>
                <w:rFonts w:eastAsia="DengXian"/>
                <w:lang w:eastAsia="zh-CN"/>
              </w:rPr>
            </w:pPr>
          </w:p>
        </w:tc>
      </w:tr>
      <w:tr w:rsidR="009E1869" w:rsidRPr="006F5CAD" w14:paraId="7801673F" w14:textId="77777777" w:rsidTr="006858D7">
        <w:trPr>
          <w:jc w:val="center"/>
        </w:trPr>
        <w:tc>
          <w:tcPr>
            <w:tcW w:w="2994" w:type="dxa"/>
            <w:tcBorders>
              <w:top w:val="nil"/>
              <w:left w:val="single" w:sz="4" w:space="0" w:color="auto"/>
              <w:bottom w:val="nil"/>
              <w:right w:val="single" w:sz="4" w:space="0" w:color="auto"/>
            </w:tcBorders>
            <w:vAlign w:val="center"/>
          </w:tcPr>
          <w:p w14:paraId="4AA252F3" w14:textId="77777777" w:rsidR="009E1869" w:rsidRPr="006F5CAD" w:rsidRDefault="009E1869" w:rsidP="00BF281D">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2545" w:type="dxa"/>
            <w:tcBorders>
              <w:top w:val="nil"/>
              <w:left w:val="single" w:sz="4" w:space="0" w:color="auto"/>
              <w:bottom w:val="nil"/>
              <w:right w:val="single" w:sz="4" w:space="0" w:color="auto"/>
            </w:tcBorders>
            <w:vAlign w:val="center"/>
          </w:tcPr>
          <w:p w14:paraId="50550400" w14:textId="77777777" w:rsidR="009E1869" w:rsidRPr="006F5CAD" w:rsidRDefault="009E1869" w:rsidP="00BF281D">
            <w:pPr>
              <w:pStyle w:val="TAC"/>
              <w:rPr>
                <w:rFonts w:eastAsia="DengXian"/>
              </w:rPr>
            </w:pPr>
            <w:r w:rsidRPr="006F5CAD">
              <w:rPr>
                <w:rFonts w:eastAsia="DengXian"/>
              </w:rPr>
              <w:t>n41</w:t>
            </w:r>
            <w:r w:rsidRPr="006F5CAD">
              <w:rPr>
                <w:rFonts w:eastAsia="DengXian"/>
                <w:vertAlign w:val="superscript"/>
              </w:rPr>
              <w:t>7,9</w:t>
            </w:r>
          </w:p>
          <w:p w14:paraId="68875807" w14:textId="77777777" w:rsidR="009E1869" w:rsidRPr="006F5CAD" w:rsidRDefault="009E1869" w:rsidP="00BF281D">
            <w:pPr>
              <w:pStyle w:val="TAC"/>
              <w:rPr>
                <w:rFonts w:eastAsia="DengXian"/>
              </w:rPr>
            </w:pPr>
            <w:r w:rsidRPr="006F5CAD">
              <w:rPr>
                <w:rFonts w:eastAsia="DengXian"/>
              </w:rPr>
              <w:t>CA_n3A-n41A</w:t>
            </w:r>
            <w:r w:rsidRPr="006F5CAD">
              <w:rPr>
                <w:rFonts w:eastAsia="DengXian"/>
                <w:iCs/>
                <w:color w:val="000000"/>
                <w:vertAlign w:val="superscript"/>
              </w:rPr>
              <w:t>7</w:t>
            </w:r>
          </w:p>
          <w:p w14:paraId="2B48F131" w14:textId="77777777" w:rsidR="009E1869" w:rsidRPr="006F5CAD" w:rsidRDefault="009E1869" w:rsidP="00BF281D">
            <w:pPr>
              <w:pStyle w:val="TAC"/>
              <w:rPr>
                <w:rFonts w:eastAsia="DengXian"/>
              </w:rPr>
            </w:pPr>
            <w:r w:rsidRPr="006F5CAD">
              <w:rPr>
                <w:rFonts w:eastAsia="DengXian"/>
              </w:rPr>
              <w:t>CA_n3A-n18A</w:t>
            </w:r>
          </w:p>
          <w:p w14:paraId="2859A6D0" w14:textId="77777777" w:rsidR="009E1869" w:rsidRPr="006F5CAD" w:rsidRDefault="009E1869" w:rsidP="00BF281D">
            <w:pPr>
              <w:pStyle w:val="TAC"/>
              <w:rPr>
                <w:rFonts w:eastAsia="DengXian"/>
              </w:rPr>
            </w:pPr>
            <w:r w:rsidRPr="006F5CAD">
              <w:rPr>
                <w:rFonts w:eastAsia="DengXian"/>
              </w:rPr>
              <w:t>CA_n18A-n41A</w:t>
            </w:r>
            <w:r w:rsidRPr="006F5CAD">
              <w:rPr>
                <w:rFonts w:eastAsia="DengXian"/>
                <w:iCs/>
                <w:color w:val="000000"/>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615461"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EEC669"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53E7452"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2406B26D" w14:textId="77777777" w:rsidTr="006858D7">
        <w:trPr>
          <w:jc w:val="center"/>
        </w:trPr>
        <w:tc>
          <w:tcPr>
            <w:tcW w:w="2994" w:type="dxa"/>
            <w:tcBorders>
              <w:top w:val="nil"/>
              <w:left w:val="single" w:sz="4" w:space="0" w:color="auto"/>
              <w:bottom w:val="nil"/>
              <w:right w:val="single" w:sz="4" w:space="0" w:color="auto"/>
            </w:tcBorders>
            <w:vAlign w:val="center"/>
          </w:tcPr>
          <w:p w14:paraId="68E2C6A8"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5EEC151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1F1E913"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8874FF3"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5A12F325" w14:textId="77777777" w:rsidR="009E1869" w:rsidRPr="006F5CAD" w:rsidRDefault="009E1869" w:rsidP="00BF281D">
            <w:pPr>
              <w:pStyle w:val="TAC"/>
              <w:rPr>
                <w:rFonts w:eastAsia="DengXian"/>
                <w:lang w:eastAsia="zh-CN"/>
              </w:rPr>
            </w:pPr>
          </w:p>
        </w:tc>
      </w:tr>
      <w:tr w:rsidR="009E1869" w:rsidRPr="006F5CAD" w14:paraId="6A81E7F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FF7CD3A"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088E470"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B089A2" w14:textId="77777777" w:rsidR="009E1869" w:rsidRPr="006F5CAD" w:rsidRDefault="009E1869" w:rsidP="00BF281D">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9CE9BD"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2FBFC1FE" w14:textId="77777777" w:rsidR="009E1869" w:rsidRPr="006F5CAD" w:rsidRDefault="009E1869" w:rsidP="00BF281D">
            <w:pPr>
              <w:pStyle w:val="TAC"/>
              <w:rPr>
                <w:rFonts w:eastAsia="DengXian"/>
                <w:lang w:eastAsia="zh-CN"/>
              </w:rPr>
            </w:pPr>
          </w:p>
        </w:tc>
      </w:tr>
      <w:tr w:rsidR="009E1869" w:rsidRPr="006F5CAD" w14:paraId="3960CE52" w14:textId="77777777" w:rsidTr="006858D7">
        <w:trPr>
          <w:jc w:val="center"/>
        </w:trPr>
        <w:tc>
          <w:tcPr>
            <w:tcW w:w="2994" w:type="dxa"/>
            <w:tcBorders>
              <w:top w:val="nil"/>
              <w:left w:val="single" w:sz="4" w:space="0" w:color="auto"/>
              <w:bottom w:val="nil"/>
              <w:right w:val="single" w:sz="4" w:space="0" w:color="auto"/>
            </w:tcBorders>
          </w:tcPr>
          <w:p w14:paraId="14ABEB02" w14:textId="77777777" w:rsidR="009E1869" w:rsidRPr="006F5CAD" w:rsidRDefault="009E1869" w:rsidP="00BF281D">
            <w:pPr>
              <w:pStyle w:val="TAC"/>
              <w:rPr>
                <w:rFonts w:eastAsia="DengXian"/>
              </w:rPr>
            </w:pPr>
            <w:r w:rsidRPr="006F5CAD">
              <w:rPr>
                <w:rFonts w:eastAsia="DengXian"/>
              </w:rPr>
              <w:t>CA_n3A-n18A-n77A</w:t>
            </w:r>
          </w:p>
        </w:tc>
        <w:tc>
          <w:tcPr>
            <w:tcW w:w="2545" w:type="dxa"/>
            <w:tcBorders>
              <w:top w:val="nil"/>
              <w:left w:val="single" w:sz="4" w:space="0" w:color="auto"/>
              <w:bottom w:val="nil"/>
              <w:right w:val="single" w:sz="4" w:space="0" w:color="auto"/>
            </w:tcBorders>
          </w:tcPr>
          <w:p w14:paraId="22637921" w14:textId="77777777" w:rsidR="009E1869" w:rsidRPr="006F5CAD" w:rsidRDefault="009E1869" w:rsidP="00BF28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5D2AB2D0" w14:textId="77777777" w:rsidR="009E1869" w:rsidRPr="006F5CAD" w:rsidRDefault="009E1869" w:rsidP="00BF281D">
            <w:pPr>
              <w:pStyle w:val="TAC"/>
              <w:rPr>
                <w:rFonts w:eastAsia="DengXian"/>
                <w:lang w:eastAsia="zh-CN"/>
              </w:rPr>
            </w:pPr>
            <w:r w:rsidRPr="006F5CAD">
              <w:rPr>
                <w:rFonts w:eastAsia="DengXian"/>
                <w:lang w:eastAsia="zh-CN"/>
              </w:rPr>
              <w:t>CA_n3A-n18A</w:t>
            </w:r>
          </w:p>
          <w:p w14:paraId="4A1ACEDF" w14:textId="77777777" w:rsidR="009E1869" w:rsidRPr="006F5CAD" w:rsidRDefault="009E1869" w:rsidP="00BF28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17F1DC7" w14:textId="77777777" w:rsidR="009E1869" w:rsidRPr="006F5CAD" w:rsidRDefault="009E1869" w:rsidP="00BF281D">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4A609D4"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D3B5C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4F15544"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27453C95" w14:textId="77777777" w:rsidTr="006858D7">
        <w:trPr>
          <w:jc w:val="center"/>
        </w:trPr>
        <w:tc>
          <w:tcPr>
            <w:tcW w:w="2994" w:type="dxa"/>
            <w:tcBorders>
              <w:top w:val="nil"/>
              <w:left w:val="single" w:sz="4" w:space="0" w:color="auto"/>
              <w:bottom w:val="nil"/>
              <w:right w:val="single" w:sz="4" w:space="0" w:color="auto"/>
            </w:tcBorders>
          </w:tcPr>
          <w:p w14:paraId="51D7F79B"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6542CAA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E653E3C"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D116E4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40C02B2D" w14:textId="77777777" w:rsidR="009E1869" w:rsidRPr="006F5CAD" w:rsidRDefault="009E1869" w:rsidP="00BF281D">
            <w:pPr>
              <w:pStyle w:val="TAC"/>
              <w:rPr>
                <w:rFonts w:eastAsia="DengXian"/>
                <w:lang w:eastAsia="zh-CN"/>
              </w:rPr>
            </w:pPr>
          </w:p>
        </w:tc>
      </w:tr>
      <w:tr w:rsidR="009E1869" w:rsidRPr="006F5CAD" w14:paraId="4832770E" w14:textId="77777777" w:rsidTr="006858D7">
        <w:trPr>
          <w:jc w:val="center"/>
        </w:trPr>
        <w:tc>
          <w:tcPr>
            <w:tcW w:w="2994" w:type="dxa"/>
            <w:tcBorders>
              <w:top w:val="nil"/>
              <w:left w:val="single" w:sz="4" w:space="0" w:color="auto"/>
              <w:bottom w:val="single" w:sz="4" w:space="0" w:color="auto"/>
              <w:right w:val="single" w:sz="4" w:space="0" w:color="auto"/>
            </w:tcBorders>
          </w:tcPr>
          <w:p w14:paraId="2631F4CD"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658919B0"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57AB5E23"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473F73"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C5A1DB5" w14:textId="77777777" w:rsidR="009E1869" w:rsidRPr="006F5CAD" w:rsidRDefault="009E1869" w:rsidP="00BF281D">
            <w:pPr>
              <w:pStyle w:val="TAC"/>
              <w:rPr>
                <w:rFonts w:eastAsia="DengXian"/>
                <w:lang w:eastAsia="zh-CN"/>
              </w:rPr>
            </w:pPr>
          </w:p>
        </w:tc>
      </w:tr>
      <w:tr w:rsidR="009E1869" w:rsidRPr="006F5CAD" w14:paraId="5113DB24" w14:textId="77777777" w:rsidTr="006858D7">
        <w:trPr>
          <w:jc w:val="center"/>
        </w:trPr>
        <w:tc>
          <w:tcPr>
            <w:tcW w:w="2994" w:type="dxa"/>
            <w:tcBorders>
              <w:top w:val="single" w:sz="4" w:space="0" w:color="auto"/>
              <w:left w:val="single" w:sz="4" w:space="0" w:color="auto"/>
              <w:bottom w:val="nil"/>
              <w:right w:val="single" w:sz="4" w:space="0" w:color="auto"/>
            </w:tcBorders>
          </w:tcPr>
          <w:p w14:paraId="530E26CE" w14:textId="77777777" w:rsidR="009E1869" w:rsidRPr="006F5CAD" w:rsidRDefault="009E1869" w:rsidP="00BF281D">
            <w:pPr>
              <w:pStyle w:val="TAC"/>
              <w:rPr>
                <w:rFonts w:eastAsia="DengXian"/>
              </w:rPr>
            </w:pPr>
            <w:r w:rsidRPr="006F5CAD">
              <w:rPr>
                <w:rFonts w:eastAsia="DengXian"/>
              </w:rPr>
              <w:t>CA_n3A-n18A-n77(2A)</w:t>
            </w:r>
          </w:p>
        </w:tc>
        <w:tc>
          <w:tcPr>
            <w:tcW w:w="2545" w:type="dxa"/>
            <w:tcBorders>
              <w:top w:val="single" w:sz="4" w:space="0" w:color="auto"/>
              <w:left w:val="single" w:sz="4" w:space="0" w:color="auto"/>
              <w:bottom w:val="nil"/>
              <w:right w:val="single" w:sz="4" w:space="0" w:color="auto"/>
            </w:tcBorders>
          </w:tcPr>
          <w:p w14:paraId="60F39B0E" w14:textId="77777777" w:rsidR="009E1869" w:rsidRPr="006F5CAD" w:rsidRDefault="009E1869" w:rsidP="00BF28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7C904957" w14:textId="77777777" w:rsidR="009E1869" w:rsidRPr="006F5CAD" w:rsidRDefault="009E1869" w:rsidP="00BF281D">
            <w:pPr>
              <w:pStyle w:val="TAC"/>
              <w:rPr>
                <w:rFonts w:eastAsia="DengXian"/>
                <w:lang w:eastAsia="zh-CN"/>
              </w:rPr>
            </w:pPr>
            <w:r w:rsidRPr="006F5CAD">
              <w:rPr>
                <w:rFonts w:eastAsia="DengXian"/>
                <w:lang w:eastAsia="zh-CN"/>
              </w:rPr>
              <w:t>CA_n3A-n18A</w:t>
            </w:r>
          </w:p>
          <w:p w14:paraId="465A85F7" w14:textId="77777777" w:rsidR="009E1869" w:rsidRPr="006F5CAD" w:rsidRDefault="009E1869" w:rsidP="00BF28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9D23C36" w14:textId="77777777" w:rsidR="009E1869" w:rsidRPr="006F5CAD" w:rsidRDefault="009E1869" w:rsidP="00BF28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315C912D" w14:textId="77777777" w:rsidR="009E1869" w:rsidRPr="006F5CAD" w:rsidRDefault="009E1869" w:rsidP="00BF281D">
            <w:pPr>
              <w:pStyle w:val="TAC"/>
              <w:rPr>
                <w:rFonts w:eastAsia="DengXia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473A2F9B"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41395C"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w:t>
            </w:r>
          </w:p>
        </w:tc>
        <w:tc>
          <w:tcPr>
            <w:tcW w:w="2218" w:type="dxa"/>
            <w:tcBorders>
              <w:left w:val="single" w:sz="4" w:space="0" w:color="auto"/>
              <w:bottom w:val="nil"/>
              <w:right w:val="single" w:sz="4" w:space="0" w:color="auto"/>
            </w:tcBorders>
            <w:vAlign w:val="center"/>
          </w:tcPr>
          <w:p w14:paraId="47422F0D"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02E190A2" w14:textId="77777777" w:rsidTr="006858D7">
        <w:trPr>
          <w:jc w:val="center"/>
        </w:trPr>
        <w:tc>
          <w:tcPr>
            <w:tcW w:w="2994" w:type="dxa"/>
            <w:tcBorders>
              <w:top w:val="nil"/>
              <w:left w:val="single" w:sz="4" w:space="0" w:color="auto"/>
              <w:bottom w:val="nil"/>
              <w:right w:val="single" w:sz="4" w:space="0" w:color="auto"/>
            </w:tcBorders>
          </w:tcPr>
          <w:p w14:paraId="01CAD09E"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5CB1FD63"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33529D74"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36F377F"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5CB0BA22" w14:textId="77777777" w:rsidR="009E1869" w:rsidRPr="006F5CAD" w:rsidRDefault="009E1869" w:rsidP="00BF281D">
            <w:pPr>
              <w:pStyle w:val="TAC"/>
              <w:rPr>
                <w:rFonts w:eastAsia="DengXian"/>
                <w:lang w:eastAsia="zh-CN"/>
              </w:rPr>
            </w:pPr>
          </w:p>
        </w:tc>
      </w:tr>
      <w:tr w:rsidR="009E1869" w:rsidRPr="006F5CAD" w14:paraId="2CAE88EC" w14:textId="77777777" w:rsidTr="006858D7">
        <w:trPr>
          <w:jc w:val="center"/>
        </w:trPr>
        <w:tc>
          <w:tcPr>
            <w:tcW w:w="2994" w:type="dxa"/>
            <w:tcBorders>
              <w:top w:val="nil"/>
              <w:left w:val="single" w:sz="4" w:space="0" w:color="auto"/>
              <w:bottom w:val="single" w:sz="4" w:space="0" w:color="auto"/>
              <w:right w:val="single" w:sz="4" w:space="0" w:color="auto"/>
            </w:tcBorders>
          </w:tcPr>
          <w:p w14:paraId="22764802"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2EB52E33"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7BA3137"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FF1141"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045B146" w14:textId="77777777" w:rsidR="009E1869" w:rsidRPr="006F5CAD" w:rsidRDefault="009E1869" w:rsidP="00BF281D">
            <w:pPr>
              <w:pStyle w:val="TAC"/>
              <w:rPr>
                <w:rFonts w:eastAsia="DengXian"/>
                <w:lang w:eastAsia="zh-CN"/>
              </w:rPr>
            </w:pPr>
          </w:p>
        </w:tc>
      </w:tr>
      <w:tr w:rsidR="009E1869" w:rsidRPr="006F5CAD" w14:paraId="6DF442E5" w14:textId="77777777" w:rsidTr="006858D7">
        <w:trPr>
          <w:jc w:val="center"/>
        </w:trPr>
        <w:tc>
          <w:tcPr>
            <w:tcW w:w="2994" w:type="dxa"/>
            <w:tcBorders>
              <w:top w:val="single" w:sz="4" w:space="0" w:color="auto"/>
              <w:left w:val="single" w:sz="4" w:space="0" w:color="auto"/>
              <w:bottom w:val="nil"/>
              <w:right w:val="single" w:sz="4" w:space="0" w:color="auto"/>
            </w:tcBorders>
          </w:tcPr>
          <w:p w14:paraId="3EC78BF1" w14:textId="77777777" w:rsidR="009E1869" w:rsidRPr="006F5CAD" w:rsidRDefault="009E1869" w:rsidP="00BF281D">
            <w:pPr>
              <w:pStyle w:val="TAC"/>
              <w:rPr>
                <w:rFonts w:eastAsia="DengXian"/>
              </w:rPr>
            </w:pPr>
            <w:r w:rsidRPr="006F5CAD">
              <w:rPr>
                <w:rFonts w:eastAsia="DengXian"/>
              </w:rPr>
              <w:t>CA_n3A-n18A-n77(3A)</w:t>
            </w:r>
          </w:p>
        </w:tc>
        <w:tc>
          <w:tcPr>
            <w:tcW w:w="2545" w:type="dxa"/>
            <w:tcBorders>
              <w:top w:val="single" w:sz="4" w:space="0" w:color="auto"/>
              <w:left w:val="single" w:sz="4" w:space="0" w:color="auto"/>
              <w:bottom w:val="nil"/>
              <w:right w:val="single" w:sz="4" w:space="0" w:color="auto"/>
            </w:tcBorders>
          </w:tcPr>
          <w:p w14:paraId="08507DF6" w14:textId="77777777" w:rsidR="009E1869" w:rsidRPr="006F5CAD" w:rsidRDefault="009E1869" w:rsidP="00BF28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12FCFEF1" w14:textId="77777777" w:rsidR="009E1869" w:rsidRPr="006F5CAD" w:rsidRDefault="009E1869" w:rsidP="00BF281D">
            <w:pPr>
              <w:pStyle w:val="TAC"/>
              <w:rPr>
                <w:rFonts w:eastAsia="DengXian"/>
                <w:lang w:eastAsia="zh-CN"/>
              </w:rPr>
            </w:pPr>
            <w:r w:rsidRPr="006F5CAD">
              <w:rPr>
                <w:rFonts w:eastAsia="DengXian"/>
                <w:lang w:eastAsia="zh-CN"/>
              </w:rPr>
              <w:t>CA_n3A-n18A</w:t>
            </w:r>
          </w:p>
          <w:p w14:paraId="0ECD1C5A" w14:textId="77777777" w:rsidR="009E1869" w:rsidRPr="006F5CAD" w:rsidRDefault="009E1869" w:rsidP="00BF281D">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6DC55008" w14:textId="77777777" w:rsidR="009E1869" w:rsidRPr="006F5CAD" w:rsidRDefault="009E1869" w:rsidP="00BF28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459C2A9B" w14:textId="77777777" w:rsidR="009E1869" w:rsidRPr="005951C4" w:rsidRDefault="009E1869" w:rsidP="00BF281D">
            <w:pPr>
              <w:pStyle w:val="TAC"/>
              <w:rPr>
                <w:rFonts w:eastAsia="DengXia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131B6523"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03A79D"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41F8D8"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0E1B6B8E" w14:textId="77777777" w:rsidTr="006858D7">
        <w:trPr>
          <w:jc w:val="center"/>
        </w:trPr>
        <w:tc>
          <w:tcPr>
            <w:tcW w:w="2994" w:type="dxa"/>
            <w:tcBorders>
              <w:top w:val="nil"/>
              <w:left w:val="single" w:sz="4" w:space="0" w:color="auto"/>
              <w:bottom w:val="nil"/>
              <w:right w:val="single" w:sz="4" w:space="0" w:color="auto"/>
            </w:tcBorders>
          </w:tcPr>
          <w:p w14:paraId="4EB72F85"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64A6E38C"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17450B7"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6497B0A"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1C01DA2B" w14:textId="77777777" w:rsidR="009E1869" w:rsidRPr="006F5CAD" w:rsidRDefault="009E1869" w:rsidP="00BF281D">
            <w:pPr>
              <w:pStyle w:val="TAC"/>
              <w:rPr>
                <w:rFonts w:eastAsia="DengXian"/>
                <w:lang w:eastAsia="zh-CN"/>
              </w:rPr>
            </w:pPr>
          </w:p>
        </w:tc>
      </w:tr>
      <w:tr w:rsidR="009E1869" w:rsidRPr="006F5CAD" w14:paraId="3060C3EE" w14:textId="77777777" w:rsidTr="006858D7">
        <w:trPr>
          <w:jc w:val="center"/>
        </w:trPr>
        <w:tc>
          <w:tcPr>
            <w:tcW w:w="2994" w:type="dxa"/>
            <w:tcBorders>
              <w:top w:val="nil"/>
              <w:left w:val="single" w:sz="4" w:space="0" w:color="auto"/>
              <w:bottom w:val="single" w:sz="4" w:space="0" w:color="auto"/>
              <w:right w:val="single" w:sz="4" w:space="0" w:color="auto"/>
            </w:tcBorders>
          </w:tcPr>
          <w:p w14:paraId="4CF9E873"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2A5750A8"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2BDFE71"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D724D7"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41AD4C9C" w14:textId="77777777" w:rsidR="009E1869" w:rsidRPr="006F5CAD" w:rsidRDefault="009E1869" w:rsidP="00BF281D">
            <w:pPr>
              <w:pStyle w:val="TAC"/>
              <w:rPr>
                <w:rFonts w:eastAsia="DengXian"/>
                <w:lang w:eastAsia="zh-CN"/>
              </w:rPr>
            </w:pPr>
          </w:p>
        </w:tc>
      </w:tr>
      <w:tr w:rsidR="009E1869" w:rsidRPr="006F5CAD" w14:paraId="3964AE39" w14:textId="77777777" w:rsidTr="006858D7">
        <w:trPr>
          <w:jc w:val="center"/>
        </w:trPr>
        <w:tc>
          <w:tcPr>
            <w:tcW w:w="2994" w:type="dxa"/>
            <w:tcBorders>
              <w:top w:val="nil"/>
              <w:left w:val="single" w:sz="4" w:space="0" w:color="auto"/>
              <w:bottom w:val="nil"/>
              <w:right w:val="single" w:sz="4" w:space="0" w:color="auto"/>
            </w:tcBorders>
          </w:tcPr>
          <w:p w14:paraId="0B495157" w14:textId="77777777" w:rsidR="009E1869" w:rsidRPr="006F5CAD" w:rsidRDefault="009E1869" w:rsidP="00BF281D">
            <w:pPr>
              <w:pStyle w:val="TAC"/>
              <w:rPr>
                <w:rFonts w:eastAsia="MS Mincho"/>
                <w:lang w:eastAsia="zh-CN"/>
              </w:rPr>
            </w:pPr>
            <w:r w:rsidRPr="006F5CAD">
              <w:rPr>
                <w:rFonts w:eastAsia="DengXian"/>
                <w:lang w:eastAsia="zh-CN"/>
              </w:rPr>
              <w:t>CA_n3A-n20A-n67A</w:t>
            </w:r>
          </w:p>
        </w:tc>
        <w:tc>
          <w:tcPr>
            <w:tcW w:w="2545" w:type="dxa"/>
            <w:tcBorders>
              <w:top w:val="nil"/>
              <w:left w:val="single" w:sz="4" w:space="0" w:color="auto"/>
              <w:bottom w:val="nil"/>
              <w:right w:val="single" w:sz="4" w:space="0" w:color="auto"/>
            </w:tcBorders>
          </w:tcPr>
          <w:p w14:paraId="16C21BD9" w14:textId="77777777" w:rsidR="009E1869" w:rsidRPr="006F5CAD" w:rsidRDefault="009E1869" w:rsidP="00BF28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FB311E0" w14:textId="77777777" w:rsidR="009E1869" w:rsidRPr="006F5CAD" w:rsidRDefault="009E1869" w:rsidP="00BF281D">
            <w:pPr>
              <w:pStyle w:val="TAC"/>
              <w:rPr>
                <w:rFonts w:eastAsia="MS Mincho"/>
                <w:lang w:eastAsia="zh-CN"/>
              </w:rPr>
            </w:pPr>
            <w:r w:rsidRPr="006F5CAD">
              <w:rPr>
                <w:rFonts w:eastAsia="DengXian"/>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03C18124" w14:textId="77777777" w:rsidR="009E1869" w:rsidRPr="006F5CAD" w:rsidRDefault="009E1869" w:rsidP="00BF281D">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83EF7C" w14:textId="77777777" w:rsidR="009E1869" w:rsidRPr="006F5CAD" w:rsidRDefault="009E1869" w:rsidP="00BF281D">
            <w:pPr>
              <w:pStyle w:val="TAC"/>
              <w:rPr>
                <w:rFonts w:ascii="Calibri" w:eastAsia="MS Mincho"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D8744BC" w14:textId="77777777" w:rsidR="009E1869" w:rsidRPr="006F5CAD" w:rsidRDefault="009E1869" w:rsidP="00BF281D">
            <w:pPr>
              <w:pStyle w:val="TAC"/>
              <w:rPr>
                <w:rFonts w:eastAsia="MS Mincho"/>
                <w:lang w:eastAsia="zh-CN"/>
              </w:rPr>
            </w:pPr>
            <w:r w:rsidRPr="006F5CAD">
              <w:rPr>
                <w:rFonts w:eastAsia="MS Mincho"/>
                <w:lang w:eastAsia="zh-CN"/>
              </w:rPr>
              <w:t>0</w:t>
            </w:r>
          </w:p>
        </w:tc>
      </w:tr>
      <w:tr w:rsidR="009E1869" w:rsidRPr="006F5CAD" w14:paraId="44314D1B" w14:textId="77777777" w:rsidTr="006858D7">
        <w:trPr>
          <w:jc w:val="center"/>
        </w:trPr>
        <w:tc>
          <w:tcPr>
            <w:tcW w:w="2994" w:type="dxa"/>
            <w:tcBorders>
              <w:top w:val="nil"/>
              <w:left w:val="single" w:sz="4" w:space="0" w:color="auto"/>
              <w:bottom w:val="nil"/>
              <w:right w:val="single" w:sz="4" w:space="0" w:color="auto"/>
            </w:tcBorders>
          </w:tcPr>
          <w:p w14:paraId="667C96F3"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54B7C4BD"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2903660C" w14:textId="77777777" w:rsidR="009E1869" w:rsidRPr="006F5CAD" w:rsidRDefault="009E1869" w:rsidP="00BF281D">
            <w:pPr>
              <w:pStyle w:val="TAC"/>
              <w:rPr>
                <w:rFonts w:eastAsia="MS Mincho"/>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26E969B" w14:textId="77777777" w:rsidR="009E1869" w:rsidRPr="006F5CAD" w:rsidRDefault="009E1869" w:rsidP="00BF281D">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7946D48" w14:textId="77777777" w:rsidR="009E1869" w:rsidRPr="006F5CAD" w:rsidRDefault="009E1869" w:rsidP="00BF281D">
            <w:pPr>
              <w:pStyle w:val="TAC"/>
              <w:rPr>
                <w:rFonts w:eastAsia="MS Mincho"/>
                <w:lang w:eastAsia="zh-CN"/>
              </w:rPr>
            </w:pPr>
          </w:p>
        </w:tc>
      </w:tr>
      <w:tr w:rsidR="009E1869" w:rsidRPr="006F5CAD" w14:paraId="6BBBCAA2" w14:textId="77777777" w:rsidTr="006858D7">
        <w:trPr>
          <w:jc w:val="center"/>
        </w:trPr>
        <w:tc>
          <w:tcPr>
            <w:tcW w:w="2994" w:type="dxa"/>
            <w:tcBorders>
              <w:top w:val="nil"/>
              <w:left w:val="single" w:sz="4" w:space="0" w:color="auto"/>
              <w:bottom w:val="nil"/>
              <w:right w:val="single" w:sz="4" w:space="0" w:color="auto"/>
            </w:tcBorders>
          </w:tcPr>
          <w:p w14:paraId="3267EF82"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585C1AE1"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07FFC9B" w14:textId="77777777" w:rsidR="009E1869" w:rsidRPr="006F5CAD" w:rsidRDefault="009E1869" w:rsidP="00BF281D">
            <w:pPr>
              <w:pStyle w:val="TAC"/>
              <w:rPr>
                <w:rFonts w:eastAsia="MS Mincho"/>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90AC277" w14:textId="77777777" w:rsidR="009E1869" w:rsidRPr="006F5CAD" w:rsidRDefault="009E1869" w:rsidP="00BF281D">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CD3283F" w14:textId="77777777" w:rsidR="009E1869" w:rsidRPr="006F5CAD" w:rsidRDefault="009E1869" w:rsidP="00BF281D">
            <w:pPr>
              <w:pStyle w:val="TAC"/>
              <w:rPr>
                <w:rFonts w:eastAsia="MS Mincho"/>
                <w:lang w:eastAsia="zh-CN"/>
              </w:rPr>
            </w:pPr>
          </w:p>
        </w:tc>
      </w:tr>
      <w:tr w:rsidR="009E1869" w:rsidRPr="006F5CAD" w14:paraId="7C112E3F" w14:textId="77777777" w:rsidTr="006858D7">
        <w:trPr>
          <w:jc w:val="center"/>
        </w:trPr>
        <w:tc>
          <w:tcPr>
            <w:tcW w:w="2994" w:type="dxa"/>
            <w:tcBorders>
              <w:top w:val="nil"/>
              <w:left w:val="single" w:sz="4" w:space="0" w:color="auto"/>
              <w:bottom w:val="nil"/>
              <w:right w:val="single" w:sz="4" w:space="0" w:color="auto"/>
            </w:tcBorders>
          </w:tcPr>
          <w:p w14:paraId="1E598936"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6BF1A6DE"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309B9314"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6626A1"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8E4C973" w14:textId="77777777" w:rsidR="009E1869" w:rsidRPr="006F5CAD" w:rsidRDefault="009E1869" w:rsidP="00BF281D">
            <w:pPr>
              <w:pStyle w:val="TAC"/>
              <w:rPr>
                <w:rFonts w:eastAsia="MS Mincho"/>
                <w:lang w:eastAsia="zh-CN"/>
              </w:rPr>
            </w:pPr>
            <w:r w:rsidRPr="006F5CAD">
              <w:rPr>
                <w:rFonts w:eastAsia="DengXian"/>
                <w:lang w:eastAsia="zh-CN"/>
              </w:rPr>
              <w:t>4 and 5</w:t>
            </w:r>
          </w:p>
        </w:tc>
      </w:tr>
      <w:tr w:rsidR="009E1869" w:rsidRPr="006F5CAD" w14:paraId="3178C492" w14:textId="77777777" w:rsidTr="006858D7">
        <w:trPr>
          <w:jc w:val="center"/>
        </w:trPr>
        <w:tc>
          <w:tcPr>
            <w:tcW w:w="2994" w:type="dxa"/>
            <w:tcBorders>
              <w:top w:val="nil"/>
              <w:left w:val="single" w:sz="4" w:space="0" w:color="auto"/>
              <w:bottom w:val="nil"/>
              <w:right w:val="single" w:sz="4" w:space="0" w:color="auto"/>
            </w:tcBorders>
          </w:tcPr>
          <w:p w14:paraId="3A280F43"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2DDE583B"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5EB8F92" w14:textId="77777777" w:rsidR="009E1869" w:rsidRPr="006F5CAD" w:rsidRDefault="009E1869" w:rsidP="00BF281D">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8EFC075"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0B74257" w14:textId="77777777" w:rsidR="009E1869" w:rsidRPr="006F5CAD" w:rsidRDefault="009E1869" w:rsidP="00BF281D">
            <w:pPr>
              <w:pStyle w:val="TAC"/>
              <w:rPr>
                <w:rFonts w:eastAsia="MS Mincho"/>
                <w:lang w:eastAsia="zh-CN"/>
              </w:rPr>
            </w:pPr>
          </w:p>
        </w:tc>
      </w:tr>
      <w:tr w:rsidR="009E1869" w:rsidRPr="006F5CAD" w14:paraId="61F35E5E" w14:textId="77777777" w:rsidTr="006858D7">
        <w:trPr>
          <w:jc w:val="center"/>
        </w:trPr>
        <w:tc>
          <w:tcPr>
            <w:tcW w:w="2994" w:type="dxa"/>
            <w:tcBorders>
              <w:top w:val="nil"/>
              <w:left w:val="single" w:sz="4" w:space="0" w:color="auto"/>
              <w:bottom w:val="single" w:sz="4" w:space="0" w:color="auto"/>
              <w:right w:val="single" w:sz="4" w:space="0" w:color="auto"/>
            </w:tcBorders>
          </w:tcPr>
          <w:p w14:paraId="0119DB07"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57F441AE"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50889B82" w14:textId="77777777" w:rsidR="009E1869" w:rsidRPr="006F5CAD" w:rsidRDefault="009E1869" w:rsidP="00BF281D">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3C2B3BA"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F75B6D1" w14:textId="77777777" w:rsidR="009E1869" w:rsidRPr="006F5CAD" w:rsidRDefault="009E1869" w:rsidP="00BF281D">
            <w:pPr>
              <w:pStyle w:val="TAC"/>
              <w:rPr>
                <w:rFonts w:eastAsia="MS Mincho"/>
                <w:lang w:eastAsia="zh-CN"/>
              </w:rPr>
            </w:pPr>
          </w:p>
        </w:tc>
      </w:tr>
      <w:tr w:rsidR="009E1869" w:rsidRPr="006F5CAD" w14:paraId="2A84FF7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0783276" w14:textId="042AA66A" w:rsidR="009E1869" w:rsidRPr="006F5CAD" w:rsidRDefault="009E1869" w:rsidP="00BF281D">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ins w:id="11" w:author="Per Lindell" w:date="2025-10-14T14:26:00Z" w16du:dateUtc="2025-10-14T12:26:00Z">
              <w:r w:rsidR="002E730F" w:rsidRPr="002E730F">
                <w:rPr>
                  <w:rFonts w:eastAsia="DengXian"/>
                  <w:vertAlign w:val="superscript"/>
                  <w:lang w:eastAsia="zh-CN"/>
                </w:rPr>
                <w:t xml:space="preserve"> 1</w:t>
              </w:r>
            </w:ins>
            <w:ins w:id="12" w:author="Per Lindell" w:date="2025-10-14T14:28:00Z" w16du:dateUtc="2025-10-14T12:28:00Z">
              <w:r w:rsidR="007F416A">
                <w:rPr>
                  <w:rFonts w:eastAsia="DengXian"/>
                  <w:vertAlign w:val="superscript"/>
                  <w:lang w:eastAsia="zh-CN"/>
                </w:rPr>
                <w:t>5</w:t>
              </w:r>
            </w:ins>
          </w:p>
        </w:tc>
        <w:tc>
          <w:tcPr>
            <w:tcW w:w="2545" w:type="dxa"/>
            <w:tcBorders>
              <w:top w:val="single" w:sz="4" w:space="0" w:color="auto"/>
              <w:left w:val="single" w:sz="4" w:space="0" w:color="auto"/>
              <w:bottom w:val="nil"/>
              <w:right w:val="single" w:sz="4" w:space="0" w:color="auto"/>
            </w:tcBorders>
            <w:vAlign w:val="center"/>
          </w:tcPr>
          <w:p w14:paraId="2E34AB71" w14:textId="77777777" w:rsidR="009E1869" w:rsidRPr="006F5CAD" w:rsidRDefault="009E1869" w:rsidP="00BF28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35A1C7F9" w14:textId="77777777" w:rsidR="009E1869" w:rsidRPr="006F5CAD" w:rsidRDefault="009E1869" w:rsidP="00BF281D">
            <w:pPr>
              <w:pStyle w:val="TAC"/>
              <w:rPr>
                <w:rFonts w:eastAsia="DengXian"/>
                <w:lang w:eastAsia="zh-CN"/>
              </w:rPr>
            </w:pPr>
            <w:r w:rsidRPr="006F5CAD">
              <w:rPr>
                <w:rFonts w:eastAsia="DengXian"/>
                <w:lang w:eastAsia="zh-CN"/>
              </w:rPr>
              <w:t>CA_n3A-n28A</w:t>
            </w:r>
          </w:p>
          <w:p w14:paraId="1A815E98" w14:textId="77777777" w:rsidR="009E1869" w:rsidRPr="006F5CAD" w:rsidRDefault="009E1869" w:rsidP="00BF281D">
            <w:pPr>
              <w:pStyle w:val="TAC"/>
              <w:rPr>
                <w:rFonts w:eastAsia="DengXian"/>
                <w:lang w:eastAsia="zh-CN"/>
              </w:rPr>
            </w:pPr>
            <w:r w:rsidRPr="006F5CAD">
              <w:rPr>
                <w:rFonts w:eastAsia="DengXian"/>
                <w:lang w:eastAsia="zh-CN"/>
              </w:rPr>
              <w:t>CA_n20A-n28A</w:t>
            </w:r>
          </w:p>
          <w:p w14:paraId="7016BD77"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F6CAD" w14:textId="77777777" w:rsidR="009E1869" w:rsidRPr="006F5CAD" w:rsidRDefault="009E1869" w:rsidP="00BF281D">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A8F8CC" w14:textId="77777777" w:rsidR="009E1869" w:rsidRPr="006F5CAD" w:rsidRDefault="009E1869" w:rsidP="00BF281D">
            <w:pPr>
              <w:pStyle w:val="TAC"/>
              <w:rPr>
                <w:rFonts w:eastAsia="DengXian"/>
                <w:color w:val="000000"/>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715D7CAD" w14:textId="77777777" w:rsidR="009E1869" w:rsidRPr="006F5CAD" w:rsidRDefault="009E1869" w:rsidP="00BF281D">
            <w:pPr>
              <w:pStyle w:val="TAC"/>
              <w:rPr>
                <w:rFonts w:eastAsia="MS Mincho"/>
                <w:lang w:eastAsia="zh-CN"/>
              </w:rPr>
            </w:pPr>
            <w:r w:rsidRPr="006F5CAD">
              <w:rPr>
                <w:rFonts w:eastAsia="DengXian"/>
                <w:lang w:eastAsia="zh-CN"/>
              </w:rPr>
              <w:t>0</w:t>
            </w:r>
          </w:p>
        </w:tc>
      </w:tr>
      <w:tr w:rsidR="006858D7" w:rsidRPr="006F5CAD" w14:paraId="400466DD" w14:textId="77777777" w:rsidTr="006858D7">
        <w:trPr>
          <w:jc w:val="center"/>
        </w:trPr>
        <w:tc>
          <w:tcPr>
            <w:tcW w:w="2994" w:type="dxa"/>
            <w:tcBorders>
              <w:top w:val="nil"/>
              <w:left w:val="single" w:sz="4" w:space="0" w:color="auto"/>
              <w:bottom w:val="nil"/>
              <w:right w:val="single" w:sz="4" w:space="0" w:color="auto"/>
            </w:tcBorders>
            <w:vAlign w:val="center"/>
          </w:tcPr>
          <w:p w14:paraId="4B4A6E59"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178238D"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F89C2E" w14:textId="77777777" w:rsidR="009E1869" w:rsidRPr="006F5CAD" w:rsidRDefault="009E1869" w:rsidP="00BF281D">
            <w:pPr>
              <w:pStyle w:val="TAC"/>
              <w:rPr>
                <w:rFonts w:eastAsia="MS Mincho"/>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48C873F" w14:textId="77777777" w:rsidR="009E1869" w:rsidRPr="006F5CAD" w:rsidRDefault="009E1869" w:rsidP="00BF281D">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4E2D6EE7" w14:textId="77777777" w:rsidR="009E1869" w:rsidRPr="006F5CAD" w:rsidRDefault="009E1869" w:rsidP="00BF281D">
            <w:pPr>
              <w:pStyle w:val="TAC"/>
              <w:rPr>
                <w:rFonts w:eastAsia="MS Mincho"/>
                <w:lang w:eastAsia="zh-CN"/>
              </w:rPr>
            </w:pPr>
          </w:p>
        </w:tc>
      </w:tr>
      <w:tr w:rsidR="006858D7" w:rsidRPr="006F5CAD" w14:paraId="67C731D9" w14:textId="77777777" w:rsidTr="006858D7">
        <w:trPr>
          <w:jc w:val="center"/>
        </w:trPr>
        <w:tc>
          <w:tcPr>
            <w:tcW w:w="2994" w:type="dxa"/>
            <w:tcBorders>
              <w:top w:val="nil"/>
              <w:left w:val="single" w:sz="4" w:space="0" w:color="auto"/>
              <w:bottom w:val="nil"/>
              <w:right w:val="single" w:sz="4" w:space="0" w:color="auto"/>
            </w:tcBorders>
            <w:vAlign w:val="center"/>
          </w:tcPr>
          <w:p w14:paraId="03EB090D"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AC6E640"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C1DBB" w14:textId="77777777" w:rsidR="009E1869" w:rsidRPr="006F5CAD" w:rsidRDefault="009E1869" w:rsidP="00BF281D">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8D9223" w14:textId="77777777" w:rsidR="009E1869" w:rsidRPr="006F5CAD" w:rsidRDefault="009E1869" w:rsidP="00BF281D">
            <w:pPr>
              <w:pStyle w:val="TAC"/>
              <w:rPr>
                <w:rFonts w:eastAsia="DengXian"/>
                <w:color w:val="000000"/>
                <w:lang w:eastAsia="zh-CN" w:bidi="ar"/>
              </w:rPr>
            </w:pPr>
            <w:r w:rsidRPr="006F5CAD">
              <w:rPr>
                <w:rFonts w:eastAsia="DengXian"/>
              </w:rPr>
              <w:t>5, 10, 15, 20, 30</w:t>
            </w:r>
          </w:p>
        </w:tc>
        <w:tc>
          <w:tcPr>
            <w:tcW w:w="2218" w:type="dxa"/>
            <w:tcBorders>
              <w:top w:val="nil"/>
              <w:left w:val="single" w:sz="4" w:space="0" w:color="auto"/>
              <w:bottom w:val="single" w:sz="4" w:space="0" w:color="auto"/>
              <w:right w:val="single" w:sz="4" w:space="0" w:color="auto"/>
            </w:tcBorders>
            <w:vAlign w:val="center"/>
          </w:tcPr>
          <w:p w14:paraId="392BFE4A" w14:textId="77777777" w:rsidR="009E1869" w:rsidRPr="006F5CAD" w:rsidRDefault="009E1869" w:rsidP="00BF281D">
            <w:pPr>
              <w:pStyle w:val="TAC"/>
              <w:rPr>
                <w:rFonts w:eastAsia="MS Mincho"/>
                <w:lang w:eastAsia="zh-CN"/>
              </w:rPr>
            </w:pPr>
          </w:p>
        </w:tc>
      </w:tr>
      <w:tr w:rsidR="00461ADA" w:rsidRPr="006F5CAD" w14:paraId="171BEBC4" w14:textId="77777777" w:rsidTr="00461ADA">
        <w:trPr>
          <w:jc w:val="center"/>
          <w:ins w:id="13" w:author="Per Lindell" w:date="2025-10-01T10:32:00Z"/>
        </w:trPr>
        <w:tc>
          <w:tcPr>
            <w:tcW w:w="2994" w:type="dxa"/>
            <w:tcBorders>
              <w:top w:val="nil"/>
              <w:left w:val="single" w:sz="4" w:space="0" w:color="auto"/>
              <w:bottom w:val="nil"/>
              <w:right w:val="single" w:sz="4" w:space="0" w:color="auto"/>
            </w:tcBorders>
            <w:vAlign w:val="center"/>
          </w:tcPr>
          <w:p w14:paraId="7697864A" w14:textId="3BA852AB" w:rsidR="00AD2C34" w:rsidRPr="006F5CAD" w:rsidRDefault="00AD2C34" w:rsidP="00AD2C34">
            <w:pPr>
              <w:pStyle w:val="TAC"/>
              <w:rPr>
                <w:ins w:id="14" w:author="Per Lindell" w:date="2025-10-01T10:32:00Z" w16du:dateUtc="2025-10-01T08:32:00Z"/>
                <w:rFonts w:eastAsia="MS Mincho"/>
                <w:lang w:eastAsia="zh-CN"/>
              </w:rPr>
            </w:pPr>
          </w:p>
        </w:tc>
        <w:tc>
          <w:tcPr>
            <w:tcW w:w="2545" w:type="dxa"/>
            <w:tcBorders>
              <w:top w:val="nil"/>
              <w:left w:val="single" w:sz="4" w:space="0" w:color="auto"/>
              <w:bottom w:val="nil"/>
              <w:right w:val="single" w:sz="4" w:space="0" w:color="auto"/>
            </w:tcBorders>
            <w:vAlign w:val="center"/>
          </w:tcPr>
          <w:p w14:paraId="1239AD44" w14:textId="77777777" w:rsidR="00AD2C34" w:rsidRPr="006F5CAD" w:rsidRDefault="00AD2C34" w:rsidP="00AD2C34">
            <w:pPr>
              <w:pStyle w:val="TAC"/>
              <w:rPr>
                <w:ins w:id="15" w:author="Per Lindell" w:date="2025-10-01T10:32:00Z" w16du:dateUtc="2025-10-01T08:32:00Z"/>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8B89C" w14:textId="77777777" w:rsidR="00AD2C34" w:rsidRPr="006F5CAD" w:rsidRDefault="00AD2C34" w:rsidP="00AD2C34">
            <w:pPr>
              <w:pStyle w:val="TAC"/>
              <w:rPr>
                <w:ins w:id="16" w:author="Per Lindell" w:date="2025-10-01T10:32:00Z" w16du:dateUtc="2025-10-01T08:32:00Z"/>
                <w:rFonts w:eastAsia="MS Mincho"/>
                <w:lang w:eastAsia="zh-CN"/>
              </w:rPr>
            </w:pPr>
            <w:ins w:id="17" w:author="Per Lindell" w:date="2025-10-01T10:32:00Z" w16du:dateUtc="2025-10-01T08:32:00Z">
              <w:r w:rsidRPr="006F5CAD">
                <w:rPr>
                  <w:rFonts w:eastAsia="DengXian"/>
                  <w:lang w:eastAsia="zh-CN"/>
                </w:rPr>
                <w:t>n3</w:t>
              </w:r>
            </w:ins>
          </w:p>
        </w:tc>
        <w:tc>
          <w:tcPr>
            <w:tcW w:w="4622" w:type="dxa"/>
            <w:tcBorders>
              <w:top w:val="single" w:sz="4" w:space="0" w:color="auto"/>
              <w:left w:val="single" w:sz="4" w:space="0" w:color="auto"/>
              <w:bottom w:val="single" w:sz="4" w:space="0" w:color="auto"/>
              <w:right w:val="single" w:sz="4" w:space="0" w:color="auto"/>
            </w:tcBorders>
            <w:vAlign w:val="center"/>
          </w:tcPr>
          <w:p w14:paraId="4E8F0745" w14:textId="597CE3EF" w:rsidR="00AD2C34" w:rsidRPr="006F5CAD" w:rsidRDefault="00AD2C34" w:rsidP="00AD2C34">
            <w:pPr>
              <w:pStyle w:val="TAC"/>
              <w:rPr>
                <w:ins w:id="18" w:author="Per Lindell" w:date="2025-10-01T10:32:00Z" w16du:dateUtc="2025-10-01T08:32:00Z"/>
                <w:rFonts w:eastAsia="DengXian"/>
                <w:color w:val="000000"/>
                <w:lang w:eastAsia="zh-CN" w:bidi="ar"/>
              </w:rPr>
            </w:pPr>
            <w:ins w:id="19" w:author="Per Lindell" w:date="2025-10-01T10:32:00Z" w16du:dateUtc="2025-10-01T08:32:00Z">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ins>
          </w:p>
        </w:tc>
        <w:tc>
          <w:tcPr>
            <w:tcW w:w="2218" w:type="dxa"/>
            <w:tcBorders>
              <w:top w:val="single" w:sz="4" w:space="0" w:color="auto"/>
              <w:left w:val="single" w:sz="4" w:space="0" w:color="auto"/>
              <w:bottom w:val="nil"/>
              <w:right w:val="single" w:sz="4" w:space="0" w:color="auto"/>
            </w:tcBorders>
            <w:vAlign w:val="center"/>
          </w:tcPr>
          <w:p w14:paraId="6016D0A9" w14:textId="08BB082D" w:rsidR="00AD2C34" w:rsidRPr="006F5CAD" w:rsidRDefault="00AD2C34" w:rsidP="00AD2C34">
            <w:pPr>
              <w:pStyle w:val="TAC"/>
              <w:rPr>
                <w:ins w:id="20" w:author="Per Lindell" w:date="2025-10-01T10:32:00Z" w16du:dateUtc="2025-10-01T08:32:00Z"/>
                <w:rFonts w:eastAsia="MS Mincho"/>
                <w:lang w:eastAsia="zh-CN"/>
              </w:rPr>
            </w:pPr>
            <w:ins w:id="21" w:author="Per Lindell" w:date="2025-10-01T10:32:00Z" w16du:dateUtc="2025-10-01T08:32:00Z">
              <w:r w:rsidRPr="006F5CAD">
                <w:rPr>
                  <w:rFonts w:eastAsia="DengXian"/>
                  <w:lang w:eastAsia="zh-CN"/>
                </w:rPr>
                <w:t>4 and 5</w:t>
              </w:r>
            </w:ins>
          </w:p>
        </w:tc>
      </w:tr>
      <w:tr w:rsidR="00461ADA" w:rsidRPr="006F5CAD" w14:paraId="43B41907" w14:textId="77777777" w:rsidTr="00461ADA">
        <w:trPr>
          <w:jc w:val="center"/>
          <w:ins w:id="22" w:author="Per Lindell" w:date="2025-10-01T10:32:00Z"/>
        </w:trPr>
        <w:tc>
          <w:tcPr>
            <w:tcW w:w="2994" w:type="dxa"/>
            <w:tcBorders>
              <w:top w:val="nil"/>
              <w:left w:val="single" w:sz="4" w:space="0" w:color="auto"/>
              <w:bottom w:val="nil"/>
              <w:right w:val="single" w:sz="4" w:space="0" w:color="auto"/>
            </w:tcBorders>
            <w:vAlign w:val="center"/>
          </w:tcPr>
          <w:p w14:paraId="1CB0F1BF" w14:textId="77777777" w:rsidR="00AD2C34" w:rsidRPr="006F5CAD" w:rsidRDefault="00AD2C34" w:rsidP="00AD2C34">
            <w:pPr>
              <w:pStyle w:val="TAC"/>
              <w:rPr>
                <w:ins w:id="23" w:author="Per Lindell" w:date="2025-10-01T10:32:00Z" w16du:dateUtc="2025-10-01T08:32:00Z"/>
                <w:rFonts w:eastAsia="MS Mincho"/>
                <w:lang w:eastAsia="zh-CN"/>
              </w:rPr>
            </w:pPr>
          </w:p>
        </w:tc>
        <w:tc>
          <w:tcPr>
            <w:tcW w:w="2545" w:type="dxa"/>
            <w:tcBorders>
              <w:top w:val="nil"/>
              <w:left w:val="single" w:sz="4" w:space="0" w:color="auto"/>
              <w:bottom w:val="nil"/>
              <w:right w:val="single" w:sz="4" w:space="0" w:color="auto"/>
            </w:tcBorders>
            <w:vAlign w:val="center"/>
          </w:tcPr>
          <w:p w14:paraId="4B36EF4C" w14:textId="77777777" w:rsidR="00AD2C34" w:rsidRPr="006F5CAD" w:rsidRDefault="00AD2C34" w:rsidP="00AD2C34">
            <w:pPr>
              <w:pStyle w:val="TAC"/>
              <w:rPr>
                <w:ins w:id="24" w:author="Per Lindell" w:date="2025-10-01T10:32:00Z" w16du:dateUtc="2025-10-01T08:32:00Z"/>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71852" w14:textId="77777777" w:rsidR="00AD2C34" w:rsidRPr="006F5CAD" w:rsidRDefault="00AD2C34" w:rsidP="00AD2C34">
            <w:pPr>
              <w:pStyle w:val="TAC"/>
              <w:rPr>
                <w:ins w:id="25" w:author="Per Lindell" w:date="2025-10-01T10:32:00Z" w16du:dateUtc="2025-10-01T08:32:00Z"/>
                <w:rFonts w:eastAsia="MS Mincho"/>
                <w:lang w:eastAsia="zh-CN"/>
              </w:rPr>
            </w:pPr>
            <w:ins w:id="26" w:author="Per Lindell" w:date="2025-10-01T10:32:00Z" w16du:dateUtc="2025-10-01T08:32:00Z">
              <w:r w:rsidRPr="006F5CAD">
                <w:rPr>
                  <w:rFonts w:eastAsia="DengXian"/>
                  <w:lang w:eastAsia="zh-CN"/>
                </w:rPr>
                <w:t>n20</w:t>
              </w:r>
            </w:ins>
          </w:p>
        </w:tc>
        <w:tc>
          <w:tcPr>
            <w:tcW w:w="4622" w:type="dxa"/>
            <w:tcBorders>
              <w:top w:val="single" w:sz="4" w:space="0" w:color="auto"/>
              <w:left w:val="single" w:sz="4" w:space="0" w:color="auto"/>
              <w:bottom w:val="single" w:sz="4" w:space="0" w:color="auto"/>
              <w:right w:val="single" w:sz="4" w:space="0" w:color="auto"/>
            </w:tcBorders>
            <w:vAlign w:val="center"/>
          </w:tcPr>
          <w:p w14:paraId="7ABCAFDE" w14:textId="3A765454" w:rsidR="00AD2C34" w:rsidRPr="006F5CAD" w:rsidRDefault="00AD2C34" w:rsidP="00AD2C34">
            <w:pPr>
              <w:pStyle w:val="TAC"/>
              <w:rPr>
                <w:ins w:id="27" w:author="Per Lindell" w:date="2025-10-01T10:32:00Z" w16du:dateUtc="2025-10-01T08:32:00Z"/>
                <w:rFonts w:eastAsia="DengXian"/>
                <w:color w:val="000000"/>
                <w:lang w:eastAsia="zh-CN" w:bidi="ar"/>
              </w:rPr>
            </w:pPr>
            <w:ins w:id="28" w:author="Per Lindell" w:date="2025-10-01T10:32:00Z" w16du:dateUtc="2025-10-01T08:32:00Z">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ins>
          </w:p>
        </w:tc>
        <w:tc>
          <w:tcPr>
            <w:tcW w:w="2218" w:type="dxa"/>
            <w:tcBorders>
              <w:top w:val="nil"/>
              <w:left w:val="single" w:sz="4" w:space="0" w:color="auto"/>
              <w:bottom w:val="nil"/>
              <w:right w:val="single" w:sz="4" w:space="0" w:color="auto"/>
            </w:tcBorders>
            <w:vAlign w:val="center"/>
          </w:tcPr>
          <w:p w14:paraId="33B3CCB0" w14:textId="77777777" w:rsidR="00AD2C34" w:rsidRPr="006F5CAD" w:rsidRDefault="00AD2C34" w:rsidP="00AD2C34">
            <w:pPr>
              <w:pStyle w:val="TAC"/>
              <w:rPr>
                <w:ins w:id="29" w:author="Per Lindell" w:date="2025-10-01T10:32:00Z" w16du:dateUtc="2025-10-01T08:32:00Z"/>
                <w:rFonts w:eastAsia="MS Mincho"/>
                <w:lang w:eastAsia="zh-CN"/>
              </w:rPr>
            </w:pPr>
          </w:p>
        </w:tc>
      </w:tr>
      <w:tr w:rsidR="00461ADA" w:rsidRPr="006F5CAD" w14:paraId="215590B0" w14:textId="77777777" w:rsidTr="00461ADA">
        <w:trPr>
          <w:jc w:val="center"/>
          <w:ins w:id="30" w:author="Per Lindell" w:date="2025-10-01T10:32:00Z"/>
        </w:trPr>
        <w:tc>
          <w:tcPr>
            <w:tcW w:w="2994" w:type="dxa"/>
            <w:tcBorders>
              <w:top w:val="nil"/>
              <w:left w:val="single" w:sz="4" w:space="0" w:color="auto"/>
              <w:bottom w:val="single" w:sz="4" w:space="0" w:color="auto"/>
              <w:right w:val="single" w:sz="4" w:space="0" w:color="auto"/>
            </w:tcBorders>
            <w:vAlign w:val="center"/>
          </w:tcPr>
          <w:p w14:paraId="53151712" w14:textId="77777777" w:rsidR="00AD2C34" w:rsidRPr="006F5CAD" w:rsidRDefault="00AD2C34" w:rsidP="00AD2C34">
            <w:pPr>
              <w:pStyle w:val="TAC"/>
              <w:rPr>
                <w:ins w:id="31" w:author="Per Lindell" w:date="2025-10-01T10:32:00Z" w16du:dateUtc="2025-10-01T08:32:00Z"/>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B22E86D" w14:textId="77777777" w:rsidR="00AD2C34" w:rsidRPr="006F5CAD" w:rsidRDefault="00AD2C34" w:rsidP="00AD2C34">
            <w:pPr>
              <w:pStyle w:val="TAC"/>
              <w:rPr>
                <w:ins w:id="32" w:author="Per Lindell" w:date="2025-10-01T10:32:00Z" w16du:dateUtc="2025-10-01T08:32:00Z"/>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3B841A" w14:textId="77777777" w:rsidR="00AD2C34" w:rsidRPr="006F5CAD" w:rsidRDefault="00AD2C34" w:rsidP="00AD2C34">
            <w:pPr>
              <w:pStyle w:val="TAC"/>
              <w:rPr>
                <w:ins w:id="33" w:author="Per Lindell" w:date="2025-10-01T10:32:00Z" w16du:dateUtc="2025-10-01T08:32:00Z"/>
                <w:rFonts w:eastAsia="MS Mincho"/>
                <w:lang w:eastAsia="zh-CN"/>
              </w:rPr>
            </w:pPr>
            <w:ins w:id="34" w:author="Per Lindell" w:date="2025-10-01T10:32:00Z" w16du:dateUtc="2025-10-01T08:32:00Z">
              <w:r w:rsidRPr="006F5CAD">
                <w:rPr>
                  <w:rFonts w:eastAsia="DengXian"/>
                  <w:lang w:eastAsia="zh-CN"/>
                </w:rPr>
                <w:t>n28</w:t>
              </w:r>
            </w:ins>
          </w:p>
        </w:tc>
        <w:tc>
          <w:tcPr>
            <w:tcW w:w="4622" w:type="dxa"/>
            <w:tcBorders>
              <w:top w:val="single" w:sz="4" w:space="0" w:color="auto"/>
              <w:left w:val="single" w:sz="4" w:space="0" w:color="auto"/>
              <w:bottom w:val="single" w:sz="4" w:space="0" w:color="auto"/>
              <w:right w:val="single" w:sz="4" w:space="0" w:color="auto"/>
            </w:tcBorders>
            <w:vAlign w:val="center"/>
          </w:tcPr>
          <w:p w14:paraId="47479F81" w14:textId="4A59AC4D" w:rsidR="00AD2C34" w:rsidRPr="006F5CAD" w:rsidRDefault="00AD2C34" w:rsidP="00AD2C34">
            <w:pPr>
              <w:pStyle w:val="TAC"/>
              <w:rPr>
                <w:ins w:id="35" w:author="Per Lindell" w:date="2025-10-01T10:32:00Z" w16du:dateUtc="2025-10-01T08:32:00Z"/>
                <w:rFonts w:eastAsia="DengXian"/>
                <w:color w:val="000000"/>
                <w:lang w:eastAsia="zh-CN" w:bidi="ar"/>
              </w:rPr>
            </w:pPr>
            <w:ins w:id="36" w:author="Per Lindell" w:date="2025-10-01T10:32:00Z" w16du:dateUtc="2025-10-01T08:32:00Z">
              <w:r w:rsidRPr="006F5CAD">
                <w:rPr>
                  <w:rFonts w:eastAsia="DengXian"/>
                  <w:color w:val="000000"/>
                </w:rPr>
                <w:t>n</w:t>
              </w:r>
            </w:ins>
            <w:ins w:id="37" w:author="Per Lindell" w:date="2025-10-01T10:33:00Z" w16du:dateUtc="2025-10-01T08:33:00Z">
              <w:r w:rsidR="00412E7E">
                <w:rPr>
                  <w:rFonts w:eastAsia="DengXian"/>
                  <w:lang w:eastAsia="zh-CN"/>
                </w:rPr>
                <w:t>28</w:t>
              </w:r>
            </w:ins>
            <w:ins w:id="38" w:author="Per Lindell" w:date="2025-10-01T10:32:00Z" w16du:dateUtc="2025-10-01T08:32:00Z">
              <w:r w:rsidRPr="006F5CAD">
                <w:rPr>
                  <w:rFonts w:eastAsia="DengXian"/>
                  <w:color w:val="000000"/>
                </w:rPr>
                <w:t xml:space="preserve"> channel bandwidths in Table 5.3.5-1 </w:t>
              </w:r>
            </w:ins>
          </w:p>
        </w:tc>
        <w:tc>
          <w:tcPr>
            <w:tcW w:w="2218" w:type="dxa"/>
            <w:tcBorders>
              <w:top w:val="nil"/>
              <w:left w:val="single" w:sz="4" w:space="0" w:color="auto"/>
              <w:bottom w:val="single" w:sz="4" w:space="0" w:color="auto"/>
              <w:right w:val="single" w:sz="4" w:space="0" w:color="auto"/>
            </w:tcBorders>
            <w:vAlign w:val="center"/>
          </w:tcPr>
          <w:p w14:paraId="21BEEB56" w14:textId="77777777" w:rsidR="00AD2C34" w:rsidRPr="006F5CAD" w:rsidRDefault="00AD2C34" w:rsidP="00AD2C34">
            <w:pPr>
              <w:pStyle w:val="TAC"/>
              <w:rPr>
                <w:ins w:id="39" w:author="Per Lindell" w:date="2025-10-01T10:32:00Z" w16du:dateUtc="2025-10-01T08:32:00Z"/>
                <w:rFonts w:eastAsia="MS Mincho"/>
                <w:lang w:eastAsia="zh-CN"/>
              </w:rPr>
            </w:pPr>
          </w:p>
        </w:tc>
      </w:tr>
      <w:tr w:rsidR="00AD2C34" w:rsidRPr="006F5CAD" w14:paraId="2B07A8D9" w14:textId="77777777" w:rsidTr="00461ADA">
        <w:trPr>
          <w:jc w:val="center"/>
        </w:trPr>
        <w:tc>
          <w:tcPr>
            <w:tcW w:w="2994" w:type="dxa"/>
            <w:tcBorders>
              <w:top w:val="single" w:sz="4" w:space="0" w:color="auto"/>
              <w:left w:val="single" w:sz="4" w:space="0" w:color="auto"/>
              <w:bottom w:val="nil"/>
              <w:right w:val="single" w:sz="4" w:space="0" w:color="auto"/>
            </w:tcBorders>
          </w:tcPr>
          <w:p w14:paraId="5FD05149" w14:textId="77777777" w:rsidR="00AD2C34" w:rsidRPr="006F5CAD" w:rsidRDefault="00AD2C34" w:rsidP="00AD2C34">
            <w:pPr>
              <w:pStyle w:val="TAC"/>
              <w:rPr>
                <w:rFonts w:eastAsia="MS Mincho"/>
                <w:lang w:eastAsia="zh-CN"/>
              </w:rPr>
            </w:pPr>
            <w:r w:rsidRPr="006F5CAD">
              <w:rPr>
                <w:rFonts w:eastAsia="DengXian"/>
                <w:lang w:eastAsia="zh-CN"/>
              </w:rPr>
              <w:t>CA_n3A-n20A-n41A</w:t>
            </w:r>
          </w:p>
        </w:tc>
        <w:tc>
          <w:tcPr>
            <w:tcW w:w="2545" w:type="dxa"/>
            <w:tcBorders>
              <w:top w:val="single" w:sz="4" w:space="0" w:color="auto"/>
              <w:left w:val="single" w:sz="4" w:space="0" w:color="auto"/>
              <w:bottom w:val="nil"/>
              <w:right w:val="single" w:sz="4" w:space="0" w:color="auto"/>
            </w:tcBorders>
            <w:vAlign w:val="center"/>
          </w:tcPr>
          <w:p w14:paraId="55CB363C" w14:textId="77777777" w:rsidR="00AD2C34" w:rsidRPr="006F5CAD" w:rsidRDefault="00AD2C34" w:rsidP="00AD2C34">
            <w:pPr>
              <w:pStyle w:val="TAC"/>
              <w:rPr>
                <w:rFonts w:eastAsia="DengXian"/>
                <w:lang w:eastAsia="zh-CN"/>
              </w:rPr>
            </w:pPr>
            <w:r w:rsidRPr="006F5CAD">
              <w:rPr>
                <w:rFonts w:eastAsia="DengXian"/>
                <w:lang w:eastAsia="zh-CN"/>
              </w:rPr>
              <w:t>CA_n3A-n20A</w:t>
            </w:r>
          </w:p>
          <w:p w14:paraId="6FEC780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5DC5BBBF" w14:textId="77777777" w:rsidR="00AD2C34" w:rsidRPr="006F5CAD" w:rsidRDefault="00AD2C34" w:rsidP="00AD2C34">
            <w:pPr>
              <w:pStyle w:val="TAC"/>
              <w:rPr>
                <w:rFonts w:eastAsia="DengXian"/>
                <w:lang w:eastAsia="zh-CN"/>
              </w:rPr>
            </w:pPr>
            <w:r w:rsidRPr="006F5CAD">
              <w:rPr>
                <w:rFonts w:eastAsia="DengXian"/>
                <w:lang w:eastAsia="zh-CN"/>
              </w:rPr>
              <w:t>CA_n20A-n41A</w:t>
            </w:r>
          </w:p>
          <w:p w14:paraId="05C07D8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BA60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3CAD5D" w14:textId="77777777" w:rsidR="00AD2C34" w:rsidRPr="006F5CAD" w:rsidRDefault="00AD2C34" w:rsidP="00AD2C34">
            <w:pPr>
              <w:pStyle w:val="TAC"/>
              <w:rPr>
                <w:rFonts w:eastAsia="DengXian"/>
              </w:rPr>
            </w:pPr>
            <w:r w:rsidRPr="006F5CAD">
              <w:rPr>
                <w:rFonts w:eastAsia="DengXian"/>
                <w:szCs w:val="16"/>
                <w:lang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0CD38E52" w14:textId="77777777" w:rsidR="00AD2C34" w:rsidRPr="006F5CAD" w:rsidRDefault="00AD2C34" w:rsidP="00AD2C34">
            <w:pPr>
              <w:pStyle w:val="TAC"/>
              <w:rPr>
                <w:rFonts w:eastAsia="MS Mincho"/>
                <w:lang w:eastAsia="zh-CN"/>
              </w:rPr>
            </w:pPr>
            <w:r w:rsidRPr="006F5CAD">
              <w:rPr>
                <w:rFonts w:eastAsia="DengXian"/>
                <w:lang w:eastAsia="zh-CN"/>
              </w:rPr>
              <w:t>0</w:t>
            </w:r>
          </w:p>
        </w:tc>
      </w:tr>
      <w:tr w:rsidR="00461ADA" w:rsidRPr="006F5CAD" w14:paraId="30E3D65F" w14:textId="77777777" w:rsidTr="00461ADA">
        <w:trPr>
          <w:jc w:val="center"/>
        </w:trPr>
        <w:tc>
          <w:tcPr>
            <w:tcW w:w="2994" w:type="dxa"/>
            <w:tcBorders>
              <w:top w:val="nil"/>
              <w:left w:val="single" w:sz="4" w:space="0" w:color="auto"/>
              <w:bottom w:val="nil"/>
              <w:right w:val="single" w:sz="4" w:space="0" w:color="auto"/>
            </w:tcBorders>
          </w:tcPr>
          <w:p w14:paraId="5FE5442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97381C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67653"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D362F7C" w14:textId="77777777" w:rsidR="00AD2C34" w:rsidRPr="006F5CAD" w:rsidRDefault="00AD2C34" w:rsidP="00AD2C34">
            <w:pPr>
              <w:pStyle w:val="TAC"/>
              <w:rPr>
                <w:rFonts w:eastAsia="DengXian"/>
              </w:rPr>
            </w:pPr>
            <w:r w:rsidRPr="006F5CAD">
              <w:rPr>
                <w:rFonts w:eastAsia="DengXian"/>
                <w:szCs w:val="16"/>
                <w:lang w:eastAsia="zh-CN" w:bidi="ar"/>
              </w:rPr>
              <w:t>5, 10, 15, 20</w:t>
            </w:r>
          </w:p>
        </w:tc>
        <w:tc>
          <w:tcPr>
            <w:tcW w:w="2218" w:type="dxa"/>
            <w:tcBorders>
              <w:top w:val="nil"/>
              <w:left w:val="single" w:sz="4" w:space="0" w:color="auto"/>
              <w:bottom w:val="nil"/>
              <w:right w:val="single" w:sz="4" w:space="0" w:color="auto"/>
            </w:tcBorders>
            <w:vAlign w:val="center"/>
          </w:tcPr>
          <w:p w14:paraId="12C88004" w14:textId="77777777" w:rsidR="00AD2C34" w:rsidRPr="006F5CAD" w:rsidRDefault="00AD2C34" w:rsidP="00AD2C34">
            <w:pPr>
              <w:pStyle w:val="TAC"/>
              <w:rPr>
                <w:rFonts w:eastAsia="MS Mincho"/>
                <w:lang w:eastAsia="zh-CN"/>
              </w:rPr>
            </w:pPr>
          </w:p>
        </w:tc>
      </w:tr>
      <w:tr w:rsidR="00461ADA" w:rsidRPr="006F5CAD" w14:paraId="3C72DED2" w14:textId="77777777" w:rsidTr="00461ADA">
        <w:trPr>
          <w:jc w:val="center"/>
        </w:trPr>
        <w:tc>
          <w:tcPr>
            <w:tcW w:w="2994" w:type="dxa"/>
            <w:tcBorders>
              <w:top w:val="nil"/>
              <w:left w:val="single" w:sz="4" w:space="0" w:color="auto"/>
              <w:bottom w:val="nil"/>
              <w:right w:val="single" w:sz="4" w:space="0" w:color="auto"/>
            </w:tcBorders>
          </w:tcPr>
          <w:p w14:paraId="2FA3C7D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93647F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3A5CB"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9AC5F7F" w14:textId="77777777" w:rsidR="00AD2C34" w:rsidRPr="006F5CAD" w:rsidRDefault="00AD2C34" w:rsidP="00AD2C34">
            <w:pPr>
              <w:pStyle w:val="TAC"/>
              <w:rPr>
                <w:rFonts w:eastAsia="DengXian"/>
              </w:rPr>
            </w:pPr>
            <w:r w:rsidRPr="006F5CAD">
              <w:rPr>
                <w:rFonts w:eastAsia="DengXian"/>
                <w:lang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44D863A1" w14:textId="77777777" w:rsidR="00AD2C34" w:rsidRPr="006F5CAD" w:rsidRDefault="00AD2C34" w:rsidP="00AD2C34">
            <w:pPr>
              <w:pStyle w:val="TAC"/>
              <w:rPr>
                <w:rFonts w:eastAsia="MS Mincho"/>
                <w:lang w:eastAsia="zh-CN"/>
              </w:rPr>
            </w:pPr>
          </w:p>
        </w:tc>
      </w:tr>
      <w:tr w:rsidR="00412E7E" w:rsidRPr="006F5CAD" w14:paraId="7508BD0E" w14:textId="77777777" w:rsidTr="00CA6371">
        <w:trPr>
          <w:jc w:val="center"/>
        </w:trPr>
        <w:tc>
          <w:tcPr>
            <w:tcW w:w="2994" w:type="dxa"/>
            <w:tcBorders>
              <w:top w:val="nil"/>
              <w:left w:val="single" w:sz="4" w:space="0" w:color="auto"/>
              <w:bottom w:val="nil"/>
              <w:right w:val="single" w:sz="4" w:space="0" w:color="auto"/>
            </w:tcBorders>
          </w:tcPr>
          <w:p w14:paraId="1DDAF52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3FAE0D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0302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945436"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6F61D3" w14:textId="77777777" w:rsidR="00AD2C34" w:rsidRPr="006F5CAD" w:rsidRDefault="00AD2C34" w:rsidP="00AD2C34">
            <w:pPr>
              <w:pStyle w:val="TAC"/>
              <w:rPr>
                <w:rFonts w:eastAsia="MS Mincho"/>
                <w:lang w:eastAsia="zh-CN"/>
              </w:rPr>
            </w:pPr>
            <w:r w:rsidRPr="006F5CAD">
              <w:rPr>
                <w:rFonts w:eastAsia="DengXian"/>
                <w:lang w:eastAsia="zh-CN"/>
              </w:rPr>
              <w:t>4 and 5</w:t>
            </w:r>
          </w:p>
        </w:tc>
      </w:tr>
      <w:tr w:rsidR="00412E7E" w:rsidRPr="006F5CAD" w14:paraId="78B618CB" w14:textId="77777777" w:rsidTr="00CA6371">
        <w:trPr>
          <w:jc w:val="center"/>
        </w:trPr>
        <w:tc>
          <w:tcPr>
            <w:tcW w:w="2994" w:type="dxa"/>
            <w:tcBorders>
              <w:top w:val="nil"/>
              <w:left w:val="single" w:sz="4" w:space="0" w:color="auto"/>
              <w:bottom w:val="nil"/>
              <w:right w:val="single" w:sz="4" w:space="0" w:color="auto"/>
            </w:tcBorders>
          </w:tcPr>
          <w:p w14:paraId="6B49C76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872D9D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BBB7D"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7F46E98"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7743A24B" w14:textId="77777777" w:rsidR="00AD2C34" w:rsidRPr="006F5CAD" w:rsidRDefault="00AD2C34" w:rsidP="00AD2C34">
            <w:pPr>
              <w:pStyle w:val="TAC"/>
              <w:rPr>
                <w:rFonts w:eastAsia="MS Mincho"/>
                <w:lang w:eastAsia="zh-CN"/>
              </w:rPr>
            </w:pPr>
          </w:p>
        </w:tc>
      </w:tr>
      <w:tr w:rsidR="00CA6371" w:rsidRPr="006F5CAD" w14:paraId="3530AFBC" w14:textId="77777777" w:rsidTr="00CA6371">
        <w:trPr>
          <w:jc w:val="center"/>
        </w:trPr>
        <w:tc>
          <w:tcPr>
            <w:tcW w:w="2994" w:type="dxa"/>
            <w:tcBorders>
              <w:top w:val="nil"/>
              <w:left w:val="single" w:sz="4" w:space="0" w:color="auto"/>
              <w:bottom w:val="single" w:sz="4" w:space="0" w:color="auto"/>
              <w:right w:val="single" w:sz="4" w:space="0" w:color="auto"/>
            </w:tcBorders>
          </w:tcPr>
          <w:p w14:paraId="7CE2263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AE02F2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D7655"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9317731"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9B66440" w14:textId="77777777" w:rsidR="00AD2C34" w:rsidRPr="006F5CAD" w:rsidRDefault="00AD2C34" w:rsidP="00AD2C34">
            <w:pPr>
              <w:pStyle w:val="TAC"/>
              <w:rPr>
                <w:rFonts w:eastAsia="MS Mincho"/>
                <w:lang w:eastAsia="zh-CN"/>
              </w:rPr>
            </w:pPr>
          </w:p>
        </w:tc>
      </w:tr>
      <w:tr w:rsidR="00AD2C34" w:rsidRPr="006F5CAD" w14:paraId="187E9591" w14:textId="77777777" w:rsidTr="00CA6371">
        <w:trPr>
          <w:jc w:val="center"/>
        </w:trPr>
        <w:tc>
          <w:tcPr>
            <w:tcW w:w="2994" w:type="dxa"/>
            <w:tcBorders>
              <w:top w:val="single" w:sz="4" w:space="0" w:color="auto"/>
              <w:left w:val="single" w:sz="4" w:space="0" w:color="auto"/>
              <w:bottom w:val="nil"/>
              <w:right w:val="single" w:sz="4" w:space="0" w:color="auto"/>
            </w:tcBorders>
          </w:tcPr>
          <w:p w14:paraId="27D299E3" w14:textId="77777777" w:rsidR="00AD2C34" w:rsidRPr="006F5CAD" w:rsidRDefault="00AD2C34" w:rsidP="00AD2C34">
            <w:pPr>
              <w:pStyle w:val="TAC"/>
              <w:rPr>
                <w:rFonts w:eastAsia="MS Mincho"/>
                <w:lang w:eastAsia="zh-CN"/>
              </w:rPr>
            </w:pPr>
            <w:r w:rsidRPr="006F5CAD">
              <w:rPr>
                <w:rFonts w:eastAsia="DengXian"/>
                <w:lang w:eastAsia="zh-CN"/>
              </w:rPr>
              <w:t>CA_n3A-n20A-n71A</w:t>
            </w:r>
          </w:p>
        </w:tc>
        <w:tc>
          <w:tcPr>
            <w:tcW w:w="2545" w:type="dxa"/>
            <w:tcBorders>
              <w:top w:val="single" w:sz="4" w:space="0" w:color="auto"/>
              <w:left w:val="single" w:sz="4" w:space="0" w:color="auto"/>
              <w:bottom w:val="nil"/>
              <w:right w:val="single" w:sz="4" w:space="0" w:color="auto"/>
            </w:tcBorders>
            <w:vAlign w:val="center"/>
          </w:tcPr>
          <w:p w14:paraId="55666418" w14:textId="77777777" w:rsidR="00AD2C34" w:rsidRPr="006F5CAD" w:rsidRDefault="00AD2C34" w:rsidP="00AD2C34">
            <w:pPr>
              <w:pStyle w:val="TAC"/>
              <w:rPr>
                <w:rFonts w:eastAsia="DengXian"/>
                <w:lang w:eastAsia="zh-CN"/>
              </w:rPr>
            </w:pPr>
            <w:r w:rsidRPr="006F5CAD">
              <w:rPr>
                <w:rFonts w:eastAsia="DengXian"/>
                <w:lang w:eastAsia="zh-CN"/>
              </w:rPr>
              <w:t>CA_n3A-n20A</w:t>
            </w:r>
          </w:p>
          <w:p w14:paraId="541AC343" w14:textId="77777777" w:rsidR="00AD2C34" w:rsidRPr="006F5CAD" w:rsidRDefault="00AD2C34" w:rsidP="00AD2C34">
            <w:pPr>
              <w:pStyle w:val="TAC"/>
              <w:rPr>
                <w:rFonts w:eastAsia="DengXian"/>
                <w:lang w:eastAsia="zh-CN"/>
              </w:rPr>
            </w:pPr>
            <w:r w:rsidRPr="006F5CAD">
              <w:rPr>
                <w:rFonts w:eastAsia="DengXian"/>
                <w:lang w:eastAsia="zh-CN"/>
              </w:rPr>
              <w:t>CA_n3A-n71A</w:t>
            </w:r>
          </w:p>
          <w:p w14:paraId="21C1B350" w14:textId="77777777" w:rsidR="00AD2C34" w:rsidRPr="006F5CAD" w:rsidRDefault="00AD2C34" w:rsidP="00AD2C34">
            <w:pPr>
              <w:pStyle w:val="TAC"/>
              <w:rPr>
                <w:rFonts w:eastAsia="DengXian"/>
                <w:lang w:eastAsia="zh-CN"/>
              </w:rPr>
            </w:pPr>
            <w:r w:rsidRPr="006F5CAD">
              <w:rPr>
                <w:rFonts w:eastAsia="DengXian"/>
                <w:lang w:eastAsia="zh-CN"/>
              </w:rPr>
              <w:t>CA_n20A-n71A</w:t>
            </w:r>
          </w:p>
          <w:p w14:paraId="1F08D2F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20B7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CEEE35" w14:textId="77777777" w:rsidR="00AD2C34" w:rsidRPr="006F5CAD" w:rsidRDefault="00AD2C34" w:rsidP="00AD2C34">
            <w:pPr>
              <w:pStyle w:val="TAC"/>
              <w:rPr>
                <w:rFonts w:eastAsia="DengXian"/>
              </w:rPr>
            </w:pPr>
            <w:r w:rsidRPr="006F5CAD">
              <w:rPr>
                <w:rFonts w:eastAsia="DengXian"/>
                <w:szCs w:val="16"/>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6954B82"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7EF150FE" w14:textId="77777777" w:rsidTr="00CA6371">
        <w:trPr>
          <w:jc w:val="center"/>
        </w:trPr>
        <w:tc>
          <w:tcPr>
            <w:tcW w:w="2994" w:type="dxa"/>
            <w:tcBorders>
              <w:top w:val="nil"/>
              <w:left w:val="single" w:sz="4" w:space="0" w:color="auto"/>
              <w:bottom w:val="nil"/>
              <w:right w:val="single" w:sz="4" w:space="0" w:color="auto"/>
            </w:tcBorders>
          </w:tcPr>
          <w:p w14:paraId="4B3C9F4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FB6A10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4CABFD"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46EDAF5" w14:textId="77777777" w:rsidR="00AD2C34" w:rsidRPr="006F5CAD" w:rsidRDefault="00AD2C34" w:rsidP="00AD2C34">
            <w:pPr>
              <w:pStyle w:val="TAC"/>
              <w:rPr>
                <w:rFonts w:eastAsia="DengXian"/>
              </w:rPr>
            </w:pPr>
            <w:r w:rsidRPr="006F5CAD">
              <w:rPr>
                <w:rFonts w:eastAsia="DengXian"/>
                <w:szCs w:val="16"/>
                <w:lang w:eastAsia="zh-CN" w:bidi="ar"/>
              </w:rPr>
              <w:t>5, 10, 15, 20</w:t>
            </w:r>
          </w:p>
        </w:tc>
        <w:tc>
          <w:tcPr>
            <w:tcW w:w="2218" w:type="dxa"/>
            <w:tcBorders>
              <w:top w:val="nil"/>
              <w:left w:val="single" w:sz="4" w:space="0" w:color="auto"/>
              <w:bottom w:val="nil"/>
              <w:right w:val="single" w:sz="4" w:space="0" w:color="auto"/>
            </w:tcBorders>
            <w:vAlign w:val="center"/>
          </w:tcPr>
          <w:p w14:paraId="1BD2BEE0" w14:textId="77777777" w:rsidR="00AD2C34" w:rsidRPr="006F5CAD" w:rsidRDefault="00AD2C34" w:rsidP="00AD2C34">
            <w:pPr>
              <w:pStyle w:val="TAC"/>
              <w:rPr>
                <w:rFonts w:eastAsia="MS Mincho"/>
                <w:lang w:eastAsia="zh-CN"/>
              </w:rPr>
            </w:pPr>
          </w:p>
        </w:tc>
      </w:tr>
      <w:tr w:rsidR="00AD2C34" w:rsidRPr="006F5CAD" w14:paraId="261C0434" w14:textId="77777777" w:rsidTr="00CA6371">
        <w:trPr>
          <w:jc w:val="center"/>
        </w:trPr>
        <w:tc>
          <w:tcPr>
            <w:tcW w:w="2994" w:type="dxa"/>
            <w:tcBorders>
              <w:top w:val="nil"/>
              <w:left w:val="single" w:sz="4" w:space="0" w:color="auto"/>
              <w:bottom w:val="single" w:sz="4" w:space="0" w:color="auto"/>
              <w:right w:val="single" w:sz="4" w:space="0" w:color="auto"/>
            </w:tcBorders>
          </w:tcPr>
          <w:p w14:paraId="0ABD144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2BF2F13"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DB27C"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0351CEF" w14:textId="77777777" w:rsidR="00AD2C34" w:rsidRPr="006F5CAD" w:rsidRDefault="00AD2C34" w:rsidP="00AD2C34">
            <w:pPr>
              <w:pStyle w:val="TAC"/>
              <w:rPr>
                <w:rFonts w:eastAsia="DengXian"/>
              </w:rPr>
            </w:pPr>
            <w:r w:rsidRPr="006F5CAD">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0A3C728" w14:textId="77777777" w:rsidR="00AD2C34" w:rsidRPr="006F5CAD" w:rsidRDefault="00AD2C34" w:rsidP="00AD2C34">
            <w:pPr>
              <w:pStyle w:val="TAC"/>
              <w:rPr>
                <w:rFonts w:eastAsia="MS Mincho"/>
                <w:lang w:eastAsia="zh-CN"/>
              </w:rPr>
            </w:pPr>
          </w:p>
        </w:tc>
      </w:tr>
      <w:tr w:rsidR="00AD2C34" w:rsidRPr="006F5CAD" w14:paraId="44CAF2DE" w14:textId="77777777" w:rsidTr="00CA6371">
        <w:trPr>
          <w:jc w:val="center"/>
        </w:trPr>
        <w:tc>
          <w:tcPr>
            <w:tcW w:w="2994" w:type="dxa"/>
            <w:tcBorders>
              <w:top w:val="single" w:sz="4" w:space="0" w:color="auto"/>
              <w:left w:val="single" w:sz="4" w:space="0" w:color="auto"/>
              <w:bottom w:val="nil"/>
              <w:right w:val="single" w:sz="4" w:space="0" w:color="auto"/>
            </w:tcBorders>
          </w:tcPr>
          <w:p w14:paraId="1BD9FAFD" w14:textId="77777777" w:rsidR="00AD2C34" w:rsidRPr="006F5CAD" w:rsidRDefault="00AD2C34" w:rsidP="00AD2C34">
            <w:pPr>
              <w:pStyle w:val="TAC"/>
              <w:rPr>
                <w:rFonts w:eastAsia="MS Mincho"/>
                <w:lang w:eastAsia="zh-CN"/>
              </w:rPr>
            </w:pPr>
            <w:r w:rsidRPr="006F5CAD">
              <w:rPr>
                <w:rFonts w:eastAsia="DengXian"/>
                <w:lang w:eastAsia="zh-CN"/>
              </w:rPr>
              <w:t>CA_n3A-n20A-n77A</w:t>
            </w:r>
          </w:p>
        </w:tc>
        <w:tc>
          <w:tcPr>
            <w:tcW w:w="2545" w:type="dxa"/>
            <w:tcBorders>
              <w:top w:val="single" w:sz="4" w:space="0" w:color="auto"/>
              <w:left w:val="single" w:sz="4" w:space="0" w:color="auto"/>
              <w:bottom w:val="nil"/>
              <w:right w:val="single" w:sz="4" w:space="0" w:color="auto"/>
            </w:tcBorders>
            <w:vAlign w:val="center"/>
          </w:tcPr>
          <w:p w14:paraId="147E6E74" w14:textId="77777777" w:rsidR="00AD2C34" w:rsidRPr="006F5CAD" w:rsidRDefault="00AD2C34" w:rsidP="00AD2C34">
            <w:pPr>
              <w:pStyle w:val="TAC"/>
              <w:rPr>
                <w:rFonts w:eastAsia="DengXian"/>
                <w:lang w:eastAsia="zh-CN"/>
              </w:rPr>
            </w:pPr>
            <w:r w:rsidRPr="006F5CAD">
              <w:rPr>
                <w:rFonts w:eastAsia="DengXian"/>
                <w:lang w:eastAsia="zh-CN"/>
              </w:rPr>
              <w:t>CA_n3A-n20A</w:t>
            </w:r>
          </w:p>
          <w:p w14:paraId="51600C41" w14:textId="77777777" w:rsidR="00AD2C34" w:rsidRPr="006F5CAD" w:rsidRDefault="00AD2C34" w:rsidP="00AD2C34">
            <w:pPr>
              <w:pStyle w:val="TAC"/>
              <w:rPr>
                <w:rFonts w:eastAsia="DengXian"/>
                <w:lang w:eastAsia="zh-CN"/>
              </w:rPr>
            </w:pPr>
            <w:r w:rsidRPr="006F5CAD">
              <w:rPr>
                <w:rFonts w:eastAsia="DengXian"/>
                <w:lang w:eastAsia="zh-CN"/>
              </w:rPr>
              <w:t>CA_n3A-n77A</w:t>
            </w:r>
          </w:p>
          <w:p w14:paraId="6CC2ECF8" w14:textId="77777777" w:rsidR="00AD2C34" w:rsidRPr="006F5CAD" w:rsidRDefault="00AD2C34" w:rsidP="00AD2C34">
            <w:pPr>
              <w:pStyle w:val="TAC"/>
              <w:rPr>
                <w:rFonts w:eastAsia="MS Mincho"/>
                <w:lang w:eastAsia="zh-CN"/>
              </w:rPr>
            </w:pPr>
            <w:r w:rsidRPr="006F5CAD">
              <w:rPr>
                <w:rFonts w:eastAsia="DengXian"/>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D09D60A"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64FF7F" w14:textId="77777777" w:rsidR="00AD2C34" w:rsidRPr="006F5CAD" w:rsidRDefault="00AD2C34" w:rsidP="00AD2C34">
            <w:pPr>
              <w:pStyle w:val="TAC"/>
              <w:rPr>
                <w:rFonts w:eastAsia="DengXian"/>
              </w:rPr>
            </w:pPr>
            <w:r w:rsidRPr="006F5CAD">
              <w:rPr>
                <w:rFonts w:eastAsia="DengXian"/>
                <w:lang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36AA7804"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42614016" w14:textId="77777777" w:rsidTr="00CA6371">
        <w:trPr>
          <w:jc w:val="center"/>
        </w:trPr>
        <w:tc>
          <w:tcPr>
            <w:tcW w:w="2994" w:type="dxa"/>
            <w:tcBorders>
              <w:top w:val="nil"/>
              <w:left w:val="single" w:sz="4" w:space="0" w:color="auto"/>
              <w:bottom w:val="nil"/>
              <w:right w:val="single" w:sz="4" w:space="0" w:color="auto"/>
            </w:tcBorders>
          </w:tcPr>
          <w:p w14:paraId="38D3F81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6E0F16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9E9F6"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1B171A3"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2F614A04" w14:textId="77777777" w:rsidR="00AD2C34" w:rsidRPr="006F5CAD" w:rsidRDefault="00AD2C34" w:rsidP="00AD2C34">
            <w:pPr>
              <w:pStyle w:val="TAC"/>
              <w:rPr>
                <w:rFonts w:eastAsia="MS Mincho"/>
                <w:lang w:eastAsia="zh-CN"/>
              </w:rPr>
            </w:pPr>
          </w:p>
        </w:tc>
      </w:tr>
      <w:tr w:rsidR="00AD2C34" w:rsidRPr="006F5CAD" w14:paraId="441A594E" w14:textId="77777777" w:rsidTr="00CA6371">
        <w:trPr>
          <w:jc w:val="center"/>
        </w:trPr>
        <w:tc>
          <w:tcPr>
            <w:tcW w:w="2994" w:type="dxa"/>
            <w:tcBorders>
              <w:top w:val="nil"/>
              <w:left w:val="single" w:sz="4" w:space="0" w:color="auto"/>
              <w:bottom w:val="single" w:sz="4" w:space="0" w:color="auto"/>
              <w:right w:val="single" w:sz="4" w:space="0" w:color="auto"/>
            </w:tcBorders>
          </w:tcPr>
          <w:p w14:paraId="27E4748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256D4B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AD4A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2E0880"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091FEB" w14:textId="77777777" w:rsidR="00AD2C34" w:rsidRPr="006F5CAD" w:rsidRDefault="00AD2C34" w:rsidP="00AD2C34">
            <w:pPr>
              <w:pStyle w:val="TAC"/>
              <w:rPr>
                <w:rFonts w:eastAsia="MS Mincho"/>
                <w:lang w:eastAsia="zh-CN"/>
              </w:rPr>
            </w:pPr>
          </w:p>
        </w:tc>
      </w:tr>
      <w:tr w:rsidR="00AD2C34" w:rsidRPr="006F5CAD" w14:paraId="431D3482" w14:textId="77777777" w:rsidTr="00CA6371">
        <w:trPr>
          <w:jc w:val="center"/>
        </w:trPr>
        <w:tc>
          <w:tcPr>
            <w:tcW w:w="2994" w:type="dxa"/>
            <w:tcBorders>
              <w:top w:val="single" w:sz="4" w:space="0" w:color="auto"/>
              <w:left w:val="single" w:sz="4" w:space="0" w:color="auto"/>
              <w:bottom w:val="nil"/>
              <w:right w:val="single" w:sz="4" w:space="0" w:color="auto"/>
            </w:tcBorders>
          </w:tcPr>
          <w:p w14:paraId="41E0E47F" w14:textId="77777777" w:rsidR="00AD2C34" w:rsidRPr="006F5CAD" w:rsidRDefault="00AD2C34" w:rsidP="00AD2C34">
            <w:pPr>
              <w:pStyle w:val="TAC"/>
              <w:rPr>
                <w:rFonts w:eastAsia="MS Mincho"/>
                <w:lang w:eastAsia="zh-CN"/>
              </w:rPr>
            </w:pPr>
            <w:r w:rsidRPr="006F5CAD">
              <w:rPr>
                <w:rFonts w:eastAsia="DengXian"/>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6BAAA9D6" w14:textId="77777777" w:rsidR="00AD2C34" w:rsidRPr="006F5CAD" w:rsidRDefault="00AD2C34" w:rsidP="00AD2C34">
            <w:pPr>
              <w:pStyle w:val="TAC"/>
              <w:rPr>
                <w:rFonts w:eastAsia="DengXian"/>
                <w:lang w:eastAsia="zh-CN"/>
              </w:rPr>
            </w:pPr>
            <w:r w:rsidRPr="006F5CAD">
              <w:rPr>
                <w:rFonts w:eastAsia="DengXian"/>
                <w:lang w:eastAsia="zh-CN"/>
              </w:rPr>
              <w:t>CA_n3A-n20A</w:t>
            </w:r>
          </w:p>
          <w:p w14:paraId="0D425E72" w14:textId="77777777" w:rsidR="00AD2C34" w:rsidRPr="006F5CAD" w:rsidRDefault="00AD2C34" w:rsidP="00AD2C34">
            <w:pPr>
              <w:pStyle w:val="TAC"/>
              <w:rPr>
                <w:rFonts w:eastAsia="DengXian"/>
                <w:lang w:eastAsia="zh-CN"/>
              </w:rPr>
            </w:pPr>
            <w:r w:rsidRPr="006F5CAD">
              <w:rPr>
                <w:rFonts w:eastAsia="DengXian"/>
                <w:lang w:eastAsia="zh-CN"/>
              </w:rPr>
              <w:t>CA_n3A-n77A</w:t>
            </w:r>
          </w:p>
          <w:p w14:paraId="462DFDE0" w14:textId="77777777" w:rsidR="00AD2C34" w:rsidRPr="006F5CAD" w:rsidRDefault="00AD2C34" w:rsidP="00AD2C34">
            <w:pPr>
              <w:pStyle w:val="TAC"/>
              <w:rPr>
                <w:rFonts w:eastAsia="MS Mincho"/>
                <w:lang w:eastAsia="zh-CN"/>
              </w:rPr>
            </w:pPr>
            <w:r w:rsidRPr="006F5CAD">
              <w:rPr>
                <w:rFonts w:eastAsia="DengXian"/>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D7158A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622C06" w14:textId="77777777" w:rsidR="00AD2C34" w:rsidRPr="006F5CAD" w:rsidRDefault="00AD2C34" w:rsidP="00AD2C34">
            <w:pPr>
              <w:pStyle w:val="TAC"/>
              <w:rPr>
                <w:rFonts w:eastAsia="DengXian"/>
              </w:rPr>
            </w:pPr>
            <w:r w:rsidRPr="006F5CAD">
              <w:rPr>
                <w:rFonts w:eastAsia="DengXian"/>
                <w:lang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413FAEAF"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7DC9E880" w14:textId="77777777" w:rsidTr="00CA6371">
        <w:trPr>
          <w:jc w:val="center"/>
        </w:trPr>
        <w:tc>
          <w:tcPr>
            <w:tcW w:w="2994" w:type="dxa"/>
            <w:tcBorders>
              <w:top w:val="nil"/>
              <w:left w:val="single" w:sz="4" w:space="0" w:color="auto"/>
              <w:bottom w:val="nil"/>
              <w:right w:val="single" w:sz="4" w:space="0" w:color="auto"/>
            </w:tcBorders>
          </w:tcPr>
          <w:p w14:paraId="52743D4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05F0B9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4D1219"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CBC2C49"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69FBD93D" w14:textId="77777777" w:rsidR="00AD2C34" w:rsidRPr="006F5CAD" w:rsidRDefault="00AD2C34" w:rsidP="00AD2C34">
            <w:pPr>
              <w:pStyle w:val="TAC"/>
              <w:rPr>
                <w:rFonts w:eastAsia="MS Mincho"/>
                <w:lang w:eastAsia="zh-CN"/>
              </w:rPr>
            </w:pPr>
          </w:p>
        </w:tc>
      </w:tr>
      <w:tr w:rsidR="00AD2C34" w:rsidRPr="006F5CAD" w14:paraId="11DCE6F2" w14:textId="77777777" w:rsidTr="00CA6371">
        <w:trPr>
          <w:jc w:val="center"/>
        </w:trPr>
        <w:tc>
          <w:tcPr>
            <w:tcW w:w="2994" w:type="dxa"/>
            <w:tcBorders>
              <w:top w:val="nil"/>
              <w:left w:val="single" w:sz="4" w:space="0" w:color="auto"/>
              <w:bottom w:val="single" w:sz="4" w:space="0" w:color="auto"/>
              <w:right w:val="single" w:sz="4" w:space="0" w:color="auto"/>
            </w:tcBorders>
          </w:tcPr>
          <w:p w14:paraId="45E9738E"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802EE9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724A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966E7E" w14:textId="77777777" w:rsidR="00AD2C34" w:rsidRPr="006F5CAD" w:rsidRDefault="00AD2C34" w:rsidP="00AD2C34">
            <w:pPr>
              <w:pStyle w:val="TAC"/>
              <w:rPr>
                <w:rFonts w:eastAsia="DengXian"/>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0199E5C" w14:textId="77777777" w:rsidR="00AD2C34" w:rsidRPr="006F5CAD" w:rsidRDefault="00AD2C34" w:rsidP="00AD2C34">
            <w:pPr>
              <w:pStyle w:val="TAC"/>
              <w:rPr>
                <w:rFonts w:eastAsia="MS Mincho"/>
                <w:lang w:eastAsia="zh-CN"/>
              </w:rPr>
            </w:pPr>
          </w:p>
        </w:tc>
      </w:tr>
      <w:tr w:rsidR="00AD2C34" w:rsidRPr="006F5CAD" w14:paraId="5F2B6CD4" w14:textId="77777777" w:rsidTr="00CA6371">
        <w:trPr>
          <w:jc w:val="center"/>
        </w:trPr>
        <w:tc>
          <w:tcPr>
            <w:tcW w:w="2994" w:type="dxa"/>
            <w:tcBorders>
              <w:top w:val="nil"/>
              <w:left w:val="single" w:sz="4" w:space="0" w:color="auto"/>
              <w:bottom w:val="nil"/>
              <w:right w:val="single" w:sz="4" w:space="0" w:color="auto"/>
            </w:tcBorders>
            <w:vAlign w:val="center"/>
          </w:tcPr>
          <w:p w14:paraId="62949C3E" w14:textId="77777777" w:rsidR="00AD2C34" w:rsidRPr="006F5CAD" w:rsidRDefault="00AD2C34" w:rsidP="00AD2C34">
            <w:pPr>
              <w:pStyle w:val="TAC"/>
              <w:rPr>
                <w:rFonts w:eastAsia="MS Mincho"/>
                <w:lang w:eastAsia="zh-CN"/>
              </w:rPr>
            </w:pPr>
            <w:r w:rsidRPr="006F5CAD">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7A3AD78D" w14:textId="77777777" w:rsidR="00AD2C34" w:rsidRPr="006F5CAD" w:rsidRDefault="00AD2C34" w:rsidP="00AD2C34">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3E6C450B"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A1848C"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166C8A1"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4D255583" w14:textId="77777777" w:rsidTr="00CA6371">
        <w:trPr>
          <w:jc w:val="center"/>
        </w:trPr>
        <w:tc>
          <w:tcPr>
            <w:tcW w:w="2994" w:type="dxa"/>
            <w:tcBorders>
              <w:top w:val="nil"/>
              <w:left w:val="single" w:sz="4" w:space="0" w:color="auto"/>
              <w:bottom w:val="nil"/>
              <w:right w:val="single" w:sz="4" w:space="0" w:color="auto"/>
            </w:tcBorders>
            <w:vAlign w:val="center"/>
          </w:tcPr>
          <w:p w14:paraId="1FFADE8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37BA5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522AE" w14:textId="77777777" w:rsidR="00AD2C34" w:rsidRPr="006F5CAD" w:rsidRDefault="00AD2C34" w:rsidP="00AD2C34">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1403D29"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8772077" w14:textId="77777777" w:rsidR="00AD2C34" w:rsidRPr="006F5CAD" w:rsidRDefault="00AD2C34" w:rsidP="00AD2C34">
            <w:pPr>
              <w:pStyle w:val="TAC"/>
              <w:rPr>
                <w:rFonts w:eastAsia="MS Mincho"/>
                <w:lang w:eastAsia="zh-CN"/>
              </w:rPr>
            </w:pPr>
          </w:p>
        </w:tc>
      </w:tr>
      <w:tr w:rsidR="00AD2C34" w:rsidRPr="006F5CAD" w14:paraId="4A08EE49" w14:textId="77777777" w:rsidTr="00CA6371">
        <w:trPr>
          <w:jc w:val="center"/>
        </w:trPr>
        <w:tc>
          <w:tcPr>
            <w:tcW w:w="2994" w:type="dxa"/>
            <w:tcBorders>
              <w:top w:val="nil"/>
              <w:left w:val="single" w:sz="4" w:space="0" w:color="auto"/>
              <w:bottom w:val="nil"/>
              <w:right w:val="single" w:sz="4" w:space="0" w:color="auto"/>
            </w:tcBorders>
            <w:vAlign w:val="center"/>
          </w:tcPr>
          <w:p w14:paraId="2C4E6C1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7957E9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6C864" w14:textId="77777777" w:rsidR="00AD2C34" w:rsidRPr="006F5CAD" w:rsidRDefault="00AD2C34" w:rsidP="00AD2C34">
            <w:pPr>
              <w:pStyle w:val="TAC"/>
              <w:rPr>
                <w:rFonts w:eastAsia="MS Mincho"/>
                <w:lang w:eastAsia="zh-CN"/>
              </w:rPr>
            </w:pPr>
            <w:r w:rsidRPr="006F5CAD">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E27420"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8DDA9F" w14:textId="77777777" w:rsidR="00AD2C34" w:rsidRPr="006F5CAD" w:rsidRDefault="00AD2C34" w:rsidP="00AD2C34">
            <w:pPr>
              <w:pStyle w:val="TAC"/>
              <w:rPr>
                <w:rFonts w:eastAsia="MS Mincho"/>
                <w:lang w:eastAsia="zh-CN"/>
              </w:rPr>
            </w:pPr>
          </w:p>
        </w:tc>
      </w:tr>
      <w:tr w:rsidR="00AD2C34" w:rsidRPr="006F5CAD" w14:paraId="3B431C8F" w14:textId="77777777" w:rsidTr="00CA6371">
        <w:trPr>
          <w:jc w:val="center"/>
        </w:trPr>
        <w:tc>
          <w:tcPr>
            <w:tcW w:w="2994" w:type="dxa"/>
            <w:tcBorders>
              <w:top w:val="nil"/>
              <w:left w:val="single" w:sz="4" w:space="0" w:color="auto"/>
              <w:bottom w:val="nil"/>
              <w:right w:val="single" w:sz="4" w:space="0" w:color="auto"/>
            </w:tcBorders>
            <w:vAlign w:val="center"/>
          </w:tcPr>
          <w:p w14:paraId="53AA4F4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7AFE15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5515A"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EEB5B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EBF483C"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76716DB0" w14:textId="77777777" w:rsidTr="00CA6371">
        <w:trPr>
          <w:jc w:val="center"/>
        </w:trPr>
        <w:tc>
          <w:tcPr>
            <w:tcW w:w="2994" w:type="dxa"/>
            <w:tcBorders>
              <w:top w:val="nil"/>
              <w:left w:val="single" w:sz="4" w:space="0" w:color="auto"/>
              <w:bottom w:val="nil"/>
              <w:right w:val="single" w:sz="4" w:space="0" w:color="auto"/>
            </w:tcBorders>
            <w:vAlign w:val="center"/>
          </w:tcPr>
          <w:p w14:paraId="18AB70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F6248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3E9F2" w14:textId="77777777" w:rsidR="00AD2C34" w:rsidRPr="006F5CAD" w:rsidRDefault="00AD2C34" w:rsidP="00AD2C34">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692A46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42BA0C2A" w14:textId="77777777" w:rsidR="00AD2C34" w:rsidRPr="006F5CAD" w:rsidRDefault="00AD2C34" w:rsidP="00AD2C34">
            <w:pPr>
              <w:pStyle w:val="TAC"/>
              <w:rPr>
                <w:rFonts w:eastAsia="MS Mincho"/>
                <w:lang w:eastAsia="zh-CN"/>
              </w:rPr>
            </w:pPr>
          </w:p>
        </w:tc>
      </w:tr>
      <w:tr w:rsidR="00AD2C34" w:rsidRPr="006F5CAD" w14:paraId="77B8B340"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889EF3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EAC3CE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A90485" w14:textId="77777777" w:rsidR="00AD2C34" w:rsidRPr="006F5CAD" w:rsidRDefault="00AD2C34" w:rsidP="00AD2C34">
            <w:pPr>
              <w:pStyle w:val="TAC"/>
              <w:rPr>
                <w:rFonts w:eastAsia="MS Mincho"/>
                <w:lang w:eastAsia="zh-CN"/>
              </w:rPr>
            </w:pPr>
            <w:r w:rsidRPr="006F5CAD">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1F284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959DE7A" w14:textId="77777777" w:rsidR="00AD2C34" w:rsidRPr="006F5CAD" w:rsidRDefault="00AD2C34" w:rsidP="00AD2C34">
            <w:pPr>
              <w:pStyle w:val="TAC"/>
              <w:rPr>
                <w:rFonts w:eastAsia="MS Mincho"/>
                <w:lang w:eastAsia="zh-CN"/>
              </w:rPr>
            </w:pPr>
          </w:p>
        </w:tc>
      </w:tr>
      <w:tr w:rsidR="00AD2C34" w:rsidRPr="006F5CAD" w14:paraId="51AE0D34"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3C1A2A7" w14:textId="77777777" w:rsidR="00AD2C34" w:rsidRPr="006F5CAD" w:rsidRDefault="00AD2C34" w:rsidP="00AD2C34">
            <w:pPr>
              <w:pStyle w:val="TAC"/>
              <w:rPr>
                <w:rFonts w:eastAsia="MS Mincho"/>
                <w:lang w:eastAsia="zh-CN"/>
              </w:rPr>
            </w:pPr>
            <w:r w:rsidRPr="006F5CAD">
              <w:rPr>
                <w:rFonts w:eastAsia="DengXian"/>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368992A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56CBA3B3" w14:textId="77777777" w:rsidR="00AD2C34" w:rsidRPr="006F5CAD" w:rsidRDefault="00AD2C34" w:rsidP="00AD2C34">
            <w:pPr>
              <w:pStyle w:val="TAC"/>
              <w:rPr>
                <w:rFonts w:eastAsia="MS Mincho"/>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D53E91C"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22C44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BD05087" w14:textId="77777777" w:rsidR="00AD2C34" w:rsidRPr="006F5CAD" w:rsidRDefault="00AD2C34" w:rsidP="00AD2C34">
            <w:pPr>
              <w:pStyle w:val="TAC"/>
              <w:rPr>
                <w:rFonts w:eastAsia="MS Mincho"/>
                <w:lang w:eastAsia="zh-CN"/>
              </w:rPr>
            </w:pPr>
            <w:r w:rsidRPr="006F5CAD">
              <w:rPr>
                <w:rFonts w:eastAsia="DengXian"/>
                <w:lang w:eastAsia="zh-CN"/>
              </w:rPr>
              <w:t>4 and 5</w:t>
            </w:r>
          </w:p>
        </w:tc>
      </w:tr>
      <w:tr w:rsidR="00AD2C34" w:rsidRPr="006F5CAD" w14:paraId="779911A7" w14:textId="77777777" w:rsidTr="00CA6371">
        <w:trPr>
          <w:jc w:val="center"/>
        </w:trPr>
        <w:tc>
          <w:tcPr>
            <w:tcW w:w="2994" w:type="dxa"/>
            <w:tcBorders>
              <w:top w:val="nil"/>
              <w:left w:val="single" w:sz="4" w:space="0" w:color="auto"/>
              <w:bottom w:val="nil"/>
              <w:right w:val="single" w:sz="4" w:space="0" w:color="auto"/>
            </w:tcBorders>
            <w:vAlign w:val="center"/>
          </w:tcPr>
          <w:p w14:paraId="1D3D6CA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87DA6DE"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783F0" w14:textId="77777777" w:rsidR="00AD2C34" w:rsidRPr="006F5CAD" w:rsidRDefault="00AD2C34" w:rsidP="00AD2C34">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F0D809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40B7BCB" w14:textId="77777777" w:rsidR="00AD2C34" w:rsidRPr="006F5CAD" w:rsidRDefault="00AD2C34" w:rsidP="00AD2C34">
            <w:pPr>
              <w:pStyle w:val="TAC"/>
              <w:rPr>
                <w:rFonts w:eastAsia="MS Mincho"/>
                <w:lang w:eastAsia="zh-CN"/>
              </w:rPr>
            </w:pPr>
          </w:p>
        </w:tc>
      </w:tr>
      <w:tr w:rsidR="00AD2C34" w:rsidRPr="006F5CAD" w14:paraId="14E5211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6473E0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624B22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40AF7" w14:textId="77777777" w:rsidR="00AD2C34" w:rsidRPr="006F5CAD" w:rsidRDefault="00AD2C34" w:rsidP="00AD2C34">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B57C6C" w14:textId="77777777" w:rsidR="00AD2C34" w:rsidRPr="006F5CAD" w:rsidRDefault="00AD2C34" w:rsidP="00AD2C34">
            <w:pPr>
              <w:pStyle w:val="TAC"/>
              <w:rPr>
                <w:rFonts w:eastAsia="DengXian"/>
                <w:lang w:eastAsia="zh-CN" w:bidi="ar"/>
              </w:rPr>
            </w:pPr>
            <w:r w:rsidRPr="006F5CAD">
              <w:rPr>
                <w:rFonts w:eastAsia="DengXian"/>
                <w:lang w:eastAsia="zh-CN" w:bidi="ar"/>
              </w:rPr>
              <w:t>CA_n78(2A)_BCS4 and 5</w:t>
            </w:r>
          </w:p>
        </w:tc>
        <w:tc>
          <w:tcPr>
            <w:tcW w:w="2218" w:type="dxa"/>
            <w:tcBorders>
              <w:top w:val="nil"/>
              <w:left w:val="single" w:sz="4" w:space="0" w:color="auto"/>
              <w:bottom w:val="nil"/>
              <w:right w:val="single" w:sz="4" w:space="0" w:color="auto"/>
            </w:tcBorders>
            <w:vAlign w:val="center"/>
          </w:tcPr>
          <w:p w14:paraId="02731B26" w14:textId="77777777" w:rsidR="00AD2C34" w:rsidRPr="006F5CAD" w:rsidRDefault="00AD2C34" w:rsidP="00AD2C34">
            <w:pPr>
              <w:pStyle w:val="TAC"/>
              <w:rPr>
                <w:rFonts w:eastAsia="MS Mincho"/>
                <w:lang w:eastAsia="zh-CN"/>
              </w:rPr>
            </w:pPr>
          </w:p>
        </w:tc>
      </w:tr>
      <w:tr w:rsidR="00AD2C34" w:rsidRPr="006F5CAD" w14:paraId="2EB9807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533A0F0" w14:textId="77777777" w:rsidR="00AD2C34" w:rsidRPr="006F5CAD" w:rsidRDefault="00AD2C34" w:rsidP="00AD2C34">
            <w:pPr>
              <w:pStyle w:val="TAC"/>
              <w:rPr>
                <w:rFonts w:eastAsia="MS Mincho"/>
                <w:lang w:eastAsia="zh-CN"/>
              </w:rPr>
            </w:pPr>
            <w:r w:rsidRPr="006F5CAD">
              <w:rPr>
                <w:rFonts w:eastAsia="DengXian"/>
              </w:rPr>
              <w:t>CA_n3A-n26A-n78A</w:t>
            </w:r>
          </w:p>
        </w:tc>
        <w:tc>
          <w:tcPr>
            <w:tcW w:w="2545" w:type="dxa"/>
            <w:tcBorders>
              <w:top w:val="single" w:sz="4" w:space="0" w:color="auto"/>
              <w:left w:val="single" w:sz="4" w:space="0" w:color="auto"/>
              <w:bottom w:val="nil"/>
              <w:right w:val="single" w:sz="4" w:space="0" w:color="auto"/>
            </w:tcBorders>
            <w:vAlign w:val="center"/>
          </w:tcPr>
          <w:p w14:paraId="18B1F467"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F9C564"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2169372"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7238202" w14:textId="77777777" w:rsidR="00AD2C34" w:rsidRPr="006F5CAD" w:rsidRDefault="00AD2C34" w:rsidP="00AD2C34">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83F81D5" w14:textId="77777777" w:rsidR="00AD2C34" w:rsidRPr="006F5CAD" w:rsidRDefault="00AD2C34" w:rsidP="00AD2C34">
            <w:pPr>
              <w:pStyle w:val="TAC"/>
              <w:rPr>
                <w:rFonts w:eastAsia="MS Mincho"/>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64B2EE"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D31132E"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7398368E" w14:textId="77777777" w:rsidTr="00CA6371">
        <w:trPr>
          <w:jc w:val="center"/>
        </w:trPr>
        <w:tc>
          <w:tcPr>
            <w:tcW w:w="2994" w:type="dxa"/>
            <w:tcBorders>
              <w:top w:val="nil"/>
              <w:left w:val="single" w:sz="4" w:space="0" w:color="auto"/>
              <w:bottom w:val="nil"/>
              <w:right w:val="single" w:sz="4" w:space="0" w:color="auto"/>
            </w:tcBorders>
            <w:vAlign w:val="center"/>
          </w:tcPr>
          <w:p w14:paraId="1D8203E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FDCE1B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CB8AFB" w14:textId="77777777" w:rsidR="00AD2C34" w:rsidRPr="006F5CAD" w:rsidRDefault="00AD2C34" w:rsidP="00AD2C34">
            <w:pPr>
              <w:pStyle w:val="TAC"/>
              <w:rPr>
                <w:rFonts w:eastAsia="MS Mincho"/>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69FC22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49E865DA" w14:textId="77777777" w:rsidR="00AD2C34" w:rsidRPr="006F5CAD" w:rsidRDefault="00AD2C34" w:rsidP="00AD2C34">
            <w:pPr>
              <w:pStyle w:val="TAC"/>
              <w:rPr>
                <w:rFonts w:eastAsia="MS Mincho"/>
                <w:lang w:eastAsia="zh-CN"/>
              </w:rPr>
            </w:pPr>
          </w:p>
        </w:tc>
      </w:tr>
      <w:tr w:rsidR="00AD2C34" w:rsidRPr="006F5CAD" w14:paraId="4476B7B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171E80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9DF843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16312" w14:textId="77777777" w:rsidR="00AD2C34" w:rsidRPr="006F5CAD" w:rsidRDefault="00AD2C34" w:rsidP="00AD2C34">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A2588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2ABBE3" w14:textId="77777777" w:rsidR="00AD2C34" w:rsidRPr="006F5CAD" w:rsidRDefault="00AD2C34" w:rsidP="00AD2C34">
            <w:pPr>
              <w:pStyle w:val="TAC"/>
              <w:rPr>
                <w:rFonts w:eastAsia="MS Mincho"/>
                <w:lang w:eastAsia="zh-CN"/>
              </w:rPr>
            </w:pPr>
          </w:p>
        </w:tc>
      </w:tr>
      <w:tr w:rsidR="00AD2C34" w:rsidRPr="006F5CAD" w14:paraId="520C16CC" w14:textId="77777777" w:rsidTr="00CA6371">
        <w:trPr>
          <w:jc w:val="center"/>
        </w:trPr>
        <w:tc>
          <w:tcPr>
            <w:tcW w:w="2994" w:type="dxa"/>
            <w:tcBorders>
              <w:top w:val="single" w:sz="4" w:space="0" w:color="auto"/>
              <w:left w:val="single" w:sz="4" w:space="0" w:color="auto"/>
              <w:bottom w:val="nil"/>
              <w:right w:val="single" w:sz="4" w:space="0" w:color="auto"/>
            </w:tcBorders>
          </w:tcPr>
          <w:p w14:paraId="19732042" w14:textId="77777777" w:rsidR="00AD2C34" w:rsidRPr="006F5CAD" w:rsidRDefault="00AD2C34" w:rsidP="00AD2C34">
            <w:pPr>
              <w:pStyle w:val="TAC"/>
              <w:rPr>
                <w:rFonts w:eastAsia="DengXian"/>
                <w:lang w:eastAsia="zh-CN"/>
              </w:rPr>
            </w:pPr>
            <w:r w:rsidRPr="006F5CAD">
              <w:rPr>
                <w:rFonts w:eastAsia="DengXian"/>
              </w:rPr>
              <w:t>CA_n3A-n26A-n78(2A)</w:t>
            </w:r>
          </w:p>
        </w:tc>
        <w:tc>
          <w:tcPr>
            <w:tcW w:w="2545" w:type="dxa"/>
            <w:tcBorders>
              <w:top w:val="single" w:sz="4" w:space="0" w:color="auto"/>
              <w:left w:val="single" w:sz="4" w:space="0" w:color="auto"/>
              <w:bottom w:val="nil"/>
              <w:right w:val="single" w:sz="4" w:space="0" w:color="auto"/>
            </w:tcBorders>
            <w:vAlign w:val="center"/>
          </w:tcPr>
          <w:p w14:paraId="70A9349A"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653F3BB"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DBA031A"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4160929" w14:textId="77777777" w:rsidR="00AD2C34" w:rsidRPr="006F5CAD" w:rsidRDefault="00AD2C34" w:rsidP="00AD2C34">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C6A4888"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6D4CB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24007D" w14:textId="77777777" w:rsidR="00AD2C34" w:rsidRPr="006F5CAD" w:rsidRDefault="00AD2C34" w:rsidP="00AD2C34">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00337B41"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0181A5EE" w14:textId="77777777" w:rsidTr="00CA6371">
        <w:trPr>
          <w:jc w:val="center"/>
        </w:trPr>
        <w:tc>
          <w:tcPr>
            <w:tcW w:w="2994" w:type="dxa"/>
            <w:tcBorders>
              <w:top w:val="nil"/>
              <w:left w:val="single" w:sz="4" w:space="0" w:color="auto"/>
              <w:bottom w:val="nil"/>
              <w:right w:val="single" w:sz="4" w:space="0" w:color="auto"/>
            </w:tcBorders>
          </w:tcPr>
          <w:p w14:paraId="34D3827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3FDDF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29641"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BB39CC"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06A4F618" w14:textId="77777777" w:rsidR="00AD2C34" w:rsidRPr="006F5CAD" w:rsidRDefault="00AD2C34" w:rsidP="00AD2C34">
            <w:pPr>
              <w:pStyle w:val="TAC"/>
              <w:rPr>
                <w:rFonts w:eastAsia="DengXian"/>
                <w:lang w:eastAsia="zh-CN"/>
              </w:rPr>
            </w:pPr>
          </w:p>
        </w:tc>
      </w:tr>
      <w:tr w:rsidR="00AD2C34" w:rsidRPr="006F5CAD" w14:paraId="7ABB6B49" w14:textId="77777777" w:rsidTr="00CA6371">
        <w:trPr>
          <w:jc w:val="center"/>
        </w:trPr>
        <w:tc>
          <w:tcPr>
            <w:tcW w:w="2994" w:type="dxa"/>
            <w:tcBorders>
              <w:top w:val="nil"/>
              <w:left w:val="single" w:sz="4" w:space="0" w:color="auto"/>
              <w:bottom w:val="nil"/>
              <w:right w:val="single" w:sz="4" w:space="0" w:color="auto"/>
            </w:tcBorders>
          </w:tcPr>
          <w:p w14:paraId="65C7503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5CA0A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CFDB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ED37E8"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486997F" w14:textId="77777777" w:rsidR="00AD2C34" w:rsidRPr="006F5CAD" w:rsidRDefault="00AD2C34" w:rsidP="00AD2C34">
            <w:pPr>
              <w:pStyle w:val="TAC"/>
              <w:rPr>
                <w:rFonts w:eastAsia="DengXian"/>
                <w:lang w:eastAsia="zh-CN"/>
              </w:rPr>
            </w:pPr>
          </w:p>
        </w:tc>
      </w:tr>
      <w:tr w:rsidR="00AD2C34" w:rsidRPr="006F5CAD" w14:paraId="4BBC59BC" w14:textId="77777777" w:rsidTr="00CA6371">
        <w:trPr>
          <w:jc w:val="center"/>
        </w:trPr>
        <w:tc>
          <w:tcPr>
            <w:tcW w:w="2994" w:type="dxa"/>
            <w:tcBorders>
              <w:top w:val="nil"/>
              <w:left w:val="single" w:sz="4" w:space="0" w:color="auto"/>
              <w:bottom w:val="nil"/>
              <w:right w:val="single" w:sz="4" w:space="0" w:color="auto"/>
            </w:tcBorders>
          </w:tcPr>
          <w:p w14:paraId="030FBAAC"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D79025F" w14:textId="77777777" w:rsidR="00AD2C34" w:rsidRPr="006F5CAD" w:rsidRDefault="00AD2C34" w:rsidP="00AD2C34">
            <w:pPr>
              <w:pStyle w:val="TAC"/>
              <w:rPr>
                <w:rFonts w:eastAsia="DengXian"/>
                <w:lang w:eastAsia="zh-CN"/>
              </w:rPr>
            </w:pPr>
            <w:r w:rsidRPr="006F5CAD">
              <w:rPr>
                <w:rFonts w:eastAsia="DengXian"/>
                <w:color w:val="000000"/>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65CBE9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08B40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BEF05B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A81B796" w14:textId="77777777" w:rsidTr="00CA6371">
        <w:trPr>
          <w:jc w:val="center"/>
        </w:trPr>
        <w:tc>
          <w:tcPr>
            <w:tcW w:w="2994" w:type="dxa"/>
            <w:tcBorders>
              <w:top w:val="nil"/>
              <w:left w:val="single" w:sz="4" w:space="0" w:color="auto"/>
              <w:bottom w:val="nil"/>
              <w:right w:val="single" w:sz="4" w:space="0" w:color="auto"/>
            </w:tcBorders>
          </w:tcPr>
          <w:p w14:paraId="13CB6A2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B3058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E7AC7C"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D103E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068FECF2" w14:textId="77777777" w:rsidR="00AD2C34" w:rsidRPr="006F5CAD" w:rsidRDefault="00AD2C34" w:rsidP="00AD2C34">
            <w:pPr>
              <w:pStyle w:val="TAC"/>
              <w:rPr>
                <w:rFonts w:eastAsia="DengXian"/>
                <w:lang w:eastAsia="zh-CN"/>
              </w:rPr>
            </w:pPr>
          </w:p>
        </w:tc>
      </w:tr>
      <w:tr w:rsidR="00AD2C34" w:rsidRPr="006F5CAD" w14:paraId="33BCD5A9" w14:textId="77777777" w:rsidTr="00CA6371">
        <w:trPr>
          <w:jc w:val="center"/>
        </w:trPr>
        <w:tc>
          <w:tcPr>
            <w:tcW w:w="2994" w:type="dxa"/>
            <w:tcBorders>
              <w:top w:val="nil"/>
              <w:left w:val="single" w:sz="4" w:space="0" w:color="auto"/>
              <w:bottom w:val="single" w:sz="4" w:space="0" w:color="auto"/>
              <w:right w:val="single" w:sz="4" w:space="0" w:color="auto"/>
            </w:tcBorders>
          </w:tcPr>
          <w:p w14:paraId="3D6CCDC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1E644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967E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141C0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0F831B59" w14:textId="77777777" w:rsidR="00AD2C34" w:rsidRPr="006F5CAD" w:rsidRDefault="00AD2C34" w:rsidP="00AD2C34">
            <w:pPr>
              <w:pStyle w:val="TAC"/>
              <w:rPr>
                <w:rFonts w:eastAsia="DengXian"/>
                <w:lang w:eastAsia="zh-CN"/>
              </w:rPr>
            </w:pPr>
          </w:p>
        </w:tc>
      </w:tr>
      <w:tr w:rsidR="00AD2C34" w:rsidRPr="006F5CAD" w14:paraId="676FC767" w14:textId="77777777" w:rsidTr="00CA6371">
        <w:trPr>
          <w:jc w:val="center"/>
        </w:trPr>
        <w:tc>
          <w:tcPr>
            <w:tcW w:w="2994" w:type="dxa"/>
            <w:tcBorders>
              <w:top w:val="single" w:sz="4" w:space="0" w:color="auto"/>
              <w:left w:val="single" w:sz="4" w:space="0" w:color="auto"/>
              <w:bottom w:val="nil"/>
              <w:right w:val="single" w:sz="4" w:space="0" w:color="auto"/>
            </w:tcBorders>
          </w:tcPr>
          <w:p w14:paraId="6E5D944D" w14:textId="77777777" w:rsidR="00AD2C34" w:rsidRPr="006F5CAD" w:rsidRDefault="00AD2C34" w:rsidP="00AD2C34">
            <w:pPr>
              <w:pStyle w:val="TAC"/>
              <w:rPr>
                <w:rFonts w:eastAsia="DengXian"/>
                <w:lang w:eastAsia="zh-CN"/>
              </w:rPr>
            </w:pPr>
            <w:r w:rsidRPr="006F5CAD">
              <w:rPr>
                <w:rFonts w:eastAsia="DengXian"/>
              </w:rPr>
              <w:t>CA_n3A-n26A-n78C</w:t>
            </w:r>
          </w:p>
        </w:tc>
        <w:tc>
          <w:tcPr>
            <w:tcW w:w="2545" w:type="dxa"/>
            <w:tcBorders>
              <w:top w:val="single" w:sz="4" w:space="0" w:color="auto"/>
              <w:left w:val="single" w:sz="4" w:space="0" w:color="auto"/>
              <w:bottom w:val="nil"/>
              <w:right w:val="single" w:sz="4" w:space="0" w:color="auto"/>
            </w:tcBorders>
            <w:vAlign w:val="center"/>
          </w:tcPr>
          <w:p w14:paraId="170F3AFF"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E570734" w14:textId="77777777" w:rsidR="00AD2C34" w:rsidRPr="006F5CAD" w:rsidRDefault="00AD2C34" w:rsidP="00AD2C34">
            <w:pPr>
              <w:pStyle w:val="TAC"/>
              <w:rPr>
                <w:rFonts w:eastAsia="DengXian"/>
                <w:lang w:eastAsia="zh-CN"/>
              </w:rPr>
            </w:pPr>
            <w:r w:rsidRPr="006F5CAD">
              <w:rPr>
                <w:rFonts w:eastAsia="DengXian"/>
                <w:lang w:eastAsia="zh-CN"/>
              </w:rPr>
              <w:t>CA_n3A-n26A</w:t>
            </w:r>
          </w:p>
          <w:p w14:paraId="2BBC2311"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B9A2076"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2DC2E2E"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E44FF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DD5602"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2E394DF0"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4FB02D86" w14:textId="77777777" w:rsidTr="00CA6371">
        <w:trPr>
          <w:jc w:val="center"/>
        </w:trPr>
        <w:tc>
          <w:tcPr>
            <w:tcW w:w="2994" w:type="dxa"/>
            <w:tcBorders>
              <w:top w:val="nil"/>
              <w:left w:val="single" w:sz="4" w:space="0" w:color="auto"/>
              <w:bottom w:val="nil"/>
              <w:right w:val="single" w:sz="4" w:space="0" w:color="auto"/>
            </w:tcBorders>
          </w:tcPr>
          <w:p w14:paraId="4641A4B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59DD3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7AEA5"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439D8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9FDFBC2" w14:textId="77777777" w:rsidR="00AD2C34" w:rsidRPr="006F5CAD" w:rsidRDefault="00AD2C34" w:rsidP="00AD2C34">
            <w:pPr>
              <w:pStyle w:val="TAC"/>
              <w:rPr>
                <w:rFonts w:eastAsia="DengXian"/>
                <w:lang w:eastAsia="zh-CN"/>
              </w:rPr>
            </w:pPr>
          </w:p>
        </w:tc>
      </w:tr>
      <w:tr w:rsidR="00AD2C34" w:rsidRPr="006F5CAD" w14:paraId="1C04A882" w14:textId="77777777" w:rsidTr="00CA6371">
        <w:trPr>
          <w:jc w:val="center"/>
        </w:trPr>
        <w:tc>
          <w:tcPr>
            <w:tcW w:w="2994" w:type="dxa"/>
            <w:tcBorders>
              <w:top w:val="nil"/>
              <w:left w:val="single" w:sz="4" w:space="0" w:color="auto"/>
              <w:bottom w:val="single" w:sz="4" w:space="0" w:color="auto"/>
              <w:right w:val="single" w:sz="4" w:space="0" w:color="auto"/>
            </w:tcBorders>
          </w:tcPr>
          <w:p w14:paraId="34CF44A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8A4F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82D7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64A17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2943D68" w14:textId="77777777" w:rsidR="00AD2C34" w:rsidRPr="006F5CAD" w:rsidRDefault="00AD2C34" w:rsidP="00AD2C34">
            <w:pPr>
              <w:pStyle w:val="TAC"/>
              <w:rPr>
                <w:rFonts w:eastAsia="DengXian"/>
                <w:lang w:eastAsia="zh-CN"/>
              </w:rPr>
            </w:pPr>
          </w:p>
        </w:tc>
      </w:tr>
      <w:tr w:rsidR="00AD2C34" w:rsidRPr="006F5CAD" w14:paraId="312A5741"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9C14203" w14:textId="77777777" w:rsidR="00AD2C34" w:rsidRPr="006F5CAD" w:rsidRDefault="00AD2C34" w:rsidP="00AD2C34">
            <w:pPr>
              <w:pStyle w:val="TAC"/>
              <w:rPr>
                <w:rFonts w:eastAsia="DengXian"/>
                <w:lang w:eastAsia="zh-CN"/>
              </w:rPr>
            </w:pPr>
            <w:r w:rsidRPr="006F5CAD">
              <w:rPr>
                <w:rFonts w:eastAsia="DengXian"/>
                <w:lang w:eastAsia="zh-CN"/>
              </w:rPr>
              <w:t>CA_n3A-n26A-n78(A-C)</w:t>
            </w:r>
          </w:p>
        </w:tc>
        <w:tc>
          <w:tcPr>
            <w:tcW w:w="2545" w:type="dxa"/>
            <w:tcBorders>
              <w:top w:val="single" w:sz="4" w:space="0" w:color="auto"/>
              <w:left w:val="single" w:sz="4" w:space="0" w:color="auto"/>
              <w:bottom w:val="nil"/>
              <w:right w:val="single" w:sz="4" w:space="0" w:color="auto"/>
            </w:tcBorders>
            <w:vAlign w:val="center"/>
          </w:tcPr>
          <w:p w14:paraId="060E758A" w14:textId="77777777" w:rsidR="00AD2C34" w:rsidRPr="006F5CAD" w:rsidRDefault="00AD2C34" w:rsidP="00AD2C34">
            <w:pPr>
              <w:pStyle w:val="TAC"/>
              <w:rPr>
                <w:rFonts w:eastAsia="DengXian"/>
                <w:lang w:eastAsia="zh-CN"/>
              </w:rPr>
            </w:pPr>
            <w:r w:rsidRPr="006F5CAD">
              <w:rPr>
                <w:rFonts w:eastAsia="DengXian"/>
                <w:lang w:eastAsia="zh-CN"/>
              </w:rPr>
              <w:t>CA_n78C</w:t>
            </w:r>
          </w:p>
          <w:p w14:paraId="73BFD9C4" w14:textId="77777777" w:rsidR="00AD2C34" w:rsidRPr="006F5CAD" w:rsidRDefault="00AD2C34" w:rsidP="00AD2C34">
            <w:pPr>
              <w:pStyle w:val="TAC"/>
              <w:rPr>
                <w:rFonts w:eastAsia="DengXian"/>
                <w:lang w:eastAsia="zh-CN"/>
              </w:rPr>
            </w:pPr>
            <w:r w:rsidRPr="006F5CAD">
              <w:rPr>
                <w:rFonts w:eastAsia="DengXian"/>
                <w:lang w:eastAsia="zh-CN"/>
              </w:rPr>
              <w:t>CA_n3A-n26A</w:t>
            </w:r>
          </w:p>
          <w:p w14:paraId="22121B9B" w14:textId="77777777" w:rsidR="00AD2C34" w:rsidRPr="006F5CAD" w:rsidRDefault="00AD2C34" w:rsidP="00AD2C34">
            <w:pPr>
              <w:pStyle w:val="TAC"/>
              <w:rPr>
                <w:rFonts w:eastAsia="DengXian"/>
                <w:lang w:eastAsia="zh-CN"/>
              </w:rPr>
            </w:pPr>
            <w:r w:rsidRPr="006F5CAD">
              <w:rPr>
                <w:rFonts w:eastAsia="DengXian"/>
                <w:lang w:eastAsia="zh-CN"/>
              </w:rPr>
              <w:t>CA_n3A-n78A</w:t>
            </w:r>
          </w:p>
          <w:p w14:paraId="2BB9D643" w14:textId="77777777" w:rsidR="00AD2C34" w:rsidRPr="006F5CAD" w:rsidRDefault="00AD2C34" w:rsidP="00AD2C34">
            <w:pPr>
              <w:pStyle w:val="TAC"/>
              <w:rPr>
                <w:rFonts w:eastAsia="DengXian"/>
                <w:lang w:eastAsia="zh-CN"/>
              </w:rPr>
            </w:pPr>
            <w:r w:rsidRPr="006F5CAD">
              <w:rPr>
                <w:rFonts w:eastAsia="DengXian"/>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135D90B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85CE85"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3350787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08EBA83" w14:textId="77777777" w:rsidTr="00CA6371">
        <w:trPr>
          <w:jc w:val="center"/>
        </w:trPr>
        <w:tc>
          <w:tcPr>
            <w:tcW w:w="2994" w:type="dxa"/>
            <w:tcBorders>
              <w:top w:val="nil"/>
              <w:left w:val="single" w:sz="4" w:space="0" w:color="auto"/>
              <w:bottom w:val="nil"/>
              <w:right w:val="single" w:sz="4" w:space="0" w:color="auto"/>
            </w:tcBorders>
            <w:vAlign w:val="center"/>
          </w:tcPr>
          <w:p w14:paraId="406233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55FC6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05AC1" w14:textId="77777777" w:rsidR="00AD2C34" w:rsidRPr="006F5CAD" w:rsidRDefault="00AD2C34" w:rsidP="00AD2C34">
            <w:pPr>
              <w:pStyle w:val="TAC"/>
              <w:rPr>
                <w:rFonts w:eastAsia="DengXian"/>
                <w:lang w:eastAsia="zh-CN"/>
              </w:rPr>
            </w:pPr>
            <w:r w:rsidRPr="006F5CAD">
              <w:rPr>
                <w:rFonts w:eastAsia="DengXian"/>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664A18"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64356C75" w14:textId="77777777" w:rsidR="00AD2C34" w:rsidRPr="006F5CAD" w:rsidRDefault="00AD2C34" w:rsidP="00AD2C34">
            <w:pPr>
              <w:pStyle w:val="TAC"/>
              <w:rPr>
                <w:rFonts w:eastAsia="DengXian"/>
                <w:lang w:eastAsia="zh-CN"/>
              </w:rPr>
            </w:pPr>
          </w:p>
        </w:tc>
      </w:tr>
      <w:tr w:rsidR="00AD2C34" w:rsidRPr="006F5CAD" w14:paraId="41DEC78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E96370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95F0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4E9F4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642231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24811C7" w14:textId="77777777" w:rsidR="00AD2C34" w:rsidRPr="006F5CAD" w:rsidRDefault="00AD2C34" w:rsidP="00AD2C34">
            <w:pPr>
              <w:pStyle w:val="TAC"/>
              <w:rPr>
                <w:rFonts w:eastAsia="DengXian"/>
                <w:lang w:eastAsia="zh-CN"/>
              </w:rPr>
            </w:pPr>
          </w:p>
        </w:tc>
      </w:tr>
      <w:tr w:rsidR="00AD2C34" w:rsidRPr="006F5CAD" w14:paraId="2732EB57" w14:textId="77777777" w:rsidTr="00CA6371">
        <w:trPr>
          <w:jc w:val="center"/>
        </w:trPr>
        <w:tc>
          <w:tcPr>
            <w:tcW w:w="2994" w:type="dxa"/>
            <w:tcBorders>
              <w:top w:val="single" w:sz="4" w:space="0" w:color="auto"/>
              <w:left w:val="single" w:sz="4" w:space="0" w:color="auto"/>
              <w:bottom w:val="nil"/>
              <w:right w:val="single" w:sz="4" w:space="0" w:color="auto"/>
            </w:tcBorders>
          </w:tcPr>
          <w:p w14:paraId="1A993D6B" w14:textId="77777777" w:rsidR="00AD2C34" w:rsidRPr="006F5CAD" w:rsidRDefault="00AD2C34" w:rsidP="00AD2C34">
            <w:pPr>
              <w:pStyle w:val="TAC"/>
              <w:rPr>
                <w:rFonts w:eastAsia="DengXian"/>
                <w:lang w:eastAsia="zh-CN"/>
              </w:rPr>
            </w:pPr>
            <w:r w:rsidRPr="006F5CAD">
              <w:rPr>
                <w:rFonts w:eastAsia="DengXian"/>
              </w:rPr>
              <w:t>CA_n3A-n26(2A)-n78A</w:t>
            </w:r>
          </w:p>
        </w:tc>
        <w:tc>
          <w:tcPr>
            <w:tcW w:w="2545" w:type="dxa"/>
            <w:tcBorders>
              <w:top w:val="single" w:sz="4" w:space="0" w:color="auto"/>
              <w:left w:val="single" w:sz="4" w:space="0" w:color="auto"/>
              <w:bottom w:val="nil"/>
              <w:right w:val="single" w:sz="4" w:space="0" w:color="auto"/>
            </w:tcBorders>
            <w:vAlign w:val="center"/>
          </w:tcPr>
          <w:p w14:paraId="03D5EE44"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122699D" w14:textId="77777777" w:rsidR="00AD2C34" w:rsidRPr="006F5CAD" w:rsidRDefault="00AD2C34" w:rsidP="00AD2C34">
            <w:pPr>
              <w:pStyle w:val="TAC"/>
              <w:rPr>
                <w:rFonts w:eastAsia="DengXian"/>
                <w:lang w:eastAsia="zh-CN"/>
              </w:rPr>
            </w:pPr>
            <w:r w:rsidRPr="006F5CAD">
              <w:rPr>
                <w:rFonts w:eastAsia="DengXian"/>
                <w:lang w:eastAsia="zh-CN"/>
              </w:rPr>
              <w:t>CA_n3A-n26A</w:t>
            </w:r>
          </w:p>
          <w:p w14:paraId="603A8DBD"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15C8678"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59F7845"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1D5BE4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F11052" w14:textId="77777777" w:rsidR="00AD2C34" w:rsidRPr="006F5CAD" w:rsidRDefault="00AD2C34" w:rsidP="00AD2C34">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7E0BD68D"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35EAB227" w14:textId="77777777" w:rsidTr="00CA6371">
        <w:trPr>
          <w:jc w:val="center"/>
        </w:trPr>
        <w:tc>
          <w:tcPr>
            <w:tcW w:w="2994" w:type="dxa"/>
            <w:tcBorders>
              <w:top w:val="nil"/>
              <w:left w:val="single" w:sz="4" w:space="0" w:color="auto"/>
              <w:bottom w:val="nil"/>
              <w:right w:val="single" w:sz="4" w:space="0" w:color="auto"/>
            </w:tcBorders>
          </w:tcPr>
          <w:p w14:paraId="677B35D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CDF6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8264C1"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5FF5D7"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166F5A7" w14:textId="77777777" w:rsidR="00AD2C34" w:rsidRPr="006F5CAD" w:rsidRDefault="00AD2C34" w:rsidP="00AD2C34">
            <w:pPr>
              <w:pStyle w:val="TAC"/>
              <w:rPr>
                <w:rFonts w:eastAsia="DengXian"/>
                <w:lang w:eastAsia="zh-CN"/>
              </w:rPr>
            </w:pPr>
          </w:p>
        </w:tc>
      </w:tr>
      <w:tr w:rsidR="00AD2C34" w:rsidRPr="006F5CAD" w14:paraId="2C4C4C53" w14:textId="77777777" w:rsidTr="00CA6371">
        <w:trPr>
          <w:jc w:val="center"/>
        </w:trPr>
        <w:tc>
          <w:tcPr>
            <w:tcW w:w="2994" w:type="dxa"/>
            <w:tcBorders>
              <w:top w:val="nil"/>
              <w:left w:val="single" w:sz="4" w:space="0" w:color="auto"/>
              <w:bottom w:val="single" w:sz="4" w:space="0" w:color="auto"/>
              <w:right w:val="single" w:sz="4" w:space="0" w:color="auto"/>
            </w:tcBorders>
          </w:tcPr>
          <w:p w14:paraId="07C15B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E52B0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132F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FE06A0" w14:textId="77777777" w:rsidR="00AD2C34" w:rsidRPr="006F5CAD" w:rsidRDefault="00AD2C34" w:rsidP="00AD2C34">
            <w:pPr>
              <w:pStyle w:val="TAC"/>
              <w:rPr>
                <w:rFonts w:eastAsia="DengXia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51057C" w14:textId="77777777" w:rsidR="00AD2C34" w:rsidRPr="006F5CAD" w:rsidRDefault="00AD2C34" w:rsidP="00AD2C34">
            <w:pPr>
              <w:pStyle w:val="TAC"/>
              <w:rPr>
                <w:rFonts w:eastAsia="DengXian"/>
                <w:lang w:eastAsia="zh-CN"/>
              </w:rPr>
            </w:pPr>
          </w:p>
        </w:tc>
      </w:tr>
      <w:tr w:rsidR="00AD2C34" w:rsidRPr="006F5CAD" w14:paraId="4F085CB7" w14:textId="77777777" w:rsidTr="00CA6371">
        <w:trPr>
          <w:jc w:val="center"/>
        </w:trPr>
        <w:tc>
          <w:tcPr>
            <w:tcW w:w="2994" w:type="dxa"/>
            <w:tcBorders>
              <w:top w:val="single" w:sz="4" w:space="0" w:color="auto"/>
              <w:left w:val="single" w:sz="4" w:space="0" w:color="auto"/>
              <w:bottom w:val="nil"/>
              <w:right w:val="single" w:sz="4" w:space="0" w:color="auto"/>
            </w:tcBorders>
          </w:tcPr>
          <w:p w14:paraId="0618E3AC" w14:textId="77777777" w:rsidR="00AD2C34" w:rsidRPr="006F5CAD" w:rsidRDefault="00AD2C34" w:rsidP="00AD2C34">
            <w:pPr>
              <w:pStyle w:val="TAC"/>
              <w:rPr>
                <w:rFonts w:eastAsia="DengXian"/>
                <w:lang w:eastAsia="zh-CN"/>
              </w:rPr>
            </w:pPr>
            <w:r w:rsidRPr="006F5CAD">
              <w:rPr>
                <w:rFonts w:eastAsia="DengXian"/>
              </w:rPr>
              <w:t>CA_n3A-n26(2A)-n78(2A)</w:t>
            </w:r>
          </w:p>
        </w:tc>
        <w:tc>
          <w:tcPr>
            <w:tcW w:w="2545" w:type="dxa"/>
            <w:tcBorders>
              <w:top w:val="single" w:sz="4" w:space="0" w:color="auto"/>
              <w:left w:val="single" w:sz="4" w:space="0" w:color="auto"/>
              <w:bottom w:val="nil"/>
              <w:right w:val="single" w:sz="4" w:space="0" w:color="auto"/>
            </w:tcBorders>
            <w:vAlign w:val="center"/>
          </w:tcPr>
          <w:p w14:paraId="03E2F6F5"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528D4B2"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A747346"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07730A0"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7914F0D" w14:textId="77777777" w:rsidR="00AD2C34" w:rsidRPr="006F5CAD" w:rsidRDefault="00AD2C34" w:rsidP="00AD2C34">
            <w:pPr>
              <w:pStyle w:val="TAC"/>
              <w:rPr>
                <w:rFonts w:eastAsia="DengXian"/>
                <w:lang w:eastAsia="zh-CN"/>
              </w:rPr>
            </w:pPr>
            <w:r w:rsidRPr="006F5CAD">
              <w:rPr>
                <w:rFonts w:eastAsia="DengXian"/>
                <w:lang w:eastAsia="zh-CN"/>
              </w:rPr>
              <w:t>CA_n26(2A)</w:t>
            </w:r>
          </w:p>
          <w:p w14:paraId="7C929942"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0E7CA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CFE583" w14:textId="77777777" w:rsidR="00AD2C34" w:rsidRPr="006F5CAD" w:rsidRDefault="00AD2C34" w:rsidP="00AD2C34">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07A48ED6"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4F7B53AC" w14:textId="77777777" w:rsidTr="00CA6371">
        <w:trPr>
          <w:jc w:val="center"/>
        </w:trPr>
        <w:tc>
          <w:tcPr>
            <w:tcW w:w="2994" w:type="dxa"/>
            <w:tcBorders>
              <w:top w:val="nil"/>
              <w:left w:val="single" w:sz="4" w:space="0" w:color="auto"/>
              <w:bottom w:val="nil"/>
              <w:right w:val="single" w:sz="4" w:space="0" w:color="auto"/>
            </w:tcBorders>
          </w:tcPr>
          <w:p w14:paraId="0ED9C26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04C9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907B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A6B22CC"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0B22C20E" w14:textId="77777777" w:rsidR="00AD2C34" w:rsidRPr="006F5CAD" w:rsidRDefault="00AD2C34" w:rsidP="00AD2C34">
            <w:pPr>
              <w:pStyle w:val="TAC"/>
              <w:rPr>
                <w:rFonts w:eastAsia="DengXian"/>
                <w:lang w:eastAsia="zh-CN"/>
              </w:rPr>
            </w:pPr>
          </w:p>
        </w:tc>
      </w:tr>
      <w:tr w:rsidR="00AD2C34" w:rsidRPr="006F5CAD" w14:paraId="24314757" w14:textId="77777777" w:rsidTr="00CA6371">
        <w:trPr>
          <w:jc w:val="center"/>
        </w:trPr>
        <w:tc>
          <w:tcPr>
            <w:tcW w:w="2994" w:type="dxa"/>
            <w:tcBorders>
              <w:top w:val="nil"/>
              <w:left w:val="single" w:sz="4" w:space="0" w:color="auto"/>
              <w:bottom w:val="single" w:sz="4" w:space="0" w:color="auto"/>
              <w:right w:val="single" w:sz="4" w:space="0" w:color="auto"/>
            </w:tcBorders>
          </w:tcPr>
          <w:p w14:paraId="4945DD5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49A6C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0EFE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5013D6"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E15C4F1" w14:textId="77777777" w:rsidR="00AD2C34" w:rsidRPr="006F5CAD" w:rsidRDefault="00AD2C34" w:rsidP="00AD2C34">
            <w:pPr>
              <w:pStyle w:val="TAC"/>
              <w:rPr>
                <w:rFonts w:eastAsia="DengXian"/>
                <w:lang w:eastAsia="zh-CN"/>
              </w:rPr>
            </w:pPr>
          </w:p>
        </w:tc>
      </w:tr>
      <w:tr w:rsidR="00AD2C34" w:rsidRPr="006F5CAD" w14:paraId="2075004C" w14:textId="77777777" w:rsidTr="00CA6371">
        <w:trPr>
          <w:jc w:val="center"/>
        </w:trPr>
        <w:tc>
          <w:tcPr>
            <w:tcW w:w="2994" w:type="dxa"/>
            <w:tcBorders>
              <w:top w:val="single" w:sz="4" w:space="0" w:color="auto"/>
              <w:left w:val="single" w:sz="4" w:space="0" w:color="auto"/>
              <w:bottom w:val="nil"/>
              <w:right w:val="single" w:sz="4" w:space="0" w:color="auto"/>
            </w:tcBorders>
          </w:tcPr>
          <w:p w14:paraId="118A9CC4" w14:textId="77777777" w:rsidR="00AD2C34" w:rsidRPr="006F5CAD" w:rsidRDefault="00AD2C34" w:rsidP="00AD2C34">
            <w:pPr>
              <w:pStyle w:val="TAC"/>
              <w:rPr>
                <w:rFonts w:eastAsia="DengXian"/>
                <w:lang w:eastAsia="zh-CN"/>
              </w:rPr>
            </w:pPr>
            <w:r w:rsidRPr="006F5CAD">
              <w:rPr>
                <w:rFonts w:eastAsia="DengXian"/>
              </w:rPr>
              <w:t>CA_n3A-n26(2A)-n78C</w:t>
            </w:r>
          </w:p>
        </w:tc>
        <w:tc>
          <w:tcPr>
            <w:tcW w:w="2545" w:type="dxa"/>
            <w:tcBorders>
              <w:top w:val="single" w:sz="4" w:space="0" w:color="auto"/>
              <w:left w:val="single" w:sz="4" w:space="0" w:color="auto"/>
              <w:bottom w:val="nil"/>
              <w:right w:val="single" w:sz="4" w:space="0" w:color="auto"/>
            </w:tcBorders>
            <w:vAlign w:val="center"/>
          </w:tcPr>
          <w:p w14:paraId="0DACBB9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6A61030" w14:textId="77777777" w:rsidR="00AD2C34" w:rsidRPr="006F5CAD" w:rsidRDefault="00AD2C34" w:rsidP="00AD2C34">
            <w:pPr>
              <w:pStyle w:val="TAC"/>
              <w:rPr>
                <w:rFonts w:eastAsia="DengXian"/>
                <w:lang w:eastAsia="zh-CN"/>
              </w:rPr>
            </w:pPr>
            <w:r w:rsidRPr="006F5CAD">
              <w:rPr>
                <w:rFonts w:eastAsia="DengXian"/>
                <w:lang w:eastAsia="zh-CN"/>
              </w:rPr>
              <w:t>CA_n3A-n26A</w:t>
            </w:r>
          </w:p>
          <w:p w14:paraId="1BC7C3FA"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9B60CAF"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8117EA0" w14:textId="77777777" w:rsidR="00AD2C34" w:rsidRPr="006F5CAD" w:rsidRDefault="00AD2C34" w:rsidP="00AD2C34">
            <w:pPr>
              <w:pStyle w:val="TAC"/>
              <w:rPr>
                <w:rFonts w:eastAsia="DengXian"/>
                <w:lang w:eastAsia="zh-CN"/>
              </w:rPr>
            </w:pPr>
            <w:r w:rsidRPr="006F5CAD">
              <w:rPr>
                <w:rFonts w:eastAsia="DengXian"/>
                <w:lang w:eastAsia="zh-CN"/>
              </w:rPr>
              <w:t>CA_n26(2A)</w:t>
            </w:r>
          </w:p>
          <w:p w14:paraId="12338CEE"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EB240E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70D1D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3E2EB225"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1BDDE763" w14:textId="77777777" w:rsidTr="00CA6371">
        <w:trPr>
          <w:jc w:val="center"/>
        </w:trPr>
        <w:tc>
          <w:tcPr>
            <w:tcW w:w="2994" w:type="dxa"/>
            <w:tcBorders>
              <w:top w:val="nil"/>
              <w:left w:val="single" w:sz="4" w:space="0" w:color="auto"/>
              <w:bottom w:val="nil"/>
              <w:right w:val="single" w:sz="4" w:space="0" w:color="auto"/>
            </w:tcBorders>
          </w:tcPr>
          <w:p w14:paraId="439928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BAFA4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01F74"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637EA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7BFFB55F" w14:textId="77777777" w:rsidR="00AD2C34" w:rsidRPr="006F5CAD" w:rsidRDefault="00AD2C34" w:rsidP="00AD2C34">
            <w:pPr>
              <w:pStyle w:val="TAC"/>
              <w:rPr>
                <w:rFonts w:eastAsia="DengXian"/>
                <w:lang w:eastAsia="zh-CN"/>
              </w:rPr>
            </w:pPr>
          </w:p>
        </w:tc>
      </w:tr>
      <w:tr w:rsidR="00AD2C34" w:rsidRPr="006F5CAD" w14:paraId="68F713FE" w14:textId="77777777" w:rsidTr="00CA6371">
        <w:trPr>
          <w:jc w:val="center"/>
        </w:trPr>
        <w:tc>
          <w:tcPr>
            <w:tcW w:w="2994" w:type="dxa"/>
            <w:tcBorders>
              <w:top w:val="nil"/>
              <w:left w:val="single" w:sz="4" w:space="0" w:color="auto"/>
              <w:bottom w:val="single" w:sz="4" w:space="0" w:color="auto"/>
              <w:right w:val="single" w:sz="4" w:space="0" w:color="auto"/>
            </w:tcBorders>
          </w:tcPr>
          <w:p w14:paraId="2B028D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05790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035A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16AE5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92B30AC" w14:textId="77777777" w:rsidR="00AD2C34" w:rsidRPr="006F5CAD" w:rsidRDefault="00AD2C34" w:rsidP="00AD2C34">
            <w:pPr>
              <w:pStyle w:val="TAC"/>
              <w:rPr>
                <w:rFonts w:eastAsia="DengXian"/>
                <w:lang w:eastAsia="zh-CN"/>
              </w:rPr>
            </w:pPr>
          </w:p>
        </w:tc>
      </w:tr>
      <w:tr w:rsidR="00AD2C34" w:rsidRPr="006F5CAD" w14:paraId="6F59D4E9" w14:textId="77777777" w:rsidTr="00CA6371">
        <w:trPr>
          <w:jc w:val="center"/>
        </w:trPr>
        <w:tc>
          <w:tcPr>
            <w:tcW w:w="2994" w:type="dxa"/>
            <w:tcBorders>
              <w:top w:val="single" w:sz="4" w:space="0" w:color="auto"/>
              <w:left w:val="single" w:sz="4" w:space="0" w:color="auto"/>
              <w:bottom w:val="nil"/>
              <w:right w:val="single" w:sz="4" w:space="0" w:color="auto"/>
            </w:tcBorders>
          </w:tcPr>
          <w:p w14:paraId="69C6EB7C" w14:textId="77777777" w:rsidR="00AD2C34" w:rsidRPr="006F5CAD" w:rsidRDefault="00AD2C34" w:rsidP="00AD2C34">
            <w:pPr>
              <w:pStyle w:val="TAC"/>
              <w:rPr>
                <w:rFonts w:eastAsia="DengXian"/>
                <w:lang w:eastAsia="zh-CN"/>
              </w:rPr>
            </w:pPr>
            <w:r w:rsidRPr="006F5CAD">
              <w:rPr>
                <w:rFonts w:eastAsia="DengXian"/>
              </w:rPr>
              <w:t>CA_n3B-n26A-n78A</w:t>
            </w:r>
          </w:p>
        </w:tc>
        <w:tc>
          <w:tcPr>
            <w:tcW w:w="2545" w:type="dxa"/>
            <w:tcBorders>
              <w:top w:val="single" w:sz="4" w:space="0" w:color="auto"/>
              <w:left w:val="single" w:sz="4" w:space="0" w:color="auto"/>
              <w:bottom w:val="nil"/>
              <w:right w:val="single" w:sz="4" w:space="0" w:color="auto"/>
            </w:tcBorders>
            <w:vAlign w:val="center"/>
          </w:tcPr>
          <w:p w14:paraId="0F44E9B0"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C5BF28"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A434089"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010FD44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74ED7F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C11A52"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91B8213"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1EE4D5AF" w14:textId="77777777" w:rsidTr="00CA6371">
        <w:trPr>
          <w:jc w:val="center"/>
        </w:trPr>
        <w:tc>
          <w:tcPr>
            <w:tcW w:w="2994" w:type="dxa"/>
            <w:tcBorders>
              <w:top w:val="nil"/>
              <w:left w:val="single" w:sz="4" w:space="0" w:color="auto"/>
              <w:bottom w:val="nil"/>
              <w:right w:val="single" w:sz="4" w:space="0" w:color="auto"/>
            </w:tcBorders>
          </w:tcPr>
          <w:p w14:paraId="6449EFD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822A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1AAD5"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1F38079"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35948CA8" w14:textId="77777777" w:rsidR="00AD2C34" w:rsidRPr="006F5CAD" w:rsidRDefault="00AD2C34" w:rsidP="00AD2C34">
            <w:pPr>
              <w:pStyle w:val="TAC"/>
              <w:rPr>
                <w:rFonts w:eastAsia="DengXian"/>
                <w:lang w:eastAsia="zh-CN"/>
              </w:rPr>
            </w:pPr>
          </w:p>
        </w:tc>
      </w:tr>
      <w:tr w:rsidR="00AD2C34" w:rsidRPr="006F5CAD" w14:paraId="1C1C24B6" w14:textId="77777777" w:rsidTr="00CA6371">
        <w:trPr>
          <w:jc w:val="center"/>
        </w:trPr>
        <w:tc>
          <w:tcPr>
            <w:tcW w:w="2994" w:type="dxa"/>
            <w:tcBorders>
              <w:top w:val="nil"/>
              <w:left w:val="single" w:sz="4" w:space="0" w:color="auto"/>
              <w:bottom w:val="nil"/>
              <w:right w:val="single" w:sz="4" w:space="0" w:color="auto"/>
            </w:tcBorders>
          </w:tcPr>
          <w:p w14:paraId="4BE66D7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01843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9BE4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452ED1"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21C1FF" w14:textId="77777777" w:rsidR="00AD2C34" w:rsidRPr="006F5CAD" w:rsidRDefault="00AD2C34" w:rsidP="00AD2C34">
            <w:pPr>
              <w:pStyle w:val="TAC"/>
              <w:rPr>
                <w:rFonts w:eastAsia="DengXian"/>
                <w:lang w:eastAsia="zh-CN"/>
              </w:rPr>
            </w:pPr>
          </w:p>
        </w:tc>
      </w:tr>
      <w:tr w:rsidR="00AD2C34" w:rsidRPr="006F5CAD" w14:paraId="676CC716" w14:textId="77777777" w:rsidTr="00CA6371">
        <w:trPr>
          <w:jc w:val="center"/>
        </w:trPr>
        <w:tc>
          <w:tcPr>
            <w:tcW w:w="2994" w:type="dxa"/>
            <w:tcBorders>
              <w:top w:val="nil"/>
              <w:left w:val="single" w:sz="4" w:space="0" w:color="auto"/>
              <w:bottom w:val="nil"/>
              <w:right w:val="single" w:sz="4" w:space="0" w:color="auto"/>
            </w:tcBorders>
          </w:tcPr>
          <w:p w14:paraId="7EB9221F"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F5EEE75"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7EEC74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5F1721"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610712E5"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64381B53" w14:textId="77777777" w:rsidTr="00CA6371">
        <w:trPr>
          <w:jc w:val="center"/>
        </w:trPr>
        <w:tc>
          <w:tcPr>
            <w:tcW w:w="2994" w:type="dxa"/>
            <w:tcBorders>
              <w:top w:val="nil"/>
              <w:left w:val="single" w:sz="4" w:space="0" w:color="auto"/>
              <w:bottom w:val="nil"/>
              <w:right w:val="single" w:sz="4" w:space="0" w:color="auto"/>
            </w:tcBorders>
          </w:tcPr>
          <w:p w14:paraId="531E86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1747C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2A859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6F551228" w14:textId="77777777" w:rsidR="00AD2C34" w:rsidRPr="006F5CAD" w:rsidRDefault="00AD2C34" w:rsidP="00AD2C34">
            <w:pPr>
              <w:pStyle w:val="TAC"/>
              <w:rPr>
                <w:rFonts w:eastAsia="DengXian"/>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2DA669DD" w14:textId="77777777" w:rsidR="00AD2C34" w:rsidRPr="006F5CAD" w:rsidRDefault="00AD2C34" w:rsidP="00AD2C34">
            <w:pPr>
              <w:pStyle w:val="TAC"/>
              <w:rPr>
                <w:rFonts w:eastAsia="DengXian"/>
                <w:lang w:eastAsia="zh-CN"/>
              </w:rPr>
            </w:pPr>
          </w:p>
        </w:tc>
      </w:tr>
      <w:tr w:rsidR="00AD2C34" w:rsidRPr="006F5CAD" w14:paraId="24A5DCAA" w14:textId="77777777" w:rsidTr="00CA6371">
        <w:trPr>
          <w:jc w:val="center"/>
        </w:trPr>
        <w:tc>
          <w:tcPr>
            <w:tcW w:w="2994" w:type="dxa"/>
            <w:tcBorders>
              <w:top w:val="nil"/>
              <w:left w:val="single" w:sz="4" w:space="0" w:color="auto"/>
              <w:bottom w:val="single" w:sz="4" w:space="0" w:color="auto"/>
              <w:right w:val="single" w:sz="4" w:space="0" w:color="auto"/>
            </w:tcBorders>
          </w:tcPr>
          <w:p w14:paraId="577D29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AA1D9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F485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AC7C4F8" w14:textId="77777777" w:rsidR="00AD2C34" w:rsidRPr="006F5CAD" w:rsidRDefault="00AD2C34" w:rsidP="00AD2C34">
            <w:pPr>
              <w:pStyle w:val="TAC"/>
              <w:rPr>
                <w:rFonts w:eastAsia="DengXian"/>
                <w:lang w:eastAsia="zh-CN" w:bidi="ar"/>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DC25DF" w14:textId="77777777" w:rsidR="00AD2C34" w:rsidRPr="006F5CAD" w:rsidRDefault="00AD2C34" w:rsidP="00AD2C34">
            <w:pPr>
              <w:pStyle w:val="TAC"/>
              <w:rPr>
                <w:rFonts w:eastAsia="DengXian"/>
                <w:lang w:eastAsia="zh-CN"/>
              </w:rPr>
            </w:pPr>
          </w:p>
        </w:tc>
      </w:tr>
      <w:tr w:rsidR="00AD2C34" w:rsidRPr="006F5CAD" w14:paraId="756AB4E8" w14:textId="77777777" w:rsidTr="00CA6371">
        <w:trPr>
          <w:jc w:val="center"/>
        </w:trPr>
        <w:tc>
          <w:tcPr>
            <w:tcW w:w="2994" w:type="dxa"/>
            <w:tcBorders>
              <w:top w:val="single" w:sz="4" w:space="0" w:color="auto"/>
              <w:left w:val="single" w:sz="4" w:space="0" w:color="auto"/>
              <w:bottom w:val="nil"/>
              <w:right w:val="single" w:sz="4" w:space="0" w:color="auto"/>
            </w:tcBorders>
          </w:tcPr>
          <w:p w14:paraId="0A0F3AF4" w14:textId="77777777" w:rsidR="00AD2C34" w:rsidRPr="006F5CAD" w:rsidRDefault="00AD2C34" w:rsidP="00AD2C34">
            <w:pPr>
              <w:pStyle w:val="TAC"/>
              <w:rPr>
                <w:rFonts w:eastAsia="DengXian"/>
                <w:lang w:eastAsia="zh-CN"/>
              </w:rPr>
            </w:pPr>
            <w:r w:rsidRPr="006F5CAD">
              <w:rPr>
                <w:rFonts w:eastAsia="DengXian"/>
              </w:rPr>
              <w:t>CA_n3B-n26A-n78(2A)</w:t>
            </w:r>
          </w:p>
        </w:tc>
        <w:tc>
          <w:tcPr>
            <w:tcW w:w="2545" w:type="dxa"/>
            <w:tcBorders>
              <w:top w:val="single" w:sz="4" w:space="0" w:color="auto"/>
              <w:left w:val="single" w:sz="4" w:space="0" w:color="auto"/>
              <w:bottom w:val="nil"/>
              <w:right w:val="single" w:sz="4" w:space="0" w:color="auto"/>
            </w:tcBorders>
            <w:vAlign w:val="center"/>
          </w:tcPr>
          <w:p w14:paraId="05556A47"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8DACBC8" w14:textId="77777777" w:rsidR="00AD2C34" w:rsidRPr="006F5CAD" w:rsidRDefault="00AD2C34" w:rsidP="00AD2C34">
            <w:pPr>
              <w:pStyle w:val="TAC"/>
              <w:rPr>
                <w:rFonts w:eastAsia="DengXian"/>
                <w:lang w:eastAsia="zh-CN"/>
              </w:rPr>
            </w:pPr>
            <w:r w:rsidRPr="006F5CAD">
              <w:rPr>
                <w:rFonts w:eastAsia="DengXian"/>
                <w:lang w:eastAsia="zh-CN"/>
              </w:rPr>
              <w:t>CA_n3A-n26A</w:t>
            </w:r>
          </w:p>
          <w:p w14:paraId="3CC8950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609A0BA" w14:textId="77777777" w:rsidR="00AD2C34" w:rsidRPr="006F5CAD" w:rsidRDefault="00AD2C34" w:rsidP="00AD2C34">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A67FD73"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73049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84BABA"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BFC342E"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268A5A8B" w14:textId="77777777" w:rsidTr="00CA6371">
        <w:trPr>
          <w:jc w:val="center"/>
        </w:trPr>
        <w:tc>
          <w:tcPr>
            <w:tcW w:w="2994" w:type="dxa"/>
            <w:tcBorders>
              <w:top w:val="nil"/>
              <w:left w:val="single" w:sz="4" w:space="0" w:color="auto"/>
              <w:bottom w:val="nil"/>
              <w:right w:val="single" w:sz="4" w:space="0" w:color="auto"/>
            </w:tcBorders>
          </w:tcPr>
          <w:p w14:paraId="19AB18A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DE6A0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959B4E"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473CB3E"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948BD12" w14:textId="77777777" w:rsidR="00AD2C34" w:rsidRPr="006F5CAD" w:rsidRDefault="00AD2C34" w:rsidP="00AD2C34">
            <w:pPr>
              <w:pStyle w:val="TAC"/>
              <w:rPr>
                <w:rFonts w:eastAsia="DengXian"/>
                <w:lang w:eastAsia="zh-CN"/>
              </w:rPr>
            </w:pPr>
          </w:p>
        </w:tc>
      </w:tr>
      <w:tr w:rsidR="00AD2C34" w:rsidRPr="006F5CAD" w14:paraId="3DBCD3B4" w14:textId="77777777" w:rsidTr="00CA6371">
        <w:trPr>
          <w:jc w:val="center"/>
        </w:trPr>
        <w:tc>
          <w:tcPr>
            <w:tcW w:w="2994" w:type="dxa"/>
            <w:tcBorders>
              <w:top w:val="nil"/>
              <w:left w:val="single" w:sz="4" w:space="0" w:color="auto"/>
              <w:bottom w:val="nil"/>
              <w:right w:val="single" w:sz="4" w:space="0" w:color="auto"/>
            </w:tcBorders>
          </w:tcPr>
          <w:p w14:paraId="24C05BC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8D3C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2731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E530E9"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9925467" w14:textId="77777777" w:rsidR="00AD2C34" w:rsidRPr="006F5CAD" w:rsidRDefault="00AD2C34" w:rsidP="00AD2C34">
            <w:pPr>
              <w:pStyle w:val="TAC"/>
              <w:rPr>
                <w:rFonts w:eastAsia="DengXian"/>
                <w:lang w:eastAsia="zh-CN"/>
              </w:rPr>
            </w:pPr>
          </w:p>
        </w:tc>
      </w:tr>
      <w:tr w:rsidR="00AD2C34" w:rsidRPr="006F5CAD" w14:paraId="2E4E20D9" w14:textId="77777777" w:rsidTr="00CA6371">
        <w:trPr>
          <w:jc w:val="center"/>
        </w:trPr>
        <w:tc>
          <w:tcPr>
            <w:tcW w:w="2994" w:type="dxa"/>
            <w:tcBorders>
              <w:top w:val="nil"/>
              <w:left w:val="single" w:sz="4" w:space="0" w:color="auto"/>
              <w:bottom w:val="nil"/>
              <w:right w:val="single" w:sz="4" w:space="0" w:color="auto"/>
            </w:tcBorders>
          </w:tcPr>
          <w:p w14:paraId="1012638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C81024B"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C41BF5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55C95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318ED23"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696BDCAB" w14:textId="77777777" w:rsidTr="00CA6371">
        <w:trPr>
          <w:jc w:val="center"/>
        </w:trPr>
        <w:tc>
          <w:tcPr>
            <w:tcW w:w="2994" w:type="dxa"/>
            <w:tcBorders>
              <w:top w:val="nil"/>
              <w:left w:val="single" w:sz="4" w:space="0" w:color="auto"/>
              <w:bottom w:val="nil"/>
              <w:right w:val="single" w:sz="4" w:space="0" w:color="auto"/>
            </w:tcBorders>
          </w:tcPr>
          <w:p w14:paraId="064EE3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6B0DC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FB4627"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BF4A5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393D554" w14:textId="77777777" w:rsidR="00AD2C34" w:rsidRPr="006F5CAD" w:rsidRDefault="00AD2C34" w:rsidP="00AD2C34">
            <w:pPr>
              <w:pStyle w:val="TAC"/>
              <w:rPr>
                <w:rFonts w:eastAsia="DengXian"/>
                <w:lang w:eastAsia="zh-CN"/>
              </w:rPr>
            </w:pPr>
          </w:p>
        </w:tc>
      </w:tr>
      <w:tr w:rsidR="00AD2C34" w:rsidRPr="006F5CAD" w14:paraId="72F8C174" w14:textId="77777777" w:rsidTr="00CA6371">
        <w:trPr>
          <w:jc w:val="center"/>
        </w:trPr>
        <w:tc>
          <w:tcPr>
            <w:tcW w:w="2994" w:type="dxa"/>
            <w:tcBorders>
              <w:top w:val="nil"/>
              <w:left w:val="single" w:sz="4" w:space="0" w:color="auto"/>
              <w:bottom w:val="nil"/>
              <w:right w:val="single" w:sz="4" w:space="0" w:color="auto"/>
            </w:tcBorders>
          </w:tcPr>
          <w:p w14:paraId="69FD6E3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7991D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BB8F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54DFB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F171120" w14:textId="77777777" w:rsidR="00AD2C34" w:rsidRPr="006F5CAD" w:rsidRDefault="00AD2C34" w:rsidP="00AD2C34">
            <w:pPr>
              <w:pStyle w:val="TAC"/>
              <w:rPr>
                <w:rFonts w:eastAsia="DengXian"/>
                <w:lang w:eastAsia="zh-CN"/>
              </w:rPr>
            </w:pPr>
          </w:p>
        </w:tc>
      </w:tr>
      <w:tr w:rsidR="00AD2C34" w:rsidRPr="006F5CAD" w14:paraId="202DBA2D" w14:textId="77777777" w:rsidTr="00CA6371">
        <w:trPr>
          <w:jc w:val="center"/>
        </w:trPr>
        <w:tc>
          <w:tcPr>
            <w:tcW w:w="2994" w:type="dxa"/>
            <w:tcBorders>
              <w:top w:val="nil"/>
              <w:left w:val="single" w:sz="4" w:space="0" w:color="auto"/>
              <w:bottom w:val="nil"/>
              <w:right w:val="single" w:sz="4" w:space="0" w:color="auto"/>
            </w:tcBorders>
          </w:tcPr>
          <w:p w14:paraId="4C226E42"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FECC233" w14:textId="77777777" w:rsidR="00AD2C34" w:rsidRPr="006F5CAD" w:rsidRDefault="00AD2C34" w:rsidP="00AD2C34">
            <w:pPr>
              <w:pStyle w:val="TAC"/>
              <w:rPr>
                <w:rFonts w:eastAsia="DengXian"/>
                <w:lang w:eastAsia="zh-CN"/>
              </w:rPr>
            </w:pPr>
            <w:r w:rsidRPr="006F5CAD">
              <w:rPr>
                <w:rFonts w:eastAsia="DengXian"/>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8E311C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2D73F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1CC72D9E"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75060F9B" w14:textId="77777777" w:rsidTr="00CA6371">
        <w:trPr>
          <w:jc w:val="center"/>
        </w:trPr>
        <w:tc>
          <w:tcPr>
            <w:tcW w:w="2994" w:type="dxa"/>
            <w:tcBorders>
              <w:top w:val="nil"/>
              <w:left w:val="single" w:sz="4" w:space="0" w:color="auto"/>
              <w:bottom w:val="nil"/>
              <w:right w:val="single" w:sz="4" w:space="0" w:color="auto"/>
            </w:tcBorders>
          </w:tcPr>
          <w:p w14:paraId="154C17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2F855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A1DC9"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F58C0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40A9515" w14:textId="77777777" w:rsidR="00AD2C34" w:rsidRPr="006F5CAD" w:rsidRDefault="00AD2C34" w:rsidP="00AD2C34">
            <w:pPr>
              <w:pStyle w:val="TAC"/>
              <w:rPr>
                <w:rFonts w:eastAsia="DengXian"/>
                <w:lang w:eastAsia="zh-CN"/>
              </w:rPr>
            </w:pPr>
          </w:p>
        </w:tc>
      </w:tr>
      <w:tr w:rsidR="00AD2C34" w:rsidRPr="006F5CAD" w14:paraId="6B89A894" w14:textId="77777777" w:rsidTr="00CA6371">
        <w:trPr>
          <w:jc w:val="center"/>
        </w:trPr>
        <w:tc>
          <w:tcPr>
            <w:tcW w:w="2994" w:type="dxa"/>
            <w:tcBorders>
              <w:top w:val="nil"/>
              <w:left w:val="single" w:sz="4" w:space="0" w:color="auto"/>
              <w:bottom w:val="single" w:sz="4" w:space="0" w:color="auto"/>
              <w:right w:val="single" w:sz="4" w:space="0" w:color="auto"/>
            </w:tcBorders>
          </w:tcPr>
          <w:p w14:paraId="0491AA5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4191C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2003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4E388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1EDBA65B" w14:textId="77777777" w:rsidR="00AD2C34" w:rsidRPr="006F5CAD" w:rsidRDefault="00AD2C34" w:rsidP="00AD2C34">
            <w:pPr>
              <w:pStyle w:val="TAC"/>
              <w:rPr>
                <w:rFonts w:eastAsia="DengXian"/>
                <w:lang w:eastAsia="zh-CN"/>
              </w:rPr>
            </w:pPr>
          </w:p>
        </w:tc>
      </w:tr>
      <w:tr w:rsidR="00AD2C34" w:rsidRPr="006F5CAD" w14:paraId="0472985D" w14:textId="77777777" w:rsidTr="00CA6371">
        <w:trPr>
          <w:jc w:val="center"/>
        </w:trPr>
        <w:tc>
          <w:tcPr>
            <w:tcW w:w="2994" w:type="dxa"/>
            <w:tcBorders>
              <w:top w:val="single" w:sz="4" w:space="0" w:color="auto"/>
              <w:left w:val="single" w:sz="4" w:space="0" w:color="auto"/>
              <w:bottom w:val="nil"/>
              <w:right w:val="single" w:sz="4" w:space="0" w:color="auto"/>
            </w:tcBorders>
          </w:tcPr>
          <w:p w14:paraId="1B152676" w14:textId="77777777" w:rsidR="00AD2C34" w:rsidRPr="006F5CAD" w:rsidRDefault="00AD2C34" w:rsidP="00AD2C34">
            <w:pPr>
              <w:pStyle w:val="TAC"/>
              <w:rPr>
                <w:rFonts w:eastAsia="DengXian"/>
                <w:lang w:eastAsia="zh-CN"/>
              </w:rPr>
            </w:pPr>
            <w:r w:rsidRPr="006F5CAD">
              <w:rPr>
                <w:rFonts w:eastAsia="DengXian"/>
              </w:rPr>
              <w:t>CA_n3B-n26A-n78C</w:t>
            </w:r>
          </w:p>
        </w:tc>
        <w:tc>
          <w:tcPr>
            <w:tcW w:w="2545" w:type="dxa"/>
            <w:tcBorders>
              <w:top w:val="single" w:sz="4" w:space="0" w:color="auto"/>
              <w:left w:val="single" w:sz="4" w:space="0" w:color="auto"/>
              <w:bottom w:val="nil"/>
              <w:right w:val="single" w:sz="4" w:space="0" w:color="auto"/>
            </w:tcBorders>
            <w:vAlign w:val="center"/>
          </w:tcPr>
          <w:p w14:paraId="1571378A"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36C653A" w14:textId="77777777" w:rsidR="00AD2C34" w:rsidRPr="006F5CAD" w:rsidRDefault="00AD2C34" w:rsidP="00AD2C34">
            <w:pPr>
              <w:pStyle w:val="TAC"/>
              <w:rPr>
                <w:rFonts w:eastAsia="DengXian"/>
                <w:lang w:eastAsia="zh-CN"/>
              </w:rPr>
            </w:pPr>
            <w:r w:rsidRPr="006F5CAD">
              <w:rPr>
                <w:rFonts w:eastAsia="DengXian"/>
                <w:lang w:eastAsia="zh-CN"/>
              </w:rPr>
              <w:t>CA_n3A-n26A</w:t>
            </w:r>
          </w:p>
          <w:p w14:paraId="60742F78"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44E00C8"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F80F1F8"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CF6D7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A84FA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405253D"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6D54777C" w14:textId="77777777" w:rsidTr="00CA6371">
        <w:trPr>
          <w:jc w:val="center"/>
        </w:trPr>
        <w:tc>
          <w:tcPr>
            <w:tcW w:w="2994" w:type="dxa"/>
            <w:tcBorders>
              <w:top w:val="nil"/>
              <w:left w:val="single" w:sz="4" w:space="0" w:color="auto"/>
              <w:bottom w:val="nil"/>
              <w:right w:val="single" w:sz="4" w:space="0" w:color="auto"/>
            </w:tcBorders>
          </w:tcPr>
          <w:p w14:paraId="3B4BDD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77E7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F4C06B"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A86A19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9F1D3BB" w14:textId="77777777" w:rsidR="00AD2C34" w:rsidRPr="006F5CAD" w:rsidRDefault="00AD2C34" w:rsidP="00AD2C34">
            <w:pPr>
              <w:pStyle w:val="TAC"/>
              <w:rPr>
                <w:rFonts w:eastAsia="DengXian"/>
                <w:lang w:eastAsia="zh-CN"/>
              </w:rPr>
            </w:pPr>
          </w:p>
        </w:tc>
      </w:tr>
      <w:tr w:rsidR="00AD2C34" w:rsidRPr="006F5CAD" w14:paraId="4C2BA0CF" w14:textId="77777777" w:rsidTr="00CA6371">
        <w:trPr>
          <w:jc w:val="center"/>
        </w:trPr>
        <w:tc>
          <w:tcPr>
            <w:tcW w:w="2994" w:type="dxa"/>
            <w:tcBorders>
              <w:top w:val="nil"/>
              <w:left w:val="single" w:sz="4" w:space="0" w:color="auto"/>
              <w:bottom w:val="nil"/>
              <w:right w:val="single" w:sz="4" w:space="0" w:color="auto"/>
            </w:tcBorders>
          </w:tcPr>
          <w:p w14:paraId="5C78C5F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502AC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663D8"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B134D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D4571CD" w14:textId="77777777" w:rsidR="00AD2C34" w:rsidRPr="006F5CAD" w:rsidRDefault="00AD2C34" w:rsidP="00AD2C34">
            <w:pPr>
              <w:pStyle w:val="TAC"/>
              <w:rPr>
                <w:rFonts w:eastAsia="DengXian"/>
                <w:lang w:eastAsia="zh-CN"/>
              </w:rPr>
            </w:pPr>
          </w:p>
        </w:tc>
      </w:tr>
      <w:tr w:rsidR="00AD2C34" w:rsidRPr="006F5CAD" w14:paraId="2FB59A4C" w14:textId="77777777" w:rsidTr="00CA6371">
        <w:trPr>
          <w:jc w:val="center"/>
        </w:trPr>
        <w:tc>
          <w:tcPr>
            <w:tcW w:w="2994" w:type="dxa"/>
            <w:tcBorders>
              <w:top w:val="nil"/>
              <w:left w:val="single" w:sz="4" w:space="0" w:color="auto"/>
              <w:bottom w:val="nil"/>
              <w:right w:val="single" w:sz="4" w:space="0" w:color="auto"/>
            </w:tcBorders>
          </w:tcPr>
          <w:p w14:paraId="40C50F26"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2E2F87F"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8641C3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9B626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B1A6C33"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70235951" w14:textId="77777777" w:rsidTr="00CA6371">
        <w:trPr>
          <w:jc w:val="center"/>
        </w:trPr>
        <w:tc>
          <w:tcPr>
            <w:tcW w:w="2994" w:type="dxa"/>
            <w:tcBorders>
              <w:top w:val="nil"/>
              <w:left w:val="single" w:sz="4" w:space="0" w:color="auto"/>
              <w:bottom w:val="nil"/>
              <w:right w:val="single" w:sz="4" w:space="0" w:color="auto"/>
            </w:tcBorders>
          </w:tcPr>
          <w:p w14:paraId="64ED31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843D7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738A7"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85358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C62AA11" w14:textId="77777777" w:rsidR="00AD2C34" w:rsidRPr="006F5CAD" w:rsidRDefault="00AD2C34" w:rsidP="00AD2C34">
            <w:pPr>
              <w:pStyle w:val="TAC"/>
              <w:rPr>
                <w:rFonts w:eastAsia="DengXian"/>
                <w:lang w:eastAsia="zh-CN"/>
              </w:rPr>
            </w:pPr>
          </w:p>
        </w:tc>
      </w:tr>
      <w:tr w:rsidR="00AD2C34" w:rsidRPr="006F5CAD" w14:paraId="5436308B" w14:textId="77777777" w:rsidTr="00CA6371">
        <w:trPr>
          <w:jc w:val="center"/>
        </w:trPr>
        <w:tc>
          <w:tcPr>
            <w:tcW w:w="2994" w:type="dxa"/>
            <w:tcBorders>
              <w:top w:val="nil"/>
              <w:left w:val="single" w:sz="4" w:space="0" w:color="auto"/>
              <w:bottom w:val="single" w:sz="4" w:space="0" w:color="auto"/>
              <w:right w:val="single" w:sz="4" w:space="0" w:color="auto"/>
            </w:tcBorders>
          </w:tcPr>
          <w:p w14:paraId="17265E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F4F80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B92D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9DE0D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56C810B7" w14:textId="77777777" w:rsidR="00AD2C34" w:rsidRPr="006F5CAD" w:rsidRDefault="00AD2C34" w:rsidP="00AD2C34">
            <w:pPr>
              <w:pStyle w:val="TAC"/>
              <w:rPr>
                <w:rFonts w:eastAsia="DengXian"/>
                <w:lang w:eastAsia="zh-CN"/>
              </w:rPr>
            </w:pPr>
          </w:p>
        </w:tc>
      </w:tr>
      <w:tr w:rsidR="00AD2C34" w:rsidRPr="006F5CAD" w14:paraId="7D4C3B86" w14:textId="77777777" w:rsidTr="00CA6371">
        <w:trPr>
          <w:jc w:val="center"/>
        </w:trPr>
        <w:tc>
          <w:tcPr>
            <w:tcW w:w="2994" w:type="dxa"/>
            <w:tcBorders>
              <w:top w:val="single" w:sz="4" w:space="0" w:color="auto"/>
              <w:left w:val="single" w:sz="4" w:space="0" w:color="auto"/>
              <w:bottom w:val="nil"/>
              <w:right w:val="single" w:sz="4" w:space="0" w:color="auto"/>
            </w:tcBorders>
          </w:tcPr>
          <w:p w14:paraId="3DF12C33" w14:textId="77777777" w:rsidR="00AD2C34" w:rsidRPr="006F5CAD" w:rsidRDefault="00AD2C34" w:rsidP="00AD2C34">
            <w:pPr>
              <w:pStyle w:val="TAC"/>
              <w:rPr>
                <w:rFonts w:eastAsia="DengXian"/>
                <w:lang w:eastAsia="zh-CN"/>
              </w:rPr>
            </w:pPr>
            <w:r w:rsidRPr="006F5CAD">
              <w:rPr>
                <w:rFonts w:eastAsia="DengXian"/>
              </w:rPr>
              <w:t>CA_n3B-n26(2A)-n78A</w:t>
            </w:r>
          </w:p>
        </w:tc>
        <w:tc>
          <w:tcPr>
            <w:tcW w:w="2545" w:type="dxa"/>
            <w:tcBorders>
              <w:top w:val="single" w:sz="4" w:space="0" w:color="auto"/>
              <w:left w:val="single" w:sz="4" w:space="0" w:color="auto"/>
              <w:bottom w:val="nil"/>
              <w:right w:val="single" w:sz="4" w:space="0" w:color="auto"/>
            </w:tcBorders>
            <w:vAlign w:val="center"/>
          </w:tcPr>
          <w:p w14:paraId="683962FD"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97622B" w14:textId="77777777" w:rsidR="00AD2C34" w:rsidRPr="006F5CAD" w:rsidRDefault="00AD2C34" w:rsidP="00AD2C34">
            <w:pPr>
              <w:pStyle w:val="TAC"/>
              <w:rPr>
                <w:rFonts w:eastAsia="DengXian"/>
                <w:lang w:eastAsia="zh-CN"/>
              </w:rPr>
            </w:pPr>
            <w:r w:rsidRPr="006F5CAD">
              <w:rPr>
                <w:rFonts w:eastAsia="DengXian"/>
                <w:lang w:eastAsia="zh-CN"/>
              </w:rPr>
              <w:t>CA_n3A-n26A</w:t>
            </w:r>
          </w:p>
          <w:p w14:paraId="569DF8CA"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55E5040"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E396C30"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BF8251C"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B47B71"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BF0507A"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2F613934" w14:textId="77777777" w:rsidTr="00CA6371">
        <w:trPr>
          <w:jc w:val="center"/>
        </w:trPr>
        <w:tc>
          <w:tcPr>
            <w:tcW w:w="2994" w:type="dxa"/>
            <w:tcBorders>
              <w:top w:val="nil"/>
              <w:left w:val="single" w:sz="4" w:space="0" w:color="auto"/>
              <w:bottom w:val="nil"/>
              <w:right w:val="single" w:sz="4" w:space="0" w:color="auto"/>
            </w:tcBorders>
            <w:vAlign w:val="center"/>
          </w:tcPr>
          <w:p w14:paraId="709470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A8E87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EB47B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02A340E"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E1BE65D" w14:textId="77777777" w:rsidR="00AD2C34" w:rsidRPr="006F5CAD" w:rsidRDefault="00AD2C34" w:rsidP="00AD2C34">
            <w:pPr>
              <w:pStyle w:val="TAC"/>
              <w:rPr>
                <w:rFonts w:eastAsia="DengXian"/>
                <w:lang w:eastAsia="zh-CN"/>
              </w:rPr>
            </w:pPr>
          </w:p>
        </w:tc>
      </w:tr>
      <w:tr w:rsidR="00AD2C34" w:rsidRPr="006F5CAD" w14:paraId="36BDD829" w14:textId="77777777" w:rsidTr="00CA6371">
        <w:trPr>
          <w:jc w:val="center"/>
        </w:trPr>
        <w:tc>
          <w:tcPr>
            <w:tcW w:w="2994" w:type="dxa"/>
            <w:tcBorders>
              <w:top w:val="nil"/>
              <w:left w:val="single" w:sz="4" w:space="0" w:color="auto"/>
              <w:bottom w:val="nil"/>
              <w:right w:val="single" w:sz="4" w:space="0" w:color="auto"/>
            </w:tcBorders>
            <w:vAlign w:val="center"/>
          </w:tcPr>
          <w:p w14:paraId="3FDC5B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A789E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1BF6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F8A883"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65781E" w14:textId="77777777" w:rsidR="00AD2C34" w:rsidRPr="006F5CAD" w:rsidRDefault="00AD2C34" w:rsidP="00AD2C34">
            <w:pPr>
              <w:pStyle w:val="TAC"/>
              <w:rPr>
                <w:rFonts w:eastAsia="DengXian"/>
                <w:lang w:eastAsia="zh-CN"/>
              </w:rPr>
            </w:pPr>
          </w:p>
        </w:tc>
      </w:tr>
      <w:tr w:rsidR="00AD2C34" w:rsidRPr="006F5CAD" w14:paraId="5393E831" w14:textId="77777777" w:rsidTr="00CA6371">
        <w:trPr>
          <w:jc w:val="center"/>
        </w:trPr>
        <w:tc>
          <w:tcPr>
            <w:tcW w:w="2994" w:type="dxa"/>
            <w:tcBorders>
              <w:top w:val="nil"/>
              <w:left w:val="single" w:sz="4" w:space="0" w:color="auto"/>
              <w:bottom w:val="nil"/>
              <w:right w:val="single" w:sz="4" w:space="0" w:color="auto"/>
            </w:tcBorders>
            <w:vAlign w:val="center"/>
          </w:tcPr>
          <w:p w14:paraId="2C1A7EC1"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F7D6E22"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9F6D4C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4DF2F7"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626EE6AA"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6F7BBE0E" w14:textId="77777777" w:rsidTr="00CA6371">
        <w:trPr>
          <w:jc w:val="center"/>
        </w:trPr>
        <w:tc>
          <w:tcPr>
            <w:tcW w:w="2994" w:type="dxa"/>
            <w:tcBorders>
              <w:top w:val="nil"/>
              <w:left w:val="single" w:sz="4" w:space="0" w:color="auto"/>
              <w:bottom w:val="nil"/>
              <w:right w:val="single" w:sz="4" w:space="0" w:color="auto"/>
            </w:tcBorders>
            <w:vAlign w:val="center"/>
          </w:tcPr>
          <w:p w14:paraId="6C3F70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DA09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6BD8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AC0F3F2"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75B954E" w14:textId="77777777" w:rsidR="00AD2C34" w:rsidRPr="006F5CAD" w:rsidRDefault="00AD2C34" w:rsidP="00AD2C34">
            <w:pPr>
              <w:pStyle w:val="TAC"/>
              <w:rPr>
                <w:rFonts w:eastAsia="DengXian"/>
                <w:lang w:eastAsia="zh-CN"/>
              </w:rPr>
            </w:pPr>
          </w:p>
        </w:tc>
      </w:tr>
      <w:tr w:rsidR="00AD2C34" w:rsidRPr="006F5CAD" w14:paraId="0D57759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9370E6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3168C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E6E6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2DDE12"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AD6062" w14:textId="77777777" w:rsidR="00AD2C34" w:rsidRPr="006F5CAD" w:rsidRDefault="00AD2C34" w:rsidP="00AD2C34">
            <w:pPr>
              <w:pStyle w:val="TAC"/>
              <w:rPr>
                <w:rFonts w:eastAsia="DengXian"/>
                <w:lang w:eastAsia="zh-CN"/>
              </w:rPr>
            </w:pPr>
          </w:p>
        </w:tc>
      </w:tr>
      <w:tr w:rsidR="00AD2C34" w:rsidRPr="006F5CAD" w14:paraId="17A2980B"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F4690C5" w14:textId="77777777" w:rsidR="00AD2C34" w:rsidRPr="006F5CAD" w:rsidRDefault="00AD2C34" w:rsidP="00AD2C34">
            <w:pPr>
              <w:pStyle w:val="TAC"/>
              <w:rPr>
                <w:rFonts w:eastAsia="DengXian"/>
                <w:lang w:eastAsia="zh-CN"/>
              </w:rPr>
            </w:pPr>
            <w:r w:rsidRPr="006F5CAD">
              <w:rPr>
                <w:rFonts w:eastAsia="DengXian"/>
              </w:rPr>
              <w:t>CA_n3B-n26(2A)-n78(2A)</w:t>
            </w:r>
          </w:p>
        </w:tc>
        <w:tc>
          <w:tcPr>
            <w:tcW w:w="2545" w:type="dxa"/>
            <w:tcBorders>
              <w:top w:val="single" w:sz="4" w:space="0" w:color="auto"/>
              <w:left w:val="single" w:sz="4" w:space="0" w:color="auto"/>
              <w:bottom w:val="nil"/>
              <w:right w:val="single" w:sz="4" w:space="0" w:color="auto"/>
            </w:tcBorders>
            <w:vAlign w:val="center"/>
          </w:tcPr>
          <w:p w14:paraId="012CC5E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B053BB" w14:textId="77777777" w:rsidR="00AD2C34" w:rsidRPr="006F5CAD" w:rsidRDefault="00AD2C34" w:rsidP="00AD2C34">
            <w:pPr>
              <w:pStyle w:val="TAC"/>
              <w:rPr>
                <w:rFonts w:eastAsia="DengXian"/>
                <w:lang w:eastAsia="zh-CN"/>
              </w:rPr>
            </w:pPr>
            <w:r w:rsidRPr="006F5CAD">
              <w:rPr>
                <w:rFonts w:eastAsia="DengXian"/>
                <w:lang w:eastAsia="zh-CN"/>
              </w:rPr>
              <w:t>CA_n3A-n26A</w:t>
            </w:r>
          </w:p>
          <w:p w14:paraId="60890499"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3825ADC"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AE449B1" w14:textId="77777777" w:rsidR="00AD2C34" w:rsidRPr="006F5CAD" w:rsidRDefault="00AD2C34" w:rsidP="00AD2C34">
            <w:pPr>
              <w:pStyle w:val="TAC"/>
              <w:rPr>
                <w:rFonts w:eastAsia="DengXian"/>
                <w:lang w:eastAsia="zh-CN"/>
              </w:rPr>
            </w:pPr>
            <w:r w:rsidRPr="006F5CAD">
              <w:rPr>
                <w:rFonts w:eastAsia="DengXian"/>
                <w:lang w:eastAsia="zh-CN"/>
              </w:rPr>
              <w:t>CA_n26(2A)</w:t>
            </w:r>
          </w:p>
          <w:p w14:paraId="62EBE5BD" w14:textId="77777777" w:rsidR="00AD2C34" w:rsidRPr="006F5CAD" w:rsidRDefault="00AD2C34" w:rsidP="00AD2C34">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D966B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465944"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6DB56ED"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5CE31A98" w14:textId="77777777" w:rsidTr="00CA6371">
        <w:trPr>
          <w:jc w:val="center"/>
        </w:trPr>
        <w:tc>
          <w:tcPr>
            <w:tcW w:w="2994" w:type="dxa"/>
            <w:tcBorders>
              <w:top w:val="nil"/>
              <w:left w:val="single" w:sz="4" w:space="0" w:color="auto"/>
              <w:bottom w:val="nil"/>
              <w:right w:val="single" w:sz="4" w:space="0" w:color="auto"/>
            </w:tcBorders>
            <w:vAlign w:val="center"/>
          </w:tcPr>
          <w:p w14:paraId="53AF9E9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63AA0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D7CBE"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276E72"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1C4FB21" w14:textId="77777777" w:rsidR="00AD2C34" w:rsidRPr="006F5CAD" w:rsidRDefault="00AD2C34" w:rsidP="00AD2C34">
            <w:pPr>
              <w:pStyle w:val="TAC"/>
              <w:rPr>
                <w:rFonts w:eastAsia="DengXian"/>
                <w:lang w:eastAsia="zh-CN"/>
              </w:rPr>
            </w:pPr>
          </w:p>
        </w:tc>
      </w:tr>
      <w:tr w:rsidR="00AD2C34" w:rsidRPr="006F5CAD" w14:paraId="444C0870" w14:textId="77777777" w:rsidTr="00CA6371">
        <w:trPr>
          <w:jc w:val="center"/>
        </w:trPr>
        <w:tc>
          <w:tcPr>
            <w:tcW w:w="2994" w:type="dxa"/>
            <w:tcBorders>
              <w:top w:val="nil"/>
              <w:left w:val="single" w:sz="4" w:space="0" w:color="auto"/>
              <w:bottom w:val="nil"/>
              <w:right w:val="single" w:sz="4" w:space="0" w:color="auto"/>
            </w:tcBorders>
            <w:vAlign w:val="center"/>
          </w:tcPr>
          <w:p w14:paraId="0F8031D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0562F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297B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73163A"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528AB9A" w14:textId="77777777" w:rsidR="00AD2C34" w:rsidRPr="006F5CAD" w:rsidRDefault="00AD2C34" w:rsidP="00AD2C34">
            <w:pPr>
              <w:pStyle w:val="TAC"/>
              <w:rPr>
                <w:rFonts w:eastAsia="DengXian"/>
                <w:lang w:eastAsia="zh-CN"/>
              </w:rPr>
            </w:pPr>
          </w:p>
        </w:tc>
      </w:tr>
      <w:tr w:rsidR="00AD2C34" w:rsidRPr="006F5CAD" w14:paraId="0F5D0EEB" w14:textId="77777777" w:rsidTr="00CA6371">
        <w:trPr>
          <w:jc w:val="center"/>
        </w:trPr>
        <w:tc>
          <w:tcPr>
            <w:tcW w:w="2994" w:type="dxa"/>
            <w:tcBorders>
              <w:top w:val="nil"/>
              <w:left w:val="single" w:sz="4" w:space="0" w:color="auto"/>
              <w:bottom w:val="nil"/>
              <w:right w:val="single" w:sz="4" w:space="0" w:color="auto"/>
            </w:tcBorders>
            <w:vAlign w:val="center"/>
          </w:tcPr>
          <w:p w14:paraId="33EC9431"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5FDFE09"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C0757C4"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BED26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39A3E83"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13E0CFD7" w14:textId="77777777" w:rsidTr="00CA6371">
        <w:trPr>
          <w:jc w:val="center"/>
        </w:trPr>
        <w:tc>
          <w:tcPr>
            <w:tcW w:w="2994" w:type="dxa"/>
            <w:tcBorders>
              <w:top w:val="nil"/>
              <w:left w:val="single" w:sz="4" w:space="0" w:color="auto"/>
              <w:bottom w:val="nil"/>
              <w:right w:val="single" w:sz="4" w:space="0" w:color="auto"/>
            </w:tcBorders>
            <w:vAlign w:val="center"/>
          </w:tcPr>
          <w:p w14:paraId="001213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7D568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E973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4AD378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3439438A" w14:textId="77777777" w:rsidR="00AD2C34" w:rsidRPr="006F5CAD" w:rsidRDefault="00AD2C34" w:rsidP="00AD2C34">
            <w:pPr>
              <w:pStyle w:val="TAC"/>
              <w:rPr>
                <w:rFonts w:eastAsia="DengXian"/>
                <w:lang w:eastAsia="zh-CN"/>
              </w:rPr>
            </w:pPr>
          </w:p>
        </w:tc>
      </w:tr>
      <w:tr w:rsidR="00AD2C34" w:rsidRPr="006F5CAD" w14:paraId="76F07F5C"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292224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38E57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7D58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56967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DD6726D" w14:textId="77777777" w:rsidR="00AD2C34" w:rsidRPr="006F5CAD" w:rsidRDefault="00AD2C34" w:rsidP="00AD2C34">
            <w:pPr>
              <w:pStyle w:val="TAC"/>
              <w:rPr>
                <w:rFonts w:eastAsia="DengXian"/>
                <w:lang w:eastAsia="zh-CN"/>
              </w:rPr>
            </w:pPr>
          </w:p>
        </w:tc>
      </w:tr>
      <w:tr w:rsidR="00AD2C34" w:rsidRPr="006F5CAD" w14:paraId="60429E5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352DC5E" w14:textId="77777777" w:rsidR="00AD2C34" w:rsidRPr="006F5CAD" w:rsidRDefault="00AD2C34" w:rsidP="00AD2C34">
            <w:pPr>
              <w:pStyle w:val="TAC"/>
              <w:rPr>
                <w:rFonts w:eastAsia="DengXian"/>
                <w:lang w:eastAsia="zh-CN"/>
              </w:rPr>
            </w:pPr>
            <w:r w:rsidRPr="006F5CAD">
              <w:rPr>
                <w:rFonts w:eastAsia="DengXian"/>
              </w:rPr>
              <w:t>CA_n3B-n26(2A)-n78C</w:t>
            </w:r>
          </w:p>
        </w:tc>
        <w:tc>
          <w:tcPr>
            <w:tcW w:w="2545" w:type="dxa"/>
            <w:tcBorders>
              <w:top w:val="single" w:sz="4" w:space="0" w:color="auto"/>
              <w:left w:val="single" w:sz="4" w:space="0" w:color="auto"/>
              <w:bottom w:val="nil"/>
              <w:right w:val="single" w:sz="4" w:space="0" w:color="auto"/>
            </w:tcBorders>
            <w:vAlign w:val="center"/>
          </w:tcPr>
          <w:p w14:paraId="1CDCC40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C5873F8" w14:textId="77777777" w:rsidR="00AD2C34" w:rsidRPr="006F5CAD" w:rsidRDefault="00AD2C34" w:rsidP="00AD2C34">
            <w:pPr>
              <w:pStyle w:val="TAC"/>
              <w:rPr>
                <w:rFonts w:eastAsia="DengXian"/>
                <w:lang w:eastAsia="zh-CN"/>
              </w:rPr>
            </w:pPr>
            <w:r w:rsidRPr="006F5CAD">
              <w:rPr>
                <w:rFonts w:eastAsia="DengXian"/>
                <w:lang w:eastAsia="zh-CN"/>
              </w:rPr>
              <w:t>CA_n3A-n26A</w:t>
            </w:r>
          </w:p>
          <w:p w14:paraId="4865C982"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3F066F5"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8AA799B" w14:textId="77777777" w:rsidR="00AD2C34" w:rsidRPr="006F5CAD" w:rsidRDefault="00AD2C34" w:rsidP="00AD2C34">
            <w:pPr>
              <w:pStyle w:val="TAC"/>
              <w:rPr>
                <w:rFonts w:eastAsia="DengXian"/>
                <w:lang w:eastAsia="zh-CN"/>
              </w:rPr>
            </w:pPr>
            <w:r w:rsidRPr="006F5CAD">
              <w:rPr>
                <w:rFonts w:eastAsia="DengXian"/>
                <w:lang w:eastAsia="zh-CN"/>
              </w:rPr>
              <w:t>CA_n26(2A)</w:t>
            </w:r>
          </w:p>
          <w:p w14:paraId="7F07F669"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8528C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7B610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246C6BA"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215F48B4" w14:textId="77777777" w:rsidTr="00CA6371">
        <w:trPr>
          <w:jc w:val="center"/>
        </w:trPr>
        <w:tc>
          <w:tcPr>
            <w:tcW w:w="2994" w:type="dxa"/>
            <w:tcBorders>
              <w:top w:val="nil"/>
              <w:left w:val="single" w:sz="4" w:space="0" w:color="auto"/>
              <w:bottom w:val="nil"/>
              <w:right w:val="single" w:sz="4" w:space="0" w:color="auto"/>
            </w:tcBorders>
            <w:vAlign w:val="center"/>
          </w:tcPr>
          <w:p w14:paraId="76C168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D1768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DA01E"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B46ED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80D4D68" w14:textId="77777777" w:rsidR="00AD2C34" w:rsidRPr="006F5CAD" w:rsidRDefault="00AD2C34" w:rsidP="00AD2C34">
            <w:pPr>
              <w:pStyle w:val="TAC"/>
              <w:rPr>
                <w:rFonts w:eastAsia="DengXian"/>
                <w:lang w:eastAsia="zh-CN"/>
              </w:rPr>
            </w:pPr>
          </w:p>
        </w:tc>
      </w:tr>
      <w:tr w:rsidR="00AD2C34" w:rsidRPr="006F5CAD" w14:paraId="3138ADFA" w14:textId="77777777" w:rsidTr="00CA6371">
        <w:trPr>
          <w:jc w:val="center"/>
        </w:trPr>
        <w:tc>
          <w:tcPr>
            <w:tcW w:w="2994" w:type="dxa"/>
            <w:tcBorders>
              <w:top w:val="nil"/>
              <w:left w:val="single" w:sz="4" w:space="0" w:color="auto"/>
              <w:bottom w:val="nil"/>
              <w:right w:val="single" w:sz="4" w:space="0" w:color="auto"/>
            </w:tcBorders>
            <w:vAlign w:val="center"/>
          </w:tcPr>
          <w:p w14:paraId="5F74E48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6FDF4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6085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0A4E5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46B3E0F" w14:textId="77777777" w:rsidR="00AD2C34" w:rsidRPr="006F5CAD" w:rsidRDefault="00AD2C34" w:rsidP="00AD2C34">
            <w:pPr>
              <w:pStyle w:val="TAC"/>
              <w:rPr>
                <w:rFonts w:eastAsia="DengXian"/>
                <w:lang w:eastAsia="zh-CN"/>
              </w:rPr>
            </w:pPr>
          </w:p>
        </w:tc>
      </w:tr>
      <w:tr w:rsidR="00AD2C34" w:rsidRPr="006F5CAD" w14:paraId="72D3A0F5" w14:textId="77777777" w:rsidTr="00CA6371">
        <w:trPr>
          <w:jc w:val="center"/>
        </w:trPr>
        <w:tc>
          <w:tcPr>
            <w:tcW w:w="2994" w:type="dxa"/>
            <w:tcBorders>
              <w:top w:val="nil"/>
              <w:left w:val="single" w:sz="4" w:space="0" w:color="auto"/>
              <w:bottom w:val="nil"/>
              <w:right w:val="single" w:sz="4" w:space="0" w:color="auto"/>
            </w:tcBorders>
            <w:vAlign w:val="center"/>
          </w:tcPr>
          <w:p w14:paraId="66771234"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102528D"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1258FC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0A047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05909A5"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526CDEEC" w14:textId="77777777" w:rsidTr="00CA6371">
        <w:trPr>
          <w:jc w:val="center"/>
        </w:trPr>
        <w:tc>
          <w:tcPr>
            <w:tcW w:w="2994" w:type="dxa"/>
            <w:tcBorders>
              <w:top w:val="nil"/>
              <w:left w:val="single" w:sz="4" w:space="0" w:color="auto"/>
              <w:bottom w:val="nil"/>
              <w:right w:val="single" w:sz="4" w:space="0" w:color="auto"/>
            </w:tcBorders>
            <w:vAlign w:val="center"/>
          </w:tcPr>
          <w:p w14:paraId="3BD2C2A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834FD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A177D"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183D4F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98E4800" w14:textId="77777777" w:rsidR="00AD2C34" w:rsidRPr="006F5CAD" w:rsidRDefault="00AD2C34" w:rsidP="00AD2C34">
            <w:pPr>
              <w:pStyle w:val="TAC"/>
              <w:rPr>
                <w:rFonts w:eastAsia="DengXian"/>
                <w:lang w:eastAsia="zh-CN"/>
              </w:rPr>
            </w:pPr>
          </w:p>
        </w:tc>
      </w:tr>
      <w:tr w:rsidR="00AD2C34" w:rsidRPr="006F5CAD" w14:paraId="06E41E4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5B0E30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02F8A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93E5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A8464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469CC2A5" w14:textId="77777777" w:rsidR="00AD2C34" w:rsidRPr="006F5CAD" w:rsidRDefault="00AD2C34" w:rsidP="00AD2C34">
            <w:pPr>
              <w:pStyle w:val="TAC"/>
              <w:rPr>
                <w:rFonts w:eastAsia="DengXian"/>
                <w:lang w:eastAsia="zh-CN"/>
              </w:rPr>
            </w:pPr>
          </w:p>
        </w:tc>
      </w:tr>
      <w:tr w:rsidR="00AD2C34" w:rsidRPr="006F5CAD" w14:paraId="755452F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869E6E0"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2545" w:type="dxa"/>
            <w:tcBorders>
              <w:top w:val="single" w:sz="4" w:space="0" w:color="auto"/>
              <w:left w:val="single" w:sz="4" w:space="0" w:color="auto"/>
              <w:bottom w:val="nil"/>
              <w:right w:val="single" w:sz="4" w:space="0" w:color="auto"/>
            </w:tcBorders>
            <w:vAlign w:val="center"/>
          </w:tcPr>
          <w:p w14:paraId="11CB06DB"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D2AD31"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4AFC08" w14:textId="77777777" w:rsidR="00AD2C34" w:rsidRPr="006F5CAD" w:rsidRDefault="00AD2C34" w:rsidP="00AD2C34">
            <w:pPr>
              <w:pStyle w:val="TAC"/>
              <w:rPr>
                <w:rFonts w:eastAsia="DengXian"/>
                <w:color w:val="000000"/>
                <w:lang w:eastAsia="zh-CN" w:bidi="ar"/>
              </w:rPr>
            </w:pPr>
            <w:r w:rsidRPr="006F5CAD">
              <w:rPr>
                <w:rFonts w:eastAsia="DengXian"/>
              </w:rPr>
              <w:t>5, 10, 15, 20, 30, 40, 50</w:t>
            </w:r>
          </w:p>
        </w:tc>
        <w:tc>
          <w:tcPr>
            <w:tcW w:w="2218" w:type="dxa"/>
            <w:tcBorders>
              <w:left w:val="single" w:sz="4" w:space="0" w:color="auto"/>
              <w:bottom w:val="nil"/>
              <w:right w:val="single" w:sz="4" w:space="0" w:color="auto"/>
            </w:tcBorders>
            <w:vAlign w:val="center"/>
          </w:tcPr>
          <w:p w14:paraId="04B3807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618A25C" w14:textId="77777777" w:rsidTr="00CA6371">
        <w:trPr>
          <w:jc w:val="center"/>
        </w:trPr>
        <w:tc>
          <w:tcPr>
            <w:tcW w:w="2994" w:type="dxa"/>
            <w:tcBorders>
              <w:top w:val="nil"/>
              <w:left w:val="single" w:sz="4" w:space="0" w:color="auto"/>
              <w:bottom w:val="nil"/>
              <w:right w:val="single" w:sz="4" w:space="0" w:color="auto"/>
            </w:tcBorders>
            <w:vAlign w:val="center"/>
          </w:tcPr>
          <w:p w14:paraId="3EFF7944"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9DBEDB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3B27F3" w14:textId="77777777" w:rsidR="00AD2C34" w:rsidRPr="006F5CAD" w:rsidRDefault="00AD2C34" w:rsidP="00AD2C34">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9785E09" w14:textId="77777777" w:rsidR="00AD2C34" w:rsidRPr="006F5CAD" w:rsidRDefault="00AD2C34" w:rsidP="00AD2C34">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9BC410E" w14:textId="77777777" w:rsidR="00AD2C34" w:rsidRPr="006F5CAD" w:rsidRDefault="00AD2C34" w:rsidP="00AD2C34">
            <w:pPr>
              <w:pStyle w:val="TAC"/>
              <w:rPr>
                <w:rFonts w:eastAsia="DengXian"/>
                <w:lang w:eastAsia="zh-CN"/>
              </w:rPr>
            </w:pPr>
          </w:p>
        </w:tc>
      </w:tr>
      <w:tr w:rsidR="00AD2C34" w:rsidRPr="006F5CAD" w14:paraId="413B4C6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A1968F5"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BDC480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C5451C" w14:textId="77777777" w:rsidR="00AD2C34" w:rsidRPr="006F5CAD" w:rsidRDefault="00AD2C34" w:rsidP="00AD2C34">
            <w:pPr>
              <w:pStyle w:val="TAC"/>
              <w:rPr>
                <w:rFonts w:eastAsia="DengXian"/>
              </w:rPr>
            </w:pPr>
            <w:r w:rsidRPr="006F5CAD">
              <w:rPr>
                <w:rFonts w:eastAsia="DengXian"/>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6F91EF6" w14:textId="77777777" w:rsidR="00AD2C34" w:rsidRPr="006F5CAD" w:rsidRDefault="00AD2C34" w:rsidP="00AD2C34">
            <w:pPr>
              <w:pStyle w:val="TAC"/>
              <w:rPr>
                <w:rFonts w:eastAsia="DengXian"/>
                <w:color w:val="000000"/>
                <w:lang w:eastAsia="zh-CN" w:bidi="ar"/>
              </w:rPr>
            </w:pPr>
            <w:r w:rsidRPr="006F5CAD">
              <w:rPr>
                <w:rFonts w:eastAsia="DengXian"/>
              </w:rPr>
              <w:t>5, 10, 15, 20, 30, 40</w:t>
            </w:r>
          </w:p>
        </w:tc>
        <w:tc>
          <w:tcPr>
            <w:tcW w:w="2218" w:type="dxa"/>
            <w:tcBorders>
              <w:top w:val="nil"/>
              <w:left w:val="single" w:sz="4" w:space="0" w:color="auto"/>
              <w:bottom w:val="single" w:sz="4" w:space="0" w:color="auto"/>
              <w:right w:val="single" w:sz="4" w:space="0" w:color="auto"/>
            </w:tcBorders>
            <w:vAlign w:val="center"/>
          </w:tcPr>
          <w:p w14:paraId="3E258A66" w14:textId="77777777" w:rsidR="00AD2C34" w:rsidRPr="006F5CAD" w:rsidRDefault="00AD2C34" w:rsidP="00AD2C34">
            <w:pPr>
              <w:pStyle w:val="TAC"/>
              <w:rPr>
                <w:rFonts w:eastAsia="DengXian"/>
                <w:lang w:eastAsia="zh-CN"/>
              </w:rPr>
            </w:pPr>
          </w:p>
        </w:tc>
      </w:tr>
      <w:tr w:rsidR="00AD2C34" w:rsidRPr="006F5CAD" w14:paraId="2959143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AEE49EF" w14:textId="77777777" w:rsidR="00AD2C34" w:rsidRPr="006F5CAD" w:rsidRDefault="00AD2C34" w:rsidP="00AD2C34">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2545" w:type="dxa"/>
            <w:tcBorders>
              <w:top w:val="single" w:sz="4" w:space="0" w:color="auto"/>
              <w:left w:val="single" w:sz="4" w:space="0" w:color="auto"/>
              <w:bottom w:val="nil"/>
              <w:right w:val="single" w:sz="4" w:space="0" w:color="auto"/>
            </w:tcBorders>
            <w:vAlign w:val="center"/>
          </w:tcPr>
          <w:p w14:paraId="429712BE" w14:textId="77777777" w:rsidR="00AD2C34" w:rsidRPr="006F5CAD" w:rsidRDefault="00AD2C34" w:rsidP="00AD2C34">
            <w:pPr>
              <w:pStyle w:val="TAC"/>
              <w:rPr>
                <w:rFonts w:eastAsia="DengXian"/>
                <w:lang w:eastAsia="zh-CN"/>
              </w:rPr>
            </w:pPr>
            <w:r w:rsidRPr="006F5CAD">
              <w:rPr>
                <w:rFonts w:eastAsia="DengXian"/>
                <w:lang w:eastAsia="zh-CN"/>
              </w:rPr>
              <w:t>CA_n3A-n28A</w:t>
            </w:r>
          </w:p>
          <w:p w14:paraId="38B6D05A" w14:textId="77777777" w:rsidR="00AD2C34" w:rsidRPr="006F5CAD" w:rsidRDefault="00AD2C34" w:rsidP="00AD2C34">
            <w:pPr>
              <w:pStyle w:val="TAC"/>
              <w:rPr>
                <w:rFonts w:eastAsia="DengXian"/>
                <w:lang w:eastAsia="zh-CN"/>
              </w:rPr>
            </w:pPr>
            <w:r w:rsidRPr="006F5CAD">
              <w:rPr>
                <w:rFonts w:eastAsia="DengXian"/>
                <w:lang w:eastAsia="zh-CN"/>
              </w:rPr>
              <w:t>CA_n3A-n40A</w:t>
            </w:r>
          </w:p>
          <w:p w14:paraId="5863D18E" w14:textId="77777777" w:rsidR="00AD2C34" w:rsidRPr="006F5CAD" w:rsidRDefault="00AD2C34" w:rsidP="00AD2C34">
            <w:pPr>
              <w:pStyle w:val="TAC"/>
              <w:rPr>
                <w:rFonts w:eastAsia="MS Mincho"/>
                <w:lang w:eastAsia="zh-CN"/>
              </w:rPr>
            </w:pPr>
            <w:r w:rsidRPr="006F5CAD">
              <w:rPr>
                <w:rFonts w:eastAsia="DengXian"/>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086B0BA8" w14:textId="77777777" w:rsidR="00AD2C34" w:rsidRPr="006F5CAD" w:rsidRDefault="00AD2C34" w:rsidP="00AD2C34">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AAE20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AF0B80"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2A05CD37" w14:textId="77777777" w:rsidTr="00CA6371">
        <w:trPr>
          <w:jc w:val="center"/>
        </w:trPr>
        <w:tc>
          <w:tcPr>
            <w:tcW w:w="2994" w:type="dxa"/>
            <w:tcBorders>
              <w:top w:val="nil"/>
              <w:left w:val="single" w:sz="4" w:space="0" w:color="auto"/>
              <w:bottom w:val="nil"/>
              <w:right w:val="single" w:sz="4" w:space="0" w:color="auto"/>
            </w:tcBorders>
            <w:vAlign w:val="center"/>
          </w:tcPr>
          <w:p w14:paraId="5969D01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B61903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7A510" w14:textId="77777777" w:rsidR="00AD2C34" w:rsidRPr="006F5CAD" w:rsidRDefault="00AD2C34" w:rsidP="00AD2C34">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9B4516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45A36FD3" w14:textId="77777777" w:rsidR="00AD2C34" w:rsidRPr="006F5CAD" w:rsidRDefault="00AD2C34" w:rsidP="00AD2C34">
            <w:pPr>
              <w:pStyle w:val="TAC"/>
              <w:rPr>
                <w:rFonts w:eastAsia="MS Mincho"/>
                <w:lang w:eastAsia="zh-CN"/>
              </w:rPr>
            </w:pPr>
          </w:p>
        </w:tc>
      </w:tr>
      <w:tr w:rsidR="00AD2C34" w:rsidRPr="006F5CAD" w14:paraId="2B0D8B1B" w14:textId="77777777" w:rsidTr="00CA6371">
        <w:trPr>
          <w:jc w:val="center"/>
        </w:trPr>
        <w:tc>
          <w:tcPr>
            <w:tcW w:w="2994" w:type="dxa"/>
            <w:tcBorders>
              <w:top w:val="nil"/>
              <w:left w:val="single" w:sz="4" w:space="0" w:color="auto"/>
              <w:bottom w:val="nil"/>
              <w:right w:val="single" w:sz="4" w:space="0" w:color="auto"/>
            </w:tcBorders>
            <w:vAlign w:val="center"/>
          </w:tcPr>
          <w:p w14:paraId="3B9E8F7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CF2DC4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F9D9BA" w14:textId="77777777" w:rsidR="00AD2C34" w:rsidRPr="006F5CAD" w:rsidRDefault="00AD2C34" w:rsidP="00AD2C34">
            <w:pPr>
              <w:pStyle w:val="TAC"/>
              <w:rPr>
                <w:rFonts w:eastAsia="MS Mincho"/>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B227C0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54FDE380" w14:textId="77777777" w:rsidR="00AD2C34" w:rsidRPr="006F5CAD" w:rsidRDefault="00AD2C34" w:rsidP="00AD2C34">
            <w:pPr>
              <w:pStyle w:val="TAC"/>
              <w:rPr>
                <w:rFonts w:eastAsia="MS Mincho"/>
                <w:lang w:eastAsia="zh-CN"/>
              </w:rPr>
            </w:pPr>
          </w:p>
        </w:tc>
      </w:tr>
      <w:tr w:rsidR="00AD2C34" w:rsidRPr="006F5CAD" w14:paraId="3DCE69E2" w14:textId="77777777" w:rsidTr="00CA6371">
        <w:trPr>
          <w:jc w:val="center"/>
        </w:trPr>
        <w:tc>
          <w:tcPr>
            <w:tcW w:w="2994" w:type="dxa"/>
            <w:tcBorders>
              <w:top w:val="nil"/>
              <w:left w:val="single" w:sz="4" w:space="0" w:color="auto"/>
              <w:bottom w:val="nil"/>
              <w:right w:val="single" w:sz="4" w:space="0" w:color="auto"/>
            </w:tcBorders>
            <w:vAlign w:val="center"/>
          </w:tcPr>
          <w:p w14:paraId="419E49F9"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088B40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6EE022" w14:textId="77777777" w:rsidR="00AD2C34" w:rsidRPr="006F5CAD" w:rsidRDefault="00AD2C34" w:rsidP="00AD2C34">
            <w:pPr>
              <w:pStyle w:val="TAC"/>
              <w:rPr>
                <w:rFonts w:eastAsia="DengXian"/>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995AB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2D3AA4BB" w14:textId="77777777" w:rsidR="00AD2C34" w:rsidRPr="006F5CAD" w:rsidRDefault="00AD2C34" w:rsidP="00AD2C34">
            <w:pPr>
              <w:pStyle w:val="TAC"/>
              <w:rPr>
                <w:rFonts w:eastAsia="DengXian"/>
              </w:rPr>
            </w:pPr>
            <w:r w:rsidRPr="006F5CAD">
              <w:rPr>
                <w:rFonts w:eastAsia="DengXian"/>
                <w:lang w:eastAsia="zh-CN"/>
              </w:rPr>
              <w:t>1</w:t>
            </w:r>
          </w:p>
        </w:tc>
      </w:tr>
      <w:tr w:rsidR="00AD2C34" w:rsidRPr="006F5CAD" w14:paraId="6A382231" w14:textId="77777777" w:rsidTr="00CA6371">
        <w:trPr>
          <w:jc w:val="center"/>
        </w:trPr>
        <w:tc>
          <w:tcPr>
            <w:tcW w:w="2994" w:type="dxa"/>
            <w:tcBorders>
              <w:top w:val="nil"/>
              <w:left w:val="single" w:sz="4" w:space="0" w:color="auto"/>
              <w:bottom w:val="nil"/>
              <w:right w:val="single" w:sz="4" w:space="0" w:color="auto"/>
            </w:tcBorders>
            <w:vAlign w:val="center"/>
          </w:tcPr>
          <w:p w14:paraId="32C0D5AC"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AD207C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680D3B3" w14:textId="77777777" w:rsidR="00AD2C34" w:rsidRPr="006F5CAD" w:rsidRDefault="00AD2C34" w:rsidP="00AD2C34">
            <w:pPr>
              <w:pStyle w:val="TAC"/>
              <w:rPr>
                <w:rFonts w:eastAsia="DengXian"/>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4670A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545C0BA9" w14:textId="77777777" w:rsidR="00AD2C34" w:rsidRPr="006F5CAD" w:rsidRDefault="00AD2C34" w:rsidP="00AD2C34">
            <w:pPr>
              <w:pStyle w:val="TAC"/>
              <w:rPr>
                <w:rFonts w:eastAsia="DengXian"/>
              </w:rPr>
            </w:pPr>
          </w:p>
        </w:tc>
      </w:tr>
      <w:tr w:rsidR="00AD2C34" w:rsidRPr="006F5CAD" w14:paraId="0D8F8569" w14:textId="77777777" w:rsidTr="00CA6371">
        <w:trPr>
          <w:jc w:val="center"/>
        </w:trPr>
        <w:tc>
          <w:tcPr>
            <w:tcW w:w="2994" w:type="dxa"/>
            <w:tcBorders>
              <w:top w:val="nil"/>
              <w:left w:val="single" w:sz="4" w:space="0" w:color="auto"/>
              <w:bottom w:val="nil"/>
              <w:right w:val="single" w:sz="4" w:space="0" w:color="auto"/>
            </w:tcBorders>
            <w:vAlign w:val="center"/>
          </w:tcPr>
          <w:p w14:paraId="06849CCD"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88026A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56FD9A" w14:textId="77777777" w:rsidR="00AD2C34" w:rsidRPr="006F5CAD" w:rsidRDefault="00AD2C34" w:rsidP="00AD2C34">
            <w:pPr>
              <w:pStyle w:val="TAC"/>
              <w:rPr>
                <w:rFonts w:eastAsia="DengXian"/>
              </w:rPr>
            </w:pPr>
            <w:r w:rsidRPr="006F5CAD">
              <w:rPr>
                <w:rFonts w:eastAsia="DengXian"/>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F4BD43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19F316" w14:textId="77777777" w:rsidR="00AD2C34" w:rsidRPr="006F5CAD" w:rsidRDefault="00AD2C34" w:rsidP="00AD2C34">
            <w:pPr>
              <w:pStyle w:val="TAC"/>
              <w:rPr>
                <w:rFonts w:eastAsia="DengXian"/>
              </w:rPr>
            </w:pPr>
          </w:p>
        </w:tc>
      </w:tr>
      <w:tr w:rsidR="00AD2C34" w:rsidRPr="006F5CAD" w14:paraId="0080EBB6" w14:textId="77777777" w:rsidTr="00CA6371">
        <w:trPr>
          <w:jc w:val="center"/>
        </w:trPr>
        <w:tc>
          <w:tcPr>
            <w:tcW w:w="2994" w:type="dxa"/>
            <w:tcBorders>
              <w:top w:val="nil"/>
              <w:left w:val="single" w:sz="4" w:space="0" w:color="auto"/>
              <w:bottom w:val="nil"/>
              <w:right w:val="single" w:sz="4" w:space="0" w:color="auto"/>
            </w:tcBorders>
            <w:vAlign w:val="center"/>
          </w:tcPr>
          <w:p w14:paraId="55FDCEA1"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4ECED4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568645" w14:textId="77777777" w:rsidR="00AD2C34" w:rsidRPr="006F5CAD" w:rsidRDefault="00AD2C34" w:rsidP="00AD2C34">
            <w:pPr>
              <w:pStyle w:val="TAC"/>
              <w:rPr>
                <w:rFonts w:eastAsia="DengXian"/>
                <w:lang w:eastAsia="zh-CN" w:bidi="ar"/>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69CC9F"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FDBDB83" w14:textId="77777777" w:rsidR="00AD2C34" w:rsidRPr="006F5CAD" w:rsidRDefault="00AD2C34" w:rsidP="00AD2C34">
            <w:pPr>
              <w:pStyle w:val="TAC"/>
              <w:rPr>
                <w:rFonts w:eastAsia="DengXian"/>
              </w:rPr>
            </w:pPr>
            <w:r w:rsidRPr="006F5CAD">
              <w:rPr>
                <w:rFonts w:eastAsia="DengXian"/>
                <w:lang w:eastAsia="zh-CN"/>
              </w:rPr>
              <w:t>4 and 5</w:t>
            </w:r>
          </w:p>
        </w:tc>
      </w:tr>
      <w:tr w:rsidR="00AD2C34" w:rsidRPr="006F5CAD" w14:paraId="04053D18" w14:textId="77777777" w:rsidTr="00CA6371">
        <w:trPr>
          <w:jc w:val="center"/>
        </w:trPr>
        <w:tc>
          <w:tcPr>
            <w:tcW w:w="2994" w:type="dxa"/>
            <w:tcBorders>
              <w:top w:val="nil"/>
              <w:left w:val="single" w:sz="4" w:space="0" w:color="auto"/>
              <w:bottom w:val="nil"/>
              <w:right w:val="single" w:sz="4" w:space="0" w:color="auto"/>
            </w:tcBorders>
            <w:vAlign w:val="center"/>
          </w:tcPr>
          <w:p w14:paraId="6CDF64A7"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51255C1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149F83B" w14:textId="77777777" w:rsidR="00AD2C34" w:rsidRPr="006F5CAD" w:rsidRDefault="00AD2C34" w:rsidP="00AD2C34">
            <w:pPr>
              <w:pStyle w:val="TAC"/>
              <w:rPr>
                <w:rFonts w:eastAsia="DengXian"/>
                <w:lang w:eastAsia="zh-CN" w:bidi="ar"/>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C4B32C"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6E1A5A40" w14:textId="77777777" w:rsidR="00AD2C34" w:rsidRPr="006F5CAD" w:rsidRDefault="00AD2C34" w:rsidP="00AD2C34">
            <w:pPr>
              <w:pStyle w:val="TAC"/>
              <w:rPr>
                <w:rFonts w:eastAsia="DengXian"/>
              </w:rPr>
            </w:pPr>
          </w:p>
        </w:tc>
      </w:tr>
      <w:tr w:rsidR="00AD2C34" w:rsidRPr="006F5CAD" w14:paraId="31B620E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8056E4D"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3655CB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A36D31" w14:textId="77777777" w:rsidR="00AD2C34" w:rsidRPr="006F5CAD" w:rsidRDefault="00AD2C34" w:rsidP="00AD2C34">
            <w:pPr>
              <w:pStyle w:val="TAC"/>
              <w:rPr>
                <w:rFonts w:eastAsia="DengXian"/>
                <w:lang w:eastAsia="zh-CN" w:bidi="ar"/>
              </w:rPr>
            </w:pPr>
            <w:r w:rsidRPr="006F5CAD">
              <w:rPr>
                <w:rFonts w:eastAsia="DengXian"/>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2A0C2ED"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C62B492" w14:textId="77777777" w:rsidR="00AD2C34" w:rsidRPr="006F5CAD" w:rsidRDefault="00AD2C34" w:rsidP="00AD2C34">
            <w:pPr>
              <w:pStyle w:val="TAC"/>
              <w:rPr>
                <w:rFonts w:eastAsia="DengXian"/>
              </w:rPr>
            </w:pPr>
          </w:p>
        </w:tc>
      </w:tr>
      <w:tr w:rsidR="00AD2C34" w:rsidRPr="006F5CAD" w14:paraId="013C401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3190BEB" w14:textId="77777777" w:rsidR="00AD2C34" w:rsidRPr="006F5CAD" w:rsidRDefault="00AD2C34" w:rsidP="00AD2C34">
            <w:pPr>
              <w:pStyle w:val="TAC"/>
              <w:rPr>
                <w:rFonts w:eastAsia="DengXian"/>
              </w:rPr>
            </w:pPr>
            <w:r w:rsidRPr="006F5CAD">
              <w:rPr>
                <w:rFonts w:eastAsia="DengXian"/>
              </w:rPr>
              <w:t>CA_n3A-n28A-n41A</w:t>
            </w:r>
          </w:p>
        </w:tc>
        <w:tc>
          <w:tcPr>
            <w:tcW w:w="2545" w:type="dxa"/>
            <w:tcBorders>
              <w:top w:val="single" w:sz="4" w:space="0" w:color="auto"/>
              <w:left w:val="single" w:sz="4" w:space="0" w:color="auto"/>
              <w:bottom w:val="nil"/>
              <w:right w:val="single" w:sz="4" w:space="0" w:color="auto"/>
            </w:tcBorders>
            <w:vAlign w:val="center"/>
          </w:tcPr>
          <w:p w14:paraId="62EB1395" w14:textId="77777777" w:rsidR="00AD2C34" w:rsidRPr="006F5CAD" w:rsidRDefault="00AD2C34" w:rsidP="00AD2C34">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6F5B1378" w14:textId="77777777" w:rsidR="00AD2C34" w:rsidRPr="006F5CAD" w:rsidRDefault="00AD2C34" w:rsidP="00AD2C34">
            <w:pPr>
              <w:pStyle w:val="TAC"/>
              <w:rPr>
                <w:rFonts w:eastAsia="DengXian"/>
              </w:rPr>
            </w:pPr>
            <w:r w:rsidRPr="006F5CAD">
              <w:rPr>
                <w:rFonts w:eastAsia="DengXian"/>
              </w:rPr>
              <w:t>CA_n3A-n28A</w:t>
            </w:r>
          </w:p>
          <w:p w14:paraId="1406C25B" w14:textId="77777777" w:rsidR="00AD2C34" w:rsidRPr="006F5CAD" w:rsidRDefault="00AD2C34" w:rsidP="00AD2C34">
            <w:pPr>
              <w:pStyle w:val="TAC"/>
              <w:rPr>
                <w:rFonts w:eastAsia="DengXian"/>
              </w:rPr>
            </w:pPr>
            <w:r w:rsidRPr="006F5CAD">
              <w:rPr>
                <w:rFonts w:eastAsia="DengXian"/>
              </w:rPr>
              <w:t>CA_n3A-n41A</w:t>
            </w:r>
            <w:r w:rsidRPr="006F5CAD">
              <w:rPr>
                <w:rFonts w:eastAsia="DengXian"/>
                <w:vertAlign w:val="superscript"/>
              </w:rPr>
              <w:t>7</w:t>
            </w:r>
          </w:p>
          <w:p w14:paraId="625AD5ED" w14:textId="77777777" w:rsidR="00AD2C34" w:rsidRPr="006F5CAD" w:rsidRDefault="00AD2C34" w:rsidP="00AD2C34">
            <w:pPr>
              <w:pStyle w:val="TAC"/>
              <w:rPr>
                <w:rFonts w:eastAsia="DengXian"/>
              </w:rPr>
            </w:pPr>
            <w:r w:rsidRPr="006F5CAD">
              <w:rPr>
                <w:rFonts w:eastAsia="DengXian"/>
              </w:rPr>
              <w:t>CA_n28A-n41A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CDE021"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21C359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F3FE4DF"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72EC689A" w14:textId="77777777" w:rsidTr="00CA6371">
        <w:trPr>
          <w:jc w:val="center"/>
        </w:trPr>
        <w:tc>
          <w:tcPr>
            <w:tcW w:w="2994" w:type="dxa"/>
            <w:tcBorders>
              <w:top w:val="nil"/>
              <w:left w:val="single" w:sz="4" w:space="0" w:color="auto"/>
              <w:bottom w:val="nil"/>
              <w:right w:val="single" w:sz="4" w:space="0" w:color="auto"/>
            </w:tcBorders>
            <w:vAlign w:val="center"/>
          </w:tcPr>
          <w:p w14:paraId="7F74712C"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126A09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ECA78A"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EE4205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70B88C54" w14:textId="77777777" w:rsidR="00AD2C34" w:rsidRPr="006F5CAD" w:rsidRDefault="00AD2C34" w:rsidP="00AD2C34">
            <w:pPr>
              <w:pStyle w:val="TAC"/>
              <w:rPr>
                <w:rFonts w:eastAsia="DengXian"/>
                <w:lang w:eastAsia="zh-CN"/>
              </w:rPr>
            </w:pPr>
          </w:p>
        </w:tc>
      </w:tr>
      <w:tr w:rsidR="00AD2C34" w:rsidRPr="006F5CAD" w14:paraId="5DB38F02" w14:textId="77777777" w:rsidTr="00CA6371">
        <w:trPr>
          <w:jc w:val="center"/>
        </w:trPr>
        <w:tc>
          <w:tcPr>
            <w:tcW w:w="2994" w:type="dxa"/>
            <w:tcBorders>
              <w:top w:val="nil"/>
              <w:left w:val="single" w:sz="4" w:space="0" w:color="auto"/>
              <w:bottom w:val="nil"/>
              <w:right w:val="single" w:sz="4" w:space="0" w:color="auto"/>
            </w:tcBorders>
            <w:vAlign w:val="center"/>
          </w:tcPr>
          <w:p w14:paraId="7275BFF9"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A52A02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D7CDC4" w14:textId="77777777" w:rsidR="00AD2C34" w:rsidRPr="006F5CAD" w:rsidRDefault="00AD2C34" w:rsidP="00AD2C34">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7FDB5D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5B36BB12" w14:textId="77777777" w:rsidR="00AD2C34" w:rsidRPr="006F5CAD" w:rsidRDefault="00AD2C34" w:rsidP="00AD2C34">
            <w:pPr>
              <w:pStyle w:val="TAC"/>
              <w:rPr>
                <w:rFonts w:eastAsia="DengXian"/>
                <w:lang w:eastAsia="zh-CN"/>
              </w:rPr>
            </w:pPr>
          </w:p>
        </w:tc>
      </w:tr>
      <w:tr w:rsidR="00AD2C34" w:rsidRPr="006F5CAD" w14:paraId="13A0D9F8" w14:textId="77777777" w:rsidTr="00CA6371">
        <w:trPr>
          <w:jc w:val="center"/>
        </w:trPr>
        <w:tc>
          <w:tcPr>
            <w:tcW w:w="2994" w:type="dxa"/>
            <w:tcBorders>
              <w:top w:val="nil"/>
              <w:left w:val="single" w:sz="4" w:space="0" w:color="auto"/>
              <w:bottom w:val="nil"/>
              <w:right w:val="single" w:sz="4" w:space="0" w:color="auto"/>
            </w:tcBorders>
            <w:vAlign w:val="center"/>
          </w:tcPr>
          <w:p w14:paraId="4C822807" w14:textId="77777777" w:rsidR="00AD2C34" w:rsidRPr="006F5CAD" w:rsidRDefault="00AD2C34" w:rsidP="00AD2C34">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38466863" w14:textId="77777777" w:rsidR="00AD2C34" w:rsidRPr="006F5CAD" w:rsidRDefault="00AD2C34" w:rsidP="00AD2C34">
            <w:pPr>
              <w:pStyle w:val="TAC"/>
              <w:rPr>
                <w:rFonts w:eastAsia="DengXian"/>
              </w:rPr>
            </w:pPr>
            <w:r w:rsidRPr="006F5CAD">
              <w:rPr>
                <w:rFonts w:eastAsia="DengXian"/>
              </w:rPr>
              <w:t>CA_n3A-n28A</w:t>
            </w:r>
          </w:p>
          <w:p w14:paraId="001F81A0" w14:textId="77777777" w:rsidR="00AD2C34" w:rsidRPr="006F5CAD" w:rsidRDefault="00AD2C34" w:rsidP="00AD2C34">
            <w:pPr>
              <w:pStyle w:val="TAC"/>
              <w:rPr>
                <w:rFonts w:eastAsia="DengXian"/>
              </w:rPr>
            </w:pPr>
            <w:r w:rsidRPr="006F5CAD">
              <w:rPr>
                <w:rFonts w:eastAsia="DengXian"/>
              </w:rPr>
              <w:t>CA_n3A-n41A</w:t>
            </w:r>
          </w:p>
          <w:p w14:paraId="53BC7A91" w14:textId="77777777" w:rsidR="00AD2C34" w:rsidRPr="006F5CAD" w:rsidRDefault="00AD2C34" w:rsidP="00AD2C34">
            <w:pPr>
              <w:pStyle w:val="TAC"/>
              <w:rPr>
                <w:rFonts w:eastAsia="DengXian"/>
              </w:rPr>
            </w:pPr>
            <w:r w:rsidRPr="006F5CAD">
              <w:rPr>
                <w:rFonts w:eastAsia="DengXian"/>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00B6E34C" w14:textId="77777777" w:rsidR="00AD2C34" w:rsidRPr="006F5CAD" w:rsidRDefault="00AD2C34" w:rsidP="00AD2C34">
            <w:pPr>
              <w:pStyle w:val="TAC"/>
              <w:rPr>
                <w:rFonts w:eastAsia="DengXian"/>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3A9B94" w14:textId="77777777" w:rsidR="00AD2C34" w:rsidRPr="006F5CAD" w:rsidRDefault="00AD2C34" w:rsidP="00AD2C34">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A6F1C62"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1B80CAA6" w14:textId="77777777" w:rsidTr="00CA6371">
        <w:trPr>
          <w:jc w:val="center"/>
        </w:trPr>
        <w:tc>
          <w:tcPr>
            <w:tcW w:w="2994" w:type="dxa"/>
            <w:tcBorders>
              <w:top w:val="nil"/>
              <w:left w:val="single" w:sz="4" w:space="0" w:color="auto"/>
              <w:bottom w:val="nil"/>
              <w:right w:val="single" w:sz="4" w:space="0" w:color="auto"/>
            </w:tcBorders>
            <w:vAlign w:val="center"/>
          </w:tcPr>
          <w:p w14:paraId="1CD6BBB7"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4EC0CE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EB9022B" w14:textId="77777777" w:rsidR="00AD2C34" w:rsidRPr="006F5CAD" w:rsidRDefault="00AD2C34" w:rsidP="00AD2C34">
            <w:pPr>
              <w:pStyle w:val="TAC"/>
              <w:rPr>
                <w:rFonts w:eastAsia="DengXian"/>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950144" w14:textId="77777777" w:rsidR="00AD2C34" w:rsidRPr="006F5CAD" w:rsidRDefault="00AD2C34" w:rsidP="00AD2C34">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015E58C9" w14:textId="77777777" w:rsidR="00AD2C34" w:rsidRPr="006F5CAD" w:rsidRDefault="00AD2C34" w:rsidP="00AD2C34">
            <w:pPr>
              <w:pStyle w:val="TAC"/>
              <w:rPr>
                <w:rFonts w:eastAsia="DengXian"/>
                <w:lang w:eastAsia="zh-CN"/>
              </w:rPr>
            </w:pPr>
          </w:p>
        </w:tc>
      </w:tr>
      <w:tr w:rsidR="00AD2C34" w:rsidRPr="006F5CAD" w14:paraId="75B69DF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6EAFB8D"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FC12CD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0E344AC" w14:textId="77777777" w:rsidR="00AD2C34" w:rsidRPr="006F5CAD" w:rsidRDefault="00AD2C34" w:rsidP="00AD2C34">
            <w:pPr>
              <w:pStyle w:val="TAC"/>
              <w:rPr>
                <w:rFonts w:eastAsia="DengXian"/>
              </w:rPr>
            </w:pPr>
            <w:r w:rsidRPr="006F5CAD">
              <w:rPr>
                <w:rFonts w:eastAsia="DengXian"/>
                <w:lang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9CE566D" w14:textId="77777777" w:rsidR="00AD2C34" w:rsidRPr="006F5CAD" w:rsidRDefault="00AD2C34" w:rsidP="00AD2C34">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BD64234" w14:textId="77777777" w:rsidR="00AD2C34" w:rsidRPr="006F5CAD" w:rsidRDefault="00AD2C34" w:rsidP="00AD2C34">
            <w:pPr>
              <w:pStyle w:val="TAC"/>
              <w:rPr>
                <w:rFonts w:eastAsia="DengXian"/>
                <w:lang w:eastAsia="zh-CN"/>
              </w:rPr>
            </w:pPr>
          </w:p>
        </w:tc>
      </w:tr>
      <w:tr w:rsidR="00AD2C34" w:rsidRPr="006F5CAD" w14:paraId="349AA8F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9D77EE5" w14:textId="77777777" w:rsidR="00AD2C34" w:rsidRPr="006F5CAD" w:rsidRDefault="00AD2C34" w:rsidP="00AD2C34">
            <w:pPr>
              <w:pStyle w:val="TAC"/>
              <w:rPr>
                <w:rFonts w:eastAsia="DengXian"/>
              </w:rPr>
            </w:pPr>
            <w:r w:rsidRPr="006F5CAD">
              <w:rPr>
                <w:rFonts w:eastAsia="DengXian"/>
              </w:rPr>
              <w:t>CA_n3A-n28A-n41B</w:t>
            </w:r>
          </w:p>
        </w:tc>
        <w:tc>
          <w:tcPr>
            <w:tcW w:w="2545" w:type="dxa"/>
            <w:tcBorders>
              <w:top w:val="single" w:sz="4" w:space="0" w:color="auto"/>
              <w:left w:val="single" w:sz="4" w:space="0" w:color="auto"/>
              <w:bottom w:val="nil"/>
              <w:right w:val="single" w:sz="4" w:space="0" w:color="auto"/>
            </w:tcBorders>
            <w:vAlign w:val="center"/>
          </w:tcPr>
          <w:p w14:paraId="5B2C19CA" w14:textId="77777777" w:rsidR="00AD2C34" w:rsidRPr="006F5CAD" w:rsidRDefault="00AD2C34" w:rsidP="00AD2C34">
            <w:pPr>
              <w:pStyle w:val="TAC"/>
              <w:rPr>
                <w:rFonts w:eastAsia="DengXian"/>
              </w:rPr>
            </w:pPr>
            <w:r w:rsidRPr="006F5CAD">
              <w:rPr>
                <w:rFonts w:eastAsia="DengXian"/>
              </w:rPr>
              <w:t>CA_n3A-n28A</w:t>
            </w:r>
          </w:p>
          <w:p w14:paraId="45E64B4D" w14:textId="77777777" w:rsidR="00AD2C34" w:rsidRPr="006F5CAD" w:rsidRDefault="00AD2C34" w:rsidP="00AD2C34">
            <w:pPr>
              <w:pStyle w:val="TAC"/>
              <w:rPr>
                <w:rFonts w:eastAsia="MS Mincho"/>
                <w:lang w:eastAsia="ja-JP"/>
              </w:rPr>
            </w:pPr>
            <w:r w:rsidRPr="006F5CAD">
              <w:rPr>
                <w:rFonts w:eastAsia="MS Mincho"/>
                <w:lang w:eastAsia="ja-JP"/>
              </w:rPr>
              <w:t>CA_n3A-n41A</w:t>
            </w:r>
          </w:p>
          <w:p w14:paraId="2EE3988C" w14:textId="77777777" w:rsidR="00AD2C34" w:rsidRPr="006F5CAD" w:rsidRDefault="00AD2C34" w:rsidP="00AD2C34">
            <w:pPr>
              <w:pStyle w:val="TAC"/>
              <w:rPr>
                <w:rFonts w:eastAsia="DengXian"/>
              </w:rPr>
            </w:pPr>
            <w:r w:rsidRPr="006F5CAD">
              <w:rPr>
                <w:rFonts w:eastAsia="MS Mincho"/>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6C6008F3"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B44472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6AFDE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C97A00D" w14:textId="77777777" w:rsidTr="00CA6371">
        <w:trPr>
          <w:jc w:val="center"/>
        </w:trPr>
        <w:tc>
          <w:tcPr>
            <w:tcW w:w="2994" w:type="dxa"/>
            <w:tcBorders>
              <w:top w:val="nil"/>
              <w:left w:val="single" w:sz="4" w:space="0" w:color="auto"/>
              <w:bottom w:val="nil"/>
              <w:right w:val="single" w:sz="4" w:space="0" w:color="auto"/>
            </w:tcBorders>
            <w:vAlign w:val="center"/>
          </w:tcPr>
          <w:p w14:paraId="2C50A16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C4C196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E772E00"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3D2CAEE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763FE741" w14:textId="77777777" w:rsidR="00AD2C34" w:rsidRPr="006F5CAD" w:rsidRDefault="00AD2C34" w:rsidP="00AD2C34">
            <w:pPr>
              <w:pStyle w:val="TAC"/>
              <w:rPr>
                <w:rFonts w:eastAsia="DengXian"/>
                <w:lang w:eastAsia="zh-CN"/>
              </w:rPr>
            </w:pPr>
          </w:p>
        </w:tc>
      </w:tr>
      <w:tr w:rsidR="00AD2C34" w:rsidRPr="006F5CAD" w14:paraId="30B2086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FE3DAE1"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350C08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F5FBBD" w14:textId="77777777" w:rsidR="00AD2C34" w:rsidRPr="006F5CAD" w:rsidRDefault="00AD2C34" w:rsidP="00AD2C34">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6C76A9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2B4FD52E" w14:textId="77777777" w:rsidR="00AD2C34" w:rsidRPr="006F5CAD" w:rsidRDefault="00AD2C34" w:rsidP="00AD2C34">
            <w:pPr>
              <w:pStyle w:val="TAC"/>
              <w:rPr>
                <w:rFonts w:eastAsia="DengXian"/>
                <w:lang w:eastAsia="zh-CN"/>
              </w:rPr>
            </w:pPr>
          </w:p>
        </w:tc>
      </w:tr>
      <w:tr w:rsidR="00AD2C34" w:rsidRPr="006F5CAD" w14:paraId="5CA0F5D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8F8FDDB" w14:textId="77777777" w:rsidR="00AD2C34" w:rsidRPr="006F5CAD" w:rsidRDefault="00AD2C34" w:rsidP="00AD2C34">
            <w:pPr>
              <w:pStyle w:val="TAC"/>
              <w:rPr>
                <w:rFonts w:eastAsia="DengXian"/>
                <w:lang w:eastAsia="zh-CN"/>
              </w:rPr>
            </w:pPr>
            <w:r w:rsidRPr="006F5CAD">
              <w:rPr>
                <w:rFonts w:eastAsia="DengXian"/>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432F9B5E"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46832B4" w14:textId="77777777" w:rsidR="00AD2C34" w:rsidRPr="006F5CAD" w:rsidRDefault="00AD2C34" w:rsidP="00AD2C34">
            <w:pPr>
              <w:pStyle w:val="TAC"/>
              <w:rPr>
                <w:rFonts w:eastAsia="DengXian"/>
                <w:lang w:eastAsia="zh-CN"/>
              </w:rPr>
            </w:pPr>
            <w:r w:rsidRPr="006F5CAD">
              <w:rPr>
                <w:rFonts w:eastAsia="DengXian"/>
                <w:lang w:eastAsia="zh-CN"/>
              </w:rPr>
              <w:t>CA_n3A-n28A</w:t>
            </w:r>
          </w:p>
          <w:p w14:paraId="7C6DD6CA"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CD5F474" w14:textId="77777777" w:rsidR="00AD2C34" w:rsidRPr="006F5CAD" w:rsidRDefault="00AD2C34" w:rsidP="00AD2C34">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0FBD5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E06D9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9D99E7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480207C" w14:textId="77777777" w:rsidTr="00CA6371">
        <w:trPr>
          <w:jc w:val="center"/>
        </w:trPr>
        <w:tc>
          <w:tcPr>
            <w:tcW w:w="2994" w:type="dxa"/>
            <w:tcBorders>
              <w:top w:val="nil"/>
              <w:left w:val="single" w:sz="4" w:space="0" w:color="auto"/>
              <w:bottom w:val="nil"/>
              <w:right w:val="single" w:sz="4" w:space="0" w:color="auto"/>
            </w:tcBorders>
            <w:vAlign w:val="center"/>
          </w:tcPr>
          <w:p w14:paraId="26037B2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97E59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501066"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91EF9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FA1928D" w14:textId="77777777" w:rsidR="00AD2C34" w:rsidRPr="006F5CAD" w:rsidRDefault="00AD2C34" w:rsidP="00AD2C34">
            <w:pPr>
              <w:pStyle w:val="TAC"/>
              <w:rPr>
                <w:rFonts w:eastAsia="DengXian"/>
              </w:rPr>
            </w:pPr>
          </w:p>
        </w:tc>
      </w:tr>
      <w:tr w:rsidR="00AD2C34" w:rsidRPr="006F5CAD" w14:paraId="25F8131F" w14:textId="77777777" w:rsidTr="00CA6371">
        <w:trPr>
          <w:jc w:val="center"/>
        </w:trPr>
        <w:tc>
          <w:tcPr>
            <w:tcW w:w="2994" w:type="dxa"/>
            <w:tcBorders>
              <w:top w:val="nil"/>
              <w:left w:val="single" w:sz="4" w:space="0" w:color="auto"/>
              <w:bottom w:val="nil"/>
              <w:right w:val="single" w:sz="4" w:space="0" w:color="auto"/>
            </w:tcBorders>
            <w:vAlign w:val="center"/>
          </w:tcPr>
          <w:p w14:paraId="526B19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B0BA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C7F21"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D5C9F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EB1CC51" w14:textId="77777777" w:rsidR="00AD2C34" w:rsidRPr="006F5CAD" w:rsidRDefault="00AD2C34" w:rsidP="00AD2C34">
            <w:pPr>
              <w:pStyle w:val="TAC"/>
              <w:rPr>
                <w:rFonts w:eastAsia="DengXian"/>
              </w:rPr>
            </w:pPr>
          </w:p>
        </w:tc>
      </w:tr>
      <w:tr w:rsidR="00AD2C34" w:rsidRPr="006F5CAD" w14:paraId="59433338" w14:textId="77777777" w:rsidTr="00CA6371">
        <w:trPr>
          <w:jc w:val="center"/>
        </w:trPr>
        <w:tc>
          <w:tcPr>
            <w:tcW w:w="2994" w:type="dxa"/>
            <w:tcBorders>
              <w:top w:val="nil"/>
              <w:left w:val="single" w:sz="4" w:space="0" w:color="auto"/>
              <w:bottom w:val="nil"/>
              <w:right w:val="single" w:sz="4" w:space="0" w:color="auto"/>
            </w:tcBorders>
            <w:vAlign w:val="center"/>
          </w:tcPr>
          <w:p w14:paraId="390261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75AC3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D294D" w14:textId="77777777" w:rsidR="00AD2C34" w:rsidRPr="006F5CAD" w:rsidRDefault="00AD2C34" w:rsidP="00AD2C34">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064EF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60FDAA0" w14:textId="77777777" w:rsidR="00AD2C34" w:rsidRPr="006F5CAD" w:rsidRDefault="00AD2C34" w:rsidP="00AD2C34">
            <w:pPr>
              <w:pStyle w:val="TAC"/>
              <w:rPr>
                <w:rFonts w:eastAsia="DengXian"/>
              </w:rPr>
            </w:pPr>
            <w:r w:rsidRPr="006F5CAD">
              <w:rPr>
                <w:rFonts w:eastAsia="DengXian"/>
              </w:rPr>
              <w:t>1</w:t>
            </w:r>
          </w:p>
        </w:tc>
      </w:tr>
      <w:tr w:rsidR="00AD2C34" w:rsidRPr="006F5CAD" w14:paraId="3156EA00" w14:textId="77777777" w:rsidTr="00CA6371">
        <w:trPr>
          <w:jc w:val="center"/>
        </w:trPr>
        <w:tc>
          <w:tcPr>
            <w:tcW w:w="2994" w:type="dxa"/>
            <w:tcBorders>
              <w:top w:val="nil"/>
              <w:left w:val="single" w:sz="4" w:space="0" w:color="auto"/>
              <w:bottom w:val="nil"/>
              <w:right w:val="single" w:sz="4" w:space="0" w:color="auto"/>
            </w:tcBorders>
            <w:vAlign w:val="center"/>
          </w:tcPr>
          <w:p w14:paraId="0210D85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494CA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DF5CA" w14:textId="77777777" w:rsidR="00AD2C34" w:rsidRPr="006F5CAD" w:rsidRDefault="00AD2C34" w:rsidP="00AD2C34">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9B186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590509D4" w14:textId="77777777" w:rsidR="00AD2C34" w:rsidRPr="006F5CAD" w:rsidRDefault="00AD2C34" w:rsidP="00AD2C34">
            <w:pPr>
              <w:pStyle w:val="TAC"/>
              <w:rPr>
                <w:rFonts w:eastAsia="DengXian"/>
              </w:rPr>
            </w:pPr>
          </w:p>
        </w:tc>
      </w:tr>
      <w:tr w:rsidR="00AD2C34" w:rsidRPr="006F5CAD" w14:paraId="2CFBC1FC" w14:textId="77777777" w:rsidTr="00CA6371">
        <w:trPr>
          <w:jc w:val="center"/>
        </w:trPr>
        <w:tc>
          <w:tcPr>
            <w:tcW w:w="2994" w:type="dxa"/>
            <w:tcBorders>
              <w:top w:val="nil"/>
              <w:left w:val="single" w:sz="4" w:space="0" w:color="auto"/>
              <w:bottom w:val="nil"/>
              <w:right w:val="single" w:sz="4" w:space="0" w:color="auto"/>
            </w:tcBorders>
            <w:vAlign w:val="center"/>
          </w:tcPr>
          <w:p w14:paraId="6E5BDB1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F0DA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EAC0C7"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F25CC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ADDE088" w14:textId="77777777" w:rsidR="00AD2C34" w:rsidRPr="006F5CAD" w:rsidRDefault="00AD2C34" w:rsidP="00AD2C34">
            <w:pPr>
              <w:pStyle w:val="TAC"/>
              <w:rPr>
                <w:rFonts w:eastAsia="DengXian"/>
              </w:rPr>
            </w:pPr>
          </w:p>
        </w:tc>
      </w:tr>
      <w:tr w:rsidR="00AD2C34" w:rsidRPr="006F5CAD" w14:paraId="6B2B7140" w14:textId="77777777" w:rsidTr="00CA6371">
        <w:trPr>
          <w:jc w:val="center"/>
        </w:trPr>
        <w:tc>
          <w:tcPr>
            <w:tcW w:w="2994" w:type="dxa"/>
            <w:tcBorders>
              <w:top w:val="nil"/>
              <w:left w:val="single" w:sz="4" w:space="0" w:color="auto"/>
              <w:bottom w:val="nil"/>
              <w:right w:val="single" w:sz="4" w:space="0" w:color="auto"/>
            </w:tcBorders>
            <w:vAlign w:val="center"/>
          </w:tcPr>
          <w:p w14:paraId="514DAE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33CDD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B74A9" w14:textId="77777777" w:rsidR="00AD2C34" w:rsidRPr="006F5CAD" w:rsidRDefault="00AD2C34" w:rsidP="00AD2C34">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6757E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02A410F6" w14:textId="77777777" w:rsidR="00AD2C34" w:rsidRPr="006F5CAD" w:rsidRDefault="00AD2C34" w:rsidP="00AD2C34">
            <w:pPr>
              <w:pStyle w:val="TAC"/>
              <w:rPr>
                <w:rFonts w:eastAsia="DengXian"/>
                <w:lang w:eastAsia="zh-CN"/>
              </w:rPr>
            </w:pPr>
            <w:r w:rsidRPr="006F5CAD">
              <w:rPr>
                <w:rFonts w:eastAsia="DengXian"/>
                <w:lang w:eastAsia="zh-CN"/>
              </w:rPr>
              <w:t>2</w:t>
            </w:r>
          </w:p>
        </w:tc>
      </w:tr>
      <w:tr w:rsidR="00AD2C34" w:rsidRPr="006F5CAD" w14:paraId="12E5F5A7" w14:textId="77777777" w:rsidTr="00CA6371">
        <w:trPr>
          <w:jc w:val="center"/>
        </w:trPr>
        <w:tc>
          <w:tcPr>
            <w:tcW w:w="2994" w:type="dxa"/>
            <w:tcBorders>
              <w:top w:val="nil"/>
              <w:left w:val="single" w:sz="4" w:space="0" w:color="auto"/>
              <w:bottom w:val="nil"/>
              <w:right w:val="single" w:sz="4" w:space="0" w:color="auto"/>
            </w:tcBorders>
            <w:vAlign w:val="center"/>
          </w:tcPr>
          <w:p w14:paraId="7CA493D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C7BB8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71F499" w14:textId="77777777" w:rsidR="00AD2C34" w:rsidRPr="006F5CAD" w:rsidRDefault="00AD2C34" w:rsidP="00AD2C34">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3C1612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CB9119F" w14:textId="77777777" w:rsidR="00AD2C34" w:rsidRPr="006F5CAD" w:rsidRDefault="00AD2C34" w:rsidP="00AD2C34">
            <w:pPr>
              <w:pStyle w:val="TAC"/>
              <w:rPr>
                <w:rFonts w:eastAsia="DengXian"/>
                <w:lang w:eastAsia="zh-CN"/>
              </w:rPr>
            </w:pPr>
          </w:p>
        </w:tc>
      </w:tr>
      <w:tr w:rsidR="00AD2C34" w:rsidRPr="006F5CAD" w14:paraId="0E6DE2F0" w14:textId="77777777" w:rsidTr="00CA6371">
        <w:trPr>
          <w:jc w:val="center"/>
        </w:trPr>
        <w:tc>
          <w:tcPr>
            <w:tcW w:w="2994" w:type="dxa"/>
            <w:tcBorders>
              <w:top w:val="nil"/>
              <w:left w:val="single" w:sz="4" w:space="0" w:color="auto"/>
              <w:bottom w:val="nil"/>
              <w:right w:val="single" w:sz="4" w:space="0" w:color="auto"/>
            </w:tcBorders>
            <w:vAlign w:val="center"/>
          </w:tcPr>
          <w:p w14:paraId="1B0DC8E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E2345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DE9CE" w14:textId="77777777" w:rsidR="00AD2C34" w:rsidRPr="006F5CAD" w:rsidRDefault="00AD2C34" w:rsidP="00AD2C34">
            <w:pPr>
              <w:pStyle w:val="TAC"/>
              <w:rPr>
                <w:rFonts w:eastAsia="DengXian"/>
                <w:lang w:eastAsia="zh-CN"/>
              </w:rPr>
            </w:pPr>
            <w:r w:rsidRPr="006F5CAD">
              <w:rPr>
                <w:rFonts w:eastAsia="DengXian"/>
                <w:color w:val="000000"/>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FF70B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93A6AB" w14:textId="77777777" w:rsidR="00AD2C34" w:rsidRPr="006F5CAD" w:rsidRDefault="00AD2C34" w:rsidP="00AD2C34">
            <w:pPr>
              <w:pStyle w:val="TAC"/>
              <w:rPr>
                <w:rFonts w:eastAsia="DengXian"/>
                <w:lang w:eastAsia="zh-CN"/>
              </w:rPr>
            </w:pPr>
          </w:p>
        </w:tc>
      </w:tr>
      <w:tr w:rsidR="00AD2C34" w:rsidRPr="006F5CAD" w14:paraId="0F65E9DC" w14:textId="77777777" w:rsidTr="00CA6371">
        <w:trPr>
          <w:jc w:val="center"/>
        </w:trPr>
        <w:tc>
          <w:tcPr>
            <w:tcW w:w="2994" w:type="dxa"/>
            <w:tcBorders>
              <w:top w:val="nil"/>
              <w:left w:val="single" w:sz="4" w:space="0" w:color="auto"/>
              <w:bottom w:val="nil"/>
              <w:right w:val="single" w:sz="4" w:space="0" w:color="auto"/>
            </w:tcBorders>
            <w:vAlign w:val="center"/>
          </w:tcPr>
          <w:p w14:paraId="28A7CB8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38F38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3864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A3B59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D79A970"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AD2C34" w:rsidRPr="006F5CAD" w14:paraId="2BF13744" w14:textId="77777777" w:rsidTr="00CA6371">
        <w:trPr>
          <w:jc w:val="center"/>
        </w:trPr>
        <w:tc>
          <w:tcPr>
            <w:tcW w:w="2994" w:type="dxa"/>
            <w:tcBorders>
              <w:top w:val="nil"/>
              <w:left w:val="single" w:sz="4" w:space="0" w:color="auto"/>
              <w:bottom w:val="nil"/>
              <w:right w:val="single" w:sz="4" w:space="0" w:color="auto"/>
            </w:tcBorders>
            <w:vAlign w:val="center"/>
          </w:tcPr>
          <w:p w14:paraId="53C94A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4C542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45C8F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3A9EC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2EA9208" w14:textId="77777777" w:rsidR="00AD2C34" w:rsidRPr="006F5CAD" w:rsidRDefault="00AD2C34" w:rsidP="00AD2C34">
            <w:pPr>
              <w:pStyle w:val="TAC"/>
              <w:rPr>
                <w:rFonts w:eastAsia="DengXian"/>
                <w:lang w:eastAsia="zh-CN"/>
              </w:rPr>
            </w:pPr>
          </w:p>
        </w:tc>
      </w:tr>
      <w:tr w:rsidR="00AD2C34" w:rsidRPr="006F5CAD" w14:paraId="3DEEE0B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FE1F70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CDD04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B473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A8280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51156C77" w14:textId="77777777" w:rsidR="00AD2C34" w:rsidRPr="006F5CAD" w:rsidRDefault="00AD2C34" w:rsidP="00AD2C34">
            <w:pPr>
              <w:pStyle w:val="TAC"/>
              <w:rPr>
                <w:rFonts w:eastAsia="DengXian"/>
                <w:lang w:eastAsia="zh-CN"/>
              </w:rPr>
            </w:pPr>
          </w:p>
        </w:tc>
      </w:tr>
      <w:tr w:rsidR="00AD2C34" w:rsidRPr="006F5CAD" w14:paraId="4D588A7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0303510" w14:textId="77777777" w:rsidR="00AD2C34" w:rsidRPr="006F5CAD" w:rsidRDefault="00AD2C34" w:rsidP="00AD2C34">
            <w:pPr>
              <w:pStyle w:val="TAC"/>
              <w:rPr>
                <w:rFonts w:eastAsia="DengXian"/>
                <w:lang w:eastAsia="zh-CN"/>
              </w:rPr>
            </w:pPr>
            <w:r w:rsidRPr="006F5CAD">
              <w:rPr>
                <w:rFonts w:eastAsia="DengXian"/>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24705319"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430A6F9" w14:textId="77777777" w:rsidR="00AD2C34" w:rsidRPr="006F5CAD" w:rsidRDefault="00AD2C34" w:rsidP="00AD2C34">
            <w:pPr>
              <w:pStyle w:val="TAC"/>
              <w:rPr>
                <w:rFonts w:eastAsia="DengXian"/>
                <w:lang w:eastAsia="zh-CN"/>
              </w:rPr>
            </w:pPr>
            <w:r w:rsidRPr="006F5CAD">
              <w:rPr>
                <w:rFonts w:eastAsia="DengXian"/>
                <w:lang w:eastAsia="zh-CN"/>
              </w:rPr>
              <w:t>CA_n3A-n28A</w:t>
            </w:r>
          </w:p>
          <w:p w14:paraId="59825D78"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7948BB94" w14:textId="77777777" w:rsidR="00AD2C34" w:rsidRPr="006F5CAD" w:rsidRDefault="00AD2C34" w:rsidP="00AD2C34">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765107AF"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A0CC9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D4CA9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A6CDC9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CE98916" w14:textId="77777777" w:rsidTr="00CA6371">
        <w:trPr>
          <w:jc w:val="center"/>
        </w:trPr>
        <w:tc>
          <w:tcPr>
            <w:tcW w:w="2994" w:type="dxa"/>
            <w:tcBorders>
              <w:top w:val="nil"/>
              <w:left w:val="single" w:sz="4" w:space="0" w:color="auto"/>
              <w:bottom w:val="nil"/>
              <w:right w:val="single" w:sz="4" w:space="0" w:color="auto"/>
            </w:tcBorders>
            <w:vAlign w:val="center"/>
          </w:tcPr>
          <w:p w14:paraId="58C4D4B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224AE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F42A6"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CCBAE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92A7579" w14:textId="77777777" w:rsidR="00AD2C34" w:rsidRPr="006F5CAD" w:rsidRDefault="00AD2C34" w:rsidP="00AD2C34">
            <w:pPr>
              <w:pStyle w:val="TAC"/>
              <w:rPr>
                <w:rFonts w:eastAsia="DengXian"/>
                <w:lang w:eastAsia="zh-CN"/>
              </w:rPr>
            </w:pPr>
          </w:p>
        </w:tc>
      </w:tr>
      <w:tr w:rsidR="00AD2C34" w:rsidRPr="006F5CAD" w14:paraId="734D117F" w14:textId="77777777" w:rsidTr="00CA6371">
        <w:trPr>
          <w:jc w:val="center"/>
        </w:trPr>
        <w:tc>
          <w:tcPr>
            <w:tcW w:w="2994" w:type="dxa"/>
            <w:tcBorders>
              <w:top w:val="nil"/>
              <w:left w:val="single" w:sz="4" w:space="0" w:color="auto"/>
              <w:bottom w:val="nil"/>
              <w:right w:val="single" w:sz="4" w:space="0" w:color="auto"/>
            </w:tcBorders>
            <w:vAlign w:val="center"/>
          </w:tcPr>
          <w:p w14:paraId="463CDA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99FB1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36CD6" w14:textId="77777777" w:rsidR="00AD2C34" w:rsidRPr="006F5CAD" w:rsidRDefault="00AD2C34" w:rsidP="00AD2C34">
            <w:pPr>
              <w:pStyle w:val="TAC"/>
              <w:rPr>
                <w:rFonts w:eastAsia="DengXian"/>
                <w:lang w:eastAsia="zh-CN"/>
              </w:rPr>
            </w:pPr>
            <w:r w:rsidRPr="006F5CAD">
              <w:rPr>
                <w:rFonts w:eastAsia="DengXian"/>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B33DC3" w14:textId="77777777" w:rsidR="00AD2C34" w:rsidRPr="006F5CAD" w:rsidRDefault="00AD2C34" w:rsidP="00AD2C34">
            <w:pPr>
              <w:pStyle w:val="TAC"/>
              <w:rPr>
                <w:rFonts w:ascii="Calibri" w:eastAsia="DengXian" w:hAnsi="Calibri"/>
                <w:sz w:val="21"/>
                <w:lang w:eastAsia="ja-JP"/>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19552A86" w14:textId="77777777" w:rsidR="00AD2C34" w:rsidRPr="006F5CAD" w:rsidRDefault="00AD2C34" w:rsidP="00AD2C34">
            <w:pPr>
              <w:pStyle w:val="TAC"/>
              <w:rPr>
                <w:rFonts w:eastAsia="DengXian"/>
                <w:lang w:eastAsia="zh-CN"/>
              </w:rPr>
            </w:pPr>
          </w:p>
        </w:tc>
      </w:tr>
      <w:tr w:rsidR="00AD2C34" w:rsidRPr="006F5CAD" w14:paraId="4E9F657E" w14:textId="77777777" w:rsidTr="00CA6371">
        <w:trPr>
          <w:jc w:val="center"/>
        </w:trPr>
        <w:tc>
          <w:tcPr>
            <w:tcW w:w="2994" w:type="dxa"/>
            <w:tcBorders>
              <w:top w:val="nil"/>
              <w:left w:val="single" w:sz="4" w:space="0" w:color="auto"/>
              <w:bottom w:val="nil"/>
              <w:right w:val="single" w:sz="4" w:space="0" w:color="auto"/>
            </w:tcBorders>
            <w:vAlign w:val="center"/>
          </w:tcPr>
          <w:p w14:paraId="6EA5258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9D97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C6254" w14:textId="77777777" w:rsidR="00AD2C34" w:rsidRPr="006F5CAD" w:rsidRDefault="00AD2C34" w:rsidP="00AD2C34">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5036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3BFC2C2"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34FCFE59" w14:textId="77777777" w:rsidTr="00CA6371">
        <w:trPr>
          <w:jc w:val="center"/>
        </w:trPr>
        <w:tc>
          <w:tcPr>
            <w:tcW w:w="2994" w:type="dxa"/>
            <w:tcBorders>
              <w:top w:val="nil"/>
              <w:left w:val="single" w:sz="4" w:space="0" w:color="auto"/>
              <w:bottom w:val="nil"/>
              <w:right w:val="single" w:sz="4" w:space="0" w:color="auto"/>
            </w:tcBorders>
            <w:vAlign w:val="center"/>
          </w:tcPr>
          <w:p w14:paraId="5405648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EE22A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B510F3" w14:textId="77777777" w:rsidR="00AD2C34" w:rsidRPr="006F5CAD" w:rsidRDefault="00AD2C34" w:rsidP="00AD2C34">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4582CD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35BD29E5" w14:textId="77777777" w:rsidR="00AD2C34" w:rsidRPr="006F5CAD" w:rsidRDefault="00AD2C34" w:rsidP="00AD2C34">
            <w:pPr>
              <w:pStyle w:val="TAC"/>
              <w:rPr>
                <w:rFonts w:eastAsia="DengXian"/>
                <w:lang w:eastAsia="zh-CN"/>
              </w:rPr>
            </w:pPr>
          </w:p>
        </w:tc>
      </w:tr>
      <w:tr w:rsidR="00AD2C34" w:rsidRPr="006F5CAD" w14:paraId="3296F493" w14:textId="77777777" w:rsidTr="00CA6371">
        <w:trPr>
          <w:jc w:val="center"/>
        </w:trPr>
        <w:tc>
          <w:tcPr>
            <w:tcW w:w="2994" w:type="dxa"/>
            <w:tcBorders>
              <w:top w:val="nil"/>
              <w:left w:val="single" w:sz="4" w:space="0" w:color="auto"/>
              <w:bottom w:val="nil"/>
              <w:right w:val="single" w:sz="4" w:space="0" w:color="auto"/>
            </w:tcBorders>
            <w:vAlign w:val="center"/>
          </w:tcPr>
          <w:p w14:paraId="68B673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6A6CF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E2DBE8"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1B122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7293FE7D" w14:textId="77777777" w:rsidR="00AD2C34" w:rsidRPr="006F5CAD" w:rsidRDefault="00AD2C34" w:rsidP="00AD2C34">
            <w:pPr>
              <w:pStyle w:val="TAC"/>
              <w:rPr>
                <w:rFonts w:eastAsia="DengXian"/>
                <w:lang w:eastAsia="zh-CN"/>
              </w:rPr>
            </w:pPr>
          </w:p>
        </w:tc>
      </w:tr>
      <w:tr w:rsidR="00AD2C34" w:rsidRPr="006F5CAD" w14:paraId="60BE68AF" w14:textId="77777777" w:rsidTr="00CA6371">
        <w:trPr>
          <w:jc w:val="center"/>
        </w:trPr>
        <w:tc>
          <w:tcPr>
            <w:tcW w:w="2994" w:type="dxa"/>
            <w:tcBorders>
              <w:top w:val="nil"/>
              <w:left w:val="single" w:sz="4" w:space="0" w:color="auto"/>
              <w:bottom w:val="nil"/>
              <w:right w:val="single" w:sz="4" w:space="0" w:color="auto"/>
            </w:tcBorders>
            <w:vAlign w:val="center"/>
          </w:tcPr>
          <w:p w14:paraId="64318C4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DFA10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1D247" w14:textId="77777777" w:rsidR="00AD2C34" w:rsidRPr="006F5CAD" w:rsidRDefault="00AD2C34" w:rsidP="00AD2C34">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5CB8D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F2D1D00"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AD2C34" w:rsidRPr="006F5CAD" w14:paraId="7CBEEB49" w14:textId="77777777" w:rsidTr="00CA6371">
        <w:trPr>
          <w:jc w:val="center"/>
        </w:trPr>
        <w:tc>
          <w:tcPr>
            <w:tcW w:w="2994" w:type="dxa"/>
            <w:tcBorders>
              <w:top w:val="nil"/>
              <w:left w:val="single" w:sz="4" w:space="0" w:color="auto"/>
              <w:bottom w:val="nil"/>
              <w:right w:val="single" w:sz="4" w:space="0" w:color="auto"/>
            </w:tcBorders>
            <w:vAlign w:val="center"/>
          </w:tcPr>
          <w:p w14:paraId="03C2D9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26262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2919F" w14:textId="77777777" w:rsidR="00AD2C34" w:rsidRPr="006F5CAD" w:rsidRDefault="00AD2C34" w:rsidP="00AD2C34">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E9200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27DBCC1" w14:textId="77777777" w:rsidR="00AD2C34" w:rsidRPr="006F5CAD" w:rsidRDefault="00AD2C34" w:rsidP="00AD2C34">
            <w:pPr>
              <w:pStyle w:val="TAC"/>
              <w:rPr>
                <w:rFonts w:eastAsia="DengXian"/>
                <w:lang w:eastAsia="zh-CN"/>
              </w:rPr>
            </w:pPr>
          </w:p>
        </w:tc>
      </w:tr>
      <w:tr w:rsidR="00AD2C34" w:rsidRPr="006F5CAD" w14:paraId="5444681C"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355520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395A0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F4C7B"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65DC4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BC08893" w14:textId="77777777" w:rsidR="00AD2C34" w:rsidRPr="006F5CAD" w:rsidRDefault="00AD2C34" w:rsidP="00AD2C34">
            <w:pPr>
              <w:pStyle w:val="TAC"/>
              <w:rPr>
                <w:rFonts w:eastAsia="DengXian"/>
                <w:lang w:eastAsia="zh-CN"/>
              </w:rPr>
            </w:pPr>
          </w:p>
        </w:tc>
      </w:tr>
      <w:tr w:rsidR="00AD2C34" w:rsidRPr="006F5CAD" w14:paraId="477A3A46" w14:textId="77777777" w:rsidTr="00CA6371">
        <w:trPr>
          <w:jc w:val="center"/>
        </w:trPr>
        <w:tc>
          <w:tcPr>
            <w:tcW w:w="2994" w:type="dxa"/>
            <w:tcBorders>
              <w:top w:val="nil"/>
              <w:left w:val="single" w:sz="4" w:space="0" w:color="auto"/>
              <w:bottom w:val="nil"/>
              <w:right w:val="single" w:sz="4" w:space="0" w:color="auto"/>
            </w:tcBorders>
            <w:vAlign w:val="center"/>
          </w:tcPr>
          <w:p w14:paraId="5F5AEBFD" w14:textId="77777777" w:rsidR="00AD2C34" w:rsidRPr="006F5CAD" w:rsidRDefault="00AD2C34" w:rsidP="00AD2C34">
            <w:pPr>
              <w:pStyle w:val="TAC"/>
              <w:rPr>
                <w:rFonts w:eastAsia="DengXian"/>
                <w:lang w:eastAsia="zh-CN"/>
              </w:rPr>
            </w:pPr>
            <w:r w:rsidRPr="006F5CAD">
              <w:rPr>
                <w:rFonts w:eastAsia="DengXian"/>
                <w:lang w:eastAsia="zh-CN"/>
              </w:rPr>
              <w:t>CA_n3A-n28A-n77(3A)</w:t>
            </w:r>
          </w:p>
        </w:tc>
        <w:tc>
          <w:tcPr>
            <w:tcW w:w="2545" w:type="dxa"/>
            <w:tcBorders>
              <w:top w:val="nil"/>
              <w:left w:val="single" w:sz="4" w:space="0" w:color="auto"/>
              <w:bottom w:val="nil"/>
              <w:right w:val="single" w:sz="4" w:space="0" w:color="auto"/>
            </w:tcBorders>
            <w:vAlign w:val="center"/>
          </w:tcPr>
          <w:p w14:paraId="3E1C1F61"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EC973E" w14:textId="77777777" w:rsidR="00AD2C34" w:rsidRPr="006F5CAD" w:rsidRDefault="00AD2C34" w:rsidP="00AD2C34">
            <w:pPr>
              <w:pStyle w:val="TAC"/>
              <w:rPr>
                <w:rFonts w:eastAsia="DengXian"/>
                <w:lang w:eastAsia="zh-CN"/>
              </w:rPr>
            </w:pPr>
            <w:r w:rsidRPr="006F5CAD">
              <w:rPr>
                <w:rFonts w:eastAsia="DengXian"/>
                <w:lang w:eastAsia="zh-CN"/>
              </w:rPr>
              <w:t>CA_n3A-n28A</w:t>
            </w:r>
          </w:p>
          <w:p w14:paraId="2A72F88C"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7B5D03A" w14:textId="77777777" w:rsidR="00AD2C34" w:rsidRPr="006F5CAD" w:rsidRDefault="00AD2C34" w:rsidP="00AD2C34">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350211D8" w14:textId="77777777" w:rsidR="00AD2C34" w:rsidRPr="006F5CAD" w:rsidRDefault="00AD2C34" w:rsidP="00AD2C34">
            <w:pPr>
              <w:pStyle w:val="TAC"/>
              <w:rPr>
                <w:rFonts w:eastAsia="DengXian"/>
                <w:lang w:eastAsia="zh-C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B735DF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E8A60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F36E19F" w14:textId="77777777" w:rsidR="00AD2C34" w:rsidRPr="006F5CAD" w:rsidRDefault="00AD2C34" w:rsidP="00AD2C34">
            <w:pPr>
              <w:pStyle w:val="TAC"/>
              <w:rPr>
                <w:rFonts w:eastAsia="DengXian"/>
                <w:lang w:eastAsia="zh-CN"/>
              </w:rPr>
            </w:pPr>
            <w:r w:rsidRPr="006F5CAD">
              <w:rPr>
                <w:rFonts w:eastAsia="DengXian"/>
                <w:lang w:eastAsia="ja-JP"/>
              </w:rPr>
              <w:t>0</w:t>
            </w:r>
          </w:p>
        </w:tc>
      </w:tr>
      <w:tr w:rsidR="00AD2C34" w:rsidRPr="006F5CAD" w14:paraId="1C1E6DAA" w14:textId="77777777" w:rsidTr="00CA6371">
        <w:trPr>
          <w:jc w:val="center"/>
        </w:trPr>
        <w:tc>
          <w:tcPr>
            <w:tcW w:w="2994" w:type="dxa"/>
            <w:tcBorders>
              <w:top w:val="nil"/>
              <w:left w:val="single" w:sz="4" w:space="0" w:color="auto"/>
              <w:bottom w:val="nil"/>
              <w:right w:val="single" w:sz="4" w:space="0" w:color="auto"/>
            </w:tcBorders>
            <w:vAlign w:val="center"/>
          </w:tcPr>
          <w:p w14:paraId="371A5B0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23265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18DD3"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2AAB6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4FF2AEC" w14:textId="77777777" w:rsidR="00AD2C34" w:rsidRPr="006F5CAD" w:rsidRDefault="00AD2C34" w:rsidP="00AD2C34">
            <w:pPr>
              <w:pStyle w:val="TAC"/>
              <w:rPr>
                <w:rFonts w:eastAsia="DengXian"/>
                <w:lang w:eastAsia="zh-CN"/>
              </w:rPr>
            </w:pPr>
          </w:p>
        </w:tc>
      </w:tr>
      <w:tr w:rsidR="00AD2C34" w:rsidRPr="006F5CAD" w14:paraId="775668EE" w14:textId="77777777" w:rsidTr="00CA6371">
        <w:trPr>
          <w:jc w:val="center"/>
        </w:trPr>
        <w:tc>
          <w:tcPr>
            <w:tcW w:w="2994" w:type="dxa"/>
            <w:tcBorders>
              <w:top w:val="nil"/>
              <w:left w:val="single" w:sz="4" w:space="0" w:color="auto"/>
              <w:bottom w:val="nil"/>
              <w:right w:val="single" w:sz="4" w:space="0" w:color="auto"/>
            </w:tcBorders>
            <w:vAlign w:val="center"/>
          </w:tcPr>
          <w:p w14:paraId="5661C2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74C3A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83A33B"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19F11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4443C7D7" w14:textId="77777777" w:rsidR="00AD2C34" w:rsidRPr="006F5CAD" w:rsidRDefault="00AD2C34" w:rsidP="00AD2C34">
            <w:pPr>
              <w:pStyle w:val="TAC"/>
              <w:rPr>
                <w:rFonts w:eastAsia="DengXian"/>
                <w:lang w:eastAsia="zh-CN"/>
              </w:rPr>
            </w:pPr>
          </w:p>
        </w:tc>
      </w:tr>
      <w:tr w:rsidR="00AD2C34" w:rsidRPr="006F5CAD" w14:paraId="1ABA8355" w14:textId="77777777" w:rsidTr="00CA6371">
        <w:trPr>
          <w:jc w:val="center"/>
        </w:trPr>
        <w:tc>
          <w:tcPr>
            <w:tcW w:w="2994" w:type="dxa"/>
            <w:tcBorders>
              <w:top w:val="nil"/>
              <w:left w:val="single" w:sz="4" w:space="0" w:color="auto"/>
              <w:bottom w:val="nil"/>
              <w:right w:val="single" w:sz="4" w:space="0" w:color="auto"/>
            </w:tcBorders>
            <w:vAlign w:val="center"/>
          </w:tcPr>
          <w:p w14:paraId="49046C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D25F8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7FC83"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8EFD1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9902A7B"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53CCB83" w14:textId="77777777" w:rsidTr="00CA6371">
        <w:trPr>
          <w:jc w:val="center"/>
        </w:trPr>
        <w:tc>
          <w:tcPr>
            <w:tcW w:w="2994" w:type="dxa"/>
            <w:tcBorders>
              <w:top w:val="nil"/>
              <w:left w:val="single" w:sz="4" w:space="0" w:color="auto"/>
              <w:bottom w:val="nil"/>
              <w:right w:val="single" w:sz="4" w:space="0" w:color="auto"/>
            </w:tcBorders>
            <w:vAlign w:val="center"/>
          </w:tcPr>
          <w:p w14:paraId="004D14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2288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E8CC1" w14:textId="77777777" w:rsidR="00AD2C34" w:rsidRPr="006F5CAD" w:rsidRDefault="00AD2C34" w:rsidP="00AD2C34">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CA9B1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2AB6B36" w14:textId="77777777" w:rsidR="00AD2C34" w:rsidRPr="006F5CAD" w:rsidRDefault="00AD2C34" w:rsidP="00AD2C34">
            <w:pPr>
              <w:pStyle w:val="TAC"/>
              <w:rPr>
                <w:rFonts w:eastAsia="DengXian"/>
                <w:lang w:eastAsia="zh-CN"/>
              </w:rPr>
            </w:pPr>
          </w:p>
        </w:tc>
      </w:tr>
      <w:tr w:rsidR="00AD2C34" w:rsidRPr="006F5CAD" w14:paraId="0591E97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85832B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9E4CF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B0882"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820AD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39E79D7F" w14:textId="77777777" w:rsidR="00AD2C34" w:rsidRPr="006F5CAD" w:rsidRDefault="00AD2C34" w:rsidP="00AD2C34">
            <w:pPr>
              <w:pStyle w:val="TAC"/>
              <w:rPr>
                <w:rFonts w:eastAsia="DengXian"/>
                <w:lang w:eastAsia="zh-CN"/>
              </w:rPr>
            </w:pPr>
          </w:p>
        </w:tc>
      </w:tr>
      <w:tr w:rsidR="00AD2C34" w:rsidRPr="006F5CAD" w14:paraId="51F513A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9B6CD14"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04E6575B" w14:textId="77777777" w:rsidR="00AD2C34" w:rsidRPr="006F5CAD" w:rsidRDefault="00AD2C34" w:rsidP="00AD2C34">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3B1DE6E"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9AEE76C" w14:textId="77777777" w:rsidR="00AD2C34" w:rsidRPr="006F5CAD" w:rsidRDefault="00AD2C34" w:rsidP="00AD2C34">
            <w:pPr>
              <w:pStyle w:val="TAC"/>
              <w:rPr>
                <w:rFonts w:eastAsia="DengXian"/>
                <w:lang w:eastAsia="zh-CN"/>
              </w:rPr>
            </w:pPr>
            <w:r w:rsidRPr="006F5CAD">
              <w:rPr>
                <w:rFonts w:eastAsia="DengXian"/>
                <w:lang w:eastAsia="zh-CN"/>
              </w:rPr>
              <w:t>CA_n3A-n28A</w:t>
            </w:r>
          </w:p>
          <w:p w14:paraId="35F0DC52"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4411791" w14:textId="77777777" w:rsidR="00AD2C34" w:rsidRPr="006F5CAD" w:rsidRDefault="00AD2C34" w:rsidP="00AD2C34">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00321775"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BA87B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F4873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320531D" w14:textId="77777777" w:rsidTr="00CA6371">
        <w:trPr>
          <w:jc w:val="center"/>
        </w:trPr>
        <w:tc>
          <w:tcPr>
            <w:tcW w:w="2994" w:type="dxa"/>
            <w:tcBorders>
              <w:top w:val="nil"/>
              <w:left w:val="single" w:sz="4" w:space="0" w:color="auto"/>
              <w:bottom w:val="nil"/>
              <w:right w:val="single" w:sz="4" w:space="0" w:color="auto"/>
            </w:tcBorders>
            <w:vAlign w:val="center"/>
          </w:tcPr>
          <w:p w14:paraId="41FF444F"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8EC5A58"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E52E565" w14:textId="77777777" w:rsidR="00AD2C34" w:rsidRPr="006F5CAD" w:rsidRDefault="00AD2C34" w:rsidP="00AD2C34">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371E3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76902675" w14:textId="77777777" w:rsidR="00AD2C34" w:rsidRPr="006F5CAD" w:rsidRDefault="00AD2C34" w:rsidP="00AD2C34">
            <w:pPr>
              <w:pStyle w:val="TAC"/>
              <w:rPr>
                <w:rFonts w:eastAsia="DengXian"/>
                <w:lang w:eastAsia="zh-CN"/>
              </w:rPr>
            </w:pPr>
          </w:p>
        </w:tc>
      </w:tr>
      <w:tr w:rsidR="00AD2C34" w:rsidRPr="006F5CAD" w14:paraId="4CF9CB6A" w14:textId="77777777" w:rsidTr="00CA6371">
        <w:trPr>
          <w:jc w:val="center"/>
        </w:trPr>
        <w:tc>
          <w:tcPr>
            <w:tcW w:w="2994" w:type="dxa"/>
            <w:tcBorders>
              <w:top w:val="nil"/>
              <w:left w:val="single" w:sz="4" w:space="0" w:color="auto"/>
              <w:bottom w:val="nil"/>
              <w:right w:val="single" w:sz="4" w:space="0" w:color="auto"/>
            </w:tcBorders>
            <w:vAlign w:val="center"/>
          </w:tcPr>
          <w:p w14:paraId="5A2135B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716471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B2B54B"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E1D9F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973726F" w14:textId="77777777" w:rsidR="00AD2C34" w:rsidRPr="006F5CAD" w:rsidRDefault="00AD2C34" w:rsidP="00AD2C34">
            <w:pPr>
              <w:pStyle w:val="TAC"/>
              <w:rPr>
                <w:rFonts w:eastAsia="DengXian"/>
                <w:lang w:eastAsia="zh-CN"/>
              </w:rPr>
            </w:pPr>
          </w:p>
        </w:tc>
      </w:tr>
      <w:tr w:rsidR="00AD2C34" w:rsidRPr="006F5CAD" w14:paraId="231EAB35" w14:textId="77777777" w:rsidTr="00CA6371">
        <w:trPr>
          <w:jc w:val="center"/>
        </w:trPr>
        <w:tc>
          <w:tcPr>
            <w:tcW w:w="2994" w:type="dxa"/>
            <w:tcBorders>
              <w:top w:val="nil"/>
              <w:left w:val="single" w:sz="4" w:space="0" w:color="auto"/>
              <w:bottom w:val="nil"/>
              <w:right w:val="single" w:sz="4" w:space="0" w:color="auto"/>
            </w:tcBorders>
            <w:vAlign w:val="center"/>
          </w:tcPr>
          <w:p w14:paraId="25FD791A"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81B9AE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611B20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E7C64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9AD944A"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4D7AB632" w14:textId="77777777" w:rsidTr="00CA6371">
        <w:trPr>
          <w:jc w:val="center"/>
        </w:trPr>
        <w:tc>
          <w:tcPr>
            <w:tcW w:w="2994" w:type="dxa"/>
            <w:tcBorders>
              <w:top w:val="nil"/>
              <w:left w:val="single" w:sz="4" w:space="0" w:color="auto"/>
              <w:bottom w:val="nil"/>
              <w:right w:val="single" w:sz="4" w:space="0" w:color="auto"/>
            </w:tcBorders>
            <w:vAlign w:val="center"/>
          </w:tcPr>
          <w:p w14:paraId="6A9ADF4D"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52757F0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096817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F170D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5183EF28" w14:textId="77777777" w:rsidR="00AD2C34" w:rsidRPr="006F5CAD" w:rsidRDefault="00AD2C34" w:rsidP="00AD2C34">
            <w:pPr>
              <w:pStyle w:val="TAC"/>
              <w:rPr>
                <w:rFonts w:eastAsia="DengXian"/>
                <w:lang w:eastAsia="zh-CN"/>
              </w:rPr>
            </w:pPr>
          </w:p>
        </w:tc>
      </w:tr>
      <w:tr w:rsidR="00AD2C34" w:rsidRPr="006F5CAD" w14:paraId="7CB59997" w14:textId="77777777" w:rsidTr="00CA6371">
        <w:trPr>
          <w:jc w:val="center"/>
        </w:trPr>
        <w:tc>
          <w:tcPr>
            <w:tcW w:w="2994" w:type="dxa"/>
            <w:tcBorders>
              <w:top w:val="nil"/>
              <w:left w:val="single" w:sz="4" w:space="0" w:color="auto"/>
              <w:bottom w:val="nil"/>
              <w:right w:val="single" w:sz="4" w:space="0" w:color="auto"/>
            </w:tcBorders>
            <w:vAlign w:val="center"/>
          </w:tcPr>
          <w:p w14:paraId="77AC8A7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14892B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31DCE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F3B8D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072225" w14:textId="77777777" w:rsidR="00AD2C34" w:rsidRPr="006F5CAD" w:rsidRDefault="00AD2C34" w:rsidP="00AD2C34">
            <w:pPr>
              <w:pStyle w:val="TAC"/>
              <w:rPr>
                <w:rFonts w:eastAsia="DengXian"/>
                <w:lang w:eastAsia="zh-CN"/>
              </w:rPr>
            </w:pPr>
          </w:p>
        </w:tc>
      </w:tr>
      <w:tr w:rsidR="00AD2C34" w:rsidRPr="006F5CAD" w14:paraId="76407FF3" w14:textId="77777777" w:rsidTr="00CA6371">
        <w:trPr>
          <w:jc w:val="center"/>
        </w:trPr>
        <w:tc>
          <w:tcPr>
            <w:tcW w:w="2994" w:type="dxa"/>
            <w:tcBorders>
              <w:top w:val="nil"/>
              <w:left w:val="single" w:sz="4" w:space="0" w:color="auto"/>
              <w:bottom w:val="nil"/>
              <w:right w:val="single" w:sz="4" w:space="0" w:color="auto"/>
            </w:tcBorders>
            <w:vAlign w:val="center"/>
          </w:tcPr>
          <w:p w14:paraId="5DD21FE1"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11DD57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9381E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EAAFC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765C4EC" w14:textId="77777777" w:rsidR="00AD2C34" w:rsidRPr="006F5CAD" w:rsidRDefault="00AD2C34" w:rsidP="00AD2C34">
            <w:pPr>
              <w:pStyle w:val="TAC"/>
              <w:rPr>
                <w:rFonts w:eastAsia="DengXian"/>
                <w:lang w:eastAsia="zh-CN"/>
              </w:rPr>
            </w:pPr>
            <w:r w:rsidRPr="006F5CAD">
              <w:rPr>
                <w:rFonts w:eastAsia="DengXian"/>
                <w:lang w:eastAsia="zh-CN"/>
              </w:rPr>
              <w:t>2</w:t>
            </w:r>
          </w:p>
        </w:tc>
      </w:tr>
      <w:tr w:rsidR="00AD2C34" w:rsidRPr="006F5CAD" w14:paraId="6A31D25A" w14:textId="77777777" w:rsidTr="00CA6371">
        <w:trPr>
          <w:jc w:val="center"/>
        </w:trPr>
        <w:tc>
          <w:tcPr>
            <w:tcW w:w="2994" w:type="dxa"/>
            <w:tcBorders>
              <w:top w:val="nil"/>
              <w:left w:val="single" w:sz="4" w:space="0" w:color="auto"/>
              <w:bottom w:val="nil"/>
              <w:right w:val="single" w:sz="4" w:space="0" w:color="auto"/>
            </w:tcBorders>
            <w:vAlign w:val="center"/>
          </w:tcPr>
          <w:p w14:paraId="237994E6"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A520CB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BE245E"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185EED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0A29370E" w14:textId="77777777" w:rsidR="00AD2C34" w:rsidRPr="006F5CAD" w:rsidRDefault="00AD2C34" w:rsidP="00AD2C34">
            <w:pPr>
              <w:pStyle w:val="TAC"/>
              <w:rPr>
                <w:rFonts w:eastAsia="DengXian"/>
                <w:lang w:eastAsia="zh-CN"/>
              </w:rPr>
            </w:pPr>
          </w:p>
        </w:tc>
      </w:tr>
      <w:tr w:rsidR="00AD2C34" w:rsidRPr="006F5CAD" w14:paraId="0C516503" w14:textId="77777777" w:rsidTr="00CA6371">
        <w:trPr>
          <w:jc w:val="center"/>
        </w:trPr>
        <w:tc>
          <w:tcPr>
            <w:tcW w:w="2994" w:type="dxa"/>
            <w:tcBorders>
              <w:top w:val="nil"/>
              <w:left w:val="single" w:sz="4" w:space="0" w:color="auto"/>
              <w:bottom w:val="nil"/>
              <w:right w:val="single" w:sz="4" w:space="0" w:color="auto"/>
            </w:tcBorders>
            <w:vAlign w:val="center"/>
          </w:tcPr>
          <w:p w14:paraId="145FA9DE"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504594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2E2CCE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DB329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13012E2" w14:textId="77777777" w:rsidR="00AD2C34" w:rsidRPr="006F5CAD" w:rsidRDefault="00AD2C34" w:rsidP="00AD2C34">
            <w:pPr>
              <w:pStyle w:val="TAC"/>
              <w:rPr>
                <w:rFonts w:eastAsia="DengXian"/>
                <w:lang w:eastAsia="zh-CN"/>
              </w:rPr>
            </w:pPr>
          </w:p>
        </w:tc>
      </w:tr>
      <w:tr w:rsidR="00AD2C34" w:rsidRPr="006F5CAD" w14:paraId="357A9111" w14:textId="77777777" w:rsidTr="00CA6371">
        <w:trPr>
          <w:jc w:val="center"/>
        </w:trPr>
        <w:tc>
          <w:tcPr>
            <w:tcW w:w="2994" w:type="dxa"/>
            <w:tcBorders>
              <w:top w:val="nil"/>
              <w:left w:val="single" w:sz="4" w:space="0" w:color="auto"/>
              <w:bottom w:val="nil"/>
              <w:right w:val="single" w:sz="4" w:space="0" w:color="auto"/>
            </w:tcBorders>
            <w:vAlign w:val="center"/>
          </w:tcPr>
          <w:p w14:paraId="299CCFB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FD8D4EC"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6D6C34" w14:textId="77777777" w:rsidR="00AD2C34" w:rsidRPr="006F5CAD" w:rsidRDefault="00AD2C34" w:rsidP="00AD2C34">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DCD42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EC34D55"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AD2C34" w:rsidRPr="006F5CAD" w14:paraId="6BA0F3DD" w14:textId="77777777" w:rsidTr="00CA6371">
        <w:trPr>
          <w:jc w:val="center"/>
        </w:trPr>
        <w:tc>
          <w:tcPr>
            <w:tcW w:w="2994" w:type="dxa"/>
            <w:tcBorders>
              <w:top w:val="nil"/>
              <w:left w:val="single" w:sz="4" w:space="0" w:color="auto"/>
              <w:bottom w:val="nil"/>
              <w:right w:val="single" w:sz="4" w:space="0" w:color="auto"/>
            </w:tcBorders>
            <w:vAlign w:val="center"/>
          </w:tcPr>
          <w:p w14:paraId="3A1C1530"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265AE5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1DF6DD7" w14:textId="77777777" w:rsidR="00AD2C34" w:rsidRPr="006F5CAD" w:rsidRDefault="00AD2C34" w:rsidP="00AD2C34">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385D09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F9ED6BD" w14:textId="77777777" w:rsidR="00AD2C34" w:rsidRPr="006F5CAD" w:rsidRDefault="00AD2C34" w:rsidP="00AD2C34">
            <w:pPr>
              <w:pStyle w:val="TAC"/>
              <w:rPr>
                <w:rFonts w:eastAsia="DengXian"/>
                <w:lang w:eastAsia="zh-CN"/>
              </w:rPr>
            </w:pPr>
          </w:p>
        </w:tc>
      </w:tr>
      <w:tr w:rsidR="00AD2C34" w:rsidRPr="006F5CAD" w14:paraId="3DE16D5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8B85202"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22EDFC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B4BD952" w14:textId="77777777" w:rsidR="00AD2C34" w:rsidRPr="006F5CAD" w:rsidRDefault="00AD2C34" w:rsidP="00AD2C34">
            <w:pPr>
              <w:pStyle w:val="TAC"/>
              <w:rPr>
                <w:rFonts w:eastAsia="DengXian"/>
                <w:lang w:eastAsia="zh-CN"/>
              </w:rPr>
            </w:pPr>
            <w:r w:rsidRPr="006F5CAD">
              <w:rPr>
                <w:rFonts w:eastAsia="DengXian"/>
                <w:color w:val="000000"/>
                <w:lang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DCD45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6DCBC8C0" w14:textId="77777777" w:rsidR="00AD2C34" w:rsidRPr="006F5CAD" w:rsidRDefault="00AD2C34" w:rsidP="00AD2C34">
            <w:pPr>
              <w:pStyle w:val="TAC"/>
              <w:rPr>
                <w:rFonts w:eastAsia="DengXian"/>
                <w:lang w:eastAsia="zh-CN"/>
              </w:rPr>
            </w:pPr>
          </w:p>
        </w:tc>
      </w:tr>
      <w:tr w:rsidR="00AD2C34" w:rsidRPr="006F5CAD" w14:paraId="5899045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C2CFC6D"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2545" w:type="dxa"/>
            <w:tcBorders>
              <w:top w:val="single" w:sz="4" w:space="0" w:color="auto"/>
              <w:left w:val="single" w:sz="4" w:space="0" w:color="auto"/>
              <w:bottom w:val="nil"/>
              <w:right w:val="single" w:sz="4" w:space="0" w:color="auto"/>
            </w:tcBorders>
            <w:vAlign w:val="center"/>
          </w:tcPr>
          <w:p w14:paraId="34DC963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D7AE9A3"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F61D427" w14:textId="77777777" w:rsidR="00AD2C34" w:rsidRPr="006F5CAD" w:rsidRDefault="00AD2C34" w:rsidP="00AD2C34">
            <w:pPr>
              <w:pStyle w:val="TAC"/>
              <w:rPr>
                <w:rFonts w:eastAsia="DengXian"/>
                <w:lang w:eastAsia="zh-CN"/>
              </w:rPr>
            </w:pPr>
            <w:r w:rsidRPr="006F5CAD">
              <w:rPr>
                <w:rFonts w:eastAsia="DengXian"/>
                <w:lang w:eastAsia="zh-CN"/>
              </w:rPr>
              <w:t>CA_n3A-n28A</w:t>
            </w:r>
          </w:p>
          <w:p w14:paraId="2714B00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B146BE"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EF3D73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93496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C7466D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FD70788" w14:textId="77777777" w:rsidTr="00CA6371">
        <w:trPr>
          <w:jc w:val="center"/>
        </w:trPr>
        <w:tc>
          <w:tcPr>
            <w:tcW w:w="2994" w:type="dxa"/>
            <w:tcBorders>
              <w:top w:val="nil"/>
              <w:left w:val="single" w:sz="4" w:space="0" w:color="auto"/>
              <w:bottom w:val="nil"/>
              <w:right w:val="single" w:sz="4" w:space="0" w:color="auto"/>
            </w:tcBorders>
            <w:vAlign w:val="center"/>
          </w:tcPr>
          <w:p w14:paraId="014862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E7AFB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D1BDB"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32891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DC1D361" w14:textId="77777777" w:rsidR="00AD2C34" w:rsidRPr="006F5CAD" w:rsidRDefault="00AD2C34" w:rsidP="00AD2C34">
            <w:pPr>
              <w:pStyle w:val="TAC"/>
              <w:rPr>
                <w:rFonts w:eastAsia="DengXian"/>
                <w:lang w:eastAsia="zh-CN"/>
              </w:rPr>
            </w:pPr>
          </w:p>
        </w:tc>
      </w:tr>
      <w:tr w:rsidR="00AD2C34" w:rsidRPr="006F5CAD" w14:paraId="53A5BEF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748B7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AE2A4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9671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14FA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12DA16B4" w14:textId="77777777" w:rsidR="00AD2C34" w:rsidRPr="006F5CAD" w:rsidRDefault="00AD2C34" w:rsidP="00AD2C34">
            <w:pPr>
              <w:pStyle w:val="TAC"/>
              <w:rPr>
                <w:rFonts w:eastAsia="DengXian"/>
                <w:lang w:eastAsia="zh-CN"/>
              </w:rPr>
            </w:pPr>
          </w:p>
        </w:tc>
      </w:tr>
      <w:tr w:rsidR="00AD2C34" w:rsidRPr="006F5CAD" w14:paraId="1C58478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89B35AA"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156675E1" w14:textId="77777777" w:rsidR="00AD2C34" w:rsidRPr="006F5CAD" w:rsidRDefault="00AD2C34" w:rsidP="00AD2C34">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6C4F848"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D7596D5" w14:textId="77777777" w:rsidR="00AD2C34" w:rsidRPr="006F5CAD" w:rsidRDefault="00AD2C34" w:rsidP="00AD2C34">
            <w:pPr>
              <w:pStyle w:val="TAC"/>
              <w:rPr>
                <w:rFonts w:eastAsia="DengXian"/>
                <w:lang w:eastAsia="zh-CN"/>
              </w:rPr>
            </w:pPr>
            <w:r w:rsidRPr="006F5CAD">
              <w:rPr>
                <w:rFonts w:eastAsia="DengXian"/>
                <w:lang w:eastAsia="zh-CN"/>
              </w:rPr>
              <w:t>CA_n3A-n28A</w:t>
            </w:r>
          </w:p>
          <w:p w14:paraId="4328377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8E44151"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7AABB0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D51BD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9AA27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4951012" w14:textId="77777777" w:rsidTr="00CA6371">
        <w:trPr>
          <w:jc w:val="center"/>
        </w:trPr>
        <w:tc>
          <w:tcPr>
            <w:tcW w:w="2994" w:type="dxa"/>
            <w:tcBorders>
              <w:top w:val="nil"/>
              <w:left w:val="single" w:sz="4" w:space="0" w:color="auto"/>
              <w:bottom w:val="nil"/>
              <w:right w:val="single" w:sz="4" w:space="0" w:color="auto"/>
            </w:tcBorders>
            <w:vAlign w:val="center"/>
          </w:tcPr>
          <w:p w14:paraId="01BD407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5EEC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35C63"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4C176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0A29E724" w14:textId="77777777" w:rsidR="00AD2C34" w:rsidRPr="006F5CAD" w:rsidRDefault="00AD2C34" w:rsidP="00AD2C34">
            <w:pPr>
              <w:pStyle w:val="TAC"/>
              <w:rPr>
                <w:rFonts w:eastAsia="DengXian"/>
                <w:lang w:eastAsia="zh-CN"/>
              </w:rPr>
            </w:pPr>
          </w:p>
        </w:tc>
      </w:tr>
      <w:tr w:rsidR="00AD2C34" w:rsidRPr="006F5CAD" w14:paraId="7C931AE7" w14:textId="77777777" w:rsidTr="00CA6371">
        <w:trPr>
          <w:jc w:val="center"/>
        </w:trPr>
        <w:tc>
          <w:tcPr>
            <w:tcW w:w="2994" w:type="dxa"/>
            <w:tcBorders>
              <w:top w:val="nil"/>
              <w:left w:val="single" w:sz="4" w:space="0" w:color="auto"/>
              <w:bottom w:val="nil"/>
              <w:right w:val="single" w:sz="4" w:space="0" w:color="auto"/>
            </w:tcBorders>
            <w:vAlign w:val="center"/>
          </w:tcPr>
          <w:p w14:paraId="65963AA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5541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F8F3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16D64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D262CD7" w14:textId="77777777" w:rsidR="00AD2C34" w:rsidRPr="006F5CAD" w:rsidRDefault="00AD2C34" w:rsidP="00AD2C34">
            <w:pPr>
              <w:pStyle w:val="TAC"/>
              <w:rPr>
                <w:rFonts w:eastAsia="DengXian"/>
                <w:lang w:eastAsia="zh-CN"/>
              </w:rPr>
            </w:pPr>
          </w:p>
        </w:tc>
      </w:tr>
      <w:tr w:rsidR="00AD2C34" w:rsidRPr="006F5CAD" w14:paraId="1BE4B6F9" w14:textId="77777777" w:rsidTr="00CA6371">
        <w:trPr>
          <w:jc w:val="center"/>
        </w:trPr>
        <w:tc>
          <w:tcPr>
            <w:tcW w:w="2994" w:type="dxa"/>
            <w:tcBorders>
              <w:top w:val="nil"/>
              <w:left w:val="single" w:sz="4" w:space="0" w:color="auto"/>
              <w:bottom w:val="nil"/>
              <w:right w:val="single" w:sz="4" w:space="0" w:color="auto"/>
            </w:tcBorders>
            <w:vAlign w:val="center"/>
          </w:tcPr>
          <w:p w14:paraId="327C183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DB9B90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CA447" w14:textId="77777777" w:rsidR="00AD2C34" w:rsidRPr="006F5CAD" w:rsidRDefault="00AD2C34" w:rsidP="00AD2C34">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3703F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CA11D10" w14:textId="77777777" w:rsidR="00AD2C34" w:rsidRPr="006F5CAD" w:rsidRDefault="00AD2C34" w:rsidP="00AD2C34">
            <w:pPr>
              <w:pStyle w:val="TAC"/>
              <w:rPr>
                <w:rFonts w:eastAsia="MS Mincho"/>
                <w:lang w:eastAsia="zh-CN"/>
              </w:rPr>
            </w:pPr>
            <w:r w:rsidRPr="006F5CAD">
              <w:rPr>
                <w:rFonts w:eastAsia="MS Mincho"/>
                <w:lang w:eastAsia="zh-CN"/>
              </w:rPr>
              <w:t>1</w:t>
            </w:r>
          </w:p>
        </w:tc>
      </w:tr>
      <w:tr w:rsidR="00AD2C34" w:rsidRPr="006F5CAD" w14:paraId="23D42C1B" w14:textId="77777777" w:rsidTr="00CA6371">
        <w:trPr>
          <w:jc w:val="center"/>
        </w:trPr>
        <w:tc>
          <w:tcPr>
            <w:tcW w:w="2994" w:type="dxa"/>
            <w:tcBorders>
              <w:top w:val="nil"/>
              <w:left w:val="single" w:sz="4" w:space="0" w:color="auto"/>
              <w:bottom w:val="nil"/>
              <w:right w:val="single" w:sz="4" w:space="0" w:color="auto"/>
            </w:tcBorders>
            <w:vAlign w:val="center"/>
          </w:tcPr>
          <w:p w14:paraId="304C1ED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348C4C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2AF02" w14:textId="77777777" w:rsidR="00AD2C34" w:rsidRPr="006F5CAD" w:rsidRDefault="00AD2C34" w:rsidP="00AD2C34">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F0C4F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3DC0ADB1" w14:textId="77777777" w:rsidR="00AD2C34" w:rsidRPr="006F5CAD" w:rsidRDefault="00AD2C34" w:rsidP="00AD2C34">
            <w:pPr>
              <w:pStyle w:val="TAC"/>
              <w:rPr>
                <w:rFonts w:eastAsia="MS Mincho"/>
                <w:lang w:eastAsia="zh-CN"/>
              </w:rPr>
            </w:pPr>
          </w:p>
        </w:tc>
      </w:tr>
      <w:tr w:rsidR="00AD2C34" w:rsidRPr="006F5CAD" w14:paraId="519341E3" w14:textId="77777777" w:rsidTr="00CA6371">
        <w:trPr>
          <w:jc w:val="center"/>
        </w:trPr>
        <w:tc>
          <w:tcPr>
            <w:tcW w:w="2994" w:type="dxa"/>
            <w:tcBorders>
              <w:top w:val="nil"/>
              <w:left w:val="single" w:sz="4" w:space="0" w:color="auto"/>
              <w:bottom w:val="nil"/>
              <w:right w:val="single" w:sz="4" w:space="0" w:color="auto"/>
            </w:tcBorders>
            <w:vAlign w:val="center"/>
          </w:tcPr>
          <w:p w14:paraId="1DACC24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A5052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3F605" w14:textId="77777777" w:rsidR="00AD2C34" w:rsidRPr="006F5CAD" w:rsidRDefault="00AD2C34" w:rsidP="00AD2C34">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C20EE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7C1D19D" w14:textId="77777777" w:rsidR="00AD2C34" w:rsidRPr="006F5CAD" w:rsidRDefault="00AD2C34" w:rsidP="00AD2C34">
            <w:pPr>
              <w:pStyle w:val="TAC"/>
              <w:rPr>
                <w:rFonts w:eastAsia="MS Mincho"/>
                <w:lang w:eastAsia="zh-CN"/>
              </w:rPr>
            </w:pPr>
          </w:p>
        </w:tc>
      </w:tr>
      <w:tr w:rsidR="00AD2C34" w:rsidRPr="006F5CAD" w14:paraId="5EF9A1B4" w14:textId="77777777" w:rsidTr="00CA6371">
        <w:trPr>
          <w:jc w:val="center"/>
        </w:trPr>
        <w:tc>
          <w:tcPr>
            <w:tcW w:w="2994" w:type="dxa"/>
            <w:tcBorders>
              <w:top w:val="nil"/>
              <w:left w:val="single" w:sz="4" w:space="0" w:color="auto"/>
              <w:bottom w:val="nil"/>
              <w:right w:val="single" w:sz="4" w:space="0" w:color="auto"/>
            </w:tcBorders>
            <w:vAlign w:val="center"/>
          </w:tcPr>
          <w:p w14:paraId="195370BE"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3118E33E" w14:textId="77777777" w:rsidR="00AD2C34" w:rsidRPr="006F5CAD" w:rsidRDefault="00AD2C34" w:rsidP="00AD2C34">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2D2A089"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565678A"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1E41BC5A" w14:textId="77777777" w:rsidR="00AD2C34" w:rsidRPr="006F5CAD" w:rsidRDefault="00AD2C34" w:rsidP="00AD2C34">
            <w:pPr>
              <w:pStyle w:val="TAC"/>
              <w:rPr>
                <w:rFonts w:eastAsia="DengXian"/>
                <w:lang w:eastAsia="zh-CN"/>
              </w:rPr>
            </w:pPr>
            <w:r w:rsidRPr="006F5CAD">
              <w:rPr>
                <w:rFonts w:eastAsia="DengXian"/>
                <w:lang w:eastAsia="zh-CN"/>
              </w:rPr>
              <w:t>CA_n3A-n28A</w:t>
            </w:r>
          </w:p>
          <w:p w14:paraId="5AE38A68"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66419D15" w14:textId="77777777" w:rsidR="00AD2C34" w:rsidRPr="006F5CAD" w:rsidRDefault="00AD2C34" w:rsidP="00AD2C34">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7E341EA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888EFD"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01E23AE2" w14:textId="77777777" w:rsidR="00AD2C34" w:rsidRPr="006F5CAD" w:rsidRDefault="00AD2C34" w:rsidP="00AD2C34">
            <w:pPr>
              <w:pStyle w:val="TAC"/>
              <w:rPr>
                <w:rFonts w:eastAsia="MS Mincho"/>
                <w:lang w:eastAsia="zh-CN"/>
              </w:rPr>
            </w:pPr>
            <w:r w:rsidRPr="006F5CAD">
              <w:rPr>
                <w:rFonts w:eastAsia="MS Mincho"/>
                <w:lang w:eastAsia="zh-CN"/>
              </w:rPr>
              <w:t>2</w:t>
            </w:r>
          </w:p>
        </w:tc>
      </w:tr>
      <w:tr w:rsidR="00AD2C34" w:rsidRPr="006F5CAD" w14:paraId="20DBC41F" w14:textId="77777777" w:rsidTr="00CA6371">
        <w:trPr>
          <w:jc w:val="center"/>
        </w:trPr>
        <w:tc>
          <w:tcPr>
            <w:tcW w:w="2994" w:type="dxa"/>
            <w:tcBorders>
              <w:top w:val="nil"/>
              <w:left w:val="single" w:sz="4" w:space="0" w:color="auto"/>
              <w:bottom w:val="nil"/>
              <w:right w:val="single" w:sz="4" w:space="0" w:color="auto"/>
            </w:tcBorders>
            <w:vAlign w:val="center"/>
          </w:tcPr>
          <w:p w14:paraId="29BD59A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025FFD0"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3B0B8"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2F5ABC"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3B8BA9C" w14:textId="77777777" w:rsidR="00AD2C34" w:rsidRPr="006F5CAD" w:rsidRDefault="00AD2C34" w:rsidP="00AD2C34">
            <w:pPr>
              <w:pStyle w:val="TAC"/>
              <w:rPr>
                <w:rFonts w:eastAsia="MS Mincho"/>
                <w:lang w:eastAsia="zh-CN"/>
              </w:rPr>
            </w:pPr>
          </w:p>
        </w:tc>
      </w:tr>
      <w:tr w:rsidR="00AD2C34" w:rsidRPr="006F5CAD" w14:paraId="42723F9C" w14:textId="77777777" w:rsidTr="00CA6371">
        <w:trPr>
          <w:jc w:val="center"/>
        </w:trPr>
        <w:tc>
          <w:tcPr>
            <w:tcW w:w="2994" w:type="dxa"/>
            <w:tcBorders>
              <w:top w:val="nil"/>
              <w:left w:val="single" w:sz="4" w:space="0" w:color="auto"/>
              <w:bottom w:val="nil"/>
              <w:right w:val="single" w:sz="4" w:space="0" w:color="auto"/>
            </w:tcBorders>
            <w:vAlign w:val="center"/>
          </w:tcPr>
          <w:p w14:paraId="29FF9DB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E5382F9"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47B7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90C153" w14:textId="77777777" w:rsidR="00AD2C34" w:rsidRPr="006F5CAD" w:rsidRDefault="00AD2C34" w:rsidP="00AD2C34">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4A5538D6" w14:textId="77777777" w:rsidR="00AD2C34" w:rsidRPr="006F5CAD" w:rsidRDefault="00AD2C34" w:rsidP="00AD2C34">
            <w:pPr>
              <w:pStyle w:val="TAC"/>
              <w:rPr>
                <w:rFonts w:eastAsia="MS Mincho"/>
                <w:lang w:eastAsia="zh-CN"/>
              </w:rPr>
            </w:pPr>
          </w:p>
        </w:tc>
      </w:tr>
      <w:tr w:rsidR="00AD2C34" w:rsidRPr="006F5CAD" w14:paraId="5D01E99C" w14:textId="77777777" w:rsidTr="00CA6371">
        <w:trPr>
          <w:jc w:val="center"/>
        </w:trPr>
        <w:tc>
          <w:tcPr>
            <w:tcW w:w="2994" w:type="dxa"/>
            <w:tcBorders>
              <w:top w:val="nil"/>
              <w:left w:val="single" w:sz="4" w:space="0" w:color="auto"/>
              <w:bottom w:val="nil"/>
              <w:right w:val="single" w:sz="4" w:space="0" w:color="auto"/>
            </w:tcBorders>
            <w:vAlign w:val="center"/>
          </w:tcPr>
          <w:p w14:paraId="33FF23A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E07B1A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75AC3" w14:textId="77777777" w:rsidR="00AD2C34" w:rsidRPr="006F5CAD" w:rsidRDefault="00AD2C34" w:rsidP="00AD2C34">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A1D7C9" w14:textId="77777777" w:rsidR="00AD2C34" w:rsidRPr="006F5CAD" w:rsidRDefault="00AD2C34" w:rsidP="00AD2C34">
            <w:pPr>
              <w:pStyle w:val="TAC"/>
              <w:rPr>
                <w:rFonts w:eastAsia="DengXian"/>
                <w:lang w:eastAsia="zh-CN"/>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1E017E8"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76C12C4C" w14:textId="77777777" w:rsidTr="00CA6371">
        <w:trPr>
          <w:jc w:val="center"/>
        </w:trPr>
        <w:tc>
          <w:tcPr>
            <w:tcW w:w="2994" w:type="dxa"/>
            <w:tcBorders>
              <w:top w:val="nil"/>
              <w:left w:val="single" w:sz="4" w:space="0" w:color="auto"/>
              <w:bottom w:val="nil"/>
              <w:right w:val="single" w:sz="4" w:space="0" w:color="auto"/>
            </w:tcBorders>
            <w:vAlign w:val="center"/>
          </w:tcPr>
          <w:p w14:paraId="2D6BE6B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F7E69D9"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F773B" w14:textId="77777777" w:rsidR="00AD2C34" w:rsidRPr="006F5CAD" w:rsidRDefault="00AD2C34" w:rsidP="00AD2C34">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7E04A1" w14:textId="77777777" w:rsidR="00AD2C34" w:rsidRPr="006F5CAD" w:rsidRDefault="00AD2C34" w:rsidP="00AD2C34">
            <w:pPr>
              <w:pStyle w:val="TAC"/>
              <w:rPr>
                <w:rFonts w:eastAsia="DengXian"/>
                <w:lang w:eastAsia="zh-CN"/>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2844113" w14:textId="77777777" w:rsidR="00AD2C34" w:rsidRPr="006F5CAD" w:rsidRDefault="00AD2C34" w:rsidP="00AD2C34">
            <w:pPr>
              <w:pStyle w:val="TAC"/>
              <w:rPr>
                <w:rFonts w:eastAsia="MS Mincho"/>
                <w:lang w:eastAsia="zh-CN"/>
              </w:rPr>
            </w:pPr>
          </w:p>
        </w:tc>
      </w:tr>
      <w:tr w:rsidR="00AD2C34" w:rsidRPr="006F5CAD" w14:paraId="4BCA5050"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BCD5AD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023C8D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CEA5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17370B" w14:textId="77777777" w:rsidR="00AD2C34" w:rsidRPr="006F5CAD" w:rsidRDefault="00AD2C34" w:rsidP="00AD2C34">
            <w:pPr>
              <w:pStyle w:val="TAC"/>
              <w:rPr>
                <w:rFonts w:eastAsia="DengXian"/>
                <w:lang w:eastAsia="zh-CN"/>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2A76B40" w14:textId="77777777" w:rsidR="00AD2C34" w:rsidRPr="006F5CAD" w:rsidRDefault="00AD2C34" w:rsidP="00AD2C34">
            <w:pPr>
              <w:pStyle w:val="TAC"/>
              <w:rPr>
                <w:rFonts w:eastAsia="MS Mincho"/>
                <w:lang w:eastAsia="zh-CN"/>
              </w:rPr>
            </w:pPr>
          </w:p>
        </w:tc>
      </w:tr>
      <w:tr w:rsidR="00AD2C34" w:rsidRPr="006F5CAD" w14:paraId="5F645F8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B77F3A4" w14:textId="77777777" w:rsidR="00AD2C34" w:rsidRPr="006F5CAD" w:rsidRDefault="00AD2C34" w:rsidP="00AD2C34">
            <w:pPr>
              <w:pStyle w:val="TAC"/>
              <w:rPr>
                <w:rFonts w:eastAsia="MS Mincho"/>
                <w:lang w:eastAsia="zh-CN"/>
              </w:rPr>
            </w:pPr>
            <w:r w:rsidRPr="006F5CAD">
              <w:rPr>
                <w:rFonts w:eastAsia="DengXian"/>
                <w:lang w:eastAsia="zh-CN"/>
              </w:rPr>
              <w:t>CA_n3A-n28A-n78(A-C)</w:t>
            </w:r>
          </w:p>
        </w:tc>
        <w:tc>
          <w:tcPr>
            <w:tcW w:w="2545" w:type="dxa"/>
            <w:tcBorders>
              <w:top w:val="single" w:sz="4" w:space="0" w:color="auto"/>
              <w:left w:val="single" w:sz="4" w:space="0" w:color="auto"/>
              <w:bottom w:val="nil"/>
              <w:right w:val="single" w:sz="4" w:space="0" w:color="auto"/>
            </w:tcBorders>
            <w:vAlign w:val="center"/>
          </w:tcPr>
          <w:p w14:paraId="33CAA79B" w14:textId="77777777" w:rsidR="00AD2C34" w:rsidRPr="006F5CAD" w:rsidRDefault="00AD2C34" w:rsidP="00AD2C34">
            <w:pPr>
              <w:pStyle w:val="TAC"/>
              <w:rPr>
                <w:rFonts w:eastAsia="DengXian"/>
                <w:lang w:eastAsia="zh-CN"/>
              </w:rPr>
            </w:pPr>
            <w:r w:rsidRPr="006F5CAD">
              <w:rPr>
                <w:rFonts w:eastAsia="DengXian"/>
                <w:lang w:eastAsia="zh-CN"/>
              </w:rPr>
              <w:t>CA_n78C</w:t>
            </w:r>
          </w:p>
          <w:p w14:paraId="008CB4A9" w14:textId="77777777" w:rsidR="00AD2C34" w:rsidRPr="006F5CAD" w:rsidRDefault="00AD2C34" w:rsidP="00AD2C34">
            <w:pPr>
              <w:pStyle w:val="TAC"/>
              <w:rPr>
                <w:rFonts w:eastAsia="DengXian"/>
                <w:lang w:eastAsia="zh-CN"/>
              </w:rPr>
            </w:pPr>
            <w:r w:rsidRPr="006F5CAD">
              <w:rPr>
                <w:rFonts w:eastAsia="DengXian"/>
                <w:lang w:eastAsia="zh-CN"/>
              </w:rPr>
              <w:t>CA_n3A-n28A</w:t>
            </w:r>
          </w:p>
          <w:p w14:paraId="30FB789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3A4DC705" w14:textId="77777777" w:rsidR="00AD2C34" w:rsidRPr="006F5CAD" w:rsidRDefault="00AD2C34" w:rsidP="00AD2C34">
            <w:pPr>
              <w:pStyle w:val="TAC"/>
              <w:rPr>
                <w:rFonts w:eastAsia="MS Mincho"/>
                <w:lang w:eastAsia="zh-C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54D8D67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A81B2D" w14:textId="77777777" w:rsidR="00AD2C34" w:rsidRPr="006F5CAD" w:rsidRDefault="00AD2C34" w:rsidP="00AD2C34">
            <w:pPr>
              <w:pStyle w:val="TAC"/>
              <w:rPr>
                <w:rFonts w:eastAsia="DengXian"/>
                <w:lang w:eastAsia="zh-CN"/>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55274A90"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459F6BCB" w14:textId="77777777" w:rsidTr="00CA6371">
        <w:trPr>
          <w:jc w:val="center"/>
        </w:trPr>
        <w:tc>
          <w:tcPr>
            <w:tcW w:w="2994" w:type="dxa"/>
            <w:tcBorders>
              <w:top w:val="nil"/>
              <w:left w:val="single" w:sz="4" w:space="0" w:color="auto"/>
              <w:bottom w:val="nil"/>
              <w:right w:val="single" w:sz="4" w:space="0" w:color="auto"/>
            </w:tcBorders>
            <w:vAlign w:val="center"/>
          </w:tcPr>
          <w:p w14:paraId="28B0FF5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940121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27DEE"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CA5E62E" w14:textId="77777777" w:rsidR="00AD2C34" w:rsidRPr="006F5CAD" w:rsidRDefault="00AD2C34" w:rsidP="00AD2C34">
            <w:pPr>
              <w:pStyle w:val="TAC"/>
              <w:rPr>
                <w:rFonts w:eastAsia="DengXian"/>
                <w:lang w:eastAsia="zh-CN"/>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37C60EE" w14:textId="77777777" w:rsidR="00AD2C34" w:rsidRPr="006F5CAD" w:rsidRDefault="00AD2C34" w:rsidP="00AD2C34">
            <w:pPr>
              <w:pStyle w:val="TAC"/>
              <w:rPr>
                <w:rFonts w:eastAsia="MS Mincho"/>
                <w:lang w:eastAsia="zh-CN"/>
              </w:rPr>
            </w:pPr>
          </w:p>
        </w:tc>
      </w:tr>
      <w:tr w:rsidR="00AD2C34" w:rsidRPr="006F5CAD" w14:paraId="05FE733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FF722B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6FB836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CAD6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7C44D77" w14:textId="77777777" w:rsidR="00AD2C34" w:rsidRPr="006F5CAD" w:rsidRDefault="00AD2C34" w:rsidP="00AD2C34">
            <w:pPr>
              <w:pStyle w:val="TAC"/>
              <w:rPr>
                <w:rFonts w:eastAsia="DengXian"/>
                <w:lang w:eastAsia="zh-CN"/>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0DC7EEF" w14:textId="77777777" w:rsidR="00AD2C34" w:rsidRPr="006F5CAD" w:rsidRDefault="00AD2C34" w:rsidP="00AD2C34">
            <w:pPr>
              <w:pStyle w:val="TAC"/>
              <w:rPr>
                <w:rFonts w:eastAsia="MS Mincho"/>
                <w:lang w:eastAsia="zh-CN"/>
              </w:rPr>
            </w:pPr>
          </w:p>
        </w:tc>
      </w:tr>
      <w:tr w:rsidR="00AD2C34" w:rsidRPr="006F5CAD" w14:paraId="5C801709"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D96B709" w14:textId="77777777" w:rsidR="00AD2C34" w:rsidRPr="006F5CAD" w:rsidRDefault="00AD2C34" w:rsidP="00AD2C34">
            <w:pPr>
              <w:pStyle w:val="TAC"/>
              <w:rPr>
                <w:rFonts w:eastAsia="MS Mincho"/>
                <w:lang w:eastAsia="zh-CN"/>
              </w:rPr>
            </w:pPr>
            <w:r w:rsidRPr="006F5CAD">
              <w:rPr>
                <w:rFonts w:eastAsia="DengXian"/>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69F894A1"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06AE5D2" w14:textId="77777777" w:rsidR="00AD2C34" w:rsidRPr="006F5CAD" w:rsidRDefault="00AD2C34" w:rsidP="00AD2C34">
            <w:pPr>
              <w:pStyle w:val="TAC"/>
              <w:rPr>
                <w:rFonts w:eastAsia="DengXian"/>
                <w:lang w:eastAsia="zh-CN"/>
              </w:rPr>
            </w:pPr>
            <w:r w:rsidRPr="006F5CAD">
              <w:rPr>
                <w:rFonts w:eastAsia="DengXian"/>
                <w:lang w:eastAsia="zh-CN"/>
              </w:rPr>
              <w:t>CA_n3A-n28A</w:t>
            </w:r>
          </w:p>
          <w:p w14:paraId="1FFF4A09"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FC7FD36"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649B99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6214E2" w14:textId="77777777" w:rsidR="00AD2C34" w:rsidRPr="006F5CAD" w:rsidRDefault="00AD2C34" w:rsidP="00AD2C34">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EC812A4"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2890E586" w14:textId="77777777" w:rsidTr="00CA6371">
        <w:trPr>
          <w:jc w:val="center"/>
        </w:trPr>
        <w:tc>
          <w:tcPr>
            <w:tcW w:w="2994" w:type="dxa"/>
            <w:tcBorders>
              <w:top w:val="nil"/>
              <w:left w:val="single" w:sz="4" w:space="0" w:color="auto"/>
              <w:bottom w:val="nil"/>
              <w:right w:val="single" w:sz="4" w:space="0" w:color="auto"/>
            </w:tcBorders>
            <w:vAlign w:val="center"/>
          </w:tcPr>
          <w:p w14:paraId="39009F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7E23C9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C4825"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A8AFF9"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2E73B91A" w14:textId="77777777" w:rsidR="00AD2C34" w:rsidRPr="006F5CAD" w:rsidRDefault="00AD2C34" w:rsidP="00AD2C34">
            <w:pPr>
              <w:pStyle w:val="TAC"/>
              <w:rPr>
                <w:rFonts w:eastAsia="MS Mincho"/>
                <w:lang w:eastAsia="zh-CN"/>
              </w:rPr>
            </w:pPr>
          </w:p>
        </w:tc>
      </w:tr>
      <w:tr w:rsidR="00AD2C34" w:rsidRPr="006F5CAD" w14:paraId="476B5505" w14:textId="77777777" w:rsidTr="00CA6371">
        <w:trPr>
          <w:jc w:val="center"/>
        </w:trPr>
        <w:tc>
          <w:tcPr>
            <w:tcW w:w="2994" w:type="dxa"/>
            <w:tcBorders>
              <w:top w:val="nil"/>
              <w:left w:val="single" w:sz="4" w:space="0" w:color="auto"/>
              <w:bottom w:val="nil"/>
              <w:right w:val="single" w:sz="4" w:space="0" w:color="auto"/>
            </w:tcBorders>
            <w:vAlign w:val="center"/>
          </w:tcPr>
          <w:p w14:paraId="59C21FA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45C2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C511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CF619A" w14:textId="77777777" w:rsidR="00AD2C34" w:rsidRPr="006F5CAD" w:rsidRDefault="00AD2C34" w:rsidP="00AD2C34">
            <w:pPr>
              <w:pStyle w:val="TAC"/>
              <w:rPr>
                <w:rFonts w:eastAsia="DengXian"/>
                <w:lang w:eastAsia="zh-CN"/>
              </w:rPr>
            </w:pPr>
            <w:r w:rsidRPr="006F5CAD">
              <w:rPr>
                <w:rFonts w:eastAsia="DengXian"/>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E03C05" w14:textId="77777777" w:rsidR="00AD2C34" w:rsidRPr="006F5CAD" w:rsidRDefault="00AD2C34" w:rsidP="00AD2C34">
            <w:pPr>
              <w:pStyle w:val="TAC"/>
              <w:rPr>
                <w:rFonts w:eastAsia="MS Mincho"/>
                <w:lang w:eastAsia="zh-CN"/>
              </w:rPr>
            </w:pPr>
          </w:p>
        </w:tc>
      </w:tr>
      <w:tr w:rsidR="00AD2C34" w:rsidRPr="006F5CAD" w14:paraId="5F83E34E" w14:textId="77777777" w:rsidTr="00CA6371">
        <w:trPr>
          <w:jc w:val="center"/>
        </w:trPr>
        <w:tc>
          <w:tcPr>
            <w:tcW w:w="2994" w:type="dxa"/>
            <w:tcBorders>
              <w:top w:val="nil"/>
              <w:left w:val="single" w:sz="4" w:space="0" w:color="auto"/>
              <w:bottom w:val="nil"/>
              <w:right w:val="single" w:sz="4" w:space="0" w:color="auto"/>
            </w:tcBorders>
            <w:vAlign w:val="center"/>
          </w:tcPr>
          <w:p w14:paraId="7BA98C69"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327C920E"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FFBEAF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7100CF" w14:textId="77777777" w:rsidR="00AD2C34" w:rsidRPr="006F5CAD" w:rsidRDefault="00AD2C34" w:rsidP="00AD2C34">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4038D659" w14:textId="77777777" w:rsidR="00AD2C34" w:rsidRPr="006F5CAD" w:rsidRDefault="00AD2C34" w:rsidP="00AD2C34">
            <w:pPr>
              <w:pStyle w:val="TAC"/>
              <w:rPr>
                <w:rFonts w:eastAsia="MS Mincho"/>
                <w:lang w:eastAsia="zh-CN"/>
              </w:rPr>
            </w:pPr>
            <w:r w:rsidRPr="006F5CAD">
              <w:rPr>
                <w:rFonts w:eastAsia="DengXian"/>
                <w:lang w:eastAsia="zh-CN"/>
              </w:rPr>
              <w:t>1</w:t>
            </w:r>
          </w:p>
        </w:tc>
      </w:tr>
      <w:tr w:rsidR="00AD2C34" w:rsidRPr="006F5CAD" w14:paraId="47543425" w14:textId="77777777" w:rsidTr="00CA6371">
        <w:trPr>
          <w:jc w:val="center"/>
        </w:trPr>
        <w:tc>
          <w:tcPr>
            <w:tcW w:w="2994" w:type="dxa"/>
            <w:tcBorders>
              <w:top w:val="nil"/>
              <w:left w:val="single" w:sz="4" w:space="0" w:color="auto"/>
              <w:bottom w:val="nil"/>
              <w:right w:val="single" w:sz="4" w:space="0" w:color="auto"/>
            </w:tcBorders>
            <w:vAlign w:val="center"/>
          </w:tcPr>
          <w:p w14:paraId="61B4126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4330F4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DD50F"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A43781D" w14:textId="77777777" w:rsidR="00AD2C34" w:rsidRPr="006F5CAD" w:rsidRDefault="00AD2C34" w:rsidP="00AD2C34">
            <w:pPr>
              <w:pStyle w:val="TAC"/>
              <w:rPr>
                <w:rFonts w:eastAsia="DengXian"/>
                <w:lang w:eastAsia="zh-CN"/>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963DE4E" w14:textId="77777777" w:rsidR="00AD2C34" w:rsidRPr="006F5CAD" w:rsidRDefault="00AD2C34" w:rsidP="00AD2C34">
            <w:pPr>
              <w:pStyle w:val="TAC"/>
              <w:rPr>
                <w:rFonts w:eastAsia="MS Mincho"/>
                <w:lang w:eastAsia="zh-CN"/>
              </w:rPr>
            </w:pPr>
          </w:p>
        </w:tc>
      </w:tr>
      <w:tr w:rsidR="00AD2C34" w:rsidRPr="006F5CAD" w14:paraId="68DD234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461592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5A685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8EF3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EDE54FE" w14:textId="77777777" w:rsidR="00AD2C34" w:rsidRPr="006F5CAD" w:rsidRDefault="00AD2C34" w:rsidP="00AD2C34">
            <w:pPr>
              <w:pStyle w:val="TAC"/>
              <w:rPr>
                <w:rFonts w:eastAsia="DengXian"/>
                <w:lang w:eastAsia="zh-CN"/>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6F74B5" w14:textId="77777777" w:rsidR="00AD2C34" w:rsidRPr="006F5CAD" w:rsidRDefault="00AD2C34" w:rsidP="00AD2C34">
            <w:pPr>
              <w:pStyle w:val="TAC"/>
              <w:rPr>
                <w:rFonts w:eastAsia="MS Mincho"/>
                <w:lang w:eastAsia="zh-CN"/>
              </w:rPr>
            </w:pPr>
          </w:p>
        </w:tc>
      </w:tr>
      <w:tr w:rsidR="00AD2C34" w:rsidRPr="006F5CAD" w14:paraId="1FEA22A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69F9811" w14:textId="77777777" w:rsidR="00AD2C34" w:rsidRPr="006F5CAD" w:rsidRDefault="00AD2C34" w:rsidP="00AD2C34">
            <w:pPr>
              <w:pStyle w:val="TAC"/>
              <w:rPr>
                <w:rFonts w:eastAsia="MS Mincho"/>
                <w:lang w:eastAsia="zh-CN"/>
              </w:rPr>
            </w:pPr>
            <w:r w:rsidRPr="006F5CAD">
              <w:rPr>
                <w:rFonts w:eastAsia="DengXian"/>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339970E9"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08D5EFB"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6A818FD5" w14:textId="77777777" w:rsidR="00AD2C34" w:rsidRPr="006F5CAD" w:rsidRDefault="00AD2C34" w:rsidP="00AD2C34">
            <w:pPr>
              <w:pStyle w:val="TAC"/>
              <w:rPr>
                <w:rFonts w:eastAsia="DengXian"/>
                <w:lang w:eastAsia="zh-CN"/>
              </w:rPr>
            </w:pPr>
            <w:r w:rsidRPr="006F5CAD">
              <w:rPr>
                <w:rFonts w:eastAsia="DengXian"/>
                <w:lang w:eastAsia="zh-CN"/>
              </w:rPr>
              <w:t>CA_n3A-n28A</w:t>
            </w:r>
          </w:p>
          <w:p w14:paraId="0777D79E"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B9777D5"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CDCD90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7ED9A7" w14:textId="77777777" w:rsidR="00AD2C34" w:rsidRPr="006F5CAD" w:rsidRDefault="00AD2C34" w:rsidP="00AD2C34">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070BC07"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63D24395" w14:textId="77777777" w:rsidTr="00CA6371">
        <w:trPr>
          <w:jc w:val="center"/>
        </w:trPr>
        <w:tc>
          <w:tcPr>
            <w:tcW w:w="2994" w:type="dxa"/>
            <w:tcBorders>
              <w:top w:val="nil"/>
              <w:left w:val="single" w:sz="4" w:space="0" w:color="auto"/>
              <w:bottom w:val="nil"/>
              <w:right w:val="single" w:sz="4" w:space="0" w:color="auto"/>
            </w:tcBorders>
            <w:vAlign w:val="center"/>
          </w:tcPr>
          <w:p w14:paraId="7440066E"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74398C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48FD02"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1F1317"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112C1946" w14:textId="77777777" w:rsidR="00AD2C34" w:rsidRPr="006F5CAD" w:rsidRDefault="00AD2C34" w:rsidP="00AD2C34">
            <w:pPr>
              <w:pStyle w:val="TAC"/>
              <w:rPr>
                <w:rFonts w:eastAsia="MS Mincho"/>
                <w:lang w:eastAsia="zh-CN"/>
              </w:rPr>
            </w:pPr>
          </w:p>
        </w:tc>
      </w:tr>
      <w:tr w:rsidR="00AD2C34" w:rsidRPr="006F5CAD" w14:paraId="0E2D171E" w14:textId="77777777" w:rsidTr="00CA6371">
        <w:trPr>
          <w:jc w:val="center"/>
        </w:trPr>
        <w:tc>
          <w:tcPr>
            <w:tcW w:w="2994" w:type="dxa"/>
            <w:tcBorders>
              <w:top w:val="nil"/>
              <w:left w:val="single" w:sz="4" w:space="0" w:color="auto"/>
              <w:bottom w:val="nil"/>
              <w:right w:val="single" w:sz="4" w:space="0" w:color="auto"/>
            </w:tcBorders>
            <w:vAlign w:val="center"/>
          </w:tcPr>
          <w:p w14:paraId="14778AF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91AE5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E022D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A5A4AA" w14:textId="77777777" w:rsidR="00AD2C34" w:rsidRPr="006F5CAD" w:rsidRDefault="00AD2C34" w:rsidP="00AD2C34">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59AAF2AF" w14:textId="77777777" w:rsidR="00AD2C34" w:rsidRPr="006F5CAD" w:rsidRDefault="00AD2C34" w:rsidP="00AD2C34">
            <w:pPr>
              <w:pStyle w:val="TAC"/>
              <w:rPr>
                <w:rFonts w:eastAsia="MS Mincho"/>
                <w:lang w:eastAsia="zh-CN"/>
              </w:rPr>
            </w:pPr>
          </w:p>
        </w:tc>
      </w:tr>
      <w:tr w:rsidR="00AD2C34" w:rsidRPr="006F5CAD" w14:paraId="24FD5C94" w14:textId="77777777" w:rsidTr="00CA6371">
        <w:trPr>
          <w:jc w:val="center"/>
        </w:trPr>
        <w:tc>
          <w:tcPr>
            <w:tcW w:w="2994" w:type="dxa"/>
            <w:tcBorders>
              <w:top w:val="nil"/>
              <w:left w:val="single" w:sz="4" w:space="0" w:color="auto"/>
              <w:bottom w:val="nil"/>
              <w:right w:val="single" w:sz="4" w:space="0" w:color="auto"/>
            </w:tcBorders>
            <w:vAlign w:val="center"/>
          </w:tcPr>
          <w:p w14:paraId="72DC90D1"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12ACA79A"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4A6743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C567CE" w14:textId="77777777" w:rsidR="00AD2C34" w:rsidRPr="006F5CAD" w:rsidRDefault="00AD2C34" w:rsidP="00AD2C34">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302C0D0C" w14:textId="77777777" w:rsidR="00AD2C34" w:rsidRPr="006F5CAD" w:rsidRDefault="00AD2C34" w:rsidP="00AD2C34">
            <w:pPr>
              <w:pStyle w:val="TAC"/>
              <w:rPr>
                <w:rFonts w:eastAsia="MS Mincho"/>
                <w:lang w:eastAsia="zh-CN"/>
              </w:rPr>
            </w:pPr>
            <w:r w:rsidRPr="006F5CAD">
              <w:rPr>
                <w:rFonts w:eastAsia="DengXian"/>
                <w:lang w:eastAsia="zh-CN"/>
              </w:rPr>
              <w:t>1</w:t>
            </w:r>
          </w:p>
        </w:tc>
      </w:tr>
      <w:tr w:rsidR="00AD2C34" w:rsidRPr="006F5CAD" w14:paraId="0C07D1E8" w14:textId="77777777" w:rsidTr="00CA6371">
        <w:trPr>
          <w:jc w:val="center"/>
        </w:trPr>
        <w:tc>
          <w:tcPr>
            <w:tcW w:w="2994" w:type="dxa"/>
            <w:tcBorders>
              <w:top w:val="nil"/>
              <w:left w:val="single" w:sz="4" w:space="0" w:color="auto"/>
              <w:bottom w:val="nil"/>
              <w:right w:val="single" w:sz="4" w:space="0" w:color="auto"/>
            </w:tcBorders>
            <w:vAlign w:val="center"/>
          </w:tcPr>
          <w:p w14:paraId="26D5693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432B4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276B8"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A13195" w14:textId="77777777" w:rsidR="00AD2C34" w:rsidRPr="006F5CAD" w:rsidRDefault="00AD2C34" w:rsidP="00AD2C34">
            <w:pPr>
              <w:pStyle w:val="TAC"/>
              <w:rPr>
                <w:rFonts w:eastAsia="DengXian"/>
                <w:lang w:eastAsia="zh-CN"/>
              </w:rPr>
            </w:pPr>
            <w:r w:rsidRPr="006F5CAD">
              <w:rPr>
                <w:rFonts w:eastAsia="DengXian"/>
                <w:lang w:eastAsia="zh-CN"/>
              </w:rPr>
              <w:t>5, 10, 15, 20, 25, 30</w:t>
            </w:r>
          </w:p>
        </w:tc>
        <w:tc>
          <w:tcPr>
            <w:tcW w:w="2218" w:type="dxa"/>
            <w:tcBorders>
              <w:top w:val="nil"/>
              <w:left w:val="single" w:sz="4" w:space="0" w:color="auto"/>
              <w:bottom w:val="nil"/>
              <w:right w:val="single" w:sz="4" w:space="0" w:color="auto"/>
            </w:tcBorders>
            <w:vAlign w:val="center"/>
          </w:tcPr>
          <w:p w14:paraId="68F7F891" w14:textId="77777777" w:rsidR="00AD2C34" w:rsidRPr="006F5CAD" w:rsidRDefault="00AD2C34" w:rsidP="00AD2C34">
            <w:pPr>
              <w:pStyle w:val="TAC"/>
              <w:rPr>
                <w:rFonts w:eastAsia="MS Mincho"/>
                <w:lang w:eastAsia="zh-CN"/>
              </w:rPr>
            </w:pPr>
          </w:p>
        </w:tc>
      </w:tr>
      <w:tr w:rsidR="00AD2C34" w:rsidRPr="006F5CAD" w14:paraId="4EC4AE3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30C751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FF4DBF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A70F5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050F98" w14:textId="77777777" w:rsidR="00AD2C34" w:rsidRPr="006F5CAD" w:rsidRDefault="00AD2C34" w:rsidP="00AD2C34">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08340587" w14:textId="77777777" w:rsidR="00AD2C34" w:rsidRPr="006F5CAD" w:rsidRDefault="00AD2C34" w:rsidP="00AD2C34">
            <w:pPr>
              <w:pStyle w:val="TAC"/>
              <w:rPr>
                <w:rFonts w:eastAsia="MS Mincho"/>
                <w:lang w:eastAsia="zh-CN"/>
              </w:rPr>
            </w:pPr>
          </w:p>
        </w:tc>
      </w:tr>
      <w:tr w:rsidR="00AD2C34" w:rsidRPr="006F5CAD" w14:paraId="52D8871F"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A5C20DC" w14:textId="77777777" w:rsidR="00AD2C34" w:rsidRPr="006F5CAD" w:rsidRDefault="00AD2C34" w:rsidP="00AD2C34">
            <w:pPr>
              <w:pStyle w:val="TAC"/>
              <w:rPr>
                <w:rFonts w:eastAsia="MS Mincho"/>
                <w:lang w:eastAsia="zh-CN"/>
              </w:rPr>
            </w:pPr>
            <w:r w:rsidRPr="006F5CAD">
              <w:rPr>
                <w:rFonts w:eastAsia="DengXian"/>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6B65908E"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67825C"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4800D71E" w14:textId="77777777" w:rsidR="00AD2C34" w:rsidRPr="006F5CAD" w:rsidRDefault="00AD2C34" w:rsidP="00AD2C34">
            <w:pPr>
              <w:pStyle w:val="TAC"/>
              <w:rPr>
                <w:rFonts w:eastAsia="DengXian"/>
                <w:lang w:eastAsia="zh-CN"/>
              </w:rPr>
            </w:pPr>
            <w:r w:rsidRPr="006F5CAD">
              <w:rPr>
                <w:rFonts w:eastAsia="DengXian"/>
                <w:lang w:eastAsia="zh-CN"/>
              </w:rPr>
              <w:t>CA_n3A-n28A</w:t>
            </w:r>
          </w:p>
          <w:p w14:paraId="63496F9D"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34BD273"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ED5354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69EB24" w14:textId="77777777" w:rsidR="00AD2C34" w:rsidRPr="006F5CAD" w:rsidRDefault="00AD2C34" w:rsidP="00AD2C34">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E6E91B4"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09438C5F" w14:textId="77777777" w:rsidTr="00CA6371">
        <w:trPr>
          <w:jc w:val="center"/>
        </w:trPr>
        <w:tc>
          <w:tcPr>
            <w:tcW w:w="2994" w:type="dxa"/>
            <w:tcBorders>
              <w:top w:val="nil"/>
              <w:left w:val="single" w:sz="4" w:space="0" w:color="auto"/>
              <w:bottom w:val="nil"/>
              <w:right w:val="single" w:sz="4" w:space="0" w:color="auto"/>
            </w:tcBorders>
            <w:vAlign w:val="center"/>
          </w:tcPr>
          <w:p w14:paraId="57C49D3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CCFD82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3A768"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5A21D0"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35D00B05" w14:textId="77777777" w:rsidR="00AD2C34" w:rsidRPr="006F5CAD" w:rsidRDefault="00AD2C34" w:rsidP="00AD2C34">
            <w:pPr>
              <w:pStyle w:val="TAC"/>
              <w:rPr>
                <w:rFonts w:eastAsia="MS Mincho"/>
                <w:lang w:eastAsia="zh-CN"/>
              </w:rPr>
            </w:pPr>
          </w:p>
        </w:tc>
      </w:tr>
      <w:tr w:rsidR="00AD2C34" w:rsidRPr="006F5CAD" w14:paraId="58BEA786" w14:textId="77777777" w:rsidTr="00CA6371">
        <w:trPr>
          <w:jc w:val="center"/>
        </w:trPr>
        <w:tc>
          <w:tcPr>
            <w:tcW w:w="2994" w:type="dxa"/>
            <w:tcBorders>
              <w:top w:val="nil"/>
              <w:left w:val="single" w:sz="4" w:space="0" w:color="auto"/>
              <w:bottom w:val="nil"/>
              <w:right w:val="single" w:sz="4" w:space="0" w:color="auto"/>
            </w:tcBorders>
            <w:vAlign w:val="center"/>
          </w:tcPr>
          <w:p w14:paraId="7F6CCBE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BD79A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715B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E86F36" w14:textId="77777777" w:rsidR="00AD2C34" w:rsidRPr="006F5CAD" w:rsidRDefault="00AD2C34" w:rsidP="00AD2C34">
            <w:pPr>
              <w:pStyle w:val="TAC"/>
              <w:rPr>
                <w:rFonts w:eastAsia="DengXian"/>
                <w:lang w:eastAsia="zh-CN"/>
              </w:rPr>
            </w:pPr>
            <w:r w:rsidRPr="006F5CAD">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0BFF35C6" w14:textId="77777777" w:rsidR="00AD2C34" w:rsidRPr="006F5CAD" w:rsidRDefault="00AD2C34" w:rsidP="00AD2C34">
            <w:pPr>
              <w:pStyle w:val="TAC"/>
              <w:rPr>
                <w:rFonts w:eastAsia="MS Mincho"/>
                <w:lang w:eastAsia="zh-CN"/>
              </w:rPr>
            </w:pPr>
          </w:p>
        </w:tc>
      </w:tr>
      <w:tr w:rsidR="00AD2C34" w:rsidRPr="006F5CAD" w14:paraId="1B808114" w14:textId="77777777" w:rsidTr="00CA6371">
        <w:trPr>
          <w:jc w:val="center"/>
        </w:trPr>
        <w:tc>
          <w:tcPr>
            <w:tcW w:w="2994" w:type="dxa"/>
            <w:tcBorders>
              <w:top w:val="nil"/>
              <w:left w:val="single" w:sz="4" w:space="0" w:color="auto"/>
              <w:bottom w:val="nil"/>
              <w:right w:val="single" w:sz="4" w:space="0" w:color="auto"/>
            </w:tcBorders>
            <w:vAlign w:val="center"/>
          </w:tcPr>
          <w:p w14:paraId="252D9B2B"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61A69224"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E4160E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2F07A9" w14:textId="77777777" w:rsidR="00AD2C34" w:rsidRPr="006F5CAD" w:rsidRDefault="00AD2C34" w:rsidP="00AD2C34">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045A966" w14:textId="77777777" w:rsidR="00AD2C34" w:rsidRPr="006F5CAD" w:rsidRDefault="00AD2C34" w:rsidP="00AD2C34">
            <w:pPr>
              <w:pStyle w:val="TAC"/>
              <w:rPr>
                <w:rFonts w:eastAsia="MS Mincho"/>
                <w:lang w:eastAsia="zh-CN"/>
              </w:rPr>
            </w:pPr>
            <w:r w:rsidRPr="006F5CAD">
              <w:rPr>
                <w:rFonts w:eastAsia="DengXian"/>
                <w:lang w:eastAsia="zh-CN"/>
              </w:rPr>
              <w:t>1</w:t>
            </w:r>
          </w:p>
        </w:tc>
      </w:tr>
      <w:tr w:rsidR="00AD2C34" w:rsidRPr="006F5CAD" w14:paraId="0DA97973" w14:textId="77777777" w:rsidTr="00CA6371">
        <w:trPr>
          <w:jc w:val="center"/>
        </w:trPr>
        <w:tc>
          <w:tcPr>
            <w:tcW w:w="2994" w:type="dxa"/>
            <w:tcBorders>
              <w:top w:val="nil"/>
              <w:left w:val="single" w:sz="4" w:space="0" w:color="auto"/>
              <w:bottom w:val="nil"/>
              <w:right w:val="single" w:sz="4" w:space="0" w:color="auto"/>
            </w:tcBorders>
            <w:vAlign w:val="center"/>
          </w:tcPr>
          <w:p w14:paraId="2BE499A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BE6AC9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9489F"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E3D526"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7D750764" w14:textId="77777777" w:rsidR="00AD2C34" w:rsidRPr="006F5CAD" w:rsidRDefault="00AD2C34" w:rsidP="00AD2C34">
            <w:pPr>
              <w:pStyle w:val="TAC"/>
              <w:rPr>
                <w:rFonts w:eastAsia="MS Mincho"/>
                <w:lang w:eastAsia="zh-CN"/>
              </w:rPr>
            </w:pPr>
          </w:p>
        </w:tc>
      </w:tr>
      <w:tr w:rsidR="00AD2C34" w:rsidRPr="006F5CAD" w14:paraId="6E50EA6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9A4D67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3C47B1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2A50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71D390" w14:textId="77777777" w:rsidR="00AD2C34" w:rsidRPr="006F5CAD" w:rsidRDefault="00AD2C34" w:rsidP="00AD2C34">
            <w:pPr>
              <w:pStyle w:val="TAC"/>
              <w:rPr>
                <w:rFonts w:eastAsia="DengXian"/>
                <w:lang w:eastAsia="zh-CN"/>
              </w:rPr>
            </w:pPr>
            <w:r w:rsidRPr="006F5CAD">
              <w:rPr>
                <w:rFonts w:eastAsia="DengXian"/>
                <w:lang w:eastAsia="zh-CN"/>
              </w:rPr>
              <w:t>CA_n78C_BCS1</w:t>
            </w:r>
          </w:p>
        </w:tc>
        <w:tc>
          <w:tcPr>
            <w:tcW w:w="2218" w:type="dxa"/>
            <w:tcBorders>
              <w:top w:val="nil"/>
              <w:left w:val="single" w:sz="4" w:space="0" w:color="auto"/>
              <w:bottom w:val="single" w:sz="4" w:space="0" w:color="auto"/>
              <w:right w:val="single" w:sz="4" w:space="0" w:color="auto"/>
            </w:tcBorders>
            <w:vAlign w:val="center"/>
          </w:tcPr>
          <w:p w14:paraId="04CE02DF" w14:textId="77777777" w:rsidR="00AD2C34" w:rsidRPr="006F5CAD" w:rsidRDefault="00AD2C34" w:rsidP="00AD2C34">
            <w:pPr>
              <w:pStyle w:val="TAC"/>
              <w:rPr>
                <w:rFonts w:eastAsia="MS Mincho"/>
                <w:lang w:eastAsia="zh-CN"/>
              </w:rPr>
            </w:pPr>
          </w:p>
        </w:tc>
      </w:tr>
      <w:tr w:rsidR="00AD2C34" w:rsidRPr="006F5CAD" w14:paraId="5184D45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13D062D" w14:textId="77777777" w:rsidR="00AD2C34" w:rsidRPr="006F5CAD" w:rsidRDefault="00AD2C34" w:rsidP="00AD2C34">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0D22ABF7" w14:textId="77777777" w:rsidR="00AD2C34" w:rsidRPr="006F5CAD" w:rsidRDefault="00AD2C34" w:rsidP="00AD2C34">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062BDE61" w14:textId="77777777" w:rsidR="00AD2C34" w:rsidRPr="006F5CAD" w:rsidRDefault="00AD2C34" w:rsidP="00AD2C34">
            <w:pPr>
              <w:pStyle w:val="TAC"/>
              <w:rPr>
                <w:rFonts w:eastAsia="DengXian"/>
                <w:lang w:eastAsia="zh-CN"/>
              </w:rPr>
            </w:pPr>
            <w:r w:rsidRPr="006F5CAD">
              <w:rPr>
                <w:rFonts w:eastAsia="DengXian"/>
                <w:lang w:eastAsia="zh-CN"/>
              </w:rPr>
              <w:t>CA_n3A-n28A</w:t>
            </w:r>
          </w:p>
          <w:p w14:paraId="5BFED2D4" w14:textId="77777777" w:rsidR="00AD2C34" w:rsidRPr="006F5CAD" w:rsidRDefault="00AD2C34" w:rsidP="00AD2C34">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59EAF391" w14:textId="77777777" w:rsidR="00AD2C34" w:rsidRPr="006F5CAD" w:rsidRDefault="00AD2C34" w:rsidP="00AD2C34">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8EF8B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E9362F" w14:textId="77777777" w:rsidR="00AD2C34" w:rsidRPr="006F5CAD" w:rsidRDefault="00AD2C34" w:rsidP="00AD2C34">
            <w:pPr>
              <w:pStyle w:val="TAC"/>
              <w:rPr>
                <w:rFonts w:eastAsia="DengXian"/>
                <w:lang w:eastAsia="zh-CN"/>
              </w:rPr>
            </w:pPr>
            <w:r w:rsidRPr="006F5CAD">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25D0ACE0"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5A62DFC9" w14:textId="77777777" w:rsidTr="00CA6371">
        <w:trPr>
          <w:jc w:val="center"/>
        </w:trPr>
        <w:tc>
          <w:tcPr>
            <w:tcW w:w="2994" w:type="dxa"/>
            <w:tcBorders>
              <w:top w:val="nil"/>
              <w:left w:val="single" w:sz="4" w:space="0" w:color="auto"/>
              <w:bottom w:val="nil"/>
              <w:right w:val="single" w:sz="4" w:space="0" w:color="auto"/>
            </w:tcBorders>
            <w:vAlign w:val="center"/>
          </w:tcPr>
          <w:p w14:paraId="6FD29B3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D9A759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EC4A7" w14:textId="77777777" w:rsidR="00AD2C34" w:rsidRPr="006F5CAD" w:rsidRDefault="00AD2C34" w:rsidP="00AD2C34">
            <w:pPr>
              <w:pStyle w:val="TAC"/>
              <w:rPr>
                <w:rFonts w:eastAsia="DengXian"/>
                <w:lang w:eastAsia="zh-CN"/>
              </w:rPr>
            </w:pPr>
            <w:r w:rsidRPr="006F5CAD">
              <w:rPr>
                <w:rFonts w:eastAsia="MS Mincho"/>
                <w:lang w:eastAsia="zh-CN"/>
              </w:rPr>
              <w:t>n2</w:t>
            </w:r>
            <w:r w:rsidRPr="006F5CAD">
              <w:rPr>
                <w:rFonts w:eastAsia="DengXian"/>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4AEB128F"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733D443" w14:textId="77777777" w:rsidR="00AD2C34" w:rsidRPr="006F5CAD" w:rsidRDefault="00AD2C34" w:rsidP="00AD2C34">
            <w:pPr>
              <w:pStyle w:val="TAC"/>
              <w:rPr>
                <w:rFonts w:eastAsia="MS Mincho"/>
                <w:lang w:eastAsia="zh-CN"/>
              </w:rPr>
            </w:pPr>
          </w:p>
        </w:tc>
      </w:tr>
      <w:tr w:rsidR="00AD2C34" w:rsidRPr="006F5CAD" w14:paraId="4AF5E34F" w14:textId="77777777" w:rsidTr="00CA6371">
        <w:trPr>
          <w:jc w:val="center"/>
        </w:trPr>
        <w:tc>
          <w:tcPr>
            <w:tcW w:w="2994" w:type="dxa"/>
            <w:tcBorders>
              <w:top w:val="nil"/>
              <w:left w:val="single" w:sz="4" w:space="0" w:color="auto"/>
              <w:bottom w:val="nil"/>
              <w:right w:val="single" w:sz="4" w:space="0" w:color="auto"/>
            </w:tcBorders>
            <w:vAlign w:val="center"/>
          </w:tcPr>
          <w:p w14:paraId="1E300CD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46A7B3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069DC9" w14:textId="77777777" w:rsidR="00AD2C34" w:rsidRPr="006F5CAD" w:rsidRDefault="00AD2C34" w:rsidP="00AD2C34">
            <w:pPr>
              <w:pStyle w:val="TAC"/>
              <w:rPr>
                <w:rFonts w:eastAsia="DengXian"/>
                <w:lang w:eastAsia="zh-CN"/>
              </w:rPr>
            </w:pPr>
            <w:r w:rsidRPr="006F5CAD">
              <w:rPr>
                <w:rFonts w:eastAsia="MS Mincho"/>
                <w:lang w:eastAsia="zh-CN"/>
              </w:rPr>
              <w:t>n7</w:t>
            </w:r>
            <w:r w:rsidRPr="006F5CAD">
              <w:rPr>
                <w:rFonts w:eastAsia="DengXian"/>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3CE024ED"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7DF56A24" w14:textId="77777777" w:rsidR="00AD2C34" w:rsidRPr="006F5CAD" w:rsidRDefault="00AD2C34" w:rsidP="00AD2C34">
            <w:pPr>
              <w:pStyle w:val="TAC"/>
              <w:rPr>
                <w:rFonts w:eastAsia="MS Mincho"/>
                <w:lang w:eastAsia="zh-CN"/>
              </w:rPr>
            </w:pPr>
          </w:p>
        </w:tc>
      </w:tr>
      <w:tr w:rsidR="00AD2C34" w:rsidRPr="006F5CAD" w14:paraId="38C1BF45" w14:textId="77777777" w:rsidTr="00CA6371">
        <w:trPr>
          <w:jc w:val="center"/>
        </w:trPr>
        <w:tc>
          <w:tcPr>
            <w:tcW w:w="2994" w:type="dxa"/>
            <w:tcBorders>
              <w:top w:val="nil"/>
              <w:left w:val="single" w:sz="4" w:space="0" w:color="auto"/>
              <w:bottom w:val="nil"/>
              <w:right w:val="single" w:sz="4" w:space="0" w:color="auto"/>
            </w:tcBorders>
            <w:vAlign w:val="center"/>
          </w:tcPr>
          <w:p w14:paraId="561E2DD5"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5ED11FF1" w14:textId="77777777" w:rsidR="00AD2C34" w:rsidRPr="006F5CAD" w:rsidRDefault="00AD2C34" w:rsidP="00AD2C34">
            <w:pPr>
              <w:pStyle w:val="TAC"/>
              <w:rPr>
                <w:rFonts w:eastAsia="DengXian"/>
                <w:lang w:eastAsia="zh-CN"/>
              </w:rPr>
            </w:pPr>
            <w:r w:rsidRPr="006F5CAD">
              <w:rPr>
                <w:rFonts w:eastAsia="DengXian"/>
                <w:lang w:eastAsia="zh-CN"/>
              </w:rPr>
              <w:t>CA_n3A-n28A</w:t>
            </w:r>
          </w:p>
          <w:p w14:paraId="17C3390B" w14:textId="77777777" w:rsidR="00AD2C34" w:rsidRPr="006F5CAD" w:rsidRDefault="00AD2C34" w:rsidP="00AD2C34">
            <w:pPr>
              <w:pStyle w:val="TAC"/>
              <w:rPr>
                <w:rFonts w:eastAsia="DengXian"/>
                <w:lang w:eastAsia="zh-CN"/>
              </w:rPr>
            </w:pPr>
            <w:r w:rsidRPr="006F5CAD">
              <w:rPr>
                <w:rFonts w:eastAsia="DengXian"/>
                <w:lang w:eastAsia="zh-CN"/>
              </w:rPr>
              <w:t>CA_n3A-n79A</w:t>
            </w:r>
          </w:p>
          <w:p w14:paraId="37702254" w14:textId="77777777" w:rsidR="00AD2C34" w:rsidRPr="006F5CAD" w:rsidRDefault="00AD2C34" w:rsidP="00AD2C34">
            <w:pPr>
              <w:pStyle w:val="TAC"/>
              <w:rPr>
                <w:rFonts w:eastAsia="DengXian"/>
                <w:lang w:eastAsia="zh-CN"/>
              </w:rPr>
            </w:pPr>
            <w:r w:rsidRPr="006F5CAD">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63E1C75B"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A9DBE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7A6611B1"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17344264" w14:textId="77777777" w:rsidTr="00CA6371">
        <w:trPr>
          <w:jc w:val="center"/>
        </w:trPr>
        <w:tc>
          <w:tcPr>
            <w:tcW w:w="2994" w:type="dxa"/>
            <w:tcBorders>
              <w:top w:val="nil"/>
              <w:left w:val="single" w:sz="4" w:space="0" w:color="auto"/>
              <w:bottom w:val="nil"/>
              <w:right w:val="single" w:sz="4" w:space="0" w:color="auto"/>
            </w:tcBorders>
            <w:vAlign w:val="center"/>
          </w:tcPr>
          <w:p w14:paraId="7BD3793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ADEAAF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2B51A" w14:textId="77777777" w:rsidR="00AD2C34" w:rsidRPr="006F5CAD" w:rsidRDefault="00AD2C34" w:rsidP="00AD2C34">
            <w:pPr>
              <w:pStyle w:val="TAC"/>
              <w:rPr>
                <w:rFonts w:eastAsia="MS Mincho"/>
                <w:lang w:eastAsia="zh-CN"/>
              </w:rPr>
            </w:pPr>
            <w:r w:rsidRPr="006F5CAD">
              <w:rPr>
                <w:rFonts w:eastAsia="MS Mincho"/>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FA96C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2E769B65" w14:textId="77777777" w:rsidR="00AD2C34" w:rsidRPr="006F5CAD" w:rsidRDefault="00AD2C34" w:rsidP="00AD2C34">
            <w:pPr>
              <w:pStyle w:val="TAC"/>
              <w:rPr>
                <w:rFonts w:eastAsia="MS Mincho"/>
                <w:lang w:eastAsia="zh-CN"/>
              </w:rPr>
            </w:pPr>
          </w:p>
        </w:tc>
      </w:tr>
      <w:tr w:rsidR="00AD2C34" w:rsidRPr="006F5CAD" w14:paraId="631155AE"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AE3C1D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E90CBF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EBC85" w14:textId="77777777" w:rsidR="00AD2C34" w:rsidRPr="006F5CAD" w:rsidRDefault="00AD2C34" w:rsidP="00AD2C34">
            <w:pPr>
              <w:pStyle w:val="TAC"/>
              <w:rPr>
                <w:rFonts w:eastAsia="MS Mincho"/>
                <w:lang w:eastAsia="zh-CN"/>
              </w:rPr>
            </w:pPr>
            <w:r w:rsidRPr="006F5CAD">
              <w:rPr>
                <w:rFonts w:eastAsia="MS Mincho"/>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8C30DB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DF1DF54" w14:textId="77777777" w:rsidR="00AD2C34" w:rsidRPr="006F5CAD" w:rsidRDefault="00AD2C34" w:rsidP="00AD2C34">
            <w:pPr>
              <w:pStyle w:val="TAC"/>
              <w:rPr>
                <w:rFonts w:eastAsia="MS Mincho"/>
                <w:lang w:eastAsia="zh-CN"/>
              </w:rPr>
            </w:pPr>
          </w:p>
        </w:tc>
      </w:tr>
      <w:tr w:rsidR="00AD2C34" w:rsidRPr="006F5CAD" w14:paraId="6548A0B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B10EEF2" w14:textId="77777777" w:rsidR="00AD2C34" w:rsidRPr="006F5CAD" w:rsidRDefault="00AD2C34" w:rsidP="00AD2C34">
            <w:pPr>
              <w:pStyle w:val="TAC"/>
              <w:rPr>
                <w:rFonts w:eastAsia="MS Mincho"/>
                <w:lang w:eastAsia="zh-CN"/>
              </w:rPr>
            </w:pPr>
            <w:r w:rsidRPr="006F5CAD">
              <w:rPr>
                <w:rFonts w:eastAsia="MS Mincho"/>
                <w:lang w:eastAsia="zh-CN"/>
              </w:rPr>
              <w:t>CA_n3A-n34A-n41A</w:t>
            </w:r>
          </w:p>
        </w:tc>
        <w:tc>
          <w:tcPr>
            <w:tcW w:w="2545" w:type="dxa"/>
            <w:tcBorders>
              <w:top w:val="single" w:sz="4" w:space="0" w:color="auto"/>
              <w:left w:val="single" w:sz="4" w:space="0" w:color="auto"/>
              <w:bottom w:val="nil"/>
              <w:right w:val="single" w:sz="4" w:space="0" w:color="auto"/>
            </w:tcBorders>
            <w:vAlign w:val="center"/>
          </w:tcPr>
          <w:p w14:paraId="43AB819F" w14:textId="77777777" w:rsidR="00AD2C34" w:rsidRPr="006F5CAD" w:rsidRDefault="00AD2C34" w:rsidP="00AD2C34">
            <w:pPr>
              <w:pStyle w:val="TAC"/>
              <w:rPr>
                <w:rFonts w:eastAsia="DengXian"/>
                <w:lang w:eastAsia="zh-CN"/>
              </w:rPr>
            </w:pPr>
            <w:r w:rsidRPr="006F5CAD">
              <w:rPr>
                <w:rFonts w:eastAsia="DengXian"/>
                <w:lang w:eastAsia="zh-CN"/>
              </w:rPr>
              <w:t>CA_n3A-n34A</w:t>
            </w:r>
          </w:p>
          <w:p w14:paraId="25988415" w14:textId="77777777" w:rsidR="00AD2C34" w:rsidRPr="006F5CAD" w:rsidRDefault="00AD2C34" w:rsidP="00AD2C34">
            <w:pPr>
              <w:pStyle w:val="TAC"/>
              <w:rPr>
                <w:rFonts w:eastAsia="DengXian"/>
                <w:lang w:eastAsia="zh-CN"/>
              </w:rPr>
            </w:pPr>
            <w:r w:rsidRPr="006F5CAD">
              <w:rPr>
                <w:rFonts w:eastAsia="DengXian"/>
                <w:lang w:eastAsia="zh-CN"/>
              </w:rPr>
              <w:t>CA_n3A-n41A</w:t>
            </w:r>
          </w:p>
          <w:p w14:paraId="670FF2DE" w14:textId="77777777" w:rsidR="00AD2C34" w:rsidRPr="006F5CAD" w:rsidRDefault="00AD2C34" w:rsidP="00AD2C34">
            <w:pPr>
              <w:pStyle w:val="TAC"/>
              <w:rPr>
                <w:rFonts w:eastAsia="MS Mincho"/>
                <w:lang w:eastAsia="zh-CN"/>
              </w:rPr>
            </w:pPr>
            <w:r w:rsidRPr="006F5CAD">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69E5154C"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6EFEF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1383B53"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4855685A" w14:textId="77777777" w:rsidTr="00CA6371">
        <w:trPr>
          <w:jc w:val="center"/>
        </w:trPr>
        <w:tc>
          <w:tcPr>
            <w:tcW w:w="2994" w:type="dxa"/>
            <w:tcBorders>
              <w:top w:val="nil"/>
              <w:left w:val="single" w:sz="4" w:space="0" w:color="auto"/>
              <w:bottom w:val="nil"/>
              <w:right w:val="single" w:sz="4" w:space="0" w:color="auto"/>
            </w:tcBorders>
            <w:vAlign w:val="center"/>
          </w:tcPr>
          <w:p w14:paraId="2E4A63D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E55931"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B9314" w14:textId="77777777" w:rsidR="00AD2C34" w:rsidRPr="006F5CAD" w:rsidRDefault="00AD2C34" w:rsidP="00AD2C34">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06663DD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1B5FE15D" w14:textId="77777777" w:rsidR="00AD2C34" w:rsidRPr="006F5CAD" w:rsidRDefault="00AD2C34" w:rsidP="00AD2C34">
            <w:pPr>
              <w:pStyle w:val="TAC"/>
              <w:rPr>
                <w:rFonts w:eastAsia="MS Mincho"/>
                <w:lang w:eastAsia="zh-CN"/>
              </w:rPr>
            </w:pPr>
          </w:p>
        </w:tc>
      </w:tr>
      <w:tr w:rsidR="00AD2C34" w:rsidRPr="006F5CAD" w14:paraId="6DEFEF78"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F912E0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FA044A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74ACF"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7DB64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02C580EE" w14:textId="77777777" w:rsidR="00AD2C34" w:rsidRPr="006F5CAD" w:rsidRDefault="00AD2C34" w:rsidP="00AD2C34">
            <w:pPr>
              <w:pStyle w:val="TAC"/>
              <w:rPr>
                <w:rFonts w:eastAsia="MS Mincho"/>
                <w:lang w:eastAsia="zh-CN"/>
              </w:rPr>
            </w:pPr>
          </w:p>
        </w:tc>
      </w:tr>
      <w:tr w:rsidR="00AD2C34" w:rsidRPr="006F5CAD" w14:paraId="077914A1"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8C2B39A" w14:textId="77777777" w:rsidR="00AD2C34" w:rsidRPr="006F5CAD" w:rsidRDefault="00AD2C34" w:rsidP="00AD2C34">
            <w:pPr>
              <w:pStyle w:val="TAC"/>
              <w:rPr>
                <w:rFonts w:eastAsia="MS Mincho"/>
                <w:lang w:eastAsia="zh-CN"/>
              </w:rPr>
            </w:pPr>
            <w:r w:rsidRPr="006F5CAD">
              <w:rPr>
                <w:rFonts w:eastAsia="MS Mincho"/>
                <w:lang w:eastAsia="zh-CN"/>
              </w:rPr>
              <w:t>CA_n3A-n34A-n41C</w:t>
            </w:r>
          </w:p>
        </w:tc>
        <w:tc>
          <w:tcPr>
            <w:tcW w:w="2545" w:type="dxa"/>
            <w:tcBorders>
              <w:top w:val="single" w:sz="4" w:space="0" w:color="auto"/>
              <w:left w:val="single" w:sz="4" w:space="0" w:color="auto"/>
              <w:bottom w:val="nil"/>
              <w:right w:val="single" w:sz="4" w:space="0" w:color="auto"/>
            </w:tcBorders>
            <w:vAlign w:val="center"/>
          </w:tcPr>
          <w:p w14:paraId="5070DFCE" w14:textId="77777777" w:rsidR="00AD2C34" w:rsidRPr="006F5CAD" w:rsidRDefault="00AD2C34" w:rsidP="00AD2C34">
            <w:pPr>
              <w:pStyle w:val="TAC"/>
              <w:rPr>
                <w:rFonts w:eastAsia="DengXian"/>
                <w:lang w:eastAsia="zh-CN"/>
              </w:rPr>
            </w:pPr>
            <w:r w:rsidRPr="006F5CAD">
              <w:rPr>
                <w:rFonts w:eastAsia="DengXian"/>
                <w:lang w:eastAsia="zh-CN"/>
              </w:rPr>
              <w:t>CA_n3A-n34A</w:t>
            </w:r>
          </w:p>
          <w:p w14:paraId="1546B8E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5530524E" w14:textId="77777777" w:rsidR="00AD2C34" w:rsidRPr="006F5CAD" w:rsidRDefault="00AD2C34" w:rsidP="00AD2C34">
            <w:pPr>
              <w:pStyle w:val="TAC"/>
              <w:rPr>
                <w:rFonts w:eastAsia="MS Mincho"/>
                <w:lang w:eastAsia="zh-CN"/>
              </w:rPr>
            </w:pPr>
            <w:r w:rsidRPr="006F5CAD">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39D252C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BD76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377014A"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672AF99D" w14:textId="77777777" w:rsidTr="00CA6371">
        <w:trPr>
          <w:jc w:val="center"/>
        </w:trPr>
        <w:tc>
          <w:tcPr>
            <w:tcW w:w="2994" w:type="dxa"/>
            <w:tcBorders>
              <w:top w:val="nil"/>
              <w:left w:val="single" w:sz="4" w:space="0" w:color="auto"/>
              <w:bottom w:val="nil"/>
              <w:right w:val="single" w:sz="4" w:space="0" w:color="auto"/>
            </w:tcBorders>
            <w:vAlign w:val="center"/>
          </w:tcPr>
          <w:p w14:paraId="4B19266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EE3F77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88DB5" w14:textId="77777777" w:rsidR="00AD2C34" w:rsidRPr="006F5CAD" w:rsidRDefault="00AD2C34" w:rsidP="00AD2C34">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3981228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2A179E91" w14:textId="77777777" w:rsidR="00AD2C34" w:rsidRPr="006F5CAD" w:rsidRDefault="00AD2C34" w:rsidP="00AD2C34">
            <w:pPr>
              <w:pStyle w:val="TAC"/>
              <w:rPr>
                <w:rFonts w:eastAsia="MS Mincho"/>
                <w:lang w:eastAsia="zh-CN"/>
              </w:rPr>
            </w:pPr>
          </w:p>
        </w:tc>
      </w:tr>
      <w:tr w:rsidR="00AD2C34" w:rsidRPr="006F5CAD" w14:paraId="3F780D7C"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6B6ED2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2B5BBD3"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37DD1"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82EB7E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CA_n41C_BCS 4 and 5</w:t>
            </w:r>
          </w:p>
        </w:tc>
        <w:tc>
          <w:tcPr>
            <w:tcW w:w="2218" w:type="dxa"/>
            <w:tcBorders>
              <w:top w:val="nil"/>
              <w:left w:val="single" w:sz="4" w:space="0" w:color="auto"/>
              <w:bottom w:val="single" w:sz="4" w:space="0" w:color="auto"/>
              <w:right w:val="single" w:sz="4" w:space="0" w:color="auto"/>
            </w:tcBorders>
            <w:vAlign w:val="center"/>
          </w:tcPr>
          <w:p w14:paraId="43521839" w14:textId="77777777" w:rsidR="00AD2C34" w:rsidRPr="006F5CAD" w:rsidRDefault="00AD2C34" w:rsidP="00AD2C34">
            <w:pPr>
              <w:pStyle w:val="TAC"/>
              <w:rPr>
                <w:rFonts w:eastAsia="MS Mincho"/>
                <w:lang w:eastAsia="zh-CN"/>
              </w:rPr>
            </w:pPr>
          </w:p>
        </w:tc>
      </w:tr>
      <w:tr w:rsidR="00AD2C34" w:rsidRPr="006F5CAD" w14:paraId="70666B1B"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BAA3286" w14:textId="77777777" w:rsidR="00AD2C34" w:rsidRPr="006F5CAD" w:rsidRDefault="00AD2C34" w:rsidP="00AD2C34">
            <w:pPr>
              <w:pStyle w:val="TAC"/>
              <w:rPr>
                <w:rFonts w:eastAsia="MS Mincho"/>
                <w:lang w:eastAsia="zh-CN"/>
              </w:rPr>
            </w:pPr>
            <w:r w:rsidRPr="006F5CAD">
              <w:rPr>
                <w:rFonts w:eastAsia="MS Mincho"/>
                <w:lang w:eastAsia="zh-CN"/>
              </w:rPr>
              <w:t>CA_n3A-n34A-n79A</w:t>
            </w:r>
          </w:p>
        </w:tc>
        <w:tc>
          <w:tcPr>
            <w:tcW w:w="2545" w:type="dxa"/>
            <w:tcBorders>
              <w:top w:val="nil"/>
              <w:left w:val="single" w:sz="4" w:space="0" w:color="auto"/>
              <w:bottom w:val="nil"/>
              <w:right w:val="single" w:sz="4" w:space="0" w:color="auto"/>
            </w:tcBorders>
            <w:vAlign w:val="center"/>
          </w:tcPr>
          <w:p w14:paraId="4B612EC6" w14:textId="77777777" w:rsidR="00AD2C34" w:rsidRPr="006F5CAD" w:rsidRDefault="00AD2C34" w:rsidP="00AD2C34">
            <w:pPr>
              <w:pStyle w:val="TAC"/>
              <w:rPr>
                <w:rFonts w:eastAsia="DengXian"/>
                <w:lang w:eastAsia="zh-CN"/>
              </w:rPr>
            </w:pPr>
            <w:r w:rsidRPr="006F5CAD">
              <w:rPr>
                <w:rFonts w:eastAsia="DengXian"/>
                <w:lang w:eastAsia="zh-CN"/>
              </w:rPr>
              <w:t>CA_n3A-n34A</w:t>
            </w:r>
          </w:p>
          <w:p w14:paraId="6A4C3194" w14:textId="77777777" w:rsidR="00AD2C34" w:rsidRPr="006F5CAD" w:rsidRDefault="00AD2C34" w:rsidP="00AD2C34">
            <w:pPr>
              <w:pStyle w:val="TAC"/>
              <w:rPr>
                <w:rFonts w:eastAsia="DengXian"/>
                <w:lang w:eastAsia="zh-CN"/>
              </w:rPr>
            </w:pPr>
            <w:r w:rsidRPr="006F5CAD">
              <w:rPr>
                <w:rFonts w:eastAsia="DengXian"/>
                <w:lang w:eastAsia="zh-CN"/>
              </w:rPr>
              <w:t>CA_n3A-n79A</w:t>
            </w:r>
          </w:p>
          <w:p w14:paraId="0816D7D5" w14:textId="77777777" w:rsidR="00AD2C34" w:rsidRPr="006F5CAD" w:rsidRDefault="00AD2C34" w:rsidP="00AD2C34">
            <w:pPr>
              <w:pStyle w:val="TAC"/>
              <w:rPr>
                <w:rFonts w:eastAsia="DengXian"/>
                <w:lang w:eastAsia="zh-CN"/>
              </w:rPr>
            </w:pPr>
            <w:r w:rsidRPr="006F5CAD">
              <w:rPr>
                <w:rFonts w:eastAsia="DengXian"/>
                <w:lang w:eastAsia="zh-CN"/>
              </w:rPr>
              <w:t>CA_n34A-n79A</w:t>
            </w:r>
          </w:p>
        </w:tc>
        <w:tc>
          <w:tcPr>
            <w:tcW w:w="1145" w:type="dxa"/>
            <w:tcBorders>
              <w:top w:val="single" w:sz="4" w:space="0" w:color="auto"/>
              <w:left w:val="single" w:sz="4" w:space="0" w:color="auto"/>
              <w:bottom w:val="single" w:sz="4" w:space="0" w:color="auto"/>
              <w:right w:val="single" w:sz="4" w:space="0" w:color="auto"/>
            </w:tcBorders>
            <w:vAlign w:val="center"/>
          </w:tcPr>
          <w:p w14:paraId="6F62AA6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30B2D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nil"/>
              <w:left w:val="single" w:sz="4" w:space="0" w:color="auto"/>
              <w:bottom w:val="nil"/>
              <w:right w:val="single" w:sz="4" w:space="0" w:color="auto"/>
            </w:tcBorders>
            <w:vAlign w:val="center"/>
          </w:tcPr>
          <w:p w14:paraId="624AF358"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7F186A31" w14:textId="77777777" w:rsidTr="00CA6371">
        <w:trPr>
          <w:jc w:val="center"/>
        </w:trPr>
        <w:tc>
          <w:tcPr>
            <w:tcW w:w="2994" w:type="dxa"/>
            <w:tcBorders>
              <w:top w:val="nil"/>
              <w:left w:val="single" w:sz="4" w:space="0" w:color="auto"/>
              <w:bottom w:val="nil"/>
              <w:right w:val="single" w:sz="4" w:space="0" w:color="auto"/>
            </w:tcBorders>
            <w:vAlign w:val="center"/>
          </w:tcPr>
          <w:p w14:paraId="2427D97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7CF021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05EAF" w14:textId="77777777" w:rsidR="00AD2C34" w:rsidRPr="006F5CAD" w:rsidRDefault="00AD2C34" w:rsidP="00AD2C34">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7C8D451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52A0D501" w14:textId="77777777" w:rsidR="00AD2C34" w:rsidRPr="006F5CAD" w:rsidRDefault="00AD2C34" w:rsidP="00AD2C34">
            <w:pPr>
              <w:pStyle w:val="TAC"/>
              <w:rPr>
                <w:rFonts w:eastAsia="MS Mincho"/>
                <w:lang w:eastAsia="zh-CN"/>
              </w:rPr>
            </w:pPr>
          </w:p>
        </w:tc>
      </w:tr>
      <w:tr w:rsidR="00AD2C34" w:rsidRPr="006F5CAD" w14:paraId="13316778"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6AECA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A89E5B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F19B0"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AC95E3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2A301F66" w14:textId="77777777" w:rsidR="00AD2C34" w:rsidRPr="006F5CAD" w:rsidRDefault="00AD2C34" w:rsidP="00AD2C34">
            <w:pPr>
              <w:pStyle w:val="TAC"/>
              <w:rPr>
                <w:rFonts w:eastAsia="MS Mincho"/>
                <w:lang w:eastAsia="zh-CN"/>
              </w:rPr>
            </w:pPr>
          </w:p>
        </w:tc>
      </w:tr>
      <w:tr w:rsidR="00AD2C34" w:rsidRPr="006F5CAD" w14:paraId="331CCEDB" w14:textId="77777777" w:rsidTr="00CA6371">
        <w:trPr>
          <w:jc w:val="center"/>
        </w:trPr>
        <w:tc>
          <w:tcPr>
            <w:tcW w:w="2994" w:type="dxa"/>
            <w:tcBorders>
              <w:top w:val="nil"/>
              <w:left w:val="single" w:sz="4" w:space="0" w:color="auto"/>
              <w:bottom w:val="nil"/>
              <w:right w:val="single" w:sz="4" w:space="0" w:color="auto"/>
            </w:tcBorders>
          </w:tcPr>
          <w:p w14:paraId="695B3125" w14:textId="77777777" w:rsidR="00AD2C34" w:rsidRPr="006F5CAD" w:rsidRDefault="00AD2C34" w:rsidP="00AD2C34">
            <w:pPr>
              <w:pStyle w:val="TAC"/>
              <w:rPr>
                <w:rFonts w:eastAsia="MS Mincho"/>
                <w:lang w:eastAsia="zh-CN"/>
              </w:rPr>
            </w:pPr>
            <w:r w:rsidRPr="006F5CAD">
              <w:rPr>
                <w:rFonts w:eastAsia="DengXian"/>
                <w:lang w:eastAsia="zh-CN"/>
              </w:rPr>
              <w:t>CA_n3A-n38A-n40A</w:t>
            </w:r>
          </w:p>
        </w:tc>
        <w:tc>
          <w:tcPr>
            <w:tcW w:w="2545" w:type="dxa"/>
            <w:tcBorders>
              <w:top w:val="nil"/>
              <w:left w:val="single" w:sz="4" w:space="0" w:color="auto"/>
              <w:bottom w:val="nil"/>
              <w:right w:val="single" w:sz="4" w:space="0" w:color="auto"/>
            </w:tcBorders>
            <w:vAlign w:val="center"/>
          </w:tcPr>
          <w:p w14:paraId="6A794E60" w14:textId="77777777" w:rsidR="00AD2C34" w:rsidRPr="006F5CAD" w:rsidRDefault="00AD2C34" w:rsidP="00AD2C34">
            <w:pPr>
              <w:pStyle w:val="TAC"/>
              <w:rPr>
                <w:rFonts w:eastAsia="MS Mincho"/>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4AC0B555" w14:textId="77777777" w:rsidR="00AD2C34" w:rsidRPr="006F5CAD" w:rsidRDefault="00AD2C34" w:rsidP="00AD2C34">
            <w:pPr>
              <w:pStyle w:val="TAC"/>
              <w:rPr>
                <w:rFonts w:eastAsia="MS Mincho"/>
                <w:lang w:eastAsia="zh-CN"/>
              </w:rPr>
            </w:pPr>
            <w:r w:rsidRPr="006F5CAD">
              <w:rPr>
                <w:rFonts w:eastAsia="DengXian"/>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F94C67" w14:textId="77777777" w:rsidR="00AD2C34" w:rsidRPr="006F5CAD" w:rsidRDefault="00AD2C34" w:rsidP="00AD2C34">
            <w:pPr>
              <w:pStyle w:val="TAC"/>
              <w:rPr>
                <w:rFonts w:eastAsia="DengXian"/>
                <w:lang w:eastAsia="zh-CN" w:bidi="ar"/>
              </w:rPr>
            </w:pPr>
            <w:r w:rsidRPr="006F5CAD">
              <w:rPr>
                <w:rFonts w:eastAsia="DengXian"/>
                <w:kern w:val="2"/>
                <w:szCs w:val="22"/>
                <w:lang w:eastAsia="zh-CN"/>
              </w:rPr>
              <w:t>5, 10, 15, 20, 25, 30, 40, 50</w:t>
            </w:r>
          </w:p>
        </w:tc>
        <w:tc>
          <w:tcPr>
            <w:tcW w:w="2218" w:type="dxa"/>
            <w:tcBorders>
              <w:top w:val="nil"/>
              <w:left w:val="single" w:sz="4" w:space="0" w:color="auto"/>
              <w:bottom w:val="nil"/>
              <w:right w:val="single" w:sz="4" w:space="0" w:color="auto"/>
            </w:tcBorders>
            <w:vAlign w:val="center"/>
          </w:tcPr>
          <w:p w14:paraId="3FF4F30B" w14:textId="77777777" w:rsidR="00AD2C34" w:rsidRPr="006F5CAD" w:rsidRDefault="00AD2C34" w:rsidP="00AD2C34">
            <w:pPr>
              <w:pStyle w:val="TAC"/>
              <w:rPr>
                <w:rFonts w:eastAsia="MS Mincho"/>
                <w:lang w:eastAsia="zh-CN"/>
              </w:rPr>
            </w:pPr>
            <w:r w:rsidRPr="006F5CAD">
              <w:rPr>
                <w:rFonts w:eastAsia="MS Mincho"/>
                <w:kern w:val="2"/>
                <w:szCs w:val="22"/>
                <w:lang w:eastAsia="zh-CN"/>
              </w:rPr>
              <w:t>0</w:t>
            </w:r>
          </w:p>
        </w:tc>
      </w:tr>
      <w:tr w:rsidR="00AD2C34" w:rsidRPr="006F5CAD" w14:paraId="520AA3AC" w14:textId="77777777" w:rsidTr="00CA6371">
        <w:trPr>
          <w:jc w:val="center"/>
        </w:trPr>
        <w:tc>
          <w:tcPr>
            <w:tcW w:w="2994" w:type="dxa"/>
            <w:tcBorders>
              <w:top w:val="nil"/>
              <w:left w:val="single" w:sz="4" w:space="0" w:color="auto"/>
              <w:bottom w:val="nil"/>
              <w:right w:val="single" w:sz="4" w:space="0" w:color="auto"/>
            </w:tcBorders>
          </w:tcPr>
          <w:p w14:paraId="7338639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550EB3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BD37A" w14:textId="77777777" w:rsidR="00AD2C34" w:rsidRPr="006F5CAD" w:rsidRDefault="00AD2C34" w:rsidP="00AD2C34">
            <w:pPr>
              <w:pStyle w:val="TAC"/>
              <w:rPr>
                <w:rFonts w:eastAsia="MS Mincho"/>
                <w:lang w:eastAsia="zh-CN"/>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9CCC1E5" w14:textId="77777777" w:rsidR="00AD2C34" w:rsidRPr="006F5CAD" w:rsidRDefault="00AD2C34" w:rsidP="00AD2C34">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0F37281D" w14:textId="77777777" w:rsidR="00AD2C34" w:rsidRPr="006F5CAD" w:rsidRDefault="00AD2C34" w:rsidP="00AD2C34">
            <w:pPr>
              <w:pStyle w:val="TAC"/>
              <w:rPr>
                <w:rFonts w:eastAsia="MS Mincho"/>
                <w:lang w:eastAsia="zh-CN"/>
              </w:rPr>
            </w:pPr>
          </w:p>
        </w:tc>
      </w:tr>
      <w:tr w:rsidR="00AD2C34" w:rsidRPr="006F5CAD" w14:paraId="13366D3B" w14:textId="77777777" w:rsidTr="00CA6371">
        <w:trPr>
          <w:jc w:val="center"/>
        </w:trPr>
        <w:tc>
          <w:tcPr>
            <w:tcW w:w="2994" w:type="dxa"/>
            <w:tcBorders>
              <w:top w:val="nil"/>
              <w:left w:val="single" w:sz="4" w:space="0" w:color="auto"/>
              <w:bottom w:val="single" w:sz="4" w:space="0" w:color="auto"/>
              <w:right w:val="single" w:sz="4" w:space="0" w:color="auto"/>
            </w:tcBorders>
          </w:tcPr>
          <w:p w14:paraId="7D35CDB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4226D6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AF231" w14:textId="77777777" w:rsidR="00AD2C34" w:rsidRPr="006F5CAD" w:rsidRDefault="00AD2C34" w:rsidP="00AD2C34">
            <w:pPr>
              <w:pStyle w:val="TAC"/>
              <w:rPr>
                <w:rFonts w:eastAsia="MS Mincho"/>
                <w:lang w:eastAsia="zh-CN"/>
              </w:rPr>
            </w:pPr>
            <w:r w:rsidRPr="006F5CAD">
              <w:rPr>
                <w:rFonts w:eastAsia="DengXian"/>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FB9EE03" w14:textId="77777777" w:rsidR="00AD2C34" w:rsidRPr="006F5CAD" w:rsidRDefault="00AD2C34" w:rsidP="00AD2C34">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AECA302" w14:textId="77777777" w:rsidR="00AD2C34" w:rsidRPr="006F5CAD" w:rsidRDefault="00AD2C34" w:rsidP="00AD2C34">
            <w:pPr>
              <w:pStyle w:val="TAC"/>
              <w:rPr>
                <w:rFonts w:eastAsia="MS Mincho"/>
                <w:lang w:eastAsia="zh-CN"/>
              </w:rPr>
            </w:pPr>
          </w:p>
        </w:tc>
      </w:tr>
      <w:tr w:rsidR="00AD2C34" w:rsidRPr="006F5CAD" w14:paraId="5C6DDBB0" w14:textId="77777777" w:rsidTr="00CA6371">
        <w:trPr>
          <w:jc w:val="center"/>
        </w:trPr>
        <w:tc>
          <w:tcPr>
            <w:tcW w:w="2994" w:type="dxa"/>
            <w:tcBorders>
              <w:top w:val="single" w:sz="4" w:space="0" w:color="auto"/>
              <w:left w:val="single" w:sz="4" w:space="0" w:color="auto"/>
              <w:bottom w:val="nil"/>
              <w:right w:val="single" w:sz="4" w:space="0" w:color="auto"/>
            </w:tcBorders>
          </w:tcPr>
          <w:p w14:paraId="2A091A52" w14:textId="77777777" w:rsidR="00AD2C34" w:rsidRPr="006F5CAD" w:rsidRDefault="00AD2C34" w:rsidP="00AD2C34">
            <w:pPr>
              <w:pStyle w:val="TAC"/>
              <w:rPr>
                <w:rFonts w:eastAsia="DengXian"/>
                <w:color w:val="000000"/>
                <w:lang w:eastAsia="zh-CN"/>
              </w:rPr>
            </w:pPr>
            <w:r w:rsidRPr="006F5CAD">
              <w:rPr>
                <w:rFonts w:eastAsia="DengXian"/>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3A4383DF" w14:textId="77777777" w:rsidR="00AD2C34" w:rsidRPr="006F5CAD" w:rsidRDefault="00AD2C34" w:rsidP="00AD2C34">
            <w:pPr>
              <w:pStyle w:val="TAC"/>
              <w:rPr>
                <w:rFonts w:eastAsia="DengXian"/>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4B26D1CF" w14:textId="77777777" w:rsidR="00AD2C34" w:rsidRPr="006F5CAD" w:rsidRDefault="00AD2C34" w:rsidP="00AD2C34">
            <w:pPr>
              <w:pStyle w:val="TAC"/>
              <w:rPr>
                <w:rFonts w:eastAsia="DengXian"/>
                <w:color w:val="000000"/>
              </w:rPr>
            </w:pPr>
            <w:r w:rsidRPr="006F5CAD">
              <w:rPr>
                <w:rFonts w:eastAsia="DengXian"/>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4BDD33" w14:textId="77777777" w:rsidR="00AD2C34" w:rsidRPr="006F5CAD" w:rsidRDefault="00AD2C34" w:rsidP="00AD2C34">
            <w:pPr>
              <w:pStyle w:val="TAC"/>
              <w:rPr>
                <w:rFonts w:eastAsia="DengXian"/>
              </w:rPr>
            </w:pPr>
            <w:r w:rsidRPr="006F5CAD">
              <w:rPr>
                <w:rFonts w:eastAsia="DengXian"/>
                <w:kern w:val="2"/>
                <w:szCs w:val="22"/>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1871AFB1" w14:textId="77777777" w:rsidR="00AD2C34" w:rsidRPr="006F5CAD" w:rsidRDefault="00AD2C34" w:rsidP="00AD2C34">
            <w:pPr>
              <w:pStyle w:val="TAC"/>
              <w:rPr>
                <w:rFonts w:eastAsia="DengXian"/>
                <w:lang w:eastAsia="zh-CN"/>
              </w:rPr>
            </w:pPr>
            <w:r w:rsidRPr="006F5CAD">
              <w:rPr>
                <w:rFonts w:eastAsia="MS Mincho"/>
                <w:kern w:val="2"/>
                <w:szCs w:val="22"/>
                <w:lang w:eastAsia="zh-CN"/>
              </w:rPr>
              <w:t>0</w:t>
            </w:r>
          </w:p>
        </w:tc>
      </w:tr>
      <w:tr w:rsidR="00AD2C34" w:rsidRPr="006F5CAD" w14:paraId="0D72166B" w14:textId="77777777" w:rsidTr="00CA6371">
        <w:trPr>
          <w:jc w:val="center"/>
        </w:trPr>
        <w:tc>
          <w:tcPr>
            <w:tcW w:w="2994" w:type="dxa"/>
            <w:tcBorders>
              <w:top w:val="nil"/>
              <w:left w:val="single" w:sz="4" w:space="0" w:color="auto"/>
              <w:bottom w:val="nil"/>
              <w:right w:val="single" w:sz="4" w:space="0" w:color="auto"/>
            </w:tcBorders>
          </w:tcPr>
          <w:p w14:paraId="7D91C63A"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C6E905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50BD7" w14:textId="77777777" w:rsidR="00AD2C34" w:rsidRPr="006F5CAD" w:rsidRDefault="00AD2C34" w:rsidP="00AD2C34">
            <w:pPr>
              <w:pStyle w:val="TAC"/>
              <w:rPr>
                <w:rFonts w:eastAsia="DengXian"/>
                <w:color w:val="000000"/>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C3F899" w14:textId="77777777" w:rsidR="00AD2C34" w:rsidRPr="006F5CAD" w:rsidRDefault="00AD2C34" w:rsidP="00AD2C34">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0F24AF9F" w14:textId="77777777" w:rsidR="00AD2C34" w:rsidRPr="006F5CAD" w:rsidRDefault="00AD2C34" w:rsidP="00AD2C34">
            <w:pPr>
              <w:pStyle w:val="TAC"/>
              <w:rPr>
                <w:rFonts w:eastAsia="DengXian"/>
                <w:lang w:eastAsia="zh-CN"/>
              </w:rPr>
            </w:pPr>
          </w:p>
        </w:tc>
      </w:tr>
      <w:tr w:rsidR="00AD2C34" w:rsidRPr="006F5CAD" w14:paraId="5EB6EA9F" w14:textId="77777777" w:rsidTr="00CA6371">
        <w:trPr>
          <w:jc w:val="center"/>
        </w:trPr>
        <w:tc>
          <w:tcPr>
            <w:tcW w:w="2994" w:type="dxa"/>
            <w:tcBorders>
              <w:top w:val="nil"/>
              <w:left w:val="single" w:sz="4" w:space="0" w:color="auto"/>
              <w:bottom w:val="single" w:sz="4" w:space="0" w:color="auto"/>
              <w:right w:val="single" w:sz="4" w:space="0" w:color="auto"/>
            </w:tcBorders>
          </w:tcPr>
          <w:p w14:paraId="6CD2CE6D"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E46175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FA6C9A" w14:textId="77777777" w:rsidR="00AD2C34" w:rsidRPr="006F5CAD" w:rsidRDefault="00AD2C34" w:rsidP="00AD2C34">
            <w:pPr>
              <w:pStyle w:val="TAC"/>
              <w:rPr>
                <w:rFonts w:eastAsia="DengXian"/>
                <w:color w:val="000000"/>
              </w:rPr>
            </w:pPr>
            <w:r w:rsidRPr="006F5CAD">
              <w:rPr>
                <w:rFonts w:eastAsia="DengXian"/>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251D7F" w14:textId="77777777" w:rsidR="00AD2C34" w:rsidRPr="006F5CAD" w:rsidRDefault="00AD2C34" w:rsidP="00AD2C34">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5DE96AE6" w14:textId="77777777" w:rsidR="00AD2C34" w:rsidRPr="006F5CAD" w:rsidRDefault="00AD2C34" w:rsidP="00AD2C34">
            <w:pPr>
              <w:pStyle w:val="TAC"/>
              <w:rPr>
                <w:rFonts w:eastAsia="DengXian"/>
                <w:lang w:eastAsia="zh-CN"/>
              </w:rPr>
            </w:pPr>
          </w:p>
        </w:tc>
      </w:tr>
      <w:tr w:rsidR="00AD2C34" w:rsidRPr="006F5CAD" w14:paraId="520C4CDC"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A53B346" w14:textId="77777777" w:rsidR="00AD2C34" w:rsidRPr="006F5CAD" w:rsidRDefault="00AD2C34" w:rsidP="00AD2C34">
            <w:pPr>
              <w:pStyle w:val="TAC"/>
              <w:rPr>
                <w:rFonts w:eastAsia="DengXian"/>
                <w:color w:val="000000"/>
                <w:lang w:eastAsia="zh-CN"/>
              </w:rPr>
            </w:pPr>
            <w:r w:rsidRPr="006F5CAD">
              <w:rPr>
                <w:rFonts w:eastAsia="DengXian"/>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68115247" w14:textId="77777777" w:rsidR="00AD2C34" w:rsidRPr="006F5CAD" w:rsidRDefault="00AD2C34" w:rsidP="00AD2C34">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B8E636D" w14:textId="77777777" w:rsidR="00AD2C34" w:rsidRPr="006F5CAD" w:rsidRDefault="00AD2C34" w:rsidP="00AD2C34">
            <w:pPr>
              <w:pStyle w:val="TAC"/>
              <w:rPr>
                <w:rFonts w:eastAsia="DengXian"/>
                <w:lang w:eastAsia="en-GB"/>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89538C" w14:textId="77777777" w:rsidR="00AD2C34" w:rsidRPr="006F5CAD" w:rsidRDefault="00AD2C34" w:rsidP="00AD2C34">
            <w:pPr>
              <w:pStyle w:val="TAC"/>
              <w:rPr>
                <w:rFonts w:eastAsia="DengXian"/>
                <w:kern w:val="2"/>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F56DA94" w14:textId="77777777" w:rsidR="00AD2C34" w:rsidRPr="006F5CAD" w:rsidRDefault="00AD2C34" w:rsidP="00AD2C34">
            <w:pPr>
              <w:pStyle w:val="TAC"/>
              <w:rPr>
                <w:rFonts w:eastAsia="DengXian"/>
                <w:lang w:eastAsia="zh-CN"/>
              </w:rPr>
            </w:pPr>
            <w:r w:rsidRPr="006F5CAD">
              <w:rPr>
                <w:rFonts w:eastAsia="DengXian"/>
                <w:kern w:val="2"/>
                <w:szCs w:val="22"/>
              </w:rPr>
              <w:t>0</w:t>
            </w:r>
          </w:p>
        </w:tc>
      </w:tr>
      <w:tr w:rsidR="00AD2C34" w:rsidRPr="006F5CAD" w14:paraId="0D74E9F9" w14:textId="77777777" w:rsidTr="00CA6371">
        <w:trPr>
          <w:jc w:val="center"/>
        </w:trPr>
        <w:tc>
          <w:tcPr>
            <w:tcW w:w="2994" w:type="dxa"/>
            <w:tcBorders>
              <w:top w:val="nil"/>
              <w:left w:val="single" w:sz="4" w:space="0" w:color="auto"/>
              <w:bottom w:val="nil"/>
              <w:right w:val="single" w:sz="4" w:space="0" w:color="auto"/>
            </w:tcBorders>
            <w:vAlign w:val="center"/>
          </w:tcPr>
          <w:p w14:paraId="3CED7FBF"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E4A847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8F7BE" w14:textId="77777777" w:rsidR="00AD2C34" w:rsidRPr="006F5CAD" w:rsidRDefault="00AD2C34" w:rsidP="00AD2C34">
            <w:pPr>
              <w:pStyle w:val="TAC"/>
              <w:rPr>
                <w:rFonts w:eastAsia="DengXian"/>
                <w:lang w:eastAsia="en-GB"/>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37D4E926" w14:textId="77777777" w:rsidR="00AD2C34" w:rsidRPr="006F5CAD" w:rsidRDefault="00AD2C34" w:rsidP="00AD2C34">
            <w:pPr>
              <w:pStyle w:val="TAC"/>
              <w:rPr>
                <w:rFonts w:eastAsia="DengXian"/>
                <w:kern w:val="2"/>
                <w:lang w:eastAsia="zh-CN" w:bidi="ar"/>
              </w:rPr>
            </w:pPr>
            <w:r w:rsidRPr="006F5CAD">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7E012853" w14:textId="77777777" w:rsidR="00AD2C34" w:rsidRPr="006F5CAD" w:rsidRDefault="00AD2C34" w:rsidP="00AD2C34">
            <w:pPr>
              <w:pStyle w:val="TAC"/>
              <w:rPr>
                <w:rFonts w:eastAsia="DengXian"/>
                <w:lang w:eastAsia="zh-CN"/>
              </w:rPr>
            </w:pPr>
          </w:p>
        </w:tc>
      </w:tr>
      <w:tr w:rsidR="00AD2C34" w:rsidRPr="006F5CAD" w14:paraId="0A265E7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940A5A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01F303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87056" w14:textId="77777777" w:rsidR="00AD2C34" w:rsidRPr="006F5CAD" w:rsidRDefault="00AD2C34" w:rsidP="00AD2C34">
            <w:pPr>
              <w:pStyle w:val="TAC"/>
              <w:rPr>
                <w:rFonts w:eastAsia="DengXian"/>
                <w:lang w:eastAsia="en-GB"/>
              </w:rPr>
            </w:pPr>
            <w:r w:rsidRPr="006F5CAD">
              <w:rPr>
                <w:rFonts w:eastAsia="DengXian"/>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84A7758" w14:textId="77777777" w:rsidR="00AD2C34" w:rsidRPr="006F5CAD" w:rsidRDefault="00AD2C34" w:rsidP="00AD2C34">
            <w:pPr>
              <w:pStyle w:val="TAC"/>
              <w:rPr>
                <w:rFonts w:eastAsia="DengXian"/>
                <w:kern w:val="2"/>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D15E95" w14:textId="77777777" w:rsidR="00AD2C34" w:rsidRPr="006F5CAD" w:rsidRDefault="00AD2C34" w:rsidP="00AD2C34">
            <w:pPr>
              <w:pStyle w:val="TAC"/>
              <w:rPr>
                <w:rFonts w:eastAsia="DengXian"/>
                <w:lang w:eastAsia="zh-CN"/>
              </w:rPr>
            </w:pPr>
          </w:p>
        </w:tc>
      </w:tr>
      <w:tr w:rsidR="00AD2C34" w:rsidRPr="006F5CAD" w14:paraId="6048214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D0290A8" w14:textId="77777777" w:rsidR="00AD2C34" w:rsidRPr="006F5CAD" w:rsidRDefault="00AD2C34" w:rsidP="00AD2C34">
            <w:pPr>
              <w:pStyle w:val="TAC"/>
              <w:rPr>
                <w:rFonts w:eastAsia="DengXian"/>
                <w:color w:val="000000"/>
                <w:lang w:eastAsia="zh-CN"/>
              </w:rPr>
            </w:pPr>
            <w:r w:rsidRPr="006F5CAD">
              <w:rPr>
                <w:rFonts w:eastAsia="DengXian"/>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66747B49" w14:textId="77777777" w:rsidR="00AD2C34" w:rsidRPr="006F5CAD" w:rsidRDefault="00AD2C34" w:rsidP="00AD2C34">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DAA7BE9" w14:textId="77777777" w:rsidR="00AD2C34" w:rsidRPr="006F5CAD" w:rsidRDefault="00AD2C34" w:rsidP="00AD2C34">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604BB3"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944D263" w14:textId="77777777" w:rsidR="00AD2C34" w:rsidRPr="006F5CAD" w:rsidRDefault="00AD2C34" w:rsidP="00AD2C34">
            <w:pPr>
              <w:pStyle w:val="TAC"/>
              <w:rPr>
                <w:rFonts w:eastAsia="DengXian"/>
                <w:lang w:eastAsia="zh-CN"/>
              </w:rPr>
            </w:pPr>
            <w:r w:rsidRPr="006F5CAD">
              <w:rPr>
                <w:rFonts w:eastAsia="DengXian"/>
                <w:kern w:val="2"/>
                <w:szCs w:val="22"/>
              </w:rPr>
              <w:t>0</w:t>
            </w:r>
          </w:p>
        </w:tc>
      </w:tr>
      <w:tr w:rsidR="00AD2C34" w:rsidRPr="006F5CAD" w14:paraId="5CA24E77" w14:textId="77777777" w:rsidTr="00CA6371">
        <w:trPr>
          <w:jc w:val="center"/>
        </w:trPr>
        <w:tc>
          <w:tcPr>
            <w:tcW w:w="2994" w:type="dxa"/>
            <w:tcBorders>
              <w:top w:val="nil"/>
              <w:left w:val="single" w:sz="4" w:space="0" w:color="auto"/>
              <w:bottom w:val="nil"/>
              <w:right w:val="single" w:sz="4" w:space="0" w:color="auto"/>
            </w:tcBorders>
            <w:vAlign w:val="center"/>
          </w:tcPr>
          <w:p w14:paraId="4A320181"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7081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DFB44" w14:textId="77777777" w:rsidR="00AD2C34" w:rsidRPr="006F5CAD" w:rsidRDefault="00AD2C34" w:rsidP="00AD2C34">
            <w:pPr>
              <w:pStyle w:val="TAC"/>
              <w:rPr>
                <w:rFonts w:eastAsia="DengXian"/>
                <w:color w:val="000000"/>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4D0D1DD1"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0B3DCB06" w14:textId="77777777" w:rsidR="00AD2C34" w:rsidRPr="006F5CAD" w:rsidRDefault="00AD2C34" w:rsidP="00AD2C34">
            <w:pPr>
              <w:pStyle w:val="TAC"/>
              <w:rPr>
                <w:rFonts w:eastAsia="DengXian"/>
                <w:lang w:eastAsia="zh-CN"/>
              </w:rPr>
            </w:pPr>
          </w:p>
        </w:tc>
      </w:tr>
      <w:tr w:rsidR="00AD2C34" w:rsidRPr="006F5CAD" w14:paraId="2BF81BA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9A9084A"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4AFEF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99B4F" w14:textId="77777777" w:rsidR="00AD2C34" w:rsidRPr="006F5CAD" w:rsidRDefault="00AD2C34" w:rsidP="00AD2C34">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17DDAC" w14:textId="77777777" w:rsidR="00AD2C34" w:rsidRPr="006F5CAD" w:rsidRDefault="00AD2C34" w:rsidP="00AD2C34">
            <w:pPr>
              <w:pStyle w:val="TAC"/>
              <w:rPr>
                <w:rFonts w:eastAsia="DengXian"/>
                <w:lang w:eastAsia="zh-CN" w:bidi="ar"/>
              </w:rPr>
            </w:pPr>
            <w:r w:rsidRPr="006F5CAD">
              <w:rPr>
                <w:rFonts w:eastAsia="DengXian"/>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4C9FDD42" w14:textId="77777777" w:rsidR="00AD2C34" w:rsidRPr="006F5CAD" w:rsidRDefault="00AD2C34" w:rsidP="00AD2C34">
            <w:pPr>
              <w:pStyle w:val="TAC"/>
              <w:rPr>
                <w:rFonts w:eastAsia="DengXian"/>
                <w:lang w:eastAsia="zh-CN"/>
              </w:rPr>
            </w:pPr>
          </w:p>
        </w:tc>
      </w:tr>
      <w:tr w:rsidR="00AD2C34" w:rsidRPr="006F5CAD" w14:paraId="009E41DE" w14:textId="77777777" w:rsidTr="00CA6371">
        <w:trPr>
          <w:jc w:val="center"/>
        </w:trPr>
        <w:tc>
          <w:tcPr>
            <w:tcW w:w="2994" w:type="dxa"/>
            <w:tcBorders>
              <w:top w:val="single" w:sz="4" w:space="0" w:color="auto"/>
              <w:left w:val="single" w:sz="4" w:space="0" w:color="auto"/>
              <w:bottom w:val="nil"/>
              <w:right w:val="single" w:sz="4" w:space="0" w:color="auto"/>
            </w:tcBorders>
          </w:tcPr>
          <w:p w14:paraId="68496DA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64003193" w14:textId="77777777" w:rsidR="00AD2C34" w:rsidRPr="006F5CAD" w:rsidRDefault="00AD2C34" w:rsidP="00AD2C34">
            <w:pPr>
              <w:pStyle w:val="TAC"/>
              <w:rPr>
                <w:rFonts w:eastAsia="DengXian"/>
                <w:color w:val="000000"/>
              </w:rPr>
            </w:pPr>
            <w:r w:rsidRPr="006F5CAD">
              <w:rPr>
                <w:rFonts w:eastAsia="DengXian"/>
                <w:color w:val="000000"/>
              </w:rPr>
              <w:t>CA_n3A-n40A</w:t>
            </w:r>
          </w:p>
          <w:p w14:paraId="767ABE0C" w14:textId="77777777" w:rsidR="00AD2C34" w:rsidRPr="006F5CAD" w:rsidRDefault="00AD2C34" w:rsidP="00AD2C34">
            <w:pPr>
              <w:pStyle w:val="TAC"/>
              <w:rPr>
                <w:rFonts w:eastAsia="DengXian"/>
                <w:color w:val="000000"/>
              </w:rPr>
            </w:pPr>
            <w:r w:rsidRPr="006F5CAD">
              <w:rPr>
                <w:rFonts w:eastAsia="DengXian"/>
                <w:color w:val="000000"/>
              </w:rPr>
              <w:t>CA_n3A-n78A</w:t>
            </w:r>
          </w:p>
          <w:p w14:paraId="5DD9D6E8" w14:textId="77777777" w:rsidR="00AD2C34" w:rsidRPr="006F5CAD" w:rsidRDefault="00AD2C34" w:rsidP="00AD2C34">
            <w:pPr>
              <w:pStyle w:val="TAC"/>
              <w:rPr>
                <w:rFonts w:eastAsia="DengXian"/>
                <w:lang w:eastAsia="zh-CN"/>
              </w:rPr>
            </w:pPr>
            <w:r w:rsidRPr="006F5CAD">
              <w:rPr>
                <w:rFonts w:eastAsia="DengXian"/>
                <w:color w:val="000000"/>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09166890" w14:textId="77777777" w:rsidR="00AD2C34" w:rsidRPr="006F5CAD" w:rsidRDefault="00AD2C34" w:rsidP="00AD2C34">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tcPr>
          <w:p w14:paraId="3BB60D77" w14:textId="77777777" w:rsidR="00AD2C34" w:rsidRPr="006F5CAD" w:rsidRDefault="00AD2C34" w:rsidP="00AD2C34">
            <w:pPr>
              <w:pStyle w:val="TAC"/>
              <w:rPr>
                <w:rFonts w:eastAsia="DengXian"/>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22F6E1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1733DC2" w14:textId="77777777" w:rsidTr="00CA6371">
        <w:trPr>
          <w:jc w:val="center"/>
        </w:trPr>
        <w:tc>
          <w:tcPr>
            <w:tcW w:w="2994" w:type="dxa"/>
            <w:tcBorders>
              <w:top w:val="nil"/>
              <w:left w:val="single" w:sz="4" w:space="0" w:color="auto"/>
              <w:bottom w:val="nil"/>
              <w:right w:val="single" w:sz="4" w:space="0" w:color="auto"/>
            </w:tcBorders>
            <w:vAlign w:val="center"/>
          </w:tcPr>
          <w:p w14:paraId="5251A44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117642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ADC61" w14:textId="77777777" w:rsidR="00AD2C34" w:rsidRPr="006F5CAD" w:rsidRDefault="00AD2C34" w:rsidP="00AD2C34">
            <w:pPr>
              <w:pStyle w:val="TAC"/>
              <w:rPr>
                <w:rFonts w:eastAsia="DengXian"/>
                <w:color w:val="000000"/>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tcPr>
          <w:p w14:paraId="33953A66" w14:textId="77777777" w:rsidR="00AD2C34" w:rsidRPr="006F5CAD" w:rsidRDefault="00AD2C34" w:rsidP="00AD2C34">
            <w:pPr>
              <w:pStyle w:val="TAC"/>
              <w:rPr>
                <w:rFonts w:eastAsia="DengXian"/>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EEE27A1" w14:textId="77777777" w:rsidR="00AD2C34" w:rsidRPr="006F5CAD" w:rsidRDefault="00AD2C34" w:rsidP="00AD2C34">
            <w:pPr>
              <w:pStyle w:val="TAC"/>
              <w:rPr>
                <w:rFonts w:eastAsia="DengXian"/>
                <w:lang w:eastAsia="zh-CN"/>
              </w:rPr>
            </w:pPr>
          </w:p>
        </w:tc>
      </w:tr>
      <w:tr w:rsidR="00AD2C34" w:rsidRPr="006F5CAD" w14:paraId="36262C78" w14:textId="77777777" w:rsidTr="00CA6371">
        <w:trPr>
          <w:jc w:val="center"/>
        </w:trPr>
        <w:tc>
          <w:tcPr>
            <w:tcW w:w="2994" w:type="dxa"/>
            <w:tcBorders>
              <w:top w:val="nil"/>
              <w:left w:val="single" w:sz="4" w:space="0" w:color="auto"/>
              <w:bottom w:val="nil"/>
              <w:right w:val="single" w:sz="4" w:space="0" w:color="auto"/>
            </w:tcBorders>
            <w:vAlign w:val="center"/>
          </w:tcPr>
          <w:p w14:paraId="0D14EF1B"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72598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7223B" w14:textId="77777777" w:rsidR="00AD2C34" w:rsidRPr="006F5CAD" w:rsidRDefault="00AD2C34" w:rsidP="00AD2C34">
            <w:pPr>
              <w:pStyle w:val="TAC"/>
              <w:rPr>
                <w:rFonts w:eastAsia="DengXian"/>
                <w:color w:val="000000"/>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BF926D8" w14:textId="77777777" w:rsidR="00AD2C34" w:rsidRPr="006F5CAD" w:rsidRDefault="00AD2C34" w:rsidP="00AD2C34">
            <w:pPr>
              <w:pStyle w:val="TAC"/>
              <w:rPr>
                <w:rFonts w:eastAsia="DengXian"/>
              </w:rPr>
            </w:pPr>
            <w:r w:rsidRPr="006F5CAD">
              <w:rPr>
                <w:rFonts w:eastAsia="DengXian"/>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0541E97" w14:textId="77777777" w:rsidR="00AD2C34" w:rsidRPr="006F5CAD" w:rsidRDefault="00AD2C34" w:rsidP="00AD2C34">
            <w:pPr>
              <w:pStyle w:val="TAC"/>
              <w:rPr>
                <w:rFonts w:eastAsia="DengXian"/>
                <w:lang w:eastAsia="zh-CN"/>
              </w:rPr>
            </w:pPr>
          </w:p>
        </w:tc>
      </w:tr>
      <w:tr w:rsidR="00AD2C34" w:rsidRPr="006F5CAD" w14:paraId="15C53490" w14:textId="77777777" w:rsidTr="00CA6371">
        <w:trPr>
          <w:jc w:val="center"/>
        </w:trPr>
        <w:tc>
          <w:tcPr>
            <w:tcW w:w="2994" w:type="dxa"/>
            <w:tcBorders>
              <w:top w:val="nil"/>
              <w:left w:val="single" w:sz="4" w:space="0" w:color="auto"/>
              <w:bottom w:val="nil"/>
              <w:right w:val="single" w:sz="4" w:space="0" w:color="auto"/>
            </w:tcBorders>
            <w:vAlign w:val="center"/>
          </w:tcPr>
          <w:p w14:paraId="7184D87A"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071A33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FB8EA" w14:textId="77777777" w:rsidR="00AD2C34" w:rsidRPr="006F5CAD" w:rsidRDefault="00AD2C34" w:rsidP="00AD2C34">
            <w:pPr>
              <w:pStyle w:val="TAC"/>
              <w:rPr>
                <w:rFonts w:eastAsia="DengXian"/>
                <w:color w:val="000000"/>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B5E8D7" w14:textId="77777777" w:rsidR="00AD2C34" w:rsidRPr="006F5CAD" w:rsidRDefault="00AD2C34" w:rsidP="00AD2C34">
            <w:pPr>
              <w:pStyle w:val="TAC"/>
              <w:rPr>
                <w:rFonts w:eastAsia="DengXian"/>
                <w:color w:val="000000"/>
                <w:szCs w:val="16"/>
              </w:rPr>
            </w:pPr>
            <w:r w:rsidRPr="006F5CAD">
              <w:rPr>
                <w:rFonts w:eastAsia="DengXian"/>
                <w:color w:val="000000"/>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73B22F15" w14:textId="77777777" w:rsidR="00AD2C34" w:rsidRPr="006F5CAD" w:rsidRDefault="00AD2C34" w:rsidP="00AD2C34">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AD2C34" w:rsidRPr="006F5CAD" w14:paraId="7619620D" w14:textId="77777777" w:rsidTr="00CA6371">
        <w:trPr>
          <w:jc w:val="center"/>
        </w:trPr>
        <w:tc>
          <w:tcPr>
            <w:tcW w:w="2994" w:type="dxa"/>
            <w:tcBorders>
              <w:top w:val="nil"/>
              <w:left w:val="single" w:sz="4" w:space="0" w:color="auto"/>
              <w:bottom w:val="nil"/>
              <w:right w:val="single" w:sz="4" w:space="0" w:color="auto"/>
            </w:tcBorders>
            <w:vAlign w:val="center"/>
          </w:tcPr>
          <w:p w14:paraId="497E3C9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AE6991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BB7FC" w14:textId="77777777" w:rsidR="00AD2C34" w:rsidRPr="006F5CAD" w:rsidRDefault="00AD2C34" w:rsidP="00AD2C34">
            <w:pPr>
              <w:pStyle w:val="TAC"/>
              <w:rPr>
                <w:rFonts w:eastAsia="DengXian"/>
                <w:color w:val="000000"/>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A1E13F7" w14:textId="77777777" w:rsidR="00AD2C34" w:rsidRPr="006F5CAD" w:rsidRDefault="00AD2C34" w:rsidP="00AD2C34">
            <w:pPr>
              <w:pStyle w:val="TAC"/>
              <w:rPr>
                <w:rFonts w:eastAsia="DengXian"/>
                <w:color w:val="000000"/>
                <w:szCs w:val="16"/>
              </w:rPr>
            </w:pPr>
            <w:r w:rsidRPr="006F5CAD">
              <w:rPr>
                <w:rFonts w:eastAsia="DengXian"/>
                <w:color w:val="000000"/>
              </w:rPr>
              <w:t>n40 channel bandwidths in Table 5.3.5-1</w:t>
            </w:r>
          </w:p>
        </w:tc>
        <w:tc>
          <w:tcPr>
            <w:tcW w:w="2218" w:type="dxa"/>
            <w:tcBorders>
              <w:top w:val="nil"/>
              <w:left w:val="single" w:sz="4" w:space="0" w:color="auto"/>
              <w:bottom w:val="nil"/>
              <w:right w:val="single" w:sz="4" w:space="0" w:color="auto"/>
            </w:tcBorders>
            <w:vAlign w:val="center"/>
          </w:tcPr>
          <w:p w14:paraId="7EF0C743" w14:textId="77777777" w:rsidR="00AD2C34" w:rsidRPr="006F5CAD" w:rsidRDefault="00AD2C34" w:rsidP="00AD2C34">
            <w:pPr>
              <w:pStyle w:val="TAC"/>
              <w:rPr>
                <w:rFonts w:eastAsia="DengXian"/>
                <w:lang w:eastAsia="zh-CN"/>
              </w:rPr>
            </w:pPr>
          </w:p>
        </w:tc>
      </w:tr>
      <w:tr w:rsidR="00AD2C34" w:rsidRPr="006F5CAD" w14:paraId="60FDE9A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6D391B8"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D8A299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984D3" w14:textId="77777777" w:rsidR="00AD2C34" w:rsidRPr="006F5CAD" w:rsidRDefault="00AD2C34" w:rsidP="00AD2C34">
            <w:pPr>
              <w:pStyle w:val="TAC"/>
              <w:rPr>
                <w:rFonts w:eastAsia="DengXian"/>
                <w:color w:val="000000"/>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199B1A" w14:textId="77777777" w:rsidR="00AD2C34" w:rsidRPr="006F5CAD" w:rsidRDefault="00AD2C34" w:rsidP="00AD2C34">
            <w:pPr>
              <w:pStyle w:val="TAC"/>
              <w:rPr>
                <w:rFonts w:eastAsia="DengXian"/>
                <w:color w:val="000000"/>
                <w:szCs w:val="16"/>
              </w:rPr>
            </w:pPr>
            <w:r w:rsidRPr="006F5CAD">
              <w:rPr>
                <w:rFonts w:eastAsia="DengXian"/>
                <w:color w:val="000000"/>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085FDF15" w14:textId="77777777" w:rsidR="00AD2C34" w:rsidRPr="006F5CAD" w:rsidRDefault="00AD2C34" w:rsidP="00AD2C34">
            <w:pPr>
              <w:pStyle w:val="TAC"/>
              <w:rPr>
                <w:rFonts w:eastAsia="DengXian"/>
                <w:lang w:eastAsia="zh-CN"/>
              </w:rPr>
            </w:pPr>
          </w:p>
        </w:tc>
      </w:tr>
      <w:tr w:rsidR="00AD2C34" w:rsidRPr="006F5CAD" w14:paraId="3FBD148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7FA2912" w14:textId="77777777" w:rsidR="00AD2C34" w:rsidRPr="006F5CAD" w:rsidRDefault="00AD2C34" w:rsidP="00AD2C34">
            <w:pPr>
              <w:pStyle w:val="TAC"/>
              <w:rPr>
                <w:rFonts w:eastAsia="MS Mincho"/>
                <w:lang w:eastAsia="zh-CN"/>
              </w:rPr>
            </w:pPr>
            <w:r w:rsidRPr="006F5CAD">
              <w:rPr>
                <w:rFonts w:eastAsia="DengXian"/>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23064792" w14:textId="77777777" w:rsidR="00AD2C34" w:rsidRPr="006F5CAD" w:rsidRDefault="00AD2C34" w:rsidP="00AD2C34">
            <w:pPr>
              <w:pStyle w:val="TAC"/>
              <w:rPr>
                <w:rFonts w:eastAsia="DengXian"/>
                <w:lang w:eastAsia="zh-CN"/>
              </w:rPr>
            </w:pPr>
            <w:r w:rsidRPr="006F5CAD">
              <w:rPr>
                <w:rFonts w:eastAsia="DengXian"/>
                <w:lang w:eastAsia="zh-CN"/>
              </w:rPr>
              <w:t>CA_n3A-n40A</w:t>
            </w:r>
          </w:p>
          <w:p w14:paraId="42F47013" w14:textId="77777777" w:rsidR="00AD2C34" w:rsidRPr="006F5CAD" w:rsidRDefault="00AD2C34" w:rsidP="00AD2C34">
            <w:pPr>
              <w:pStyle w:val="TAC"/>
              <w:rPr>
                <w:rFonts w:eastAsia="DengXian"/>
                <w:lang w:eastAsia="zh-CN"/>
              </w:rPr>
            </w:pPr>
            <w:r w:rsidRPr="006F5CAD">
              <w:rPr>
                <w:rFonts w:eastAsia="DengXian"/>
                <w:lang w:eastAsia="zh-CN"/>
              </w:rPr>
              <w:t>CA_n3A-n105A</w:t>
            </w:r>
          </w:p>
          <w:p w14:paraId="367C600B" w14:textId="77777777" w:rsidR="00AD2C34" w:rsidRPr="006F5CAD" w:rsidRDefault="00AD2C34" w:rsidP="00AD2C34">
            <w:pPr>
              <w:pStyle w:val="TAC"/>
              <w:rPr>
                <w:rFonts w:eastAsia="MS Mincho"/>
                <w:lang w:eastAsia="zh-CN"/>
              </w:rPr>
            </w:pPr>
            <w:r w:rsidRPr="006F5CAD">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5C7D6959" w14:textId="77777777" w:rsidR="00AD2C34" w:rsidRPr="006F5CAD" w:rsidRDefault="00AD2C34" w:rsidP="00AD2C34">
            <w:pPr>
              <w:pStyle w:val="TAC"/>
              <w:rPr>
                <w:rFonts w:eastAsia="DengXian"/>
                <w:lang w:eastAsia="en-GB"/>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3F75FD" w14:textId="77777777" w:rsidR="00AD2C34" w:rsidRPr="006F5CAD" w:rsidRDefault="00AD2C34" w:rsidP="00AD2C34">
            <w:pPr>
              <w:pStyle w:val="TAC"/>
              <w:rPr>
                <w:rFonts w:eastAsia="DengXian"/>
                <w:kern w:val="2"/>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79E5202"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36FC806B" w14:textId="77777777" w:rsidTr="00CA6371">
        <w:trPr>
          <w:jc w:val="center"/>
        </w:trPr>
        <w:tc>
          <w:tcPr>
            <w:tcW w:w="2994" w:type="dxa"/>
            <w:tcBorders>
              <w:top w:val="nil"/>
              <w:left w:val="single" w:sz="4" w:space="0" w:color="auto"/>
              <w:bottom w:val="nil"/>
              <w:right w:val="single" w:sz="4" w:space="0" w:color="auto"/>
            </w:tcBorders>
            <w:vAlign w:val="center"/>
          </w:tcPr>
          <w:p w14:paraId="53C97E4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3FE073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897C2" w14:textId="77777777" w:rsidR="00AD2C34" w:rsidRPr="006F5CAD" w:rsidRDefault="00AD2C34" w:rsidP="00AD2C34">
            <w:pPr>
              <w:pStyle w:val="TAC"/>
              <w:rPr>
                <w:rFonts w:eastAsia="DengXian"/>
                <w:lang w:eastAsia="en-GB"/>
              </w:rPr>
            </w:pPr>
            <w:r w:rsidRPr="006F5CAD">
              <w:rPr>
                <w:rFonts w:eastAsia="DengXian"/>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E92DD33" w14:textId="77777777" w:rsidR="00AD2C34" w:rsidRPr="006F5CAD" w:rsidRDefault="00AD2C34" w:rsidP="00AD2C34">
            <w:pPr>
              <w:pStyle w:val="TAC"/>
              <w:rPr>
                <w:rFonts w:eastAsia="DengXian"/>
                <w:kern w:val="2"/>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33C9A69" w14:textId="77777777" w:rsidR="00AD2C34" w:rsidRPr="006F5CAD" w:rsidRDefault="00AD2C34" w:rsidP="00AD2C34">
            <w:pPr>
              <w:pStyle w:val="TAC"/>
              <w:rPr>
                <w:rFonts w:eastAsia="MS Mincho"/>
                <w:lang w:eastAsia="zh-CN"/>
              </w:rPr>
            </w:pPr>
          </w:p>
        </w:tc>
      </w:tr>
      <w:tr w:rsidR="00AD2C34" w:rsidRPr="006F5CAD" w14:paraId="1FB5404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FD74D4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1BC96C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11F0B" w14:textId="77777777" w:rsidR="00AD2C34" w:rsidRPr="006F5CAD" w:rsidRDefault="00AD2C34" w:rsidP="00AD2C34">
            <w:pPr>
              <w:pStyle w:val="TAC"/>
              <w:rPr>
                <w:rFonts w:eastAsia="DengXian"/>
                <w:lang w:eastAsia="en-GB"/>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F40BF2A" w14:textId="77777777" w:rsidR="00AD2C34" w:rsidRPr="006F5CAD" w:rsidRDefault="00AD2C34" w:rsidP="00AD2C34">
            <w:pPr>
              <w:pStyle w:val="TAC"/>
              <w:rPr>
                <w:rFonts w:eastAsia="DengXian"/>
                <w:kern w:val="2"/>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11F283C1" w14:textId="77777777" w:rsidR="00AD2C34" w:rsidRPr="006F5CAD" w:rsidRDefault="00AD2C34" w:rsidP="00AD2C34">
            <w:pPr>
              <w:pStyle w:val="TAC"/>
              <w:rPr>
                <w:rFonts w:eastAsia="MS Mincho"/>
                <w:lang w:eastAsia="zh-CN"/>
              </w:rPr>
            </w:pPr>
          </w:p>
        </w:tc>
      </w:tr>
      <w:tr w:rsidR="00AD2C34" w:rsidRPr="006F5CAD" w14:paraId="4F604D4F" w14:textId="77777777" w:rsidTr="00CA6371">
        <w:trPr>
          <w:jc w:val="center"/>
        </w:trPr>
        <w:tc>
          <w:tcPr>
            <w:tcW w:w="2994" w:type="dxa"/>
            <w:tcBorders>
              <w:top w:val="single" w:sz="4" w:space="0" w:color="auto"/>
              <w:left w:val="single" w:sz="4" w:space="0" w:color="auto"/>
              <w:bottom w:val="nil"/>
              <w:right w:val="single" w:sz="4" w:space="0" w:color="auto"/>
            </w:tcBorders>
          </w:tcPr>
          <w:p w14:paraId="076EDFD9" w14:textId="77777777" w:rsidR="00AD2C34" w:rsidRPr="006F5CAD" w:rsidRDefault="00AD2C34" w:rsidP="00AD2C34">
            <w:pPr>
              <w:pStyle w:val="TAC"/>
              <w:rPr>
                <w:rFonts w:eastAsia="MS Mincho"/>
                <w:lang w:eastAsia="zh-CN"/>
              </w:rPr>
            </w:pPr>
            <w:r w:rsidRPr="006F5CAD">
              <w:rPr>
                <w:rFonts w:eastAsia="DengXian"/>
                <w:lang w:eastAsia="zh-CN"/>
              </w:rPr>
              <w:t>CA_n3A-n41A-n71A</w:t>
            </w:r>
          </w:p>
        </w:tc>
        <w:tc>
          <w:tcPr>
            <w:tcW w:w="2545" w:type="dxa"/>
            <w:tcBorders>
              <w:top w:val="single" w:sz="4" w:space="0" w:color="auto"/>
              <w:left w:val="single" w:sz="4" w:space="0" w:color="auto"/>
              <w:bottom w:val="nil"/>
              <w:right w:val="single" w:sz="4" w:space="0" w:color="auto"/>
            </w:tcBorders>
            <w:vAlign w:val="center"/>
          </w:tcPr>
          <w:p w14:paraId="438E4054" w14:textId="77777777" w:rsidR="00AD2C34" w:rsidRPr="006F5CAD" w:rsidRDefault="00AD2C34" w:rsidP="00AD2C34">
            <w:pPr>
              <w:pStyle w:val="TAC"/>
              <w:rPr>
                <w:rFonts w:eastAsia="DengXian"/>
                <w:lang w:eastAsia="zh-CN"/>
              </w:rPr>
            </w:pPr>
            <w:r w:rsidRPr="006F5CAD">
              <w:rPr>
                <w:rFonts w:eastAsia="DengXian"/>
                <w:lang w:eastAsia="zh-CN"/>
              </w:rPr>
              <w:t>CA_n3A-n41A</w:t>
            </w:r>
          </w:p>
          <w:p w14:paraId="4346AEB5" w14:textId="77777777" w:rsidR="00AD2C34" w:rsidRPr="006F5CAD" w:rsidRDefault="00AD2C34" w:rsidP="00AD2C34">
            <w:pPr>
              <w:pStyle w:val="TAC"/>
              <w:rPr>
                <w:rFonts w:eastAsia="DengXian"/>
                <w:lang w:eastAsia="zh-CN"/>
              </w:rPr>
            </w:pPr>
            <w:r w:rsidRPr="006F5CAD">
              <w:rPr>
                <w:rFonts w:eastAsia="DengXian"/>
                <w:lang w:eastAsia="zh-CN"/>
              </w:rPr>
              <w:t>CA_n3A-n71A</w:t>
            </w:r>
          </w:p>
          <w:p w14:paraId="09A92794" w14:textId="77777777" w:rsidR="00AD2C34" w:rsidRPr="006F5CAD" w:rsidRDefault="00AD2C34" w:rsidP="00AD2C34">
            <w:pPr>
              <w:pStyle w:val="TAC"/>
              <w:rPr>
                <w:rFonts w:eastAsia="MS Mincho"/>
                <w:lang w:eastAsia="zh-CN"/>
              </w:rPr>
            </w:pPr>
            <w:r w:rsidRPr="006F5CAD">
              <w:rPr>
                <w:rFonts w:eastAsia="DengXian"/>
                <w:lang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396019B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C7E0EB" w14:textId="77777777" w:rsidR="00AD2C34" w:rsidRPr="006F5CAD" w:rsidRDefault="00AD2C34" w:rsidP="00AD2C34">
            <w:pPr>
              <w:pStyle w:val="TAC"/>
              <w:rPr>
                <w:rFonts w:eastAsia="DengXian"/>
              </w:rPr>
            </w:pPr>
            <w:r w:rsidRPr="006F5CAD">
              <w:rPr>
                <w:rFonts w:eastAsia="DengXian"/>
                <w:color w:val="000000"/>
              </w:rPr>
              <w:t>5,10,15,20,25,30,35,40,45,50  </w:t>
            </w:r>
          </w:p>
        </w:tc>
        <w:tc>
          <w:tcPr>
            <w:tcW w:w="2218" w:type="dxa"/>
            <w:tcBorders>
              <w:top w:val="single" w:sz="4" w:space="0" w:color="auto"/>
              <w:left w:val="single" w:sz="4" w:space="0" w:color="auto"/>
              <w:bottom w:val="nil"/>
              <w:right w:val="single" w:sz="4" w:space="0" w:color="auto"/>
            </w:tcBorders>
            <w:vAlign w:val="center"/>
          </w:tcPr>
          <w:p w14:paraId="2D0C63E0"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61454E69" w14:textId="77777777" w:rsidTr="00CA6371">
        <w:trPr>
          <w:jc w:val="center"/>
        </w:trPr>
        <w:tc>
          <w:tcPr>
            <w:tcW w:w="2994" w:type="dxa"/>
            <w:tcBorders>
              <w:top w:val="nil"/>
              <w:left w:val="single" w:sz="4" w:space="0" w:color="auto"/>
              <w:bottom w:val="nil"/>
              <w:right w:val="single" w:sz="4" w:space="0" w:color="auto"/>
            </w:tcBorders>
          </w:tcPr>
          <w:p w14:paraId="3C82ADB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C4FDD8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3B61B"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69DE6BB" w14:textId="77777777" w:rsidR="00AD2C34" w:rsidRPr="006F5CAD" w:rsidRDefault="00AD2C34" w:rsidP="00AD2C34">
            <w:pPr>
              <w:pStyle w:val="TAC"/>
              <w:rPr>
                <w:rFonts w:eastAsia="DengXian"/>
              </w:rPr>
            </w:pPr>
            <w:r w:rsidRPr="006F5CAD">
              <w:rPr>
                <w:rFonts w:eastAsia="DengXian"/>
                <w:color w:val="000000"/>
              </w:rPr>
              <w:t>5,10,15,20,25,30,35,40,45,50,60,70,80,90,100</w:t>
            </w:r>
          </w:p>
        </w:tc>
        <w:tc>
          <w:tcPr>
            <w:tcW w:w="2218" w:type="dxa"/>
            <w:tcBorders>
              <w:top w:val="nil"/>
              <w:left w:val="single" w:sz="4" w:space="0" w:color="auto"/>
              <w:bottom w:val="nil"/>
              <w:right w:val="single" w:sz="4" w:space="0" w:color="auto"/>
            </w:tcBorders>
            <w:vAlign w:val="center"/>
          </w:tcPr>
          <w:p w14:paraId="72A93AE5" w14:textId="77777777" w:rsidR="00AD2C34" w:rsidRPr="006F5CAD" w:rsidRDefault="00AD2C34" w:rsidP="00AD2C34">
            <w:pPr>
              <w:pStyle w:val="TAC"/>
              <w:rPr>
                <w:rFonts w:eastAsia="MS Mincho"/>
                <w:lang w:eastAsia="zh-CN"/>
              </w:rPr>
            </w:pPr>
          </w:p>
        </w:tc>
      </w:tr>
      <w:tr w:rsidR="00AD2C34" w:rsidRPr="006F5CAD" w14:paraId="43D22E87" w14:textId="77777777" w:rsidTr="00CA6371">
        <w:trPr>
          <w:jc w:val="center"/>
        </w:trPr>
        <w:tc>
          <w:tcPr>
            <w:tcW w:w="2994" w:type="dxa"/>
            <w:tcBorders>
              <w:top w:val="nil"/>
              <w:left w:val="single" w:sz="4" w:space="0" w:color="auto"/>
              <w:bottom w:val="single" w:sz="4" w:space="0" w:color="auto"/>
              <w:right w:val="single" w:sz="4" w:space="0" w:color="auto"/>
            </w:tcBorders>
          </w:tcPr>
          <w:p w14:paraId="3ADE0FA6"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40B36A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CC5B0"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F78D81D"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6A07AF04" w14:textId="77777777" w:rsidR="00AD2C34" w:rsidRPr="006F5CAD" w:rsidRDefault="00AD2C34" w:rsidP="00AD2C34">
            <w:pPr>
              <w:pStyle w:val="TAC"/>
              <w:rPr>
                <w:rFonts w:eastAsia="MS Mincho"/>
                <w:lang w:eastAsia="zh-CN"/>
              </w:rPr>
            </w:pPr>
          </w:p>
        </w:tc>
      </w:tr>
      <w:tr w:rsidR="00AD2C34" w:rsidRPr="006F5CAD" w14:paraId="028E3C2A" w14:textId="77777777" w:rsidTr="00CA6371">
        <w:trPr>
          <w:jc w:val="center"/>
        </w:trPr>
        <w:tc>
          <w:tcPr>
            <w:tcW w:w="2994" w:type="dxa"/>
            <w:tcBorders>
              <w:top w:val="single" w:sz="4" w:space="0" w:color="auto"/>
              <w:left w:val="single" w:sz="4" w:space="0" w:color="auto"/>
              <w:bottom w:val="nil"/>
              <w:right w:val="single" w:sz="4" w:space="0" w:color="auto"/>
            </w:tcBorders>
          </w:tcPr>
          <w:p w14:paraId="714FD778" w14:textId="77777777" w:rsidR="00AD2C34" w:rsidRPr="006F5CAD" w:rsidRDefault="00AD2C34" w:rsidP="00AD2C34">
            <w:pPr>
              <w:pStyle w:val="TAC"/>
              <w:rPr>
                <w:rFonts w:eastAsia="MS Mincho"/>
                <w:lang w:eastAsia="zh-CN"/>
              </w:rPr>
            </w:pPr>
            <w:r w:rsidRPr="006F5CAD">
              <w:rPr>
                <w:rFonts w:eastAsia="DengXian"/>
                <w:lang w:eastAsia="zh-CN"/>
              </w:rPr>
              <w:t>CA_n3A-n41A-n78C</w:t>
            </w:r>
          </w:p>
        </w:tc>
        <w:tc>
          <w:tcPr>
            <w:tcW w:w="2545" w:type="dxa"/>
            <w:tcBorders>
              <w:top w:val="single" w:sz="4" w:space="0" w:color="auto"/>
              <w:left w:val="single" w:sz="4" w:space="0" w:color="auto"/>
              <w:bottom w:val="nil"/>
              <w:right w:val="single" w:sz="4" w:space="0" w:color="auto"/>
            </w:tcBorders>
            <w:vAlign w:val="center"/>
          </w:tcPr>
          <w:p w14:paraId="1F09FC0D" w14:textId="77777777" w:rsidR="00AD2C34" w:rsidRPr="006F5CAD" w:rsidRDefault="00AD2C34" w:rsidP="00AD2C34">
            <w:pPr>
              <w:pStyle w:val="TAC"/>
              <w:rPr>
                <w:rFonts w:eastAsia="DengXian"/>
                <w:lang w:eastAsia="zh-CN"/>
              </w:rPr>
            </w:pPr>
            <w:r w:rsidRPr="006F5CAD">
              <w:rPr>
                <w:rFonts w:eastAsia="DengXian"/>
                <w:lang w:eastAsia="zh-CN"/>
              </w:rPr>
              <w:t>CA_n78C</w:t>
            </w:r>
          </w:p>
          <w:p w14:paraId="5D173019" w14:textId="77777777" w:rsidR="00AD2C34" w:rsidRPr="006F5CAD" w:rsidRDefault="00AD2C34" w:rsidP="00AD2C34">
            <w:pPr>
              <w:pStyle w:val="TAC"/>
              <w:rPr>
                <w:rFonts w:eastAsia="DengXian"/>
                <w:lang w:eastAsia="zh-CN"/>
              </w:rPr>
            </w:pPr>
            <w:r w:rsidRPr="006F5CAD">
              <w:rPr>
                <w:rFonts w:eastAsia="DengXian"/>
                <w:lang w:eastAsia="zh-CN"/>
              </w:rPr>
              <w:t>CA_n3A-n41A</w:t>
            </w:r>
          </w:p>
          <w:p w14:paraId="5D9D23D2" w14:textId="77777777" w:rsidR="00AD2C34" w:rsidRPr="006F5CAD" w:rsidRDefault="00AD2C34" w:rsidP="00AD2C34">
            <w:pPr>
              <w:pStyle w:val="TAC"/>
              <w:rPr>
                <w:rFonts w:eastAsia="DengXian"/>
                <w:lang w:eastAsia="zh-CN"/>
              </w:rPr>
            </w:pPr>
            <w:r w:rsidRPr="006F5CAD">
              <w:rPr>
                <w:rFonts w:eastAsia="DengXian"/>
                <w:lang w:eastAsia="zh-CN"/>
              </w:rPr>
              <w:t>CA_n3A-n78A</w:t>
            </w:r>
          </w:p>
          <w:p w14:paraId="707408FA" w14:textId="77777777" w:rsidR="00AD2C34" w:rsidRPr="006F5CAD" w:rsidRDefault="00AD2C34" w:rsidP="00AD2C34">
            <w:pPr>
              <w:pStyle w:val="TAC"/>
              <w:rPr>
                <w:rFonts w:eastAsia="DengXian"/>
                <w:lang w:eastAsia="zh-CN"/>
              </w:rPr>
            </w:pPr>
            <w:r w:rsidRPr="006F5CAD">
              <w:rPr>
                <w:rFonts w:eastAsia="DengXian"/>
                <w:lang w:eastAsia="zh-CN"/>
              </w:rPr>
              <w:t>CA_n3A-n78C</w:t>
            </w:r>
          </w:p>
          <w:p w14:paraId="2E8948EC" w14:textId="77777777" w:rsidR="00AD2C34" w:rsidRPr="006F5CAD" w:rsidRDefault="00AD2C34" w:rsidP="00AD2C34">
            <w:pPr>
              <w:pStyle w:val="TAC"/>
              <w:rPr>
                <w:rFonts w:eastAsia="DengXian"/>
                <w:lang w:eastAsia="zh-CN"/>
              </w:rPr>
            </w:pPr>
            <w:r w:rsidRPr="006F5CAD">
              <w:rPr>
                <w:rFonts w:eastAsia="DengXian"/>
                <w:lang w:eastAsia="zh-CN"/>
              </w:rPr>
              <w:t>CA_n41A-n78A</w:t>
            </w:r>
          </w:p>
          <w:p w14:paraId="63BF4100" w14:textId="77777777" w:rsidR="00AD2C34" w:rsidRPr="006F5CAD" w:rsidRDefault="00AD2C34" w:rsidP="00AD2C34">
            <w:pPr>
              <w:pStyle w:val="TAC"/>
              <w:rPr>
                <w:rFonts w:eastAsia="MS Mincho"/>
                <w:lang w:eastAsia="zh-CN"/>
              </w:rPr>
            </w:pPr>
            <w:r w:rsidRPr="006F5CAD">
              <w:rPr>
                <w:rFonts w:eastAsia="DengXian"/>
                <w:lang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B2D90D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1A5AE6" w14:textId="77777777" w:rsidR="00AD2C34" w:rsidRPr="006F5CAD" w:rsidRDefault="00AD2C34" w:rsidP="00AD2C34">
            <w:pPr>
              <w:pStyle w:val="TAC"/>
              <w:rPr>
                <w:rFonts w:eastAsia="DengXian"/>
              </w:rPr>
            </w:pPr>
            <w:r w:rsidRPr="006F5CAD">
              <w:rPr>
                <w:rFonts w:eastAsia="DengXian"/>
                <w:lang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341E1EBE" w14:textId="77777777" w:rsidR="00AD2C34" w:rsidRPr="006F5CAD" w:rsidRDefault="00AD2C34" w:rsidP="00AD2C34">
            <w:pPr>
              <w:pStyle w:val="TAC"/>
              <w:rPr>
                <w:rFonts w:eastAsia="MS Mincho"/>
                <w:lang w:eastAsia="zh-CN"/>
              </w:rPr>
            </w:pPr>
            <w:r w:rsidRPr="006F5CAD">
              <w:rPr>
                <w:rFonts w:eastAsia="DengXian"/>
              </w:rPr>
              <w:t>4 and 5</w:t>
            </w:r>
          </w:p>
        </w:tc>
      </w:tr>
      <w:tr w:rsidR="00AD2C34" w:rsidRPr="006F5CAD" w14:paraId="3CD05AE0" w14:textId="77777777" w:rsidTr="00CA6371">
        <w:trPr>
          <w:jc w:val="center"/>
        </w:trPr>
        <w:tc>
          <w:tcPr>
            <w:tcW w:w="2994" w:type="dxa"/>
            <w:tcBorders>
              <w:top w:val="nil"/>
              <w:left w:val="single" w:sz="4" w:space="0" w:color="auto"/>
              <w:bottom w:val="nil"/>
              <w:right w:val="single" w:sz="4" w:space="0" w:color="auto"/>
            </w:tcBorders>
          </w:tcPr>
          <w:p w14:paraId="25A6C24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9778E9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5DFD7"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8922A8" w14:textId="77777777" w:rsidR="00AD2C34" w:rsidRPr="006F5CAD" w:rsidRDefault="00AD2C34" w:rsidP="00AD2C34">
            <w:pPr>
              <w:pStyle w:val="TAC"/>
              <w:rPr>
                <w:rFonts w:eastAsia="DengXian"/>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200361EC" w14:textId="77777777" w:rsidR="00AD2C34" w:rsidRPr="006F5CAD" w:rsidRDefault="00AD2C34" w:rsidP="00AD2C34">
            <w:pPr>
              <w:pStyle w:val="TAC"/>
              <w:rPr>
                <w:rFonts w:eastAsia="MS Mincho"/>
                <w:lang w:eastAsia="zh-CN"/>
              </w:rPr>
            </w:pPr>
          </w:p>
        </w:tc>
      </w:tr>
      <w:tr w:rsidR="00AD2C34" w:rsidRPr="006F5CAD" w14:paraId="4677659F" w14:textId="77777777" w:rsidTr="00CA6371">
        <w:trPr>
          <w:jc w:val="center"/>
        </w:trPr>
        <w:tc>
          <w:tcPr>
            <w:tcW w:w="2994" w:type="dxa"/>
            <w:tcBorders>
              <w:top w:val="nil"/>
              <w:left w:val="single" w:sz="4" w:space="0" w:color="auto"/>
              <w:bottom w:val="single" w:sz="4" w:space="0" w:color="auto"/>
              <w:right w:val="single" w:sz="4" w:space="0" w:color="auto"/>
            </w:tcBorders>
          </w:tcPr>
          <w:p w14:paraId="203B096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3E5BAC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BE4E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CA1024" w14:textId="77777777" w:rsidR="00AD2C34" w:rsidRPr="006F5CAD" w:rsidRDefault="00AD2C34" w:rsidP="00AD2C34">
            <w:pPr>
              <w:pStyle w:val="TAC"/>
              <w:rPr>
                <w:rFonts w:eastAsia="DengXian"/>
              </w:rPr>
            </w:pPr>
            <w:r w:rsidRPr="006F5CAD">
              <w:rPr>
                <w:rFonts w:eastAsia="DengXian"/>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4DDA302F" w14:textId="77777777" w:rsidR="00AD2C34" w:rsidRPr="006F5CAD" w:rsidRDefault="00AD2C34" w:rsidP="00AD2C34">
            <w:pPr>
              <w:pStyle w:val="TAC"/>
              <w:rPr>
                <w:rFonts w:eastAsia="MS Mincho"/>
                <w:lang w:eastAsia="zh-CN"/>
              </w:rPr>
            </w:pPr>
          </w:p>
        </w:tc>
      </w:tr>
      <w:tr w:rsidR="00AD2C34" w:rsidRPr="006F5CAD" w14:paraId="714C1243" w14:textId="77777777" w:rsidTr="00CA6371">
        <w:trPr>
          <w:jc w:val="center"/>
        </w:trPr>
        <w:tc>
          <w:tcPr>
            <w:tcW w:w="2994" w:type="dxa"/>
            <w:tcBorders>
              <w:top w:val="single" w:sz="4" w:space="0" w:color="auto"/>
              <w:left w:val="single" w:sz="4" w:space="0" w:color="auto"/>
              <w:bottom w:val="nil"/>
              <w:right w:val="single" w:sz="4" w:space="0" w:color="auto"/>
            </w:tcBorders>
          </w:tcPr>
          <w:p w14:paraId="6D8269D6" w14:textId="77777777" w:rsidR="00AD2C34" w:rsidRPr="006F5CAD" w:rsidRDefault="00AD2C34" w:rsidP="00AD2C34">
            <w:pPr>
              <w:pStyle w:val="TAC"/>
              <w:rPr>
                <w:rFonts w:eastAsia="MS Mincho"/>
                <w:lang w:eastAsia="zh-CN"/>
              </w:rPr>
            </w:pPr>
            <w:r w:rsidRPr="006F5CAD">
              <w:rPr>
                <w:rFonts w:eastAsia="DengXian"/>
                <w:lang w:eastAsia="zh-CN"/>
              </w:rPr>
              <w:t>CA_n3(2A)-n41A-n78A</w:t>
            </w:r>
          </w:p>
        </w:tc>
        <w:tc>
          <w:tcPr>
            <w:tcW w:w="2545" w:type="dxa"/>
            <w:tcBorders>
              <w:top w:val="single" w:sz="4" w:space="0" w:color="auto"/>
              <w:left w:val="single" w:sz="4" w:space="0" w:color="auto"/>
              <w:bottom w:val="nil"/>
              <w:right w:val="single" w:sz="4" w:space="0" w:color="auto"/>
            </w:tcBorders>
            <w:vAlign w:val="center"/>
          </w:tcPr>
          <w:p w14:paraId="3F23383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45309163" w14:textId="77777777" w:rsidR="00AD2C34" w:rsidRPr="006F5CAD" w:rsidRDefault="00AD2C34" w:rsidP="00AD2C34">
            <w:pPr>
              <w:pStyle w:val="TAC"/>
              <w:rPr>
                <w:rFonts w:eastAsia="DengXian"/>
                <w:lang w:eastAsia="zh-CN"/>
              </w:rPr>
            </w:pPr>
            <w:r w:rsidRPr="006F5CAD">
              <w:rPr>
                <w:rFonts w:eastAsia="DengXian"/>
                <w:lang w:eastAsia="zh-CN"/>
              </w:rPr>
              <w:t>CA_n3A-n78A</w:t>
            </w:r>
          </w:p>
          <w:p w14:paraId="73466305" w14:textId="77777777" w:rsidR="00AD2C34" w:rsidRPr="006F5CAD" w:rsidRDefault="00AD2C34" w:rsidP="00AD2C34">
            <w:pPr>
              <w:pStyle w:val="TAC"/>
              <w:rPr>
                <w:rFonts w:eastAsia="MS Mincho"/>
                <w:lang w:eastAsia="zh-CN"/>
              </w:rPr>
            </w:pPr>
            <w:r w:rsidRPr="006F5CAD">
              <w:rPr>
                <w:rFonts w:eastAsia="DengXian"/>
                <w:lang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6E51B1C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1DD59E" w14:textId="77777777" w:rsidR="00AD2C34" w:rsidRPr="006F5CAD" w:rsidRDefault="00AD2C34" w:rsidP="00AD2C34">
            <w:pPr>
              <w:pStyle w:val="TAC"/>
              <w:rPr>
                <w:rFonts w:eastAsia="DengXian"/>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4698DC66" w14:textId="77777777" w:rsidR="00AD2C34" w:rsidRPr="006F5CAD" w:rsidRDefault="00AD2C34" w:rsidP="00AD2C34">
            <w:pPr>
              <w:pStyle w:val="TAC"/>
              <w:rPr>
                <w:rFonts w:eastAsia="MS Mincho"/>
                <w:lang w:eastAsia="zh-CN"/>
              </w:rPr>
            </w:pPr>
            <w:r w:rsidRPr="006F5CAD">
              <w:rPr>
                <w:rFonts w:eastAsia="DengXian"/>
              </w:rPr>
              <w:t>4 and 5</w:t>
            </w:r>
          </w:p>
        </w:tc>
      </w:tr>
      <w:tr w:rsidR="00AD2C34" w:rsidRPr="006F5CAD" w14:paraId="6A9A2AED" w14:textId="77777777" w:rsidTr="00CA6371">
        <w:trPr>
          <w:jc w:val="center"/>
        </w:trPr>
        <w:tc>
          <w:tcPr>
            <w:tcW w:w="2994" w:type="dxa"/>
            <w:tcBorders>
              <w:top w:val="nil"/>
              <w:left w:val="single" w:sz="4" w:space="0" w:color="auto"/>
              <w:bottom w:val="nil"/>
              <w:right w:val="single" w:sz="4" w:space="0" w:color="auto"/>
            </w:tcBorders>
          </w:tcPr>
          <w:p w14:paraId="0E65930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9C6ECD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86712"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16E027" w14:textId="77777777" w:rsidR="00AD2C34" w:rsidRPr="006F5CAD" w:rsidRDefault="00AD2C34" w:rsidP="00AD2C34">
            <w:pPr>
              <w:pStyle w:val="TAC"/>
              <w:rPr>
                <w:rFonts w:eastAsia="DengXian"/>
                <w:lang w:eastAsia="zh-CN" w:bidi="ar"/>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1DA1FE01" w14:textId="77777777" w:rsidR="00AD2C34" w:rsidRPr="006F5CAD" w:rsidRDefault="00AD2C34" w:rsidP="00AD2C34">
            <w:pPr>
              <w:pStyle w:val="TAC"/>
              <w:rPr>
                <w:rFonts w:eastAsia="MS Mincho"/>
                <w:lang w:eastAsia="zh-CN"/>
              </w:rPr>
            </w:pPr>
          </w:p>
        </w:tc>
      </w:tr>
      <w:tr w:rsidR="00AD2C34" w:rsidRPr="006F5CAD" w14:paraId="5570EB1A" w14:textId="77777777" w:rsidTr="00CA6371">
        <w:trPr>
          <w:jc w:val="center"/>
        </w:trPr>
        <w:tc>
          <w:tcPr>
            <w:tcW w:w="2994" w:type="dxa"/>
            <w:tcBorders>
              <w:top w:val="nil"/>
              <w:left w:val="single" w:sz="4" w:space="0" w:color="auto"/>
              <w:bottom w:val="single" w:sz="4" w:space="0" w:color="auto"/>
              <w:right w:val="single" w:sz="4" w:space="0" w:color="auto"/>
            </w:tcBorders>
          </w:tcPr>
          <w:p w14:paraId="376DB9A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777F81"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330D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5450D7" w14:textId="77777777" w:rsidR="00AD2C34" w:rsidRPr="006F5CAD" w:rsidRDefault="00AD2C34" w:rsidP="00AD2C34">
            <w:pPr>
              <w:pStyle w:val="TAC"/>
              <w:rPr>
                <w:rFonts w:eastAsia="DengXian"/>
                <w:lang w:eastAsia="zh-CN" w:bidi="ar"/>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53AE0133" w14:textId="77777777" w:rsidR="00AD2C34" w:rsidRPr="006F5CAD" w:rsidRDefault="00AD2C34" w:rsidP="00AD2C34">
            <w:pPr>
              <w:pStyle w:val="TAC"/>
              <w:rPr>
                <w:rFonts w:eastAsia="MS Mincho"/>
                <w:lang w:eastAsia="zh-CN"/>
              </w:rPr>
            </w:pPr>
          </w:p>
        </w:tc>
      </w:tr>
      <w:tr w:rsidR="00AD2C34" w:rsidRPr="006F5CAD" w14:paraId="3450FD7D" w14:textId="77777777" w:rsidTr="00CA6371">
        <w:trPr>
          <w:jc w:val="center"/>
        </w:trPr>
        <w:tc>
          <w:tcPr>
            <w:tcW w:w="2994" w:type="dxa"/>
            <w:tcBorders>
              <w:top w:val="single" w:sz="4" w:space="0" w:color="auto"/>
              <w:left w:val="single" w:sz="4" w:space="0" w:color="auto"/>
              <w:bottom w:val="nil"/>
              <w:right w:val="single" w:sz="4" w:space="0" w:color="auto"/>
            </w:tcBorders>
          </w:tcPr>
          <w:p w14:paraId="67F81BA9" w14:textId="77777777" w:rsidR="00AD2C34" w:rsidRPr="006F5CAD" w:rsidRDefault="00AD2C34" w:rsidP="00AD2C34">
            <w:pPr>
              <w:pStyle w:val="TAC"/>
              <w:rPr>
                <w:rFonts w:eastAsia="MS Mincho"/>
                <w:lang w:eastAsia="zh-CN"/>
              </w:rPr>
            </w:pPr>
            <w:r w:rsidRPr="006F5CAD">
              <w:rPr>
                <w:rFonts w:eastAsia="DengXian"/>
                <w:lang w:eastAsia="zh-CN"/>
              </w:rPr>
              <w:t>CA_n3(2A)-n41A-n78C</w:t>
            </w:r>
          </w:p>
        </w:tc>
        <w:tc>
          <w:tcPr>
            <w:tcW w:w="2545" w:type="dxa"/>
            <w:tcBorders>
              <w:top w:val="single" w:sz="4" w:space="0" w:color="auto"/>
              <w:left w:val="single" w:sz="4" w:space="0" w:color="auto"/>
              <w:bottom w:val="nil"/>
              <w:right w:val="single" w:sz="4" w:space="0" w:color="auto"/>
            </w:tcBorders>
            <w:vAlign w:val="center"/>
          </w:tcPr>
          <w:p w14:paraId="344A0CB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17D6BF0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246AE3EE" w14:textId="77777777" w:rsidR="00AD2C34" w:rsidRPr="006F5CAD" w:rsidRDefault="00AD2C34" w:rsidP="00AD2C34">
            <w:pPr>
              <w:pStyle w:val="TAC"/>
              <w:rPr>
                <w:rFonts w:eastAsia="DengXian"/>
                <w:lang w:eastAsia="zh-CN"/>
              </w:rPr>
            </w:pPr>
            <w:r w:rsidRPr="006F5CAD">
              <w:rPr>
                <w:rFonts w:eastAsia="DengXian"/>
                <w:lang w:eastAsia="zh-CN"/>
              </w:rPr>
              <w:t>CA_n41A-n78A</w:t>
            </w:r>
          </w:p>
          <w:p w14:paraId="33B6F562" w14:textId="77777777" w:rsidR="00AD2C34" w:rsidRPr="006F5CAD" w:rsidRDefault="00AD2C34" w:rsidP="00AD2C34">
            <w:pPr>
              <w:pStyle w:val="TAC"/>
              <w:rPr>
                <w:rFonts w:eastAsia="MS Mincho"/>
                <w:lang w:eastAsia="zh-CN"/>
              </w:rPr>
            </w:pPr>
            <w:r w:rsidRPr="006F5CAD">
              <w:rPr>
                <w:lang w:eastAsia="zh-CN"/>
              </w:rPr>
              <w:t>CA_</w:t>
            </w:r>
            <w:r w:rsidRPr="006F5CAD">
              <w:rPr>
                <w:lang w:eastAsia="fr-FR"/>
              </w:rPr>
              <w:t>n41A-n78C</w:t>
            </w:r>
          </w:p>
        </w:tc>
        <w:tc>
          <w:tcPr>
            <w:tcW w:w="1145" w:type="dxa"/>
            <w:tcBorders>
              <w:top w:val="single" w:sz="4" w:space="0" w:color="auto"/>
              <w:left w:val="single" w:sz="4" w:space="0" w:color="auto"/>
              <w:bottom w:val="single" w:sz="4" w:space="0" w:color="auto"/>
              <w:right w:val="single" w:sz="4" w:space="0" w:color="auto"/>
            </w:tcBorders>
            <w:vAlign w:val="center"/>
          </w:tcPr>
          <w:p w14:paraId="0CF074D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C007F7" w14:textId="77777777" w:rsidR="00AD2C34" w:rsidRPr="006F5CAD" w:rsidRDefault="00AD2C34" w:rsidP="00AD2C34">
            <w:pPr>
              <w:pStyle w:val="TAC"/>
              <w:rPr>
                <w:rFonts w:eastAsia="DengXian"/>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04FE8C17" w14:textId="77777777" w:rsidR="00AD2C34" w:rsidRPr="006F5CAD" w:rsidRDefault="00AD2C34" w:rsidP="00AD2C34">
            <w:pPr>
              <w:pStyle w:val="TAC"/>
              <w:rPr>
                <w:rFonts w:eastAsia="MS Mincho"/>
                <w:lang w:eastAsia="zh-CN"/>
              </w:rPr>
            </w:pPr>
            <w:r w:rsidRPr="006F5CAD">
              <w:rPr>
                <w:rFonts w:eastAsia="DengXian"/>
              </w:rPr>
              <w:t>4 and 5</w:t>
            </w:r>
          </w:p>
        </w:tc>
      </w:tr>
      <w:tr w:rsidR="00AD2C34" w:rsidRPr="006F5CAD" w14:paraId="662EBD16" w14:textId="77777777" w:rsidTr="00CA6371">
        <w:trPr>
          <w:jc w:val="center"/>
        </w:trPr>
        <w:tc>
          <w:tcPr>
            <w:tcW w:w="2994" w:type="dxa"/>
            <w:tcBorders>
              <w:top w:val="nil"/>
              <w:left w:val="single" w:sz="4" w:space="0" w:color="auto"/>
              <w:bottom w:val="nil"/>
              <w:right w:val="single" w:sz="4" w:space="0" w:color="auto"/>
            </w:tcBorders>
          </w:tcPr>
          <w:p w14:paraId="2219618E"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2C0407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580FF"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AE2B532" w14:textId="77777777" w:rsidR="00AD2C34" w:rsidRPr="006F5CAD" w:rsidRDefault="00AD2C34" w:rsidP="00AD2C34">
            <w:pPr>
              <w:pStyle w:val="TAC"/>
              <w:rPr>
                <w:rFonts w:eastAsia="DengXian"/>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364DEAA0" w14:textId="77777777" w:rsidR="00AD2C34" w:rsidRPr="006F5CAD" w:rsidRDefault="00AD2C34" w:rsidP="00AD2C34">
            <w:pPr>
              <w:pStyle w:val="TAC"/>
              <w:rPr>
                <w:rFonts w:eastAsia="MS Mincho"/>
                <w:lang w:eastAsia="zh-CN"/>
              </w:rPr>
            </w:pPr>
          </w:p>
        </w:tc>
      </w:tr>
      <w:tr w:rsidR="00AD2C34" w:rsidRPr="006F5CAD" w14:paraId="12A86A17" w14:textId="77777777" w:rsidTr="00CA6371">
        <w:trPr>
          <w:jc w:val="center"/>
        </w:trPr>
        <w:tc>
          <w:tcPr>
            <w:tcW w:w="2994" w:type="dxa"/>
            <w:tcBorders>
              <w:top w:val="nil"/>
              <w:left w:val="single" w:sz="4" w:space="0" w:color="auto"/>
              <w:bottom w:val="single" w:sz="4" w:space="0" w:color="auto"/>
              <w:right w:val="single" w:sz="4" w:space="0" w:color="auto"/>
            </w:tcBorders>
          </w:tcPr>
          <w:p w14:paraId="2A18E15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789931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D5E1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700FD8" w14:textId="77777777" w:rsidR="00AD2C34" w:rsidRPr="006F5CAD" w:rsidRDefault="00AD2C34" w:rsidP="00AD2C34">
            <w:pPr>
              <w:pStyle w:val="TAC"/>
              <w:rPr>
                <w:rFonts w:eastAsia="DengXian"/>
              </w:rPr>
            </w:pPr>
            <w:r w:rsidRPr="006F5CAD">
              <w:rPr>
                <w:rFonts w:eastAsia="DengXian"/>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1C1CA9BD" w14:textId="77777777" w:rsidR="00AD2C34" w:rsidRPr="006F5CAD" w:rsidRDefault="00AD2C34" w:rsidP="00AD2C34">
            <w:pPr>
              <w:pStyle w:val="TAC"/>
              <w:rPr>
                <w:rFonts w:eastAsia="MS Mincho"/>
                <w:lang w:eastAsia="zh-CN"/>
              </w:rPr>
            </w:pPr>
          </w:p>
        </w:tc>
      </w:tr>
      <w:tr w:rsidR="00AD2C34" w:rsidRPr="006F5CAD" w14:paraId="6D847467" w14:textId="77777777" w:rsidTr="00CA6371">
        <w:trPr>
          <w:jc w:val="center"/>
        </w:trPr>
        <w:tc>
          <w:tcPr>
            <w:tcW w:w="2994" w:type="dxa"/>
            <w:tcBorders>
              <w:top w:val="single" w:sz="4" w:space="0" w:color="auto"/>
              <w:left w:val="single" w:sz="4" w:space="0" w:color="auto"/>
              <w:bottom w:val="nil"/>
              <w:right w:val="single" w:sz="4" w:space="0" w:color="auto"/>
            </w:tcBorders>
          </w:tcPr>
          <w:p w14:paraId="61FAB132" w14:textId="77777777" w:rsidR="00AD2C34" w:rsidRPr="006F5CAD" w:rsidRDefault="00AD2C34" w:rsidP="00AD2C34">
            <w:pPr>
              <w:pStyle w:val="TAC"/>
              <w:rPr>
                <w:rFonts w:eastAsia="MS Mincho"/>
                <w:lang w:eastAsia="zh-CN"/>
              </w:rPr>
            </w:pPr>
            <w:r w:rsidRPr="006F5CAD">
              <w:rPr>
                <w:rFonts w:eastAsia="DengXian"/>
                <w:lang w:eastAsia="zh-CN"/>
              </w:rPr>
              <w:t>CA_n3A-n71A-n78A</w:t>
            </w:r>
          </w:p>
        </w:tc>
        <w:tc>
          <w:tcPr>
            <w:tcW w:w="2545" w:type="dxa"/>
            <w:tcBorders>
              <w:top w:val="single" w:sz="4" w:space="0" w:color="auto"/>
              <w:left w:val="single" w:sz="4" w:space="0" w:color="auto"/>
              <w:bottom w:val="nil"/>
              <w:right w:val="single" w:sz="4" w:space="0" w:color="auto"/>
            </w:tcBorders>
            <w:vAlign w:val="center"/>
          </w:tcPr>
          <w:p w14:paraId="696CB7E2" w14:textId="77777777" w:rsidR="00AD2C34" w:rsidRPr="006F5CAD" w:rsidRDefault="00AD2C34" w:rsidP="00AD2C34">
            <w:pPr>
              <w:pStyle w:val="TAC"/>
              <w:rPr>
                <w:rFonts w:eastAsia="DengXian"/>
                <w:lang w:eastAsia="zh-CN"/>
              </w:rPr>
            </w:pPr>
            <w:r w:rsidRPr="006F5CAD">
              <w:rPr>
                <w:rFonts w:eastAsia="DengXian"/>
                <w:lang w:eastAsia="zh-CN"/>
              </w:rPr>
              <w:t>CA_n3A-n71A</w:t>
            </w:r>
          </w:p>
          <w:p w14:paraId="0AD74873" w14:textId="77777777" w:rsidR="00AD2C34" w:rsidRPr="006F5CAD" w:rsidRDefault="00AD2C34" w:rsidP="00AD2C34">
            <w:pPr>
              <w:pStyle w:val="TAC"/>
              <w:rPr>
                <w:rFonts w:eastAsia="DengXian"/>
                <w:lang w:eastAsia="zh-CN"/>
              </w:rPr>
            </w:pPr>
            <w:r w:rsidRPr="006F5CAD">
              <w:rPr>
                <w:rFonts w:eastAsia="DengXian"/>
                <w:lang w:eastAsia="zh-CN"/>
              </w:rPr>
              <w:t>CA_n3A-n78A</w:t>
            </w:r>
          </w:p>
          <w:p w14:paraId="0003141C" w14:textId="77777777" w:rsidR="00AD2C34" w:rsidRPr="006F5CAD" w:rsidRDefault="00AD2C34" w:rsidP="00AD2C34">
            <w:pPr>
              <w:pStyle w:val="TAC"/>
              <w:rPr>
                <w:rFonts w:eastAsia="MS Mincho"/>
                <w:lang w:eastAsia="zh-CN"/>
              </w:rPr>
            </w:pPr>
            <w:r w:rsidRPr="006F5CAD">
              <w:rPr>
                <w:rFonts w:eastAsia="DengXian"/>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11272FB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5E6C81" w14:textId="77777777" w:rsidR="00AD2C34" w:rsidRPr="006F5CAD" w:rsidRDefault="00AD2C34" w:rsidP="00AD2C34">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6C755D2D" w14:textId="77777777" w:rsidR="00AD2C34" w:rsidRPr="006F5CAD" w:rsidRDefault="00AD2C34" w:rsidP="00AD2C34">
            <w:pPr>
              <w:pStyle w:val="TAC"/>
              <w:rPr>
                <w:rFonts w:eastAsia="MS Mincho"/>
                <w:lang w:eastAsia="zh-CN"/>
              </w:rPr>
            </w:pPr>
            <w:r w:rsidRPr="006F5CAD">
              <w:rPr>
                <w:rFonts w:eastAsia="DengXian"/>
                <w:lang w:eastAsia="zh-CN" w:bidi="ar"/>
              </w:rPr>
              <w:t>4 and 5</w:t>
            </w:r>
          </w:p>
        </w:tc>
      </w:tr>
      <w:tr w:rsidR="00AD2C34" w:rsidRPr="006F5CAD" w14:paraId="27C60660" w14:textId="77777777" w:rsidTr="00CA6371">
        <w:trPr>
          <w:jc w:val="center"/>
        </w:trPr>
        <w:tc>
          <w:tcPr>
            <w:tcW w:w="2994" w:type="dxa"/>
            <w:tcBorders>
              <w:top w:val="nil"/>
              <w:left w:val="single" w:sz="4" w:space="0" w:color="auto"/>
              <w:bottom w:val="nil"/>
              <w:right w:val="single" w:sz="4" w:space="0" w:color="auto"/>
            </w:tcBorders>
          </w:tcPr>
          <w:p w14:paraId="0D728EF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EE3D48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D125E"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E965306"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47FBF3D5" w14:textId="77777777" w:rsidR="00AD2C34" w:rsidRPr="006F5CAD" w:rsidRDefault="00AD2C34" w:rsidP="00AD2C34">
            <w:pPr>
              <w:pStyle w:val="TAC"/>
              <w:rPr>
                <w:rFonts w:eastAsia="MS Mincho"/>
                <w:lang w:eastAsia="zh-CN"/>
              </w:rPr>
            </w:pPr>
          </w:p>
        </w:tc>
      </w:tr>
      <w:tr w:rsidR="00AD2C34" w:rsidRPr="006F5CAD" w14:paraId="74297DDE" w14:textId="77777777" w:rsidTr="00CA6371">
        <w:trPr>
          <w:jc w:val="center"/>
        </w:trPr>
        <w:tc>
          <w:tcPr>
            <w:tcW w:w="2994" w:type="dxa"/>
            <w:tcBorders>
              <w:top w:val="nil"/>
              <w:left w:val="single" w:sz="4" w:space="0" w:color="auto"/>
              <w:bottom w:val="single" w:sz="4" w:space="0" w:color="auto"/>
              <w:right w:val="single" w:sz="4" w:space="0" w:color="auto"/>
            </w:tcBorders>
          </w:tcPr>
          <w:p w14:paraId="72EF5C1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3AD395E"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EC8F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F01182" w14:textId="77777777" w:rsidR="00AD2C34" w:rsidRPr="006F5CAD" w:rsidRDefault="00AD2C34" w:rsidP="00AD2C34">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05DC6C0A" w14:textId="77777777" w:rsidR="00AD2C34" w:rsidRPr="006F5CAD" w:rsidRDefault="00AD2C34" w:rsidP="00AD2C34">
            <w:pPr>
              <w:pStyle w:val="TAC"/>
              <w:rPr>
                <w:rFonts w:eastAsia="MS Mincho"/>
                <w:lang w:eastAsia="zh-CN"/>
              </w:rPr>
            </w:pPr>
          </w:p>
        </w:tc>
      </w:tr>
      <w:tr w:rsidR="00AD2C34" w:rsidRPr="006F5CAD" w14:paraId="002DF5A4" w14:textId="77777777" w:rsidTr="00CA6371">
        <w:trPr>
          <w:jc w:val="center"/>
        </w:trPr>
        <w:tc>
          <w:tcPr>
            <w:tcW w:w="2994" w:type="dxa"/>
            <w:tcBorders>
              <w:top w:val="single" w:sz="4" w:space="0" w:color="auto"/>
              <w:left w:val="single" w:sz="4" w:space="0" w:color="auto"/>
              <w:bottom w:val="nil"/>
              <w:right w:val="single" w:sz="4" w:space="0" w:color="auto"/>
            </w:tcBorders>
          </w:tcPr>
          <w:p w14:paraId="76CE9D5D" w14:textId="77777777" w:rsidR="00AD2C34" w:rsidRPr="006F5CAD" w:rsidRDefault="00AD2C34" w:rsidP="00AD2C34">
            <w:pPr>
              <w:pStyle w:val="TAC"/>
              <w:rPr>
                <w:rFonts w:eastAsia="MS Mincho"/>
                <w:lang w:eastAsia="zh-CN"/>
              </w:rPr>
            </w:pPr>
            <w:r w:rsidRPr="006F5CAD">
              <w:rPr>
                <w:rFonts w:eastAsia="DengXian"/>
                <w:lang w:eastAsia="zh-CN"/>
              </w:rPr>
              <w:t>CA_n3(2A)-n71A-n78A</w:t>
            </w:r>
          </w:p>
        </w:tc>
        <w:tc>
          <w:tcPr>
            <w:tcW w:w="2545" w:type="dxa"/>
            <w:tcBorders>
              <w:top w:val="single" w:sz="4" w:space="0" w:color="auto"/>
              <w:left w:val="single" w:sz="4" w:space="0" w:color="auto"/>
              <w:bottom w:val="nil"/>
              <w:right w:val="single" w:sz="4" w:space="0" w:color="auto"/>
            </w:tcBorders>
            <w:vAlign w:val="center"/>
          </w:tcPr>
          <w:p w14:paraId="6F77F264" w14:textId="77777777" w:rsidR="00AD2C34" w:rsidRPr="006F5CAD" w:rsidRDefault="00AD2C34" w:rsidP="00AD2C34">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679ADF09" w14:textId="77777777" w:rsidR="00AD2C34" w:rsidRPr="006F5CAD" w:rsidRDefault="00AD2C34" w:rsidP="00AD2C34">
            <w:pPr>
              <w:pStyle w:val="TAC"/>
              <w:rPr>
                <w:rFonts w:eastAsia="DengXian"/>
                <w:lang w:eastAsia="zh-CN"/>
              </w:rPr>
            </w:pPr>
            <w:r w:rsidRPr="006F5CAD">
              <w:rPr>
                <w:rFonts w:eastAsia="DengXian"/>
                <w:lang w:eastAsia="zh-CN"/>
              </w:rPr>
              <w:t>CA_n3A-n78A</w:t>
            </w:r>
          </w:p>
          <w:p w14:paraId="3B6B4E16" w14:textId="77777777" w:rsidR="00AD2C34" w:rsidRPr="006F5CAD" w:rsidRDefault="00AD2C34" w:rsidP="00AD2C34">
            <w:pPr>
              <w:pStyle w:val="TAC"/>
              <w:rPr>
                <w:rFonts w:eastAsia="MS Mincho"/>
                <w:lang w:eastAsia="zh-CN"/>
              </w:rPr>
            </w:pPr>
            <w:r w:rsidRPr="006F5CAD">
              <w:rPr>
                <w:rFonts w:eastAsia="DengXian"/>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1E9F787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DD11DE" w14:textId="77777777" w:rsidR="00AD2C34" w:rsidRPr="006F5CAD" w:rsidRDefault="00AD2C34" w:rsidP="00AD2C34">
            <w:pPr>
              <w:pStyle w:val="TAC"/>
              <w:rPr>
                <w:rFonts w:eastAsia="DengXian"/>
              </w:rPr>
            </w:pPr>
            <w:r w:rsidRPr="006F5CAD">
              <w:rPr>
                <w:rFonts w:eastAsia="DengXian"/>
              </w:rPr>
              <w:t>CA_n3(2A)_BCS 4 and 5 </w:t>
            </w:r>
          </w:p>
        </w:tc>
        <w:tc>
          <w:tcPr>
            <w:tcW w:w="2218" w:type="dxa"/>
            <w:tcBorders>
              <w:top w:val="single" w:sz="4" w:space="0" w:color="auto"/>
              <w:left w:val="single" w:sz="4" w:space="0" w:color="auto"/>
              <w:bottom w:val="nil"/>
              <w:right w:val="single" w:sz="4" w:space="0" w:color="auto"/>
            </w:tcBorders>
            <w:vAlign w:val="center"/>
          </w:tcPr>
          <w:p w14:paraId="4A036B08" w14:textId="77777777" w:rsidR="00AD2C34" w:rsidRPr="006F5CAD" w:rsidRDefault="00AD2C34" w:rsidP="00AD2C34">
            <w:pPr>
              <w:pStyle w:val="TAC"/>
              <w:rPr>
                <w:rFonts w:eastAsia="MS Mincho"/>
                <w:lang w:eastAsia="zh-CN"/>
              </w:rPr>
            </w:pPr>
            <w:r w:rsidRPr="006F5CAD">
              <w:rPr>
                <w:rFonts w:eastAsia="DengXian"/>
                <w:lang w:eastAsia="zh-CN" w:bidi="ar"/>
              </w:rPr>
              <w:t>4 and 5</w:t>
            </w:r>
          </w:p>
        </w:tc>
      </w:tr>
      <w:tr w:rsidR="00AD2C34" w:rsidRPr="006F5CAD" w14:paraId="2150C97F" w14:textId="77777777" w:rsidTr="00CA6371">
        <w:trPr>
          <w:jc w:val="center"/>
        </w:trPr>
        <w:tc>
          <w:tcPr>
            <w:tcW w:w="2994" w:type="dxa"/>
            <w:tcBorders>
              <w:top w:val="nil"/>
              <w:left w:val="single" w:sz="4" w:space="0" w:color="auto"/>
              <w:bottom w:val="nil"/>
              <w:right w:val="single" w:sz="4" w:space="0" w:color="auto"/>
            </w:tcBorders>
          </w:tcPr>
          <w:p w14:paraId="7E353EF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BBE426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6778F"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C257260"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73A1CD60" w14:textId="77777777" w:rsidR="00AD2C34" w:rsidRPr="006F5CAD" w:rsidRDefault="00AD2C34" w:rsidP="00AD2C34">
            <w:pPr>
              <w:pStyle w:val="TAC"/>
              <w:rPr>
                <w:rFonts w:eastAsia="MS Mincho"/>
                <w:lang w:eastAsia="zh-CN"/>
              </w:rPr>
            </w:pPr>
          </w:p>
        </w:tc>
      </w:tr>
      <w:tr w:rsidR="00AD2C34" w:rsidRPr="006F5CAD" w14:paraId="607F4CB0" w14:textId="77777777" w:rsidTr="00CA6371">
        <w:trPr>
          <w:jc w:val="center"/>
        </w:trPr>
        <w:tc>
          <w:tcPr>
            <w:tcW w:w="2994" w:type="dxa"/>
            <w:tcBorders>
              <w:top w:val="nil"/>
              <w:left w:val="single" w:sz="4" w:space="0" w:color="auto"/>
              <w:bottom w:val="single" w:sz="4" w:space="0" w:color="auto"/>
              <w:right w:val="single" w:sz="4" w:space="0" w:color="auto"/>
            </w:tcBorders>
          </w:tcPr>
          <w:p w14:paraId="334EDD16"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384678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85DF9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DFB3CB" w14:textId="77777777" w:rsidR="00AD2C34" w:rsidRPr="006F5CAD" w:rsidRDefault="00AD2C34" w:rsidP="00AD2C34">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40149F7" w14:textId="77777777" w:rsidR="00AD2C34" w:rsidRPr="006F5CAD" w:rsidRDefault="00AD2C34" w:rsidP="00AD2C34">
            <w:pPr>
              <w:pStyle w:val="TAC"/>
              <w:rPr>
                <w:rFonts w:eastAsia="MS Mincho"/>
                <w:lang w:eastAsia="zh-CN"/>
              </w:rPr>
            </w:pPr>
          </w:p>
        </w:tc>
      </w:tr>
      <w:tr w:rsidR="00AD2C34" w:rsidRPr="006F5CAD" w14:paraId="38D607D0" w14:textId="77777777" w:rsidTr="00CA6371">
        <w:trPr>
          <w:jc w:val="center"/>
        </w:trPr>
        <w:tc>
          <w:tcPr>
            <w:tcW w:w="2994" w:type="dxa"/>
            <w:tcBorders>
              <w:top w:val="single" w:sz="4" w:space="0" w:color="auto"/>
              <w:left w:val="single" w:sz="4" w:space="0" w:color="auto"/>
              <w:bottom w:val="nil"/>
              <w:right w:val="single" w:sz="4" w:space="0" w:color="auto"/>
            </w:tcBorders>
          </w:tcPr>
          <w:p w14:paraId="0EADF27A" w14:textId="77777777" w:rsidR="00AD2C34" w:rsidRPr="006F5CAD" w:rsidRDefault="00AD2C34" w:rsidP="00AD2C34">
            <w:pPr>
              <w:pStyle w:val="TAC"/>
              <w:rPr>
                <w:rFonts w:eastAsia="MS Mincho"/>
                <w:lang w:eastAsia="zh-CN"/>
              </w:rPr>
            </w:pPr>
            <w:r w:rsidRPr="006F5CAD">
              <w:rPr>
                <w:rFonts w:eastAsia="DengXian"/>
                <w:lang w:eastAsia="zh-CN"/>
              </w:rPr>
              <w:t>CA_n3(2A)-n71A-n78C</w:t>
            </w:r>
          </w:p>
        </w:tc>
        <w:tc>
          <w:tcPr>
            <w:tcW w:w="2545" w:type="dxa"/>
            <w:tcBorders>
              <w:top w:val="single" w:sz="4" w:space="0" w:color="auto"/>
              <w:left w:val="single" w:sz="4" w:space="0" w:color="auto"/>
              <w:bottom w:val="nil"/>
              <w:right w:val="single" w:sz="4" w:space="0" w:color="auto"/>
            </w:tcBorders>
            <w:vAlign w:val="center"/>
          </w:tcPr>
          <w:p w14:paraId="423BF36F" w14:textId="77777777" w:rsidR="00AD2C34" w:rsidRPr="006F5CAD" w:rsidRDefault="00AD2C34" w:rsidP="00AD2C34">
            <w:pPr>
              <w:pStyle w:val="TAC"/>
              <w:rPr>
                <w:rFonts w:eastAsia="DengXian"/>
                <w:lang w:eastAsia="zh-CN"/>
              </w:rPr>
            </w:pPr>
            <w:r w:rsidRPr="006F5CAD">
              <w:rPr>
                <w:rFonts w:eastAsia="DengXian"/>
                <w:lang w:eastAsia="zh-CN"/>
              </w:rPr>
              <w:t>CA_n78C</w:t>
            </w:r>
          </w:p>
          <w:p w14:paraId="10F6BD3F" w14:textId="77777777" w:rsidR="00AD2C34" w:rsidRPr="006F5CAD" w:rsidRDefault="00AD2C34" w:rsidP="00AD2C34">
            <w:pPr>
              <w:pStyle w:val="TAC"/>
              <w:rPr>
                <w:rFonts w:eastAsia="DengXian"/>
                <w:lang w:eastAsia="zh-CN"/>
              </w:rPr>
            </w:pPr>
            <w:r w:rsidRPr="006F5CAD">
              <w:rPr>
                <w:rFonts w:eastAsia="DengXian"/>
                <w:lang w:eastAsia="zh-CN"/>
              </w:rPr>
              <w:t>CA_n3A-n71A</w:t>
            </w:r>
          </w:p>
          <w:p w14:paraId="64C6DE2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3C451D7D" w14:textId="77777777" w:rsidR="00AD2C34" w:rsidRPr="006F5CAD" w:rsidRDefault="00AD2C34" w:rsidP="00AD2C34">
            <w:pPr>
              <w:pStyle w:val="TAC"/>
              <w:rPr>
                <w:rFonts w:eastAsia="DengXian"/>
                <w:lang w:eastAsia="zh-CN"/>
              </w:rPr>
            </w:pPr>
            <w:r w:rsidRPr="006F5CAD">
              <w:rPr>
                <w:rFonts w:eastAsia="DengXian"/>
                <w:lang w:eastAsia="zh-CN"/>
              </w:rPr>
              <w:t>CA_n3A-n78C</w:t>
            </w:r>
          </w:p>
          <w:p w14:paraId="42891B67" w14:textId="77777777" w:rsidR="00AD2C34" w:rsidRPr="006F5CAD" w:rsidRDefault="00AD2C34" w:rsidP="00AD2C34">
            <w:pPr>
              <w:pStyle w:val="TAC"/>
              <w:rPr>
                <w:rFonts w:eastAsia="DengXian"/>
                <w:lang w:eastAsia="zh-CN"/>
              </w:rPr>
            </w:pPr>
            <w:r w:rsidRPr="006F5CAD">
              <w:rPr>
                <w:rFonts w:eastAsia="DengXian"/>
                <w:lang w:eastAsia="zh-CN"/>
              </w:rPr>
              <w:t>CA_n71A-n78A</w:t>
            </w:r>
          </w:p>
          <w:p w14:paraId="20ED13D7" w14:textId="77777777" w:rsidR="00AD2C34" w:rsidRPr="006F5CAD" w:rsidRDefault="00AD2C34" w:rsidP="00AD2C34">
            <w:pPr>
              <w:pStyle w:val="TAC"/>
              <w:rPr>
                <w:rFonts w:eastAsia="MS Mincho"/>
                <w:lang w:eastAsia="zh-CN"/>
              </w:rPr>
            </w:pPr>
            <w:r w:rsidRPr="006F5CAD">
              <w:rPr>
                <w:rFonts w:eastAsia="DengXian"/>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21ED54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E8EB25" w14:textId="77777777" w:rsidR="00AD2C34" w:rsidRPr="006F5CAD" w:rsidRDefault="00AD2C34" w:rsidP="00AD2C34">
            <w:pPr>
              <w:pStyle w:val="TAC"/>
              <w:rPr>
                <w:rFonts w:eastAsia="DengXian"/>
                <w:lang w:eastAsia="zh-CN" w:bidi="ar"/>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0991C8EE" w14:textId="77777777" w:rsidR="00AD2C34" w:rsidRPr="006F5CAD" w:rsidRDefault="00AD2C34" w:rsidP="00AD2C34">
            <w:pPr>
              <w:pStyle w:val="TAC"/>
              <w:rPr>
                <w:rFonts w:eastAsia="MS Mincho"/>
                <w:lang w:eastAsia="zh-CN"/>
              </w:rPr>
            </w:pPr>
            <w:r w:rsidRPr="006F5CAD">
              <w:rPr>
                <w:rFonts w:eastAsia="DengXian"/>
                <w:lang w:eastAsia="zh-CN" w:bidi="ar"/>
              </w:rPr>
              <w:t>0</w:t>
            </w:r>
          </w:p>
        </w:tc>
      </w:tr>
      <w:tr w:rsidR="00AD2C34" w:rsidRPr="006F5CAD" w14:paraId="7843609E" w14:textId="77777777" w:rsidTr="00CA6371">
        <w:trPr>
          <w:jc w:val="center"/>
        </w:trPr>
        <w:tc>
          <w:tcPr>
            <w:tcW w:w="2994" w:type="dxa"/>
            <w:tcBorders>
              <w:top w:val="nil"/>
              <w:left w:val="single" w:sz="4" w:space="0" w:color="auto"/>
              <w:bottom w:val="nil"/>
              <w:right w:val="single" w:sz="4" w:space="0" w:color="auto"/>
            </w:tcBorders>
          </w:tcPr>
          <w:p w14:paraId="05F676A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B31BD9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2AE5C"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F27BFDB" w14:textId="77777777" w:rsidR="00AD2C34" w:rsidRPr="006F5CAD" w:rsidRDefault="00AD2C34" w:rsidP="00AD2C34">
            <w:pPr>
              <w:pStyle w:val="TAC"/>
              <w:rPr>
                <w:rFonts w:eastAsia="DengXian"/>
                <w:lang w:eastAsia="zh-CN" w:bidi="ar"/>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32F83CDB" w14:textId="77777777" w:rsidR="00AD2C34" w:rsidRPr="006F5CAD" w:rsidRDefault="00AD2C34" w:rsidP="00AD2C34">
            <w:pPr>
              <w:pStyle w:val="TAC"/>
              <w:rPr>
                <w:rFonts w:eastAsia="MS Mincho"/>
                <w:lang w:eastAsia="zh-CN"/>
              </w:rPr>
            </w:pPr>
          </w:p>
        </w:tc>
      </w:tr>
      <w:tr w:rsidR="00AD2C34" w:rsidRPr="006F5CAD" w14:paraId="700810FD" w14:textId="77777777" w:rsidTr="00CA6371">
        <w:trPr>
          <w:jc w:val="center"/>
        </w:trPr>
        <w:tc>
          <w:tcPr>
            <w:tcW w:w="2994" w:type="dxa"/>
            <w:tcBorders>
              <w:top w:val="nil"/>
              <w:left w:val="single" w:sz="4" w:space="0" w:color="auto"/>
              <w:bottom w:val="single" w:sz="4" w:space="0" w:color="auto"/>
              <w:right w:val="single" w:sz="4" w:space="0" w:color="auto"/>
            </w:tcBorders>
          </w:tcPr>
          <w:p w14:paraId="4BDE7D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16FDB59"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EC2B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BFE694" w14:textId="77777777" w:rsidR="00AD2C34" w:rsidRPr="006F5CAD" w:rsidRDefault="00AD2C34" w:rsidP="00AD2C34">
            <w:pPr>
              <w:pStyle w:val="TAC"/>
              <w:rPr>
                <w:rFonts w:eastAsia="DengXian"/>
                <w:lang w:eastAsia="zh-CN" w:bidi="ar"/>
              </w:rPr>
            </w:pPr>
            <w:r w:rsidRPr="006F5CAD">
              <w:rPr>
                <w:rFonts w:eastAsia="DengXian"/>
              </w:rPr>
              <w:t>CA_n78C_BCS0</w:t>
            </w:r>
          </w:p>
        </w:tc>
        <w:tc>
          <w:tcPr>
            <w:tcW w:w="2218" w:type="dxa"/>
            <w:tcBorders>
              <w:top w:val="nil"/>
              <w:left w:val="single" w:sz="4" w:space="0" w:color="auto"/>
              <w:bottom w:val="single" w:sz="4" w:space="0" w:color="auto"/>
              <w:right w:val="single" w:sz="4" w:space="0" w:color="auto"/>
            </w:tcBorders>
            <w:vAlign w:val="center"/>
          </w:tcPr>
          <w:p w14:paraId="59FD9348" w14:textId="77777777" w:rsidR="00AD2C34" w:rsidRPr="006F5CAD" w:rsidRDefault="00AD2C34" w:rsidP="00AD2C34">
            <w:pPr>
              <w:pStyle w:val="TAC"/>
              <w:rPr>
                <w:rFonts w:eastAsia="MS Mincho"/>
                <w:lang w:eastAsia="zh-CN"/>
              </w:rPr>
            </w:pPr>
          </w:p>
        </w:tc>
      </w:tr>
      <w:tr w:rsidR="00AD2C34" w:rsidRPr="006F5CAD" w14:paraId="34B312FA" w14:textId="77777777" w:rsidTr="00CA6371">
        <w:trPr>
          <w:jc w:val="center"/>
        </w:trPr>
        <w:tc>
          <w:tcPr>
            <w:tcW w:w="2994" w:type="dxa"/>
            <w:tcBorders>
              <w:top w:val="single" w:sz="4" w:space="0" w:color="auto"/>
              <w:left w:val="single" w:sz="4" w:space="0" w:color="auto"/>
              <w:bottom w:val="nil"/>
              <w:right w:val="single" w:sz="4" w:space="0" w:color="auto"/>
            </w:tcBorders>
          </w:tcPr>
          <w:p w14:paraId="00809FF7" w14:textId="77777777" w:rsidR="00AD2C34" w:rsidRPr="006F5CAD" w:rsidRDefault="00AD2C34" w:rsidP="00AD2C34">
            <w:pPr>
              <w:pStyle w:val="TAC"/>
              <w:rPr>
                <w:rFonts w:eastAsia="MS Mincho"/>
                <w:lang w:eastAsia="zh-CN"/>
              </w:rPr>
            </w:pPr>
            <w:r w:rsidRPr="006F5CAD">
              <w:rPr>
                <w:rFonts w:eastAsia="DengXian"/>
                <w:lang w:eastAsia="zh-CN"/>
              </w:rPr>
              <w:t>CA_n3A-n71A-n78C</w:t>
            </w:r>
          </w:p>
        </w:tc>
        <w:tc>
          <w:tcPr>
            <w:tcW w:w="2545" w:type="dxa"/>
            <w:tcBorders>
              <w:top w:val="single" w:sz="4" w:space="0" w:color="auto"/>
              <w:left w:val="single" w:sz="4" w:space="0" w:color="auto"/>
              <w:bottom w:val="nil"/>
              <w:right w:val="single" w:sz="4" w:space="0" w:color="auto"/>
            </w:tcBorders>
            <w:vAlign w:val="center"/>
          </w:tcPr>
          <w:p w14:paraId="6185897D" w14:textId="77777777" w:rsidR="00AD2C34" w:rsidRPr="006F5CAD" w:rsidRDefault="00AD2C34" w:rsidP="00AD2C34">
            <w:pPr>
              <w:pStyle w:val="TAC"/>
              <w:rPr>
                <w:rFonts w:eastAsia="DengXian"/>
                <w:lang w:eastAsia="zh-CN"/>
              </w:rPr>
            </w:pPr>
            <w:r w:rsidRPr="006F5CAD">
              <w:rPr>
                <w:rFonts w:eastAsia="DengXian"/>
                <w:lang w:eastAsia="zh-CN"/>
              </w:rPr>
              <w:t>CA_n78C</w:t>
            </w:r>
          </w:p>
          <w:p w14:paraId="5AF87A8B" w14:textId="77777777" w:rsidR="00AD2C34" w:rsidRPr="006F5CAD" w:rsidRDefault="00AD2C34" w:rsidP="00AD2C34">
            <w:pPr>
              <w:pStyle w:val="TAC"/>
              <w:rPr>
                <w:rFonts w:eastAsia="DengXian"/>
                <w:lang w:eastAsia="zh-CN"/>
              </w:rPr>
            </w:pPr>
            <w:r w:rsidRPr="006F5CAD">
              <w:rPr>
                <w:rFonts w:eastAsia="DengXian"/>
                <w:lang w:eastAsia="zh-CN"/>
              </w:rPr>
              <w:t>CA_n3A-n71A</w:t>
            </w:r>
          </w:p>
          <w:p w14:paraId="09820EA6" w14:textId="77777777" w:rsidR="00AD2C34" w:rsidRPr="006F5CAD" w:rsidRDefault="00AD2C34" w:rsidP="00AD2C34">
            <w:pPr>
              <w:pStyle w:val="TAC"/>
              <w:rPr>
                <w:rFonts w:eastAsia="DengXian"/>
                <w:lang w:eastAsia="zh-CN"/>
              </w:rPr>
            </w:pPr>
            <w:r w:rsidRPr="006F5CAD">
              <w:rPr>
                <w:rFonts w:eastAsia="DengXian"/>
                <w:lang w:eastAsia="zh-CN"/>
              </w:rPr>
              <w:t>CA_n3A-n78A</w:t>
            </w:r>
          </w:p>
          <w:p w14:paraId="5D78BC36" w14:textId="77777777" w:rsidR="00AD2C34" w:rsidRPr="006F5CAD" w:rsidRDefault="00AD2C34" w:rsidP="00AD2C34">
            <w:pPr>
              <w:pStyle w:val="TAC"/>
              <w:rPr>
                <w:rFonts w:eastAsia="DengXian"/>
                <w:lang w:eastAsia="zh-CN"/>
              </w:rPr>
            </w:pPr>
            <w:r w:rsidRPr="006F5CAD">
              <w:rPr>
                <w:rFonts w:eastAsia="DengXian"/>
                <w:lang w:eastAsia="zh-CN"/>
              </w:rPr>
              <w:t>CA_n3A-n78C</w:t>
            </w:r>
          </w:p>
          <w:p w14:paraId="7BD94F83" w14:textId="77777777" w:rsidR="00AD2C34" w:rsidRPr="006F5CAD" w:rsidRDefault="00AD2C34" w:rsidP="00AD2C34">
            <w:pPr>
              <w:pStyle w:val="TAC"/>
              <w:rPr>
                <w:rFonts w:eastAsia="DengXian"/>
                <w:lang w:eastAsia="zh-CN"/>
              </w:rPr>
            </w:pPr>
            <w:r w:rsidRPr="006F5CAD">
              <w:rPr>
                <w:rFonts w:eastAsia="DengXian"/>
                <w:lang w:eastAsia="zh-CN"/>
              </w:rPr>
              <w:t>CA_n71A-n78A</w:t>
            </w:r>
          </w:p>
          <w:p w14:paraId="5ACC4402" w14:textId="77777777" w:rsidR="00AD2C34" w:rsidRPr="006F5CAD" w:rsidRDefault="00AD2C34" w:rsidP="00AD2C34">
            <w:pPr>
              <w:pStyle w:val="TAC"/>
              <w:rPr>
                <w:rFonts w:eastAsia="MS Mincho"/>
                <w:lang w:eastAsia="zh-CN"/>
              </w:rPr>
            </w:pPr>
            <w:r w:rsidRPr="006F5CAD">
              <w:rPr>
                <w:rFonts w:eastAsia="DengXian"/>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6959DE7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B837A0" w14:textId="77777777" w:rsidR="00AD2C34" w:rsidRPr="006F5CAD" w:rsidRDefault="00AD2C34" w:rsidP="00AD2C34">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313AB80A" w14:textId="77777777" w:rsidR="00AD2C34" w:rsidRPr="006F5CAD" w:rsidRDefault="00AD2C34" w:rsidP="00AD2C34">
            <w:pPr>
              <w:pStyle w:val="TAC"/>
              <w:rPr>
                <w:rFonts w:eastAsia="MS Mincho"/>
                <w:lang w:eastAsia="zh-CN"/>
              </w:rPr>
            </w:pPr>
            <w:r w:rsidRPr="006F5CAD">
              <w:rPr>
                <w:rFonts w:eastAsia="DengXian"/>
                <w:lang w:eastAsia="zh-CN" w:bidi="ar"/>
              </w:rPr>
              <w:t>4 and 5</w:t>
            </w:r>
          </w:p>
        </w:tc>
      </w:tr>
      <w:tr w:rsidR="00AD2C34" w:rsidRPr="006F5CAD" w14:paraId="49AB1817" w14:textId="77777777" w:rsidTr="00CA6371">
        <w:trPr>
          <w:jc w:val="center"/>
        </w:trPr>
        <w:tc>
          <w:tcPr>
            <w:tcW w:w="2994" w:type="dxa"/>
            <w:tcBorders>
              <w:top w:val="nil"/>
              <w:left w:val="single" w:sz="4" w:space="0" w:color="auto"/>
              <w:bottom w:val="nil"/>
              <w:right w:val="single" w:sz="4" w:space="0" w:color="auto"/>
            </w:tcBorders>
          </w:tcPr>
          <w:p w14:paraId="54EBD54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616060"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B3871"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970FA60"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7E421EF8" w14:textId="77777777" w:rsidR="00AD2C34" w:rsidRPr="006F5CAD" w:rsidRDefault="00AD2C34" w:rsidP="00AD2C34">
            <w:pPr>
              <w:pStyle w:val="TAC"/>
              <w:rPr>
                <w:rFonts w:eastAsia="MS Mincho"/>
                <w:lang w:eastAsia="zh-CN"/>
              </w:rPr>
            </w:pPr>
          </w:p>
        </w:tc>
      </w:tr>
      <w:tr w:rsidR="00AD2C34" w:rsidRPr="006F5CAD" w14:paraId="2B15B2A4" w14:textId="77777777" w:rsidTr="00CA6371">
        <w:trPr>
          <w:jc w:val="center"/>
        </w:trPr>
        <w:tc>
          <w:tcPr>
            <w:tcW w:w="2994" w:type="dxa"/>
            <w:tcBorders>
              <w:top w:val="nil"/>
              <w:left w:val="single" w:sz="4" w:space="0" w:color="auto"/>
              <w:bottom w:val="single" w:sz="4" w:space="0" w:color="auto"/>
              <w:right w:val="single" w:sz="4" w:space="0" w:color="auto"/>
            </w:tcBorders>
          </w:tcPr>
          <w:p w14:paraId="43C7F7E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97E590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AEC1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AEFF53" w14:textId="77777777" w:rsidR="00AD2C34" w:rsidRPr="006F5CAD" w:rsidRDefault="00AD2C34" w:rsidP="00AD2C34">
            <w:pPr>
              <w:pStyle w:val="TAC"/>
              <w:rPr>
                <w:rFonts w:eastAsia="DengXian"/>
              </w:rPr>
            </w:pPr>
            <w:r w:rsidRPr="006F5CAD">
              <w:rPr>
                <w:rFonts w:eastAsia="DengXian"/>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085E102" w14:textId="77777777" w:rsidR="00AD2C34" w:rsidRPr="006F5CAD" w:rsidRDefault="00AD2C34" w:rsidP="00AD2C34">
            <w:pPr>
              <w:pStyle w:val="TAC"/>
              <w:rPr>
                <w:rFonts w:eastAsia="MS Mincho"/>
                <w:lang w:eastAsia="zh-CN"/>
              </w:rPr>
            </w:pPr>
          </w:p>
        </w:tc>
      </w:tr>
      <w:tr w:rsidR="00AD2C34" w:rsidRPr="006F5CAD" w14:paraId="17F9DBC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A72F7CC" w14:textId="77777777" w:rsidR="00AD2C34" w:rsidRPr="006F5CAD" w:rsidRDefault="00AD2C34" w:rsidP="00AD2C34">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799379F" w14:textId="77777777" w:rsidR="00AD2C34" w:rsidRPr="006F5CAD" w:rsidRDefault="00AD2C34" w:rsidP="00AD2C34">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3BF79D36" w14:textId="77777777" w:rsidR="00AD2C34" w:rsidRPr="006F5CAD" w:rsidRDefault="00AD2C34" w:rsidP="00AD2C34">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25570147" w14:textId="77777777" w:rsidR="00AD2C34" w:rsidRPr="006F5CAD" w:rsidRDefault="00AD2C34" w:rsidP="00AD2C34">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15D8C069" w14:textId="77777777" w:rsidR="00AD2C34" w:rsidRPr="006F5CAD" w:rsidRDefault="00AD2C34" w:rsidP="00AD2C34">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75A37CA" w14:textId="77777777" w:rsidR="00AD2C34" w:rsidRPr="006F5CAD" w:rsidRDefault="00AD2C34" w:rsidP="00AD2C34">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1B0A57" w14:textId="77777777" w:rsidR="00AD2C34" w:rsidRPr="006F5CAD" w:rsidRDefault="00AD2C34" w:rsidP="00AD2C34">
            <w:pPr>
              <w:pStyle w:val="TAC"/>
              <w:rPr>
                <w:rFonts w:eastAsia="MS Mincho"/>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6869CB"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BAF87CE"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0F94A8C9" w14:textId="77777777" w:rsidTr="00CA6371">
        <w:trPr>
          <w:jc w:val="center"/>
        </w:trPr>
        <w:tc>
          <w:tcPr>
            <w:tcW w:w="2994" w:type="dxa"/>
            <w:tcBorders>
              <w:top w:val="nil"/>
              <w:left w:val="single" w:sz="4" w:space="0" w:color="auto"/>
              <w:bottom w:val="nil"/>
              <w:right w:val="single" w:sz="4" w:space="0" w:color="auto"/>
            </w:tcBorders>
            <w:vAlign w:val="center"/>
          </w:tcPr>
          <w:p w14:paraId="67722BF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20CF95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78129"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B2DEF5"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nil"/>
              <w:right w:val="single" w:sz="4" w:space="0" w:color="auto"/>
            </w:tcBorders>
            <w:vAlign w:val="center"/>
          </w:tcPr>
          <w:p w14:paraId="7F202767" w14:textId="77777777" w:rsidR="00AD2C34" w:rsidRPr="006F5CAD" w:rsidRDefault="00AD2C34" w:rsidP="00AD2C34">
            <w:pPr>
              <w:pStyle w:val="TAC"/>
              <w:rPr>
                <w:rFonts w:eastAsia="MS Mincho"/>
                <w:lang w:eastAsia="zh-CN"/>
              </w:rPr>
            </w:pPr>
          </w:p>
        </w:tc>
      </w:tr>
      <w:tr w:rsidR="00AD2C34" w:rsidRPr="006F5CAD" w14:paraId="55E42EF7" w14:textId="77777777" w:rsidTr="00CA6371">
        <w:trPr>
          <w:jc w:val="center"/>
        </w:trPr>
        <w:tc>
          <w:tcPr>
            <w:tcW w:w="2994" w:type="dxa"/>
            <w:tcBorders>
              <w:top w:val="nil"/>
              <w:left w:val="single" w:sz="4" w:space="0" w:color="auto"/>
              <w:bottom w:val="nil"/>
              <w:right w:val="single" w:sz="4" w:space="0" w:color="auto"/>
            </w:tcBorders>
            <w:vAlign w:val="center"/>
          </w:tcPr>
          <w:p w14:paraId="551BDEF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946840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4AF08" w14:textId="77777777" w:rsidR="00AD2C34" w:rsidRPr="006F5CAD" w:rsidRDefault="00AD2C34" w:rsidP="00AD2C34">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FB8440"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60D4385" w14:textId="77777777" w:rsidR="00AD2C34" w:rsidRPr="006F5CAD" w:rsidRDefault="00AD2C34" w:rsidP="00AD2C34">
            <w:pPr>
              <w:pStyle w:val="TAC"/>
              <w:rPr>
                <w:rFonts w:eastAsia="MS Mincho"/>
                <w:lang w:eastAsia="zh-CN"/>
              </w:rPr>
            </w:pPr>
          </w:p>
        </w:tc>
      </w:tr>
      <w:tr w:rsidR="00AD2C34" w:rsidRPr="006F5CAD" w14:paraId="6A4D0ABE" w14:textId="77777777" w:rsidTr="00CA6371">
        <w:trPr>
          <w:jc w:val="center"/>
        </w:trPr>
        <w:tc>
          <w:tcPr>
            <w:tcW w:w="2994" w:type="dxa"/>
            <w:tcBorders>
              <w:top w:val="nil"/>
              <w:left w:val="single" w:sz="4" w:space="0" w:color="auto"/>
              <w:bottom w:val="nil"/>
              <w:right w:val="single" w:sz="4" w:space="0" w:color="auto"/>
            </w:tcBorders>
            <w:vAlign w:val="center"/>
          </w:tcPr>
          <w:p w14:paraId="2DEA97E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BD2D23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D7322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AC593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9E7524C"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4DB6396C" w14:textId="77777777" w:rsidTr="00CA6371">
        <w:trPr>
          <w:jc w:val="center"/>
        </w:trPr>
        <w:tc>
          <w:tcPr>
            <w:tcW w:w="2994" w:type="dxa"/>
            <w:tcBorders>
              <w:top w:val="nil"/>
              <w:left w:val="single" w:sz="4" w:space="0" w:color="auto"/>
              <w:bottom w:val="nil"/>
              <w:right w:val="single" w:sz="4" w:space="0" w:color="auto"/>
            </w:tcBorders>
            <w:vAlign w:val="center"/>
          </w:tcPr>
          <w:p w14:paraId="28A212C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CB6805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701C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BBACD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0CE1CE5B" w14:textId="77777777" w:rsidR="00AD2C34" w:rsidRPr="006F5CAD" w:rsidRDefault="00AD2C34" w:rsidP="00AD2C34">
            <w:pPr>
              <w:pStyle w:val="TAC"/>
              <w:rPr>
                <w:rFonts w:eastAsia="MS Mincho"/>
                <w:lang w:eastAsia="zh-CN"/>
              </w:rPr>
            </w:pPr>
          </w:p>
        </w:tc>
      </w:tr>
      <w:tr w:rsidR="00AD2C34" w:rsidRPr="006F5CAD" w14:paraId="47EACC5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2C5BF3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744CEA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8052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AA7D0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4A8ABFBF" w14:textId="77777777" w:rsidR="00AD2C34" w:rsidRPr="006F5CAD" w:rsidRDefault="00AD2C34" w:rsidP="00AD2C34">
            <w:pPr>
              <w:pStyle w:val="TAC"/>
              <w:rPr>
                <w:rFonts w:eastAsia="MS Mincho"/>
                <w:lang w:eastAsia="zh-CN"/>
              </w:rPr>
            </w:pPr>
          </w:p>
        </w:tc>
      </w:tr>
      <w:tr w:rsidR="00AD2C34" w:rsidRPr="006F5CAD" w14:paraId="78EBEE2C" w14:textId="77777777" w:rsidTr="00CA6371">
        <w:trPr>
          <w:jc w:val="center"/>
        </w:trPr>
        <w:tc>
          <w:tcPr>
            <w:tcW w:w="2994" w:type="dxa"/>
            <w:tcBorders>
              <w:top w:val="nil"/>
              <w:left w:val="single" w:sz="4" w:space="0" w:color="auto"/>
              <w:bottom w:val="nil"/>
              <w:right w:val="single" w:sz="4" w:space="0" w:color="auto"/>
            </w:tcBorders>
            <w:vAlign w:val="center"/>
          </w:tcPr>
          <w:p w14:paraId="15AE0A2A" w14:textId="77777777" w:rsidR="00AD2C34" w:rsidRPr="006F5CAD" w:rsidRDefault="00AD2C34" w:rsidP="00AD2C34">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50C89797" w14:textId="77777777" w:rsidR="00AD2C34" w:rsidRPr="006F5CAD" w:rsidRDefault="00AD2C34" w:rsidP="00AD2C34">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3A6C6DBF" w14:textId="77777777" w:rsidR="00AD2C34" w:rsidRPr="006F5CAD" w:rsidRDefault="00AD2C34" w:rsidP="00AD2C34">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6CBB15D2" w14:textId="77777777" w:rsidR="00AD2C34" w:rsidRPr="006F5CAD" w:rsidRDefault="00AD2C34" w:rsidP="00AD2C34">
            <w:pPr>
              <w:pStyle w:val="TAC"/>
              <w:rPr>
                <w:rFonts w:eastAsia="DengXian"/>
                <w:lang w:eastAsia="zh-CN"/>
              </w:rPr>
            </w:pPr>
            <w:r w:rsidRPr="006F5CAD">
              <w:rPr>
                <w:rFonts w:eastAsia="DengXian"/>
                <w:lang w:eastAsia="zh-CN"/>
              </w:rPr>
              <w:t>CA_n77(2A)</w:t>
            </w:r>
          </w:p>
          <w:p w14:paraId="60410688" w14:textId="77777777" w:rsidR="00AD2C34" w:rsidRPr="006F5CAD" w:rsidRDefault="00AD2C34" w:rsidP="00AD2C34">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39A48951" w14:textId="77777777" w:rsidR="00AD2C34" w:rsidRPr="006F5CAD" w:rsidRDefault="00AD2C34" w:rsidP="00AD2C34">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834B034" w14:textId="77777777" w:rsidR="00AD2C34" w:rsidRPr="006F5CAD" w:rsidRDefault="00AD2C34" w:rsidP="00AD2C34">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58BB8C" w14:textId="77777777" w:rsidR="00AD2C34" w:rsidRPr="006F5CAD" w:rsidRDefault="00AD2C34" w:rsidP="00AD2C34">
            <w:pPr>
              <w:pStyle w:val="TAC"/>
              <w:rPr>
                <w:rFonts w:eastAsia="MS Mincho"/>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1F98B1"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A3185EF"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71554EC8" w14:textId="77777777" w:rsidTr="00CA6371">
        <w:trPr>
          <w:jc w:val="center"/>
        </w:trPr>
        <w:tc>
          <w:tcPr>
            <w:tcW w:w="2994" w:type="dxa"/>
            <w:tcBorders>
              <w:top w:val="nil"/>
              <w:left w:val="single" w:sz="4" w:space="0" w:color="auto"/>
              <w:bottom w:val="nil"/>
              <w:right w:val="single" w:sz="4" w:space="0" w:color="auto"/>
            </w:tcBorders>
            <w:vAlign w:val="center"/>
          </w:tcPr>
          <w:p w14:paraId="0E1D11B6"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C3D332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1512A"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F38FDA"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nil"/>
              <w:right w:val="single" w:sz="4" w:space="0" w:color="auto"/>
            </w:tcBorders>
            <w:vAlign w:val="center"/>
          </w:tcPr>
          <w:p w14:paraId="72E25EA2" w14:textId="77777777" w:rsidR="00AD2C34" w:rsidRPr="006F5CAD" w:rsidRDefault="00AD2C34" w:rsidP="00AD2C34">
            <w:pPr>
              <w:pStyle w:val="TAC"/>
              <w:rPr>
                <w:rFonts w:eastAsia="MS Mincho"/>
                <w:lang w:eastAsia="zh-CN"/>
              </w:rPr>
            </w:pPr>
          </w:p>
        </w:tc>
      </w:tr>
      <w:tr w:rsidR="00AD2C34" w:rsidRPr="006F5CAD" w14:paraId="79E6A4BA" w14:textId="77777777" w:rsidTr="00CA6371">
        <w:trPr>
          <w:jc w:val="center"/>
        </w:trPr>
        <w:tc>
          <w:tcPr>
            <w:tcW w:w="2994" w:type="dxa"/>
            <w:tcBorders>
              <w:top w:val="nil"/>
              <w:left w:val="single" w:sz="4" w:space="0" w:color="auto"/>
              <w:bottom w:val="nil"/>
              <w:right w:val="single" w:sz="4" w:space="0" w:color="auto"/>
            </w:tcBorders>
            <w:vAlign w:val="center"/>
          </w:tcPr>
          <w:p w14:paraId="70BC381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FC046F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004CC" w14:textId="77777777" w:rsidR="00AD2C34" w:rsidRPr="006F5CAD" w:rsidRDefault="00AD2C34" w:rsidP="00AD2C34">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74B217"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9E10E18" w14:textId="77777777" w:rsidR="00AD2C34" w:rsidRPr="006F5CAD" w:rsidRDefault="00AD2C34" w:rsidP="00AD2C34">
            <w:pPr>
              <w:pStyle w:val="TAC"/>
              <w:rPr>
                <w:rFonts w:eastAsia="MS Mincho"/>
                <w:lang w:eastAsia="zh-CN"/>
              </w:rPr>
            </w:pPr>
          </w:p>
        </w:tc>
      </w:tr>
      <w:tr w:rsidR="00AD2C34" w:rsidRPr="006F5CAD" w14:paraId="1C5456E6" w14:textId="77777777" w:rsidTr="00CA6371">
        <w:trPr>
          <w:jc w:val="center"/>
        </w:trPr>
        <w:tc>
          <w:tcPr>
            <w:tcW w:w="2994" w:type="dxa"/>
            <w:tcBorders>
              <w:top w:val="nil"/>
              <w:left w:val="single" w:sz="4" w:space="0" w:color="auto"/>
              <w:bottom w:val="nil"/>
              <w:right w:val="single" w:sz="4" w:space="0" w:color="auto"/>
            </w:tcBorders>
            <w:vAlign w:val="center"/>
          </w:tcPr>
          <w:p w14:paraId="204A76F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3C3DF30"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62A5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A47AF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10E4AB3"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57C08374" w14:textId="77777777" w:rsidTr="00CA6371">
        <w:trPr>
          <w:jc w:val="center"/>
        </w:trPr>
        <w:tc>
          <w:tcPr>
            <w:tcW w:w="2994" w:type="dxa"/>
            <w:tcBorders>
              <w:top w:val="nil"/>
              <w:left w:val="single" w:sz="4" w:space="0" w:color="auto"/>
              <w:bottom w:val="nil"/>
              <w:right w:val="single" w:sz="4" w:space="0" w:color="auto"/>
            </w:tcBorders>
            <w:vAlign w:val="center"/>
          </w:tcPr>
          <w:p w14:paraId="6A966CE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7DDAE5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6AA94"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7AE19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nil"/>
              <w:right w:val="single" w:sz="4" w:space="0" w:color="auto"/>
            </w:tcBorders>
            <w:vAlign w:val="center"/>
          </w:tcPr>
          <w:p w14:paraId="6A2CE7AB" w14:textId="77777777" w:rsidR="00AD2C34" w:rsidRPr="006F5CAD" w:rsidRDefault="00AD2C34" w:rsidP="00AD2C34">
            <w:pPr>
              <w:pStyle w:val="TAC"/>
              <w:rPr>
                <w:rFonts w:eastAsia="MS Mincho"/>
                <w:lang w:eastAsia="zh-CN"/>
              </w:rPr>
            </w:pPr>
          </w:p>
        </w:tc>
      </w:tr>
      <w:tr w:rsidR="00AD2C34" w:rsidRPr="006F5CAD" w14:paraId="3970432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F7FEE6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9E9C98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4E6EE"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7C1CB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46673AC" w14:textId="77777777" w:rsidR="00AD2C34" w:rsidRPr="006F5CAD" w:rsidRDefault="00AD2C34" w:rsidP="00AD2C34">
            <w:pPr>
              <w:pStyle w:val="TAC"/>
              <w:rPr>
                <w:rFonts w:eastAsia="MS Mincho"/>
                <w:lang w:eastAsia="zh-CN"/>
              </w:rPr>
            </w:pPr>
          </w:p>
        </w:tc>
      </w:tr>
      <w:tr w:rsidR="00AD2C34" w:rsidRPr="006F5CAD" w14:paraId="3978469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2CC4B4A" w14:textId="77777777" w:rsidR="00AD2C34" w:rsidRPr="006F5CAD" w:rsidRDefault="00AD2C34" w:rsidP="00AD2C34">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2712ADB" w14:textId="77777777" w:rsidR="00AD2C34" w:rsidRPr="006F5CAD" w:rsidRDefault="00AD2C34" w:rsidP="00AD2C34">
            <w:pPr>
              <w:pStyle w:val="TAC"/>
              <w:rPr>
                <w:rFonts w:eastAsia="DengXian"/>
                <w:lang w:eastAsia="zh-CN"/>
              </w:rPr>
            </w:pPr>
            <w:r w:rsidRPr="006F5CAD">
              <w:rPr>
                <w:rFonts w:eastAsia="DengXian"/>
                <w:lang w:eastAsia="zh-CN"/>
              </w:rPr>
              <w:t>CA_n77(2A)</w:t>
            </w:r>
          </w:p>
          <w:p w14:paraId="1A85C64A" w14:textId="77777777" w:rsidR="00AD2C34" w:rsidRPr="006F5CAD" w:rsidRDefault="00AD2C34" w:rsidP="00AD2C34">
            <w:pPr>
              <w:pStyle w:val="TAC"/>
              <w:rPr>
                <w:rFonts w:eastAsia="MS Mincho"/>
                <w:lang w:eastAsia="zh-CN"/>
              </w:rPr>
            </w:pPr>
            <w:r w:rsidRPr="006F5CAD">
              <w:rPr>
                <w:rFonts w:eastAsia="DengXian"/>
                <w:lang w:eastAsia="zh-CN"/>
              </w:rPr>
              <w:t>CA_n3A-n77A</w:t>
            </w:r>
          </w:p>
          <w:p w14:paraId="1914B73D" w14:textId="77777777" w:rsidR="00AD2C34" w:rsidRPr="006F5CAD" w:rsidRDefault="00AD2C34" w:rsidP="00AD2C34">
            <w:pPr>
              <w:pStyle w:val="TAC"/>
              <w:rPr>
                <w:rFonts w:eastAsia="DengXian"/>
                <w:lang w:eastAsia="zh-CN"/>
              </w:rPr>
            </w:pPr>
            <w:r w:rsidRPr="006F5CAD">
              <w:rPr>
                <w:rFonts w:eastAsia="DengXian"/>
                <w:lang w:eastAsia="zh-CN"/>
              </w:rPr>
              <w:t>CA_n3A-n79A</w:t>
            </w:r>
          </w:p>
          <w:p w14:paraId="4AC65509" w14:textId="77777777" w:rsidR="00AD2C34" w:rsidRPr="006F5CAD" w:rsidRDefault="00AD2C34" w:rsidP="00AD2C34">
            <w:pPr>
              <w:pStyle w:val="TAC"/>
              <w:rPr>
                <w:rFonts w:eastAsia="DengXian"/>
                <w:lang w:eastAsia="zh-CN"/>
              </w:rPr>
            </w:pPr>
            <w:r w:rsidRPr="006F5CAD">
              <w:rPr>
                <w:rFonts w:eastAsia="DengXian"/>
              </w:rPr>
              <w:t>C</w:t>
            </w:r>
            <w:r w:rsidRPr="006F5CAD">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35B904C0" w14:textId="77777777" w:rsidR="00AD2C34" w:rsidRPr="006F5CAD" w:rsidRDefault="00AD2C34" w:rsidP="00AD2C34">
            <w:pPr>
              <w:pStyle w:val="TAC"/>
              <w:rPr>
                <w:rFonts w:eastAsia="DengXian"/>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F8025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67F3745" w14:textId="77777777" w:rsidR="00AD2C34" w:rsidRPr="006F5CAD" w:rsidRDefault="00AD2C34" w:rsidP="00AD2C34">
            <w:pPr>
              <w:pStyle w:val="TAC"/>
              <w:rPr>
                <w:rFonts w:eastAsia="DengXian"/>
                <w:lang w:eastAsia="zh-CN"/>
              </w:rPr>
            </w:pPr>
            <w:r w:rsidRPr="006F5CAD">
              <w:rPr>
                <w:rFonts w:eastAsia="MS Mincho"/>
                <w:lang w:eastAsia="zh-CN"/>
              </w:rPr>
              <w:t>0</w:t>
            </w:r>
          </w:p>
        </w:tc>
      </w:tr>
      <w:tr w:rsidR="00461ADA" w:rsidRPr="006F5CAD" w14:paraId="44A1E8C2" w14:textId="77777777" w:rsidTr="00461ADA">
        <w:trPr>
          <w:jc w:val="center"/>
        </w:trPr>
        <w:tc>
          <w:tcPr>
            <w:tcW w:w="2994" w:type="dxa"/>
            <w:tcBorders>
              <w:top w:val="nil"/>
              <w:left w:val="single" w:sz="4" w:space="0" w:color="auto"/>
              <w:bottom w:val="nil"/>
              <w:right w:val="single" w:sz="4" w:space="0" w:color="auto"/>
            </w:tcBorders>
            <w:vAlign w:val="center"/>
          </w:tcPr>
          <w:p w14:paraId="563886E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9C8F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ADF50"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C5FE7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CA_n77(3A)_BCS0</w:t>
            </w:r>
          </w:p>
        </w:tc>
        <w:tc>
          <w:tcPr>
            <w:tcW w:w="2218" w:type="dxa"/>
            <w:tcBorders>
              <w:top w:val="nil"/>
              <w:left w:val="single" w:sz="4" w:space="0" w:color="auto"/>
              <w:bottom w:val="nil"/>
              <w:right w:val="single" w:sz="4" w:space="0" w:color="auto"/>
            </w:tcBorders>
            <w:vAlign w:val="center"/>
          </w:tcPr>
          <w:p w14:paraId="3FC0058E" w14:textId="77777777" w:rsidR="00AD2C34" w:rsidRPr="006F5CAD" w:rsidRDefault="00AD2C34" w:rsidP="00AD2C34">
            <w:pPr>
              <w:pStyle w:val="TAC"/>
              <w:rPr>
                <w:rFonts w:eastAsia="DengXian"/>
                <w:lang w:eastAsia="zh-CN"/>
              </w:rPr>
            </w:pPr>
          </w:p>
        </w:tc>
      </w:tr>
      <w:tr w:rsidR="00461ADA" w:rsidRPr="006F5CAD" w14:paraId="3DCE30B5" w14:textId="77777777" w:rsidTr="00461ADA">
        <w:trPr>
          <w:jc w:val="center"/>
        </w:trPr>
        <w:tc>
          <w:tcPr>
            <w:tcW w:w="2994" w:type="dxa"/>
            <w:tcBorders>
              <w:top w:val="nil"/>
              <w:left w:val="single" w:sz="4" w:space="0" w:color="auto"/>
              <w:bottom w:val="nil"/>
              <w:right w:val="single" w:sz="4" w:space="0" w:color="auto"/>
            </w:tcBorders>
            <w:vAlign w:val="center"/>
          </w:tcPr>
          <w:p w14:paraId="126B41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CE01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EB592" w14:textId="77777777" w:rsidR="00AD2C34" w:rsidRPr="006F5CAD" w:rsidRDefault="00AD2C34" w:rsidP="00AD2C34">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288E1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CDFB922" w14:textId="77777777" w:rsidR="00AD2C34" w:rsidRPr="006F5CAD" w:rsidRDefault="00AD2C34" w:rsidP="00AD2C34">
            <w:pPr>
              <w:pStyle w:val="TAC"/>
              <w:rPr>
                <w:rFonts w:eastAsia="DengXian"/>
                <w:lang w:eastAsia="zh-CN"/>
              </w:rPr>
            </w:pPr>
          </w:p>
        </w:tc>
      </w:tr>
      <w:tr w:rsidR="00412E7E" w:rsidRPr="006F5CAD" w14:paraId="1AD3698A" w14:textId="77777777" w:rsidTr="00CA6371">
        <w:trPr>
          <w:jc w:val="center"/>
        </w:trPr>
        <w:tc>
          <w:tcPr>
            <w:tcW w:w="2994" w:type="dxa"/>
            <w:tcBorders>
              <w:top w:val="nil"/>
              <w:left w:val="single" w:sz="4" w:space="0" w:color="auto"/>
              <w:bottom w:val="nil"/>
              <w:right w:val="single" w:sz="4" w:space="0" w:color="auto"/>
            </w:tcBorders>
            <w:vAlign w:val="center"/>
          </w:tcPr>
          <w:p w14:paraId="2A2F640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1E077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1114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D1DCA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90A4A5A"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412E7E" w:rsidRPr="006F5CAD" w14:paraId="2AF9058C" w14:textId="77777777" w:rsidTr="00CA6371">
        <w:trPr>
          <w:jc w:val="center"/>
        </w:trPr>
        <w:tc>
          <w:tcPr>
            <w:tcW w:w="2994" w:type="dxa"/>
            <w:tcBorders>
              <w:top w:val="nil"/>
              <w:left w:val="single" w:sz="4" w:space="0" w:color="auto"/>
              <w:bottom w:val="nil"/>
              <w:right w:val="single" w:sz="4" w:space="0" w:color="auto"/>
            </w:tcBorders>
            <w:vAlign w:val="center"/>
          </w:tcPr>
          <w:p w14:paraId="3B849CF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8579C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EACC7"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57191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nil"/>
              <w:right w:val="single" w:sz="4" w:space="0" w:color="auto"/>
            </w:tcBorders>
            <w:vAlign w:val="center"/>
          </w:tcPr>
          <w:p w14:paraId="0269AC06" w14:textId="77777777" w:rsidR="00AD2C34" w:rsidRPr="006F5CAD" w:rsidRDefault="00AD2C34" w:rsidP="00AD2C34">
            <w:pPr>
              <w:pStyle w:val="TAC"/>
              <w:rPr>
                <w:rFonts w:eastAsia="DengXian"/>
                <w:lang w:eastAsia="zh-CN"/>
              </w:rPr>
            </w:pPr>
          </w:p>
        </w:tc>
      </w:tr>
      <w:tr w:rsidR="00412E7E" w:rsidRPr="006F5CAD" w14:paraId="747B8AB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E569B8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98BE4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9049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3C1B0F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8AE5EE7" w14:textId="77777777" w:rsidR="00AD2C34" w:rsidRPr="006F5CAD" w:rsidRDefault="00AD2C34" w:rsidP="00AD2C34">
            <w:pPr>
              <w:pStyle w:val="TAC"/>
              <w:rPr>
                <w:rFonts w:eastAsia="DengXian"/>
                <w:lang w:eastAsia="zh-CN"/>
              </w:rPr>
            </w:pPr>
          </w:p>
        </w:tc>
      </w:tr>
      <w:tr w:rsidR="00412E7E" w:rsidRPr="006F5CAD" w14:paraId="272AAAEF"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285CDFF" w14:textId="77777777" w:rsidR="00AD2C34" w:rsidRPr="006F5CAD" w:rsidRDefault="00AD2C34" w:rsidP="00AD2C34">
            <w:pPr>
              <w:pStyle w:val="TAC"/>
              <w:rPr>
                <w:rFonts w:eastAsia="DengXian"/>
                <w:lang w:eastAsia="zh-CN"/>
              </w:rPr>
            </w:pPr>
            <w:r w:rsidRPr="006F5CAD">
              <w:rPr>
                <w:rFonts w:eastAsia="DengXian"/>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223C93F8" w14:textId="77777777" w:rsidR="00AD2C34" w:rsidRPr="006F5CAD" w:rsidRDefault="00AD2C34" w:rsidP="00AD2C34">
            <w:pPr>
              <w:pStyle w:val="TAC"/>
              <w:rPr>
                <w:rFonts w:eastAsia="DengXian"/>
                <w:lang w:eastAsia="zh-CN"/>
              </w:rPr>
            </w:pPr>
            <w:r w:rsidRPr="006F5CAD">
              <w:rPr>
                <w:rFonts w:eastAsia="DengXian"/>
                <w:lang w:eastAsia="zh-CN"/>
              </w:rPr>
              <w:t>CA_n3A-n40A</w:t>
            </w:r>
          </w:p>
          <w:p w14:paraId="09054CE4" w14:textId="77777777" w:rsidR="00AD2C34" w:rsidRPr="006F5CAD" w:rsidRDefault="00AD2C34" w:rsidP="00AD2C34">
            <w:pPr>
              <w:pStyle w:val="TAC"/>
              <w:rPr>
                <w:rFonts w:eastAsia="DengXian"/>
                <w:lang w:eastAsia="zh-CN"/>
              </w:rPr>
            </w:pPr>
            <w:r w:rsidRPr="006F5CAD">
              <w:rPr>
                <w:rFonts w:eastAsia="DengXian"/>
                <w:lang w:eastAsia="zh-CN"/>
              </w:rPr>
              <w:t>CA_n3A-n41A</w:t>
            </w:r>
          </w:p>
          <w:p w14:paraId="2B63785B" w14:textId="77777777" w:rsidR="00AD2C34" w:rsidRPr="006F5CAD" w:rsidRDefault="00AD2C34" w:rsidP="00AD2C34">
            <w:pPr>
              <w:pStyle w:val="TAC"/>
              <w:rPr>
                <w:rFonts w:eastAsia="DengXian"/>
                <w:lang w:eastAsia="zh-CN"/>
              </w:rPr>
            </w:pPr>
            <w:r w:rsidRPr="006F5CAD">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220D175F" w14:textId="77777777" w:rsidR="00AD2C34" w:rsidRPr="006F5CAD" w:rsidRDefault="00AD2C34" w:rsidP="00AD2C34">
            <w:pPr>
              <w:pStyle w:val="TAC"/>
              <w:rPr>
                <w:rFonts w:eastAsia="DengXian"/>
                <w:color w:val="000000"/>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4668F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73569D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0CAF4FA" w14:textId="77777777" w:rsidTr="00CA6371">
        <w:trPr>
          <w:jc w:val="center"/>
        </w:trPr>
        <w:tc>
          <w:tcPr>
            <w:tcW w:w="2994" w:type="dxa"/>
            <w:tcBorders>
              <w:top w:val="nil"/>
              <w:left w:val="single" w:sz="4" w:space="0" w:color="auto"/>
              <w:bottom w:val="nil"/>
              <w:right w:val="single" w:sz="4" w:space="0" w:color="auto"/>
            </w:tcBorders>
            <w:vAlign w:val="center"/>
          </w:tcPr>
          <w:p w14:paraId="2AEC6B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E0A9A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85836" w14:textId="77777777" w:rsidR="00AD2C34" w:rsidRPr="006F5CAD" w:rsidRDefault="00AD2C34" w:rsidP="00AD2C34">
            <w:pPr>
              <w:pStyle w:val="TAC"/>
              <w:rPr>
                <w:rFonts w:eastAsia="DengXian"/>
                <w:color w:val="000000"/>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1BCD7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5, 10, 15, 20, 25, 30, 40, 50, 60, 80</w:t>
            </w:r>
          </w:p>
        </w:tc>
        <w:tc>
          <w:tcPr>
            <w:tcW w:w="2218" w:type="dxa"/>
            <w:tcBorders>
              <w:top w:val="nil"/>
              <w:left w:val="single" w:sz="4" w:space="0" w:color="auto"/>
              <w:bottom w:val="nil"/>
              <w:right w:val="single" w:sz="4" w:space="0" w:color="auto"/>
            </w:tcBorders>
            <w:vAlign w:val="center"/>
          </w:tcPr>
          <w:p w14:paraId="34A31E37" w14:textId="77777777" w:rsidR="00AD2C34" w:rsidRPr="006F5CAD" w:rsidRDefault="00AD2C34" w:rsidP="00AD2C34">
            <w:pPr>
              <w:pStyle w:val="TAC"/>
              <w:rPr>
                <w:rFonts w:eastAsia="DengXian"/>
                <w:lang w:eastAsia="zh-CN"/>
              </w:rPr>
            </w:pPr>
          </w:p>
        </w:tc>
      </w:tr>
      <w:tr w:rsidR="00AD2C34" w:rsidRPr="006F5CAD" w14:paraId="1869DF88" w14:textId="77777777" w:rsidTr="00CA6371">
        <w:trPr>
          <w:jc w:val="center"/>
        </w:trPr>
        <w:tc>
          <w:tcPr>
            <w:tcW w:w="2994" w:type="dxa"/>
            <w:tcBorders>
              <w:top w:val="nil"/>
              <w:left w:val="single" w:sz="4" w:space="0" w:color="auto"/>
              <w:bottom w:val="nil"/>
              <w:right w:val="single" w:sz="4" w:space="0" w:color="auto"/>
            </w:tcBorders>
            <w:vAlign w:val="center"/>
          </w:tcPr>
          <w:p w14:paraId="352502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D311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948C7" w14:textId="77777777" w:rsidR="00AD2C34" w:rsidRPr="006F5CAD" w:rsidRDefault="00AD2C34" w:rsidP="00AD2C34">
            <w:pPr>
              <w:pStyle w:val="TAC"/>
              <w:rPr>
                <w:rFonts w:eastAsia="DengXian"/>
                <w:color w:val="000000"/>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749BF9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3485175" w14:textId="77777777" w:rsidR="00AD2C34" w:rsidRPr="006F5CAD" w:rsidRDefault="00AD2C34" w:rsidP="00AD2C34">
            <w:pPr>
              <w:pStyle w:val="TAC"/>
              <w:rPr>
                <w:rFonts w:eastAsia="DengXian"/>
                <w:lang w:eastAsia="zh-CN"/>
              </w:rPr>
            </w:pPr>
          </w:p>
        </w:tc>
      </w:tr>
      <w:tr w:rsidR="00AD2C34" w:rsidRPr="006F5CAD" w14:paraId="38D9E934" w14:textId="77777777" w:rsidTr="00CA6371">
        <w:trPr>
          <w:jc w:val="center"/>
        </w:trPr>
        <w:tc>
          <w:tcPr>
            <w:tcW w:w="2994" w:type="dxa"/>
            <w:tcBorders>
              <w:top w:val="nil"/>
              <w:left w:val="single" w:sz="4" w:space="0" w:color="auto"/>
              <w:bottom w:val="nil"/>
              <w:right w:val="single" w:sz="4" w:space="0" w:color="auto"/>
            </w:tcBorders>
            <w:vAlign w:val="center"/>
          </w:tcPr>
          <w:p w14:paraId="30B118B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0DA95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6B41E" w14:textId="77777777" w:rsidR="00AD2C34" w:rsidRPr="006F5CAD" w:rsidRDefault="00AD2C34" w:rsidP="00AD2C34">
            <w:pPr>
              <w:pStyle w:val="TAC"/>
              <w:rPr>
                <w:rFonts w:eastAsia="DengXian"/>
                <w:color w:val="000000"/>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D8B53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7ADFD4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1042B81" w14:textId="77777777" w:rsidTr="00CA6371">
        <w:trPr>
          <w:jc w:val="center"/>
        </w:trPr>
        <w:tc>
          <w:tcPr>
            <w:tcW w:w="2994" w:type="dxa"/>
            <w:tcBorders>
              <w:top w:val="nil"/>
              <w:left w:val="single" w:sz="4" w:space="0" w:color="auto"/>
              <w:bottom w:val="nil"/>
              <w:right w:val="single" w:sz="4" w:space="0" w:color="auto"/>
            </w:tcBorders>
            <w:vAlign w:val="center"/>
          </w:tcPr>
          <w:p w14:paraId="1AD43F0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824F1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215956" w14:textId="77777777" w:rsidR="00AD2C34" w:rsidRPr="006F5CAD" w:rsidRDefault="00AD2C34" w:rsidP="00AD2C34">
            <w:pPr>
              <w:pStyle w:val="TAC"/>
              <w:rPr>
                <w:rFonts w:eastAsia="DengXian"/>
                <w:color w:val="000000"/>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76CF74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5A566F99" w14:textId="77777777" w:rsidR="00AD2C34" w:rsidRPr="006F5CAD" w:rsidRDefault="00AD2C34" w:rsidP="00AD2C34">
            <w:pPr>
              <w:pStyle w:val="TAC"/>
              <w:rPr>
                <w:rFonts w:eastAsia="DengXian"/>
                <w:lang w:eastAsia="zh-CN"/>
              </w:rPr>
            </w:pPr>
          </w:p>
        </w:tc>
      </w:tr>
      <w:tr w:rsidR="00AD2C34" w:rsidRPr="006F5CAD" w14:paraId="4348800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805D56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D956B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18DF1" w14:textId="77777777" w:rsidR="00AD2C34" w:rsidRPr="006F5CAD" w:rsidRDefault="00AD2C34" w:rsidP="00AD2C34">
            <w:pPr>
              <w:pStyle w:val="TAC"/>
              <w:rPr>
                <w:rFonts w:eastAsia="DengXian"/>
                <w:color w:val="000000"/>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60F250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E0B51A8" w14:textId="77777777" w:rsidR="00AD2C34" w:rsidRPr="006F5CAD" w:rsidRDefault="00AD2C34" w:rsidP="00AD2C34">
            <w:pPr>
              <w:pStyle w:val="TAC"/>
              <w:rPr>
                <w:rFonts w:eastAsia="DengXian"/>
                <w:lang w:eastAsia="zh-CN"/>
              </w:rPr>
            </w:pPr>
          </w:p>
        </w:tc>
      </w:tr>
      <w:tr w:rsidR="00AD2C34" w:rsidRPr="006F5CAD" w14:paraId="5FBFE3D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F63AECF" w14:textId="77777777" w:rsidR="00AD2C34" w:rsidRPr="006F5CAD" w:rsidRDefault="00AD2C34" w:rsidP="00AD2C34">
            <w:pPr>
              <w:pStyle w:val="TAC"/>
              <w:rPr>
                <w:rFonts w:eastAsia="DengXian"/>
                <w:lang w:eastAsia="zh-CN"/>
              </w:rPr>
            </w:pPr>
            <w:r w:rsidRPr="006F5CAD">
              <w:rPr>
                <w:rFonts w:eastAsia="DengXian"/>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3E360C1F" w14:textId="77777777" w:rsidR="00AD2C34" w:rsidRPr="006F5CAD" w:rsidRDefault="00AD2C34" w:rsidP="00AD2C34">
            <w:pPr>
              <w:pStyle w:val="TAC"/>
              <w:rPr>
                <w:rFonts w:eastAsia="DengXian"/>
                <w:lang w:eastAsia="zh-CN"/>
              </w:rPr>
            </w:pPr>
            <w:r w:rsidRPr="006F5CAD">
              <w:rPr>
                <w:rFonts w:eastAsia="DengXian"/>
                <w:lang w:eastAsia="zh-CN"/>
              </w:rPr>
              <w:t>CA_n3A-n40A</w:t>
            </w:r>
          </w:p>
          <w:p w14:paraId="3A7BE1B2" w14:textId="77777777" w:rsidR="00AD2C34" w:rsidRPr="006F5CAD" w:rsidRDefault="00AD2C34" w:rsidP="00AD2C34">
            <w:pPr>
              <w:pStyle w:val="TAC"/>
              <w:rPr>
                <w:rFonts w:eastAsia="DengXian"/>
                <w:lang w:eastAsia="zh-CN"/>
              </w:rPr>
            </w:pPr>
            <w:r w:rsidRPr="006F5CAD">
              <w:rPr>
                <w:rFonts w:eastAsia="DengXian"/>
                <w:lang w:eastAsia="zh-CN"/>
              </w:rPr>
              <w:t>CA_n3A-n41A</w:t>
            </w:r>
          </w:p>
          <w:p w14:paraId="3D8E3ABD" w14:textId="77777777" w:rsidR="00AD2C34" w:rsidRPr="006F5CAD" w:rsidRDefault="00AD2C34" w:rsidP="00AD2C34">
            <w:pPr>
              <w:pStyle w:val="TAC"/>
              <w:rPr>
                <w:rFonts w:eastAsia="DengXian"/>
                <w:lang w:eastAsia="zh-CN"/>
              </w:rPr>
            </w:pPr>
            <w:r w:rsidRPr="006F5CAD">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14702CA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6E64F4" w14:textId="77777777" w:rsidR="00AD2C34" w:rsidRPr="006F5CAD" w:rsidRDefault="00AD2C34" w:rsidP="00AD2C34">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C23AD6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730C008" w14:textId="77777777" w:rsidTr="00CA6371">
        <w:trPr>
          <w:jc w:val="center"/>
        </w:trPr>
        <w:tc>
          <w:tcPr>
            <w:tcW w:w="2994" w:type="dxa"/>
            <w:tcBorders>
              <w:top w:val="nil"/>
              <w:left w:val="single" w:sz="4" w:space="0" w:color="auto"/>
              <w:bottom w:val="nil"/>
              <w:right w:val="single" w:sz="4" w:space="0" w:color="auto"/>
            </w:tcBorders>
            <w:vAlign w:val="center"/>
          </w:tcPr>
          <w:p w14:paraId="5F949B6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199DC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67DFC"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1DC0A36" w14:textId="77777777" w:rsidR="00AD2C34" w:rsidRPr="006F5CAD" w:rsidRDefault="00AD2C34" w:rsidP="00AD2C34">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11806F0B" w14:textId="77777777" w:rsidR="00AD2C34" w:rsidRPr="006F5CAD" w:rsidRDefault="00AD2C34" w:rsidP="00AD2C34">
            <w:pPr>
              <w:pStyle w:val="TAC"/>
              <w:rPr>
                <w:rFonts w:eastAsia="DengXian"/>
                <w:lang w:eastAsia="zh-CN"/>
              </w:rPr>
            </w:pPr>
          </w:p>
        </w:tc>
      </w:tr>
      <w:tr w:rsidR="00AD2C34" w:rsidRPr="006F5CAD" w14:paraId="7553B8D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443AD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72425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7E709"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171F87" w14:textId="77777777" w:rsidR="00AD2C34" w:rsidRPr="006F5CAD" w:rsidRDefault="00AD2C34" w:rsidP="00AD2C34">
            <w:pPr>
              <w:pStyle w:val="TAC"/>
              <w:rPr>
                <w:rFonts w:eastAsia="DengXian"/>
              </w:rPr>
            </w:pPr>
            <w:r w:rsidRPr="006F5CAD">
              <w:rPr>
                <w:rFonts w:eastAsia="DengXian"/>
                <w:color w:val="000000"/>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64218762" w14:textId="77777777" w:rsidR="00AD2C34" w:rsidRPr="006F5CAD" w:rsidRDefault="00AD2C34" w:rsidP="00AD2C34">
            <w:pPr>
              <w:pStyle w:val="TAC"/>
              <w:rPr>
                <w:rFonts w:eastAsia="DengXian"/>
                <w:lang w:eastAsia="zh-CN"/>
              </w:rPr>
            </w:pPr>
          </w:p>
        </w:tc>
      </w:tr>
      <w:tr w:rsidR="00AD2C34" w:rsidRPr="006F5CAD" w14:paraId="314E3BC2"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7E785DF"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2545" w:type="dxa"/>
            <w:tcBorders>
              <w:top w:val="single" w:sz="4" w:space="0" w:color="auto"/>
              <w:left w:val="single" w:sz="4" w:space="0" w:color="auto"/>
              <w:bottom w:val="nil"/>
              <w:right w:val="single" w:sz="4" w:space="0" w:color="auto"/>
            </w:tcBorders>
            <w:vAlign w:val="center"/>
          </w:tcPr>
          <w:p w14:paraId="78078D75"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54CAAC5A"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7E42D36E"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64B621E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3EF647" w14:textId="77777777" w:rsidR="00AD2C34" w:rsidRPr="006F5CAD" w:rsidRDefault="00AD2C34" w:rsidP="00AD2C34">
            <w:pPr>
              <w:pStyle w:val="TAC"/>
              <w:rPr>
                <w:rFonts w:eastAsia="DengXian"/>
                <w:color w:val="000000"/>
                <w:lang w:eastAsia="zh-CN" w:bidi="ar"/>
              </w:rPr>
            </w:pPr>
            <w:r w:rsidRPr="006F5CAD">
              <w:rPr>
                <w:rFonts w:eastAsia="DengXian"/>
              </w:rPr>
              <w:t>5, 10, 15, 20, 30, 35, 40, 45, 50</w:t>
            </w:r>
          </w:p>
        </w:tc>
        <w:tc>
          <w:tcPr>
            <w:tcW w:w="2218" w:type="dxa"/>
            <w:tcBorders>
              <w:top w:val="single" w:sz="4" w:space="0" w:color="auto"/>
              <w:left w:val="single" w:sz="4" w:space="0" w:color="auto"/>
              <w:bottom w:val="nil"/>
              <w:right w:val="single" w:sz="4" w:space="0" w:color="auto"/>
            </w:tcBorders>
            <w:vAlign w:val="center"/>
          </w:tcPr>
          <w:p w14:paraId="1C7AE27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B5DA7B3" w14:textId="77777777" w:rsidTr="00CA6371">
        <w:trPr>
          <w:jc w:val="center"/>
        </w:trPr>
        <w:tc>
          <w:tcPr>
            <w:tcW w:w="2994" w:type="dxa"/>
            <w:tcBorders>
              <w:top w:val="nil"/>
              <w:left w:val="single" w:sz="4" w:space="0" w:color="auto"/>
              <w:bottom w:val="nil"/>
              <w:right w:val="single" w:sz="4" w:space="0" w:color="auto"/>
            </w:tcBorders>
            <w:vAlign w:val="center"/>
          </w:tcPr>
          <w:p w14:paraId="21573D1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D09838"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F6C5A89"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ADA0A78"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39D0691F" w14:textId="77777777" w:rsidR="00AD2C34" w:rsidRPr="006F5CAD" w:rsidRDefault="00AD2C34" w:rsidP="00AD2C34">
            <w:pPr>
              <w:pStyle w:val="TAC"/>
              <w:rPr>
                <w:rFonts w:eastAsia="DengXian"/>
                <w:lang w:eastAsia="zh-CN"/>
              </w:rPr>
            </w:pPr>
          </w:p>
        </w:tc>
      </w:tr>
      <w:tr w:rsidR="00AD2C34" w:rsidRPr="006F5CAD" w14:paraId="6E25AE7E"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2F744E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1B720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EF2C9D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361FA3"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689B96" w14:textId="77777777" w:rsidR="00AD2C34" w:rsidRPr="006F5CAD" w:rsidRDefault="00AD2C34" w:rsidP="00AD2C34">
            <w:pPr>
              <w:pStyle w:val="TAC"/>
              <w:rPr>
                <w:rFonts w:eastAsia="DengXian"/>
                <w:lang w:eastAsia="zh-CN"/>
              </w:rPr>
            </w:pPr>
          </w:p>
        </w:tc>
      </w:tr>
      <w:tr w:rsidR="00AD2C34" w:rsidRPr="006F5CAD" w14:paraId="3586051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6A41248"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2545" w:type="dxa"/>
            <w:tcBorders>
              <w:top w:val="single" w:sz="4" w:space="0" w:color="auto"/>
              <w:left w:val="single" w:sz="4" w:space="0" w:color="auto"/>
              <w:bottom w:val="nil"/>
              <w:right w:val="single" w:sz="4" w:space="0" w:color="auto"/>
            </w:tcBorders>
            <w:vAlign w:val="center"/>
          </w:tcPr>
          <w:p w14:paraId="4F5E2D65"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6B006257"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08C99DF8"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39BDD80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1599CD" w14:textId="77777777" w:rsidR="00AD2C34" w:rsidRPr="006F5CAD" w:rsidRDefault="00AD2C34" w:rsidP="00AD2C34">
            <w:pPr>
              <w:pStyle w:val="TAC"/>
              <w:rPr>
                <w:rFonts w:eastAsia="DengXian"/>
                <w:color w:val="000000"/>
                <w:lang w:eastAsia="zh-CN" w:bidi="ar"/>
              </w:rPr>
            </w:pPr>
            <w:r w:rsidRPr="006F5CAD">
              <w:rPr>
                <w:rFonts w:eastAsia="DengXian"/>
              </w:rPr>
              <w:t>5, 10, 15, 20, 30, 35, 40, 45, 50</w:t>
            </w:r>
          </w:p>
        </w:tc>
        <w:tc>
          <w:tcPr>
            <w:tcW w:w="2218" w:type="dxa"/>
            <w:tcBorders>
              <w:top w:val="single" w:sz="4" w:space="0" w:color="auto"/>
              <w:left w:val="single" w:sz="4" w:space="0" w:color="auto"/>
              <w:bottom w:val="nil"/>
              <w:right w:val="single" w:sz="4" w:space="0" w:color="auto"/>
            </w:tcBorders>
            <w:vAlign w:val="center"/>
          </w:tcPr>
          <w:p w14:paraId="2EBA20B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BF9658D" w14:textId="77777777" w:rsidTr="00CA6371">
        <w:trPr>
          <w:jc w:val="center"/>
        </w:trPr>
        <w:tc>
          <w:tcPr>
            <w:tcW w:w="2994" w:type="dxa"/>
            <w:tcBorders>
              <w:top w:val="nil"/>
              <w:left w:val="single" w:sz="4" w:space="0" w:color="auto"/>
              <w:bottom w:val="nil"/>
              <w:right w:val="single" w:sz="4" w:space="0" w:color="auto"/>
            </w:tcBorders>
            <w:vAlign w:val="center"/>
          </w:tcPr>
          <w:p w14:paraId="717F14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3AEE5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6D58E89"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9CA1A4C"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595FD19D" w14:textId="77777777" w:rsidR="00AD2C34" w:rsidRPr="006F5CAD" w:rsidRDefault="00AD2C34" w:rsidP="00AD2C34">
            <w:pPr>
              <w:pStyle w:val="TAC"/>
              <w:rPr>
                <w:rFonts w:eastAsia="DengXian"/>
                <w:lang w:eastAsia="zh-CN"/>
              </w:rPr>
            </w:pPr>
          </w:p>
        </w:tc>
      </w:tr>
      <w:tr w:rsidR="00AD2C34" w:rsidRPr="006F5CAD" w14:paraId="096ED3E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9B9B32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1BC73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8B5C10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BBDB2D" w14:textId="77777777" w:rsidR="00AD2C34" w:rsidRPr="006F5CAD" w:rsidRDefault="00AD2C34" w:rsidP="00AD2C34">
            <w:pPr>
              <w:pStyle w:val="TAC"/>
              <w:rPr>
                <w:rFonts w:eastAsia="DengXian"/>
                <w:color w:val="000000"/>
                <w:lang w:eastAsia="zh-CN" w:bidi="ar"/>
              </w:rPr>
            </w:pPr>
            <w:r w:rsidRPr="006F5CAD">
              <w:rPr>
                <w:rFonts w:eastAsia="DengXian"/>
              </w:rPr>
              <w:t>CA_n77(2A)_BCS1</w:t>
            </w:r>
          </w:p>
        </w:tc>
        <w:tc>
          <w:tcPr>
            <w:tcW w:w="2218" w:type="dxa"/>
            <w:tcBorders>
              <w:top w:val="nil"/>
              <w:left w:val="single" w:sz="4" w:space="0" w:color="auto"/>
              <w:bottom w:val="single" w:sz="4" w:space="0" w:color="auto"/>
              <w:right w:val="single" w:sz="4" w:space="0" w:color="auto"/>
            </w:tcBorders>
            <w:vAlign w:val="center"/>
          </w:tcPr>
          <w:p w14:paraId="74D423D0" w14:textId="77777777" w:rsidR="00AD2C34" w:rsidRPr="006F5CAD" w:rsidRDefault="00AD2C34" w:rsidP="00AD2C34">
            <w:pPr>
              <w:pStyle w:val="TAC"/>
              <w:rPr>
                <w:rFonts w:eastAsia="DengXian"/>
                <w:lang w:eastAsia="zh-CN"/>
              </w:rPr>
            </w:pPr>
          </w:p>
        </w:tc>
      </w:tr>
      <w:tr w:rsidR="00AD2C34" w:rsidRPr="006F5CAD" w14:paraId="5FBFFC6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BC5248E" w14:textId="77777777" w:rsidR="00AD2C34" w:rsidRPr="006F5CAD" w:rsidRDefault="00AD2C34" w:rsidP="00AD2C34">
            <w:pPr>
              <w:pStyle w:val="TAC"/>
              <w:rPr>
                <w:rFonts w:eastAsia="DengXian"/>
                <w:lang w:eastAsia="zh-CN"/>
              </w:rPr>
            </w:pPr>
            <w:bookmarkStart w:id="40"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40"/>
          </w:p>
        </w:tc>
        <w:tc>
          <w:tcPr>
            <w:tcW w:w="2545" w:type="dxa"/>
            <w:tcBorders>
              <w:top w:val="single" w:sz="4" w:space="0" w:color="auto"/>
              <w:left w:val="single" w:sz="4" w:space="0" w:color="auto"/>
              <w:bottom w:val="nil"/>
              <w:right w:val="single" w:sz="4" w:space="0" w:color="auto"/>
            </w:tcBorders>
            <w:vAlign w:val="center"/>
          </w:tcPr>
          <w:p w14:paraId="55184648" w14:textId="77777777" w:rsidR="00AD2C34" w:rsidRPr="006F5CAD" w:rsidRDefault="00AD2C34" w:rsidP="00AD2C34">
            <w:pPr>
              <w:pStyle w:val="TAC"/>
              <w:rPr>
                <w:rFonts w:eastAsia="DengXian"/>
                <w:lang w:eastAsia="zh-CN"/>
              </w:rPr>
            </w:pPr>
            <w:r w:rsidRPr="006F5CAD">
              <w:rPr>
                <w:rFonts w:eastAsia="DengXian"/>
                <w:lang w:eastAsia="zh-CN"/>
              </w:rPr>
              <w:t>CA_n3A-n40A</w:t>
            </w:r>
          </w:p>
          <w:p w14:paraId="1F4D2B2C" w14:textId="77777777" w:rsidR="00AD2C34" w:rsidRPr="006F5CAD" w:rsidRDefault="00AD2C34" w:rsidP="00AD2C34">
            <w:pPr>
              <w:pStyle w:val="TAC"/>
              <w:rPr>
                <w:rFonts w:eastAsia="DengXian"/>
                <w:lang w:eastAsia="zh-CN"/>
              </w:rPr>
            </w:pPr>
            <w:r w:rsidRPr="006F5CAD">
              <w:rPr>
                <w:rFonts w:eastAsia="DengXian"/>
                <w:lang w:eastAsia="zh-CN"/>
              </w:rPr>
              <w:t>CA_n3A-n79A</w:t>
            </w:r>
          </w:p>
          <w:p w14:paraId="6E7E09DA" w14:textId="77777777" w:rsidR="00AD2C34" w:rsidRPr="006F5CAD" w:rsidRDefault="00AD2C34" w:rsidP="00AD2C34">
            <w:pPr>
              <w:pStyle w:val="TAC"/>
              <w:rPr>
                <w:rFonts w:eastAsia="DengXian"/>
              </w:rPr>
            </w:pPr>
            <w:r w:rsidRPr="006F5CAD">
              <w:rPr>
                <w:rFonts w:eastAsia="DengXian"/>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744CEC5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1411C9" w14:textId="77777777" w:rsidR="00AD2C34" w:rsidRPr="006F5CAD" w:rsidRDefault="00AD2C34" w:rsidP="00AD2C34">
            <w:pPr>
              <w:pStyle w:val="TAC"/>
              <w:rPr>
                <w:rFonts w:eastAsia="DengXian"/>
              </w:rPr>
            </w:pPr>
            <w:r w:rsidRPr="006F5CAD">
              <w:rPr>
                <w:rFonts w:eastAsia="DengXian"/>
                <w:kern w:val="2"/>
                <w:lang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AFB24D0"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05DB787" w14:textId="77777777" w:rsidTr="00CA6371">
        <w:trPr>
          <w:jc w:val="center"/>
        </w:trPr>
        <w:tc>
          <w:tcPr>
            <w:tcW w:w="2994" w:type="dxa"/>
            <w:tcBorders>
              <w:top w:val="nil"/>
              <w:left w:val="single" w:sz="4" w:space="0" w:color="auto"/>
              <w:bottom w:val="nil"/>
              <w:right w:val="single" w:sz="4" w:space="0" w:color="auto"/>
            </w:tcBorders>
            <w:vAlign w:val="center"/>
          </w:tcPr>
          <w:p w14:paraId="6342E82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D0761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4DF425"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99BE8FD" w14:textId="77777777" w:rsidR="00AD2C34" w:rsidRPr="006F5CAD" w:rsidRDefault="00AD2C34" w:rsidP="00AD2C34">
            <w:pPr>
              <w:pStyle w:val="TAC"/>
              <w:rPr>
                <w:rFonts w:eastAsia="DengXian"/>
              </w:rPr>
            </w:pPr>
            <w:r w:rsidRPr="006F5CAD">
              <w:rPr>
                <w:rFonts w:eastAsia="DengXian"/>
                <w:kern w:val="2"/>
                <w:lang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0D45F892" w14:textId="77777777" w:rsidR="00AD2C34" w:rsidRPr="006F5CAD" w:rsidRDefault="00AD2C34" w:rsidP="00AD2C34">
            <w:pPr>
              <w:pStyle w:val="TAC"/>
              <w:rPr>
                <w:rFonts w:eastAsia="DengXian"/>
                <w:lang w:eastAsia="zh-CN"/>
              </w:rPr>
            </w:pPr>
          </w:p>
        </w:tc>
      </w:tr>
      <w:tr w:rsidR="00AD2C34" w:rsidRPr="006F5CAD" w14:paraId="1EA277E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656A29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4A9427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C66C7FC"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E12EDB4" w14:textId="77777777" w:rsidR="00AD2C34" w:rsidRPr="006F5CAD" w:rsidRDefault="00AD2C34" w:rsidP="00AD2C34">
            <w:pPr>
              <w:pStyle w:val="TAC"/>
              <w:rPr>
                <w:rFonts w:eastAsia="DengXian"/>
              </w:rPr>
            </w:pPr>
            <w:r w:rsidRPr="006F5CAD">
              <w:rPr>
                <w:rFonts w:eastAsia="DengXian"/>
                <w:kern w:val="2"/>
                <w:lang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7360674" w14:textId="77777777" w:rsidR="00AD2C34" w:rsidRPr="006F5CAD" w:rsidRDefault="00AD2C34" w:rsidP="00AD2C34">
            <w:pPr>
              <w:pStyle w:val="TAC"/>
              <w:rPr>
                <w:rFonts w:eastAsia="DengXian"/>
                <w:lang w:eastAsia="zh-CN"/>
              </w:rPr>
            </w:pPr>
          </w:p>
        </w:tc>
      </w:tr>
      <w:tr w:rsidR="00AD2C34" w:rsidRPr="006F5CAD" w14:paraId="6D30AEED"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9DF3BCD"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2545" w:type="dxa"/>
            <w:tcBorders>
              <w:top w:val="single" w:sz="4" w:space="0" w:color="auto"/>
              <w:left w:val="single" w:sz="4" w:space="0" w:color="auto"/>
              <w:bottom w:val="nil"/>
              <w:right w:val="single" w:sz="4" w:space="0" w:color="auto"/>
            </w:tcBorders>
            <w:vAlign w:val="center"/>
          </w:tcPr>
          <w:p w14:paraId="6406019C" w14:textId="77777777" w:rsidR="00AD2C34" w:rsidRPr="006F5CAD" w:rsidRDefault="00AD2C34" w:rsidP="00AD2C34">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578AB37"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14D4C41" w14:textId="77777777" w:rsidR="00AD2C34" w:rsidRPr="006F5CAD" w:rsidRDefault="00AD2C34" w:rsidP="00AD2C34">
            <w:pPr>
              <w:pStyle w:val="TAC"/>
              <w:rPr>
                <w:rFonts w:eastAsia="DengXian"/>
                <w:vertAlign w:val="superscript"/>
              </w:rPr>
            </w:pPr>
            <w:r w:rsidRPr="006F5CAD">
              <w:rPr>
                <w:rFonts w:eastAsia="DengXian"/>
              </w:rPr>
              <w:t>CA_n3A-n41A</w:t>
            </w:r>
            <w:r w:rsidRPr="006F5CAD">
              <w:rPr>
                <w:rFonts w:eastAsia="DengXian"/>
                <w:vertAlign w:val="superscript"/>
              </w:rPr>
              <w:t>7</w:t>
            </w:r>
          </w:p>
          <w:p w14:paraId="5D7302F9" w14:textId="77777777" w:rsidR="00AD2C34" w:rsidRPr="006F5CAD" w:rsidRDefault="00AD2C34" w:rsidP="00AD2C34">
            <w:pPr>
              <w:pStyle w:val="TAC"/>
              <w:rPr>
                <w:rFonts w:eastAsia="DengXian"/>
                <w:vertAlign w:val="superscript"/>
              </w:rPr>
            </w:pPr>
            <w:r w:rsidRPr="006F5CAD">
              <w:rPr>
                <w:rFonts w:eastAsia="DengXian"/>
              </w:rPr>
              <w:t>CA_n3A-n77A</w:t>
            </w:r>
            <w:r w:rsidRPr="006F5CAD">
              <w:rPr>
                <w:rFonts w:eastAsia="DengXian"/>
                <w:vertAlign w:val="superscript"/>
              </w:rPr>
              <w:t>7</w:t>
            </w:r>
          </w:p>
          <w:p w14:paraId="2045EE7D" w14:textId="77777777" w:rsidR="00AD2C34" w:rsidRPr="006F5CAD" w:rsidRDefault="00AD2C34" w:rsidP="00AD2C34">
            <w:pPr>
              <w:pStyle w:val="TAC"/>
              <w:rPr>
                <w:rFonts w:eastAsia="DengXian"/>
                <w:lang w:eastAsia="zh-CN"/>
              </w:rPr>
            </w:pPr>
            <w:r w:rsidRPr="006F5CAD">
              <w:rPr>
                <w:rFonts w:eastAsia="DengXian"/>
              </w:rPr>
              <w:t>CA_n41A-n77A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DAF7B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5D29A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D14ACA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5F759C9" w14:textId="77777777" w:rsidTr="00CA6371">
        <w:trPr>
          <w:jc w:val="center"/>
        </w:trPr>
        <w:tc>
          <w:tcPr>
            <w:tcW w:w="2994" w:type="dxa"/>
            <w:tcBorders>
              <w:top w:val="nil"/>
              <w:left w:val="single" w:sz="4" w:space="0" w:color="auto"/>
              <w:bottom w:val="nil"/>
              <w:right w:val="single" w:sz="4" w:space="0" w:color="auto"/>
            </w:tcBorders>
            <w:vAlign w:val="center"/>
          </w:tcPr>
          <w:p w14:paraId="7FB3AA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A628D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8F900"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2F5406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5B398BC" w14:textId="77777777" w:rsidR="00AD2C34" w:rsidRPr="006F5CAD" w:rsidRDefault="00AD2C34" w:rsidP="00AD2C34">
            <w:pPr>
              <w:pStyle w:val="TAC"/>
              <w:rPr>
                <w:rFonts w:eastAsia="DengXian"/>
                <w:lang w:eastAsia="zh-CN"/>
              </w:rPr>
            </w:pPr>
          </w:p>
        </w:tc>
      </w:tr>
      <w:tr w:rsidR="00AD2C34" w:rsidRPr="006F5CAD" w14:paraId="6F252310" w14:textId="77777777" w:rsidTr="00CA6371">
        <w:trPr>
          <w:jc w:val="center"/>
        </w:trPr>
        <w:tc>
          <w:tcPr>
            <w:tcW w:w="2994" w:type="dxa"/>
            <w:tcBorders>
              <w:top w:val="nil"/>
              <w:left w:val="single" w:sz="4" w:space="0" w:color="auto"/>
              <w:bottom w:val="nil"/>
              <w:right w:val="single" w:sz="4" w:space="0" w:color="auto"/>
            </w:tcBorders>
            <w:vAlign w:val="center"/>
          </w:tcPr>
          <w:p w14:paraId="6D3C46A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6FCF0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65654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EA4D2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9F73AA" w14:textId="77777777" w:rsidR="00AD2C34" w:rsidRPr="006F5CAD" w:rsidRDefault="00AD2C34" w:rsidP="00AD2C34">
            <w:pPr>
              <w:pStyle w:val="TAC"/>
              <w:rPr>
                <w:rFonts w:eastAsia="DengXian"/>
                <w:lang w:eastAsia="zh-CN"/>
              </w:rPr>
            </w:pPr>
          </w:p>
        </w:tc>
      </w:tr>
      <w:tr w:rsidR="00AD2C34" w:rsidRPr="006F5CAD" w14:paraId="495B265C" w14:textId="77777777" w:rsidTr="00CA6371">
        <w:trPr>
          <w:jc w:val="center"/>
        </w:trPr>
        <w:tc>
          <w:tcPr>
            <w:tcW w:w="2994" w:type="dxa"/>
            <w:tcBorders>
              <w:top w:val="nil"/>
              <w:left w:val="single" w:sz="4" w:space="0" w:color="auto"/>
              <w:bottom w:val="nil"/>
              <w:right w:val="single" w:sz="4" w:space="0" w:color="auto"/>
            </w:tcBorders>
            <w:vAlign w:val="center"/>
          </w:tcPr>
          <w:p w14:paraId="7EBF02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521BA" w14:textId="77777777" w:rsidR="00AD2C34" w:rsidRPr="006F5CAD" w:rsidRDefault="00AD2C34" w:rsidP="00AD2C34">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7B8F7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3AEF1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5F23EAC"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B5654D9" w14:textId="77777777" w:rsidTr="00CA6371">
        <w:trPr>
          <w:jc w:val="center"/>
        </w:trPr>
        <w:tc>
          <w:tcPr>
            <w:tcW w:w="2994" w:type="dxa"/>
            <w:tcBorders>
              <w:top w:val="nil"/>
              <w:left w:val="single" w:sz="4" w:space="0" w:color="auto"/>
              <w:bottom w:val="nil"/>
              <w:right w:val="single" w:sz="4" w:space="0" w:color="auto"/>
            </w:tcBorders>
            <w:vAlign w:val="center"/>
          </w:tcPr>
          <w:p w14:paraId="48DB7FB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BFB00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D1C660"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DB4410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773019AF" w14:textId="77777777" w:rsidR="00AD2C34" w:rsidRPr="006F5CAD" w:rsidRDefault="00AD2C34" w:rsidP="00AD2C34">
            <w:pPr>
              <w:pStyle w:val="TAC"/>
              <w:rPr>
                <w:rFonts w:eastAsia="DengXian"/>
                <w:lang w:eastAsia="zh-CN"/>
              </w:rPr>
            </w:pPr>
          </w:p>
        </w:tc>
      </w:tr>
      <w:tr w:rsidR="00AD2C34" w:rsidRPr="006F5CAD" w14:paraId="5DA8AE7C"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A01CF7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81D34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9929DE9"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C0D50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8BA49A9" w14:textId="77777777" w:rsidR="00AD2C34" w:rsidRPr="006F5CAD" w:rsidRDefault="00AD2C34" w:rsidP="00AD2C34">
            <w:pPr>
              <w:pStyle w:val="TAC"/>
              <w:rPr>
                <w:rFonts w:eastAsia="DengXian"/>
                <w:lang w:eastAsia="zh-CN"/>
              </w:rPr>
            </w:pPr>
          </w:p>
        </w:tc>
      </w:tr>
      <w:tr w:rsidR="00AD2C34" w:rsidRPr="006F5CAD" w14:paraId="243C9A4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B3ABFF0"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2545" w:type="dxa"/>
            <w:tcBorders>
              <w:top w:val="single" w:sz="4" w:space="0" w:color="auto"/>
              <w:left w:val="single" w:sz="4" w:space="0" w:color="auto"/>
              <w:bottom w:val="nil"/>
              <w:right w:val="single" w:sz="4" w:space="0" w:color="auto"/>
            </w:tcBorders>
            <w:vAlign w:val="center"/>
          </w:tcPr>
          <w:p w14:paraId="07E21B74" w14:textId="77777777" w:rsidR="00AD2C34" w:rsidRPr="006F5CAD" w:rsidRDefault="00AD2C34" w:rsidP="00AD2C34">
            <w:pPr>
              <w:pStyle w:val="TAC"/>
              <w:rPr>
                <w:rFonts w:eastAsia="DengXian"/>
              </w:rPr>
            </w:pPr>
            <w:r w:rsidRPr="006F5CAD">
              <w:rPr>
                <w:rFonts w:eastAsia="DengXian"/>
              </w:rPr>
              <w:t>CA_n3A-n41A</w:t>
            </w:r>
          </w:p>
          <w:p w14:paraId="0843ECA3" w14:textId="77777777" w:rsidR="00AD2C34" w:rsidRPr="006F5CAD" w:rsidRDefault="00AD2C34" w:rsidP="00AD2C34">
            <w:pPr>
              <w:pStyle w:val="TAC"/>
              <w:rPr>
                <w:rFonts w:eastAsia="DengXian"/>
              </w:rPr>
            </w:pPr>
            <w:r w:rsidRPr="006F5CAD">
              <w:rPr>
                <w:rFonts w:eastAsia="DengXian"/>
              </w:rPr>
              <w:t>CA_n3A-n77A</w:t>
            </w:r>
          </w:p>
          <w:p w14:paraId="30D9E53C" w14:textId="77777777" w:rsidR="00AD2C34" w:rsidRPr="006F5CAD" w:rsidRDefault="00AD2C34" w:rsidP="00AD2C34">
            <w:pPr>
              <w:pStyle w:val="TAC"/>
              <w:rPr>
                <w:rFonts w:eastAsia="DengXian"/>
              </w:rPr>
            </w:pPr>
            <w:r w:rsidRPr="006F5CAD">
              <w:rPr>
                <w:rFonts w:eastAsia="DengXia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323BF53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3BA86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B78A2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3FD4912" w14:textId="77777777" w:rsidTr="00CA6371">
        <w:trPr>
          <w:jc w:val="center"/>
        </w:trPr>
        <w:tc>
          <w:tcPr>
            <w:tcW w:w="2994" w:type="dxa"/>
            <w:tcBorders>
              <w:top w:val="nil"/>
              <w:left w:val="single" w:sz="4" w:space="0" w:color="auto"/>
              <w:bottom w:val="nil"/>
              <w:right w:val="single" w:sz="4" w:space="0" w:color="auto"/>
            </w:tcBorders>
            <w:vAlign w:val="center"/>
          </w:tcPr>
          <w:p w14:paraId="43F70C3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9BF72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64E829"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B2B3CD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CA_n41B_BCS0</w:t>
            </w:r>
          </w:p>
        </w:tc>
        <w:tc>
          <w:tcPr>
            <w:tcW w:w="2218" w:type="dxa"/>
            <w:tcBorders>
              <w:top w:val="nil"/>
              <w:left w:val="single" w:sz="4" w:space="0" w:color="auto"/>
              <w:bottom w:val="nil"/>
              <w:right w:val="single" w:sz="4" w:space="0" w:color="auto"/>
            </w:tcBorders>
            <w:vAlign w:val="center"/>
          </w:tcPr>
          <w:p w14:paraId="44C9FD0A" w14:textId="77777777" w:rsidR="00AD2C34" w:rsidRPr="006F5CAD" w:rsidRDefault="00AD2C34" w:rsidP="00AD2C34">
            <w:pPr>
              <w:pStyle w:val="TAC"/>
              <w:rPr>
                <w:rFonts w:eastAsia="DengXian"/>
                <w:lang w:eastAsia="zh-CN"/>
              </w:rPr>
            </w:pPr>
          </w:p>
        </w:tc>
      </w:tr>
      <w:tr w:rsidR="00AD2C34" w:rsidRPr="006F5CAD" w14:paraId="2CDC33DC"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6E8E23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F3C794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04A1E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C32AD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4EC4AF" w14:textId="77777777" w:rsidR="00AD2C34" w:rsidRPr="006F5CAD" w:rsidRDefault="00AD2C34" w:rsidP="00AD2C34">
            <w:pPr>
              <w:pStyle w:val="TAC"/>
              <w:rPr>
                <w:rFonts w:eastAsia="DengXian"/>
                <w:lang w:eastAsia="zh-CN"/>
              </w:rPr>
            </w:pPr>
          </w:p>
        </w:tc>
      </w:tr>
      <w:tr w:rsidR="00AD2C34" w:rsidRPr="006F5CAD" w14:paraId="4F22992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6BE57F1"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2545" w:type="dxa"/>
            <w:tcBorders>
              <w:top w:val="single" w:sz="4" w:space="0" w:color="auto"/>
              <w:left w:val="single" w:sz="4" w:space="0" w:color="auto"/>
              <w:bottom w:val="nil"/>
              <w:right w:val="single" w:sz="4" w:space="0" w:color="auto"/>
            </w:tcBorders>
            <w:vAlign w:val="center"/>
          </w:tcPr>
          <w:p w14:paraId="1F4063F0" w14:textId="77777777" w:rsidR="00AD2C34" w:rsidRPr="006F5CAD" w:rsidRDefault="00AD2C34" w:rsidP="00AD2C34">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446A830"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5AEDD2E" w14:textId="77777777" w:rsidR="00AD2C34" w:rsidRPr="006F5CAD" w:rsidRDefault="00AD2C34" w:rsidP="00AD2C34">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4067F9D7" w14:textId="77777777" w:rsidR="00AD2C34" w:rsidRPr="006F5CAD" w:rsidRDefault="00AD2C34" w:rsidP="00AD2C34">
            <w:pPr>
              <w:pStyle w:val="TAC"/>
              <w:rPr>
                <w:rFonts w:eastAsia="DengXian"/>
              </w:rPr>
            </w:pPr>
            <w:r w:rsidRPr="006F5CAD">
              <w:rPr>
                <w:rFonts w:eastAsia="DengXian"/>
              </w:rPr>
              <w:t>CA_n3A-n77A</w:t>
            </w:r>
            <w:r w:rsidRPr="006F5CAD">
              <w:rPr>
                <w:rFonts w:eastAsia="DengXian"/>
                <w:vertAlign w:val="superscript"/>
                <w:lang w:eastAsia="zh-CN"/>
              </w:rPr>
              <w:t>7</w:t>
            </w:r>
          </w:p>
          <w:p w14:paraId="6FE8758F" w14:textId="77777777" w:rsidR="00AD2C34" w:rsidRPr="006F5CAD" w:rsidRDefault="00AD2C34" w:rsidP="00AD2C34">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43F2E197" w14:textId="77777777" w:rsidR="00AD2C34" w:rsidRPr="006F5CAD" w:rsidRDefault="00AD2C34" w:rsidP="00AD2C34">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C5346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77FF0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D7F7E7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B73B214" w14:textId="77777777" w:rsidTr="00CA6371">
        <w:trPr>
          <w:jc w:val="center"/>
        </w:trPr>
        <w:tc>
          <w:tcPr>
            <w:tcW w:w="2994" w:type="dxa"/>
            <w:tcBorders>
              <w:top w:val="nil"/>
              <w:left w:val="single" w:sz="4" w:space="0" w:color="auto"/>
              <w:bottom w:val="nil"/>
              <w:right w:val="single" w:sz="4" w:space="0" w:color="auto"/>
            </w:tcBorders>
            <w:vAlign w:val="center"/>
          </w:tcPr>
          <w:p w14:paraId="7D5A60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3FBCE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F11FC"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DA1B42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F88500C" w14:textId="77777777" w:rsidR="00AD2C34" w:rsidRPr="006F5CAD" w:rsidRDefault="00AD2C34" w:rsidP="00AD2C34">
            <w:pPr>
              <w:pStyle w:val="TAC"/>
              <w:rPr>
                <w:rFonts w:eastAsia="DengXian"/>
                <w:lang w:eastAsia="zh-CN"/>
              </w:rPr>
            </w:pPr>
          </w:p>
        </w:tc>
      </w:tr>
      <w:tr w:rsidR="00AD2C34" w:rsidRPr="006F5CAD" w14:paraId="6932FABB" w14:textId="77777777" w:rsidTr="00CA6371">
        <w:trPr>
          <w:jc w:val="center"/>
        </w:trPr>
        <w:tc>
          <w:tcPr>
            <w:tcW w:w="2994" w:type="dxa"/>
            <w:tcBorders>
              <w:top w:val="nil"/>
              <w:left w:val="single" w:sz="4" w:space="0" w:color="auto"/>
              <w:bottom w:val="nil"/>
              <w:right w:val="single" w:sz="4" w:space="0" w:color="auto"/>
            </w:tcBorders>
            <w:vAlign w:val="center"/>
          </w:tcPr>
          <w:p w14:paraId="30837B5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1E81E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6B6773"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6C4E0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6CFAB65D" w14:textId="77777777" w:rsidR="00AD2C34" w:rsidRPr="006F5CAD" w:rsidRDefault="00AD2C34" w:rsidP="00AD2C34">
            <w:pPr>
              <w:pStyle w:val="TAC"/>
              <w:rPr>
                <w:rFonts w:eastAsia="DengXian"/>
                <w:lang w:eastAsia="zh-CN"/>
              </w:rPr>
            </w:pPr>
          </w:p>
        </w:tc>
      </w:tr>
      <w:tr w:rsidR="00AD2C34" w:rsidRPr="006F5CAD" w14:paraId="4E959412" w14:textId="77777777" w:rsidTr="00CA6371">
        <w:trPr>
          <w:jc w:val="center"/>
        </w:trPr>
        <w:tc>
          <w:tcPr>
            <w:tcW w:w="2994" w:type="dxa"/>
            <w:tcBorders>
              <w:top w:val="nil"/>
              <w:left w:val="single" w:sz="4" w:space="0" w:color="auto"/>
              <w:bottom w:val="nil"/>
              <w:right w:val="single" w:sz="4" w:space="0" w:color="auto"/>
            </w:tcBorders>
            <w:vAlign w:val="center"/>
          </w:tcPr>
          <w:p w14:paraId="63C9B5F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56C35C" w14:textId="77777777" w:rsidR="00AD2C34" w:rsidRPr="006F5CAD" w:rsidRDefault="00AD2C34" w:rsidP="00AD2C34">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91793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E3EFD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D743802"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18E0607B" w14:textId="77777777" w:rsidTr="00CA6371">
        <w:trPr>
          <w:jc w:val="center"/>
        </w:trPr>
        <w:tc>
          <w:tcPr>
            <w:tcW w:w="2994" w:type="dxa"/>
            <w:tcBorders>
              <w:top w:val="nil"/>
              <w:left w:val="single" w:sz="4" w:space="0" w:color="auto"/>
              <w:bottom w:val="nil"/>
              <w:right w:val="single" w:sz="4" w:space="0" w:color="auto"/>
            </w:tcBorders>
            <w:vAlign w:val="center"/>
          </w:tcPr>
          <w:p w14:paraId="5B5E4D3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5B05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0AE69F"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F3E6CF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8E79F8A" w14:textId="77777777" w:rsidR="00AD2C34" w:rsidRPr="006F5CAD" w:rsidRDefault="00AD2C34" w:rsidP="00AD2C34">
            <w:pPr>
              <w:pStyle w:val="TAC"/>
              <w:rPr>
                <w:rFonts w:eastAsia="DengXian"/>
                <w:lang w:eastAsia="zh-CN"/>
              </w:rPr>
            </w:pPr>
          </w:p>
        </w:tc>
      </w:tr>
      <w:tr w:rsidR="00AD2C34" w:rsidRPr="006F5CAD" w14:paraId="324516E4"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2E1FF0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00F5F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EA24A9"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8D25E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4F33BAB" w14:textId="77777777" w:rsidR="00AD2C34" w:rsidRPr="006F5CAD" w:rsidRDefault="00AD2C34" w:rsidP="00AD2C34">
            <w:pPr>
              <w:pStyle w:val="TAC"/>
              <w:rPr>
                <w:rFonts w:eastAsia="DengXian"/>
                <w:lang w:eastAsia="zh-CN"/>
              </w:rPr>
            </w:pPr>
          </w:p>
        </w:tc>
      </w:tr>
      <w:tr w:rsidR="00AD2C34" w:rsidRPr="006F5CAD" w14:paraId="382A9B4C"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F8C07C4" w14:textId="77777777" w:rsidR="00AD2C34" w:rsidRPr="006F5CAD" w:rsidRDefault="00AD2C34" w:rsidP="00AD2C34">
            <w:pPr>
              <w:pStyle w:val="TAC"/>
              <w:rPr>
                <w:rFonts w:eastAsia="DengXian"/>
                <w:lang w:eastAsia="zh-CN"/>
              </w:rPr>
            </w:pPr>
            <w:r w:rsidRPr="006F5CAD">
              <w:rPr>
                <w:rFonts w:eastAsia="DengXian"/>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5A12A2FF" w14:textId="77777777" w:rsidR="00AD2C34" w:rsidRPr="006F5CAD" w:rsidRDefault="00AD2C34" w:rsidP="00AD2C34">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180404B4"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D352EBA" w14:textId="77777777" w:rsidR="00AD2C34" w:rsidRPr="006F5CAD" w:rsidRDefault="00AD2C34" w:rsidP="00AD2C34">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2C4E7E66"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A53C706" w14:textId="77777777" w:rsidR="00AD2C34" w:rsidRPr="006F5CAD" w:rsidRDefault="00AD2C34" w:rsidP="00AD2C34">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5B072551" w14:textId="77777777" w:rsidR="00AD2C34" w:rsidRPr="006F5CAD" w:rsidRDefault="00AD2C34" w:rsidP="00AD2C34">
            <w:pPr>
              <w:pStyle w:val="TAC"/>
              <w:rPr>
                <w:rFonts w:eastAsia="DengXian"/>
              </w:rPr>
            </w:pPr>
            <w:r w:rsidRPr="006F5CAD">
              <w:rPr>
                <w:rFonts w:eastAsia="DengXia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C2F831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C5146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AD51D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0281DEE" w14:textId="77777777" w:rsidTr="00CA6371">
        <w:trPr>
          <w:jc w:val="center"/>
        </w:trPr>
        <w:tc>
          <w:tcPr>
            <w:tcW w:w="2994" w:type="dxa"/>
            <w:tcBorders>
              <w:top w:val="nil"/>
              <w:left w:val="single" w:sz="4" w:space="0" w:color="auto"/>
              <w:bottom w:val="nil"/>
              <w:right w:val="single" w:sz="4" w:space="0" w:color="auto"/>
            </w:tcBorders>
            <w:vAlign w:val="center"/>
          </w:tcPr>
          <w:p w14:paraId="559490F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8961B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758B9C"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799E0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0AFB7B9" w14:textId="77777777" w:rsidR="00AD2C34" w:rsidRPr="006F5CAD" w:rsidRDefault="00AD2C34" w:rsidP="00AD2C34">
            <w:pPr>
              <w:pStyle w:val="TAC"/>
              <w:rPr>
                <w:rFonts w:eastAsia="DengXian"/>
                <w:lang w:eastAsia="zh-CN"/>
              </w:rPr>
            </w:pPr>
          </w:p>
        </w:tc>
      </w:tr>
      <w:tr w:rsidR="00AD2C34" w:rsidRPr="006F5CAD" w14:paraId="5491482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E11189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EA211D"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054CD3"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60F4B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9992E48" w14:textId="77777777" w:rsidR="00AD2C34" w:rsidRPr="006F5CAD" w:rsidRDefault="00AD2C34" w:rsidP="00AD2C34">
            <w:pPr>
              <w:pStyle w:val="TAC"/>
              <w:rPr>
                <w:rFonts w:eastAsia="DengXian"/>
                <w:lang w:eastAsia="zh-CN"/>
              </w:rPr>
            </w:pPr>
          </w:p>
        </w:tc>
      </w:tr>
      <w:tr w:rsidR="00AD2C34" w:rsidRPr="006F5CAD" w14:paraId="0F545D64"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48A3C16"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2630071D"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8DA55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0C271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143565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1975624" w14:textId="77777777" w:rsidTr="00CA6371">
        <w:trPr>
          <w:jc w:val="center"/>
        </w:trPr>
        <w:tc>
          <w:tcPr>
            <w:tcW w:w="2994" w:type="dxa"/>
            <w:tcBorders>
              <w:top w:val="nil"/>
              <w:left w:val="single" w:sz="4" w:space="0" w:color="auto"/>
              <w:bottom w:val="nil"/>
              <w:right w:val="single" w:sz="4" w:space="0" w:color="auto"/>
            </w:tcBorders>
            <w:vAlign w:val="center"/>
          </w:tcPr>
          <w:p w14:paraId="328F7CA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ACED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CD131"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A92002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E1C5FE2" w14:textId="77777777" w:rsidR="00AD2C34" w:rsidRPr="006F5CAD" w:rsidRDefault="00AD2C34" w:rsidP="00AD2C34">
            <w:pPr>
              <w:pStyle w:val="TAC"/>
              <w:rPr>
                <w:rFonts w:eastAsia="DengXian"/>
                <w:lang w:eastAsia="zh-CN"/>
              </w:rPr>
            </w:pPr>
          </w:p>
        </w:tc>
      </w:tr>
      <w:tr w:rsidR="00AD2C34" w:rsidRPr="006F5CAD" w14:paraId="15E997AA" w14:textId="77777777" w:rsidTr="00CA6371">
        <w:trPr>
          <w:jc w:val="center"/>
        </w:trPr>
        <w:tc>
          <w:tcPr>
            <w:tcW w:w="2994" w:type="dxa"/>
            <w:tcBorders>
              <w:top w:val="nil"/>
              <w:left w:val="single" w:sz="4" w:space="0" w:color="auto"/>
              <w:bottom w:val="nil"/>
              <w:right w:val="single" w:sz="4" w:space="0" w:color="auto"/>
            </w:tcBorders>
            <w:vAlign w:val="center"/>
          </w:tcPr>
          <w:p w14:paraId="45D0726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C2A72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337B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CC67C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B70FE4" w14:textId="77777777" w:rsidR="00AD2C34" w:rsidRPr="006F5CAD" w:rsidRDefault="00AD2C34" w:rsidP="00AD2C34">
            <w:pPr>
              <w:pStyle w:val="TAC"/>
              <w:rPr>
                <w:rFonts w:eastAsia="DengXian"/>
                <w:lang w:eastAsia="zh-CN"/>
              </w:rPr>
            </w:pPr>
          </w:p>
        </w:tc>
      </w:tr>
      <w:tr w:rsidR="00AD2C34" w:rsidRPr="006F5CAD" w14:paraId="41FDCBDB" w14:textId="77777777" w:rsidTr="00CA6371">
        <w:trPr>
          <w:jc w:val="center"/>
        </w:trPr>
        <w:tc>
          <w:tcPr>
            <w:tcW w:w="2994" w:type="dxa"/>
            <w:tcBorders>
              <w:top w:val="nil"/>
              <w:left w:val="single" w:sz="4" w:space="0" w:color="auto"/>
              <w:bottom w:val="nil"/>
              <w:right w:val="single" w:sz="4" w:space="0" w:color="auto"/>
            </w:tcBorders>
            <w:vAlign w:val="center"/>
          </w:tcPr>
          <w:p w14:paraId="3D6C15B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8A2030" w14:textId="77777777" w:rsidR="00AD2C34" w:rsidRPr="006F5CAD" w:rsidRDefault="00AD2C34" w:rsidP="00AD2C34">
            <w:pPr>
              <w:pStyle w:val="TAC"/>
              <w:rPr>
                <w:rFonts w:eastAsia="DengXian"/>
              </w:rPr>
            </w:pPr>
            <w:r w:rsidRPr="006F5CAD">
              <w:rPr>
                <w:rFonts w:eastAsia="DengXian"/>
              </w:rPr>
              <w:t>CA_n3A-n41A</w:t>
            </w:r>
          </w:p>
          <w:p w14:paraId="2C01C44E" w14:textId="77777777" w:rsidR="00AD2C34" w:rsidRPr="006F5CAD" w:rsidRDefault="00AD2C34" w:rsidP="00AD2C34">
            <w:pPr>
              <w:pStyle w:val="TAC"/>
              <w:rPr>
                <w:rFonts w:eastAsia="DengXian"/>
              </w:rPr>
            </w:pPr>
            <w:r w:rsidRPr="006F5CAD">
              <w:rPr>
                <w:rFonts w:eastAsia="DengXian"/>
              </w:rPr>
              <w:t>CA_n3A-n78A</w:t>
            </w:r>
          </w:p>
          <w:p w14:paraId="5AD4A958" w14:textId="77777777" w:rsidR="00AD2C34" w:rsidRPr="006F5CAD" w:rsidRDefault="00AD2C34" w:rsidP="00AD2C34">
            <w:pPr>
              <w:pStyle w:val="TAC"/>
              <w:rPr>
                <w:rFonts w:eastAsia="DengXian"/>
                <w:lang w:eastAsia="zh-CN"/>
              </w:rPr>
            </w:pPr>
            <w:r w:rsidRPr="006F5CAD">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B7179F9" w14:textId="77777777" w:rsidR="00AD2C34" w:rsidRPr="006F5CAD" w:rsidRDefault="00AD2C34" w:rsidP="00AD2C34">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61199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720021D"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125F5A97" w14:textId="77777777" w:rsidTr="00CA6371">
        <w:trPr>
          <w:jc w:val="center"/>
        </w:trPr>
        <w:tc>
          <w:tcPr>
            <w:tcW w:w="2994" w:type="dxa"/>
            <w:tcBorders>
              <w:top w:val="nil"/>
              <w:left w:val="single" w:sz="4" w:space="0" w:color="auto"/>
              <w:bottom w:val="nil"/>
              <w:right w:val="single" w:sz="4" w:space="0" w:color="auto"/>
            </w:tcBorders>
            <w:vAlign w:val="center"/>
          </w:tcPr>
          <w:p w14:paraId="408268A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F67FB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DE17A" w14:textId="77777777" w:rsidR="00AD2C34" w:rsidRPr="006F5CAD" w:rsidRDefault="00AD2C34" w:rsidP="00AD2C34">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A0FCAE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AE8DC7C" w14:textId="77777777" w:rsidR="00AD2C34" w:rsidRPr="006F5CAD" w:rsidRDefault="00AD2C34" w:rsidP="00AD2C34">
            <w:pPr>
              <w:pStyle w:val="TAC"/>
              <w:rPr>
                <w:rFonts w:eastAsia="DengXian"/>
                <w:lang w:eastAsia="zh-CN"/>
              </w:rPr>
            </w:pPr>
          </w:p>
        </w:tc>
      </w:tr>
      <w:tr w:rsidR="00AD2C34" w:rsidRPr="006F5CAD" w14:paraId="23E3A81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F2308A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0FD88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F3194D" w14:textId="77777777" w:rsidR="00AD2C34" w:rsidRPr="006F5CAD" w:rsidRDefault="00AD2C34" w:rsidP="00AD2C34">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1E596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C592B6D" w14:textId="77777777" w:rsidR="00AD2C34" w:rsidRPr="006F5CAD" w:rsidRDefault="00AD2C34" w:rsidP="00AD2C34">
            <w:pPr>
              <w:pStyle w:val="TAC"/>
              <w:rPr>
                <w:rFonts w:eastAsia="DengXian"/>
                <w:lang w:eastAsia="zh-CN"/>
              </w:rPr>
            </w:pPr>
          </w:p>
        </w:tc>
      </w:tr>
      <w:tr w:rsidR="00AD2C34" w:rsidRPr="006F5CAD" w14:paraId="1A08C34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FB3B292" w14:textId="77777777" w:rsidR="00AD2C34" w:rsidRPr="006F5CAD" w:rsidRDefault="00AD2C34" w:rsidP="00AD2C34">
            <w:pPr>
              <w:pStyle w:val="TAC"/>
              <w:rPr>
                <w:rFonts w:eastAsia="DengXian"/>
                <w:lang w:eastAsia="zh-CN"/>
              </w:rPr>
            </w:pPr>
            <w:r w:rsidRPr="006F5CAD">
              <w:rPr>
                <w:rFonts w:eastAsia="DengXian"/>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5BD68ACA" w14:textId="77777777" w:rsidR="00AD2C34" w:rsidRPr="006F5CAD" w:rsidRDefault="00AD2C34" w:rsidP="00AD2C34">
            <w:pPr>
              <w:pStyle w:val="TAC"/>
              <w:rPr>
                <w:rFonts w:eastAsia="DengXian"/>
              </w:rPr>
            </w:pPr>
            <w:r w:rsidRPr="006F5CAD">
              <w:rPr>
                <w:rFonts w:eastAsia="DengXian"/>
              </w:rPr>
              <w:t>CA_n3A-n41A</w:t>
            </w:r>
          </w:p>
          <w:p w14:paraId="50975C0C" w14:textId="77777777" w:rsidR="00AD2C34" w:rsidRPr="006F5CAD" w:rsidRDefault="00AD2C34" w:rsidP="00AD2C34">
            <w:pPr>
              <w:pStyle w:val="TAC"/>
              <w:rPr>
                <w:rFonts w:eastAsia="DengXian"/>
              </w:rPr>
            </w:pPr>
            <w:r w:rsidRPr="006F5CAD">
              <w:rPr>
                <w:rFonts w:eastAsia="DengXian"/>
              </w:rPr>
              <w:t>CA_n3A-n78A</w:t>
            </w:r>
          </w:p>
          <w:p w14:paraId="59B30B14" w14:textId="77777777" w:rsidR="00AD2C34" w:rsidRPr="006F5CAD" w:rsidRDefault="00AD2C34" w:rsidP="00AD2C34">
            <w:pPr>
              <w:pStyle w:val="TAC"/>
              <w:rPr>
                <w:rFonts w:eastAsia="DengXian"/>
                <w:lang w:eastAsia="zh-CN"/>
              </w:rPr>
            </w:pPr>
            <w:r w:rsidRPr="006F5CAD">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44BCEC7C" w14:textId="77777777" w:rsidR="00AD2C34" w:rsidRPr="006F5CAD" w:rsidRDefault="00AD2C34" w:rsidP="00AD2C34">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C9324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79BAB5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896232B" w14:textId="77777777" w:rsidTr="00CA6371">
        <w:trPr>
          <w:jc w:val="center"/>
        </w:trPr>
        <w:tc>
          <w:tcPr>
            <w:tcW w:w="2994" w:type="dxa"/>
            <w:tcBorders>
              <w:top w:val="nil"/>
              <w:left w:val="single" w:sz="4" w:space="0" w:color="auto"/>
              <w:bottom w:val="nil"/>
              <w:right w:val="single" w:sz="4" w:space="0" w:color="auto"/>
            </w:tcBorders>
            <w:vAlign w:val="center"/>
          </w:tcPr>
          <w:p w14:paraId="5D386E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E4F08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D3CE5" w14:textId="77777777" w:rsidR="00AD2C34" w:rsidRPr="006F5CAD" w:rsidRDefault="00AD2C34" w:rsidP="00AD2C34">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545F7B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83C9E6A" w14:textId="77777777" w:rsidR="00AD2C34" w:rsidRPr="006F5CAD" w:rsidRDefault="00AD2C34" w:rsidP="00AD2C34">
            <w:pPr>
              <w:pStyle w:val="TAC"/>
              <w:rPr>
                <w:rFonts w:eastAsia="DengXian"/>
                <w:lang w:eastAsia="zh-CN"/>
              </w:rPr>
            </w:pPr>
          </w:p>
        </w:tc>
      </w:tr>
      <w:tr w:rsidR="00AD2C34" w:rsidRPr="006F5CAD" w14:paraId="5C8BB47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2D0209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7EC68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3E191" w14:textId="77777777" w:rsidR="00AD2C34" w:rsidRPr="006F5CAD" w:rsidRDefault="00AD2C34" w:rsidP="00AD2C34">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41696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nil"/>
              <w:right w:val="single" w:sz="4" w:space="0" w:color="auto"/>
            </w:tcBorders>
            <w:vAlign w:val="center"/>
          </w:tcPr>
          <w:p w14:paraId="2F75FD85" w14:textId="77777777" w:rsidR="00AD2C34" w:rsidRPr="006F5CAD" w:rsidRDefault="00AD2C34" w:rsidP="00AD2C34">
            <w:pPr>
              <w:pStyle w:val="TAC"/>
              <w:rPr>
                <w:rFonts w:eastAsia="DengXian"/>
                <w:lang w:eastAsia="zh-CN"/>
              </w:rPr>
            </w:pPr>
          </w:p>
        </w:tc>
      </w:tr>
      <w:tr w:rsidR="00AD2C34" w:rsidRPr="006F5CAD" w14:paraId="65AD72AF"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6969782" w14:textId="77777777" w:rsidR="00AD2C34" w:rsidRPr="006F5CAD" w:rsidRDefault="00AD2C34" w:rsidP="00AD2C34">
            <w:pPr>
              <w:pStyle w:val="TAC"/>
              <w:rPr>
                <w:rFonts w:eastAsia="DengXian"/>
                <w:lang w:eastAsia="zh-CN"/>
              </w:rPr>
            </w:pPr>
            <w:r w:rsidRPr="006F5CAD">
              <w:rPr>
                <w:rFonts w:eastAsia="DengXian"/>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0A3F6079" w14:textId="77777777" w:rsidR="00AD2C34" w:rsidRPr="006F5CAD" w:rsidRDefault="00AD2C34" w:rsidP="00AD2C34">
            <w:pPr>
              <w:pStyle w:val="TAC"/>
              <w:rPr>
                <w:rFonts w:eastAsia="DengXian"/>
                <w:lang w:eastAsia="ja-JP"/>
              </w:rPr>
            </w:pPr>
            <w:r w:rsidRPr="006F5CAD">
              <w:rPr>
                <w:rFonts w:eastAsia="DengXian"/>
                <w:lang w:eastAsia="ja-JP"/>
              </w:rPr>
              <w:t>n3</w:t>
            </w:r>
          </w:p>
          <w:p w14:paraId="3C64BA61" w14:textId="77777777" w:rsidR="00AD2C34" w:rsidRPr="006F5CAD" w:rsidRDefault="00AD2C34" w:rsidP="00AD2C34">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7F4EEC75" w14:textId="77777777" w:rsidR="00AD2C34" w:rsidRPr="006F5CAD" w:rsidRDefault="00AD2C34" w:rsidP="00AD2C34">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11D240D0"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4A0D2C3A"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76667D8A" w14:textId="77777777" w:rsidR="00AD2C34" w:rsidRPr="006F5CAD" w:rsidRDefault="00AD2C34" w:rsidP="00AD2C34">
            <w:pPr>
              <w:pStyle w:val="TAC"/>
              <w:rPr>
                <w:rFonts w:eastAsia="DengXian"/>
              </w:rPr>
            </w:pPr>
            <w:r w:rsidRPr="006F5CAD">
              <w:t>CA_n41A-n79A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EB1A7B"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63CA8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15E9CA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C623B6F" w14:textId="77777777" w:rsidTr="00CA6371">
        <w:trPr>
          <w:jc w:val="center"/>
        </w:trPr>
        <w:tc>
          <w:tcPr>
            <w:tcW w:w="2994" w:type="dxa"/>
            <w:tcBorders>
              <w:top w:val="nil"/>
              <w:left w:val="single" w:sz="4" w:space="0" w:color="auto"/>
              <w:bottom w:val="nil"/>
              <w:right w:val="single" w:sz="4" w:space="0" w:color="auto"/>
            </w:tcBorders>
            <w:vAlign w:val="center"/>
          </w:tcPr>
          <w:p w14:paraId="4A159B9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FF891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39F90A" w14:textId="77777777" w:rsidR="00AD2C34" w:rsidRPr="006F5CAD" w:rsidRDefault="00AD2C34" w:rsidP="00AD2C34">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A13C06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10, 15, 20, 40, 50, 60, 80, 100</w:t>
            </w:r>
          </w:p>
        </w:tc>
        <w:tc>
          <w:tcPr>
            <w:tcW w:w="2218" w:type="dxa"/>
            <w:tcBorders>
              <w:top w:val="nil"/>
              <w:left w:val="single" w:sz="4" w:space="0" w:color="auto"/>
              <w:bottom w:val="nil"/>
              <w:right w:val="single" w:sz="4" w:space="0" w:color="auto"/>
            </w:tcBorders>
            <w:vAlign w:val="center"/>
          </w:tcPr>
          <w:p w14:paraId="02C861F2" w14:textId="77777777" w:rsidR="00AD2C34" w:rsidRPr="006F5CAD" w:rsidRDefault="00AD2C34" w:rsidP="00AD2C34">
            <w:pPr>
              <w:pStyle w:val="TAC"/>
              <w:rPr>
                <w:rFonts w:eastAsia="DengXian"/>
                <w:lang w:eastAsia="zh-CN"/>
              </w:rPr>
            </w:pPr>
          </w:p>
        </w:tc>
      </w:tr>
      <w:tr w:rsidR="00AD2C34" w:rsidRPr="006F5CAD" w14:paraId="08703AD1" w14:textId="77777777" w:rsidTr="00CA6371">
        <w:trPr>
          <w:jc w:val="center"/>
        </w:trPr>
        <w:tc>
          <w:tcPr>
            <w:tcW w:w="2994" w:type="dxa"/>
            <w:tcBorders>
              <w:top w:val="nil"/>
              <w:left w:val="single" w:sz="4" w:space="0" w:color="auto"/>
              <w:bottom w:val="nil"/>
              <w:right w:val="single" w:sz="4" w:space="0" w:color="auto"/>
            </w:tcBorders>
            <w:vAlign w:val="center"/>
          </w:tcPr>
          <w:p w14:paraId="3F8EE5D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147C1D"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4EA4CE8" w14:textId="77777777" w:rsidR="00AD2C34" w:rsidRPr="006F5CAD" w:rsidRDefault="00AD2C34" w:rsidP="00AD2C34">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95617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C8A50A" w14:textId="77777777" w:rsidR="00AD2C34" w:rsidRPr="006F5CAD" w:rsidRDefault="00AD2C34" w:rsidP="00AD2C34">
            <w:pPr>
              <w:pStyle w:val="TAC"/>
              <w:rPr>
                <w:rFonts w:eastAsia="DengXian"/>
                <w:lang w:eastAsia="zh-CN"/>
              </w:rPr>
            </w:pPr>
          </w:p>
        </w:tc>
      </w:tr>
      <w:tr w:rsidR="00AD2C34" w:rsidRPr="006F5CAD" w14:paraId="5C38BDC7" w14:textId="77777777" w:rsidTr="00CA6371">
        <w:trPr>
          <w:jc w:val="center"/>
        </w:trPr>
        <w:tc>
          <w:tcPr>
            <w:tcW w:w="2994" w:type="dxa"/>
            <w:tcBorders>
              <w:top w:val="nil"/>
              <w:left w:val="single" w:sz="4" w:space="0" w:color="auto"/>
              <w:bottom w:val="nil"/>
              <w:right w:val="single" w:sz="4" w:space="0" w:color="auto"/>
            </w:tcBorders>
            <w:vAlign w:val="center"/>
          </w:tcPr>
          <w:p w14:paraId="548D10A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C4E7B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6FABD97"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47F65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FC32394"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08DE53B0" w14:textId="77777777" w:rsidTr="00CA6371">
        <w:trPr>
          <w:jc w:val="center"/>
        </w:trPr>
        <w:tc>
          <w:tcPr>
            <w:tcW w:w="2994" w:type="dxa"/>
            <w:tcBorders>
              <w:top w:val="nil"/>
              <w:left w:val="single" w:sz="4" w:space="0" w:color="auto"/>
              <w:bottom w:val="nil"/>
              <w:right w:val="single" w:sz="4" w:space="0" w:color="auto"/>
            </w:tcBorders>
            <w:vAlign w:val="center"/>
          </w:tcPr>
          <w:p w14:paraId="07D5736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B916C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AB9A66" w14:textId="77777777" w:rsidR="00AD2C34" w:rsidRPr="006F5CAD" w:rsidRDefault="00AD2C34" w:rsidP="00AD2C34">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F4F072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10, 15, 20, 40, 50, 60, 80</w:t>
            </w:r>
          </w:p>
        </w:tc>
        <w:tc>
          <w:tcPr>
            <w:tcW w:w="2218" w:type="dxa"/>
            <w:tcBorders>
              <w:top w:val="nil"/>
              <w:left w:val="single" w:sz="4" w:space="0" w:color="auto"/>
              <w:bottom w:val="nil"/>
              <w:right w:val="single" w:sz="4" w:space="0" w:color="auto"/>
            </w:tcBorders>
            <w:vAlign w:val="center"/>
          </w:tcPr>
          <w:p w14:paraId="35D35E88" w14:textId="77777777" w:rsidR="00AD2C34" w:rsidRPr="006F5CAD" w:rsidRDefault="00AD2C34" w:rsidP="00AD2C34">
            <w:pPr>
              <w:pStyle w:val="TAC"/>
              <w:rPr>
                <w:rFonts w:eastAsia="DengXian"/>
                <w:lang w:eastAsia="zh-CN"/>
              </w:rPr>
            </w:pPr>
          </w:p>
        </w:tc>
      </w:tr>
      <w:tr w:rsidR="00AD2C34" w:rsidRPr="006F5CAD" w14:paraId="6C9CDB70" w14:textId="77777777" w:rsidTr="00CA6371">
        <w:trPr>
          <w:jc w:val="center"/>
        </w:trPr>
        <w:tc>
          <w:tcPr>
            <w:tcW w:w="2994" w:type="dxa"/>
            <w:tcBorders>
              <w:top w:val="nil"/>
              <w:left w:val="single" w:sz="4" w:space="0" w:color="auto"/>
              <w:bottom w:val="nil"/>
              <w:right w:val="single" w:sz="4" w:space="0" w:color="auto"/>
            </w:tcBorders>
            <w:vAlign w:val="center"/>
          </w:tcPr>
          <w:p w14:paraId="543D36F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728C2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76A522" w14:textId="77777777" w:rsidR="00AD2C34" w:rsidRPr="006F5CAD" w:rsidRDefault="00AD2C34" w:rsidP="00AD2C34">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A9C65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A2AF243" w14:textId="77777777" w:rsidR="00AD2C34" w:rsidRPr="006F5CAD" w:rsidRDefault="00AD2C34" w:rsidP="00AD2C34">
            <w:pPr>
              <w:pStyle w:val="TAC"/>
              <w:rPr>
                <w:rFonts w:eastAsia="DengXian"/>
                <w:lang w:eastAsia="zh-CN"/>
              </w:rPr>
            </w:pPr>
          </w:p>
        </w:tc>
      </w:tr>
      <w:tr w:rsidR="00AD2C34" w:rsidRPr="006F5CAD" w14:paraId="14883D73" w14:textId="77777777" w:rsidTr="00CA6371">
        <w:trPr>
          <w:jc w:val="center"/>
        </w:trPr>
        <w:tc>
          <w:tcPr>
            <w:tcW w:w="2994" w:type="dxa"/>
            <w:tcBorders>
              <w:top w:val="nil"/>
              <w:left w:val="single" w:sz="4" w:space="0" w:color="auto"/>
              <w:bottom w:val="nil"/>
              <w:right w:val="single" w:sz="4" w:space="0" w:color="auto"/>
            </w:tcBorders>
            <w:vAlign w:val="center"/>
          </w:tcPr>
          <w:p w14:paraId="589B557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2B9BB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6018642"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88767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535303B" w14:textId="77777777" w:rsidR="00AD2C34" w:rsidRPr="006F5CAD" w:rsidRDefault="00AD2C34" w:rsidP="00AD2C34">
            <w:pPr>
              <w:pStyle w:val="TAC"/>
              <w:rPr>
                <w:rFonts w:eastAsia="DengXian"/>
                <w:lang w:eastAsia="zh-CN"/>
              </w:rPr>
            </w:pPr>
            <w:r w:rsidRPr="006F5CAD">
              <w:rPr>
                <w:rFonts w:eastAsia="DengXian"/>
                <w:lang w:eastAsia="ja-JP"/>
              </w:rPr>
              <w:t>2</w:t>
            </w:r>
          </w:p>
        </w:tc>
      </w:tr>
      <w:tr w:rsidR="00AD2C34" w:rsidRPr="006F5CAD" w14:paraId="6865A510" w14:textId="77777777" w:rsidTr="00CA6371">
        <w:trPr>
          <w:jc w:val="center"/>
        </w:trPr>
        <w:tc>
          <w:tcPr>
            <w:tcW w:w="2994" w:type="dxa"/>
            <w:tcBorders>
              <w:top w:val="nil"/>
              <w:left w:val="single" w:sz="4" w:space="0" w:color="auto"/>
              <w:bottom w:val="nil"/>
              <w:right w:val="single" w:sz="4" w:space="0" w:color="auto"/>
            </w:tcBorders>
            <w:vAlign w:val="center"/>
          </w:tcPr>
          <w:p w14:paraId="49AA1B8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EFC19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E2C81A" w14:textId="77777777" w:rsidR="00AD2C34" w:rsidRPr="006F5CAD" w:rsidRDefault="00AD2C34" w:rsidP="00AD2C34">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2345C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8394701" w14:textId="77777777" w:rsidR="00AD2C34" w:rsidRPr="006F5CAD" w:rsidRDefault="00AD2C34" w:rsidP="00AD2C34">
            <w:pPr>
              <w:pStyle w:val="TAC"/>
              <w:rPr>
                <w:rFonts w:eastAsia="DengXian"/>
                <w:lang w:eastAsia="zh-CN"/>
              </w:rPr>
            </w:pPr>
          </w:p>
        </w:tc>
      </w:tr>
      <w:tr w:rsidR="00AD2C34" w:rsidRPr="006F5CAD" w14:paraId="5CA011B5" w14:textId="77777777" w:rsidTr="00CA6371">
        <w:trPr>
          <w:jc w:val="center"/>
        </w:trPr>
        <w:tc>
          <w:tcPr>
            <w:tcW w:w="2994" w:type="dxa"/>
            <w:tcBorders>
              <w:top w:val="nil"/>
              <w:left w:val="single" w:sz="4" w:space="0" w:color="auto"/>
              <w:bottom w:val="nil"/>
              <w:right w:val="single" w:sz="4" w:space="0" w:color="auto"/>
            </w:tcBorders>
            <w:vAlign w:val="center"/>
          </w:tcPr>
          <w:p w14:paraId="1E7A3D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91F25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0B5C68" w14:textId="77777777" w:rsidR="00AD2C34" w:rsidRPr="006F5CAD" w:rsidRDefault="00AD2C34" w:rsidP="00AD2C34">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E4E95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2D83CC5" w14:textId="77777777" w:rsidR="00AD2C34" w:rsidRPr="006F5CAD" w:rsidRDefault="00AD2C34" w:rsidP="00AD2C34">
            <w:pPr>
              <w:pStyle w:val="TAC"/>
              <w:rPr>
                <w:rFonts w:eastAsia="DengXian"/>
                <w:lang w:eastAsia="zh-CN"/>
              </w:rPr>
            </w:pPr>
          </w:p>
        </w:tc>
      </w:tr>
      <w:tr w:rsidR="00AD2C34" w:rsidRPr="006F5CAD" w14:paraId="31988CB4" w14:textId="77777777" w:rsidTr="00CA6371">
        <w:trPr>
          <w:jc w:val="center"/>
        </w:trPr>
        <w:tc>
          <w:tcPr>
            <w:tcW w:w="2994" w:type="dxa"/>
            <w:tcBorders>
              <w:top w:val="nil"/>
              <w:left w:val="single" w:sz="4" w:space="0" w:color="auto"/>
              <w:bottom w:val="nil"/>
              <w:right w:val="single" w:sz="4" w:space="0" w:color="auto"/>
            </w:tcBorders>
            <w:vAlign w:val="center"/>
          </w:tcPr>
          <w:p w14:paraId="03D429D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55015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20DB84"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92354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81325A9"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87F97F7" w14:textId="77777777" w:rsidTr="00CA6371">
        <w:trPr>
          <w:jc w:val="center"/>
        </w:trPr>
        <w:tc>
          <w:tcPr>
            <w:tcW w:w="2994" w:type="dxa"/>
            <w:tcBorders>
              <w:top w:val="nil"/>
              <w:left w:val="single" w:sz="4" w:space="0" w:color="auto"/>
              <w:bottom w:val="nil"/>
              <w:right w:val="single" w:sz="4" w:space="0" w:color="auto"/>
            </w:tcBorders>
            <w:vAlign w:val="center"/>
          </w:tcPr>
          <w:p w14:paraId="445A93B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E24B9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79E353" w14:textId="77777777" w:rsidR="00AD2C34" w:rsidRPr="006F5CAD" w:rsidRDefault="00AD2C34" w:rsidP="00AD2C34">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12C55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77295A71" w14:textId="77777777" w:rsidR="00AD2C34" w:rsidRPr="006F5CAD" w:rsidRDefault="00AD2C34" w:rsidP="00AD2C34">
            <w:pPr>
              <w:pStyle w:val="TAC"/>
              <w:rPr>
                <w:rFonts w:eastAsia="DengXian"/>
                <w:lang w:eastAsia="zh-CN"/>
              </w:rPr>
            </w:pPr>
          </w:p>
        </w:tc>
      </w:tr>
      <w:tr w:rsidR="00AD2C34" w:rsidRPr="006F5CAD" w14:paraId="706CD2D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1F59C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7DBB5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088BA9F" w14:textId="77777777" w:rsidR="00AD2C34" w:rsidRPr="006F5CAD" w:rsidRDefault="00AD2C34" w:rsidP="00AD2C34">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6C1A3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6366928" w14:textId="77777777" w:rsidR="00AD2C34" w:rsidRPr="006F5CAD" w:rsidRDefault="00AD2C34" w:rsidP="00AD2C34">
            <w:pPr>
              <w:pStyle w:val="TAC"/>
              <w:rPr>
                <w:rFonts w:eastAsia="DengXian"/>
                <w:lang w:eastAsia="zh-CN"/>
              </w:rPr>
            </w:pPr>
          </w:p>
        </w:tc>
      </w:tr>
      <w:tr w:rsidR="00AD2C34" w:rsidRPr="006F5CAD" w:rsidDel="004278E8" w14:paraId="48DF934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9E1B094" w14:textId="77777777" w:rsidR="00AD2C34" w:rsidRPr="006F5CAD" w:rsidDel="004278E8" w:rsidRDefault="00AD2C34" w:rsidP="00AD2C34">
            <w:pPr>
              <w:pStyle w:val="TAC"/>
              <w:rPr>
                <w:rFonts w:eastAsia="DengXian"/>
                <w:lang w:eastAsia="zh-CN"/>
              </w:rPr>
            </w:pPr>
            <w:r w:rsidRPr="006F5CAD">
              <w:rPr>
                <w:rFonts w:eastAsia="DengXian"/>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023FE2A1" w14:textId="77777777" w:rsidR="00AD2C34" w:rsidRPr="006F5CAD" w:rsidRDefault="00AD2C34" w:rsidP="00AD2C34">
            <w:pPr>
              <w:pStyle w:val="TAC"/>
              <w:rPr>
                <w:rFonts w:eastAsia="DengXian"/>
              </w:rPr>
            </w:pPr>
            <w:r w:rsidRPr="006F5CAD">
              <w:rPr>
                <w:rFonts w:eastAsia="DengXian"/>
              </w:rPr>
              <w:t>CA_n3A-n41A</w:t>
            </w:r>
          </w:p>
          <w:p w14:paraId="67E5EB31" w14:textId="77777777" w:rsidR="00AD2C34" w:rsidRPr="006F5CAD" w:rsidRDefault="00AD2C34" w:rsidP="00AD2C34">
            <w:pPr>
              <w:pStyle w:val="TAC"/>
              <w:rPr>
                <w:rFonts w:eastAsia="DengXian"/>
              </w:rPr>
            </w:pPr>
            <w:r w:rsidRPr="006F5CAD">
              <w:rPr>
                <w:rFonts w:eastAsia="DengXian"/>
              </w:rPr>
              <w:t>CA_n3A-n79A</w:t>
            </w:r>
          </w:p>
          <w:p w14:paraId="7A7C9330" w14:textId="77777777" w:rsidR="00AD2C34" w:rsidRPr="006F5CAD" w:rsidDel="004278E8" w:rsidRDefault="00AD2C34" w:rsidP="00AD2C34">
            <w:pPr>
              <w:pStyle w:val="TAC"/>
              <w:rPr>
                <w:rFonts w:eastAsia="DengXian"/>
                <w:lang w:eastAsia="zh-CN"/>
              </w:rPr>
            </w:pPr>
            <w:r w:rsidRPr="006F5CAD">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182787DC" w14:textId="77777777" w:rsidR="00AD2C34" w:rsidRPr="006F5CAD" w:rsidDel="004278E8"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93BA4B" w14:textId="77777777" w:rsidR="00AD2C34" w:rsidRPr="006F5CAD" w:rsidDel="004278E8" w:rsidRDefault="00AD2C34" w:rsidP="00AD2C34">
            <w:pPr>
              <w:pStyle w:val="TAC"/>
              <w:rPr>
                <w:rFonts w:eastAsia="DengXian"/>
                <w:color w:val="000000"/>
                <w:lang w:eastAsia="zh-CN"/>
              </w:rPr>
            </w:pPr>
            <w:r w:rsidRPr="006F5CAD">
              <w:rPr>
                <w:rFonts w:eastAsia="DengXian"/>
                <w:color w:val="000000"/>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215EB201" w14:textId="77777777" w:rsidR="00AD2C34" w:rsidRPr="006F5CAD" w:rsidDel="004278E8" w:rsidRDefault="00AD2C34" w:rsidP="00AD2C34">
            <w:pPr>
              <w:pStyle w:val="TAC"/>
              <w:rPr>
                <w:rFonts w:eastAsia="DengXian"/>
                <w:lang w:eastAsia="zh-CN"/>
              </w:rPr>
            </w:pPr>
            <w:r w:rsidRPr="006F5CAD">
              <w:rPr>
                <w:rFonts w:eastAsia="DengXian"/>
                <w:lang w:eastAsia="zh-CN"/>
              </w:rPr>
              <w:t>4 and 5</w:t>
            </w:r>
          </w:p>
        </w:tc>
      </w:tr>
      <w:tr w:rsidR="00AD2C34" w:rsidRPr="006F5CAD" w:rsidDel="004278E8" w14:paraId="422B380F" w14:textId="77777777" w:rsidTr="00CA6371">
        <w:trPr>
          <w:jc w:val="center"/>
        </w:trPr>
        <w:tc>
          <w:tcPr>
            <w:tcW w:w="2994" w:type="dxa"/>
            <w:tcBorders>
              <w:top w:val="nil"/>
              <w:left w:val="single" w:sz="4" w:space="0" w:color="auto"/>
              <w:bottom w:val="nil"/>
              <w:right w:val="single" w:sz="4" w:space="0" w:color="auto"/>
            </w:tcBorders>
            <w:vAlign w:val="center"/>
          </w:tcPr>
          <w:p w14:paraId="4421C623" w14:textId="77777777" w:rsidR="00AD2C34" w:rsidRPr="006F5CAD" w:rsidDel="004278E8"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BB0128" w14:textId="77777777" w:rsidR="00AD2C34" w:rsidRPr="006F5CAD" w:rsidDel="004278E8"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85092" w14:textId="77777777" w:rsidR="00AD2C34" w:rsidRPr="006F5CAD" w:rsidDel="004278E8"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0A7C03C" w14:textId="77777777" w:rsidR="00AD2C34" w:rsidRPr="006F5CAD" w:rsidDel="004278E8" w:rsidRDefault="00AD2C34" w:rsidP="00AD2C34">
            <w:pPr>
              <w:pStyle w:val="TAC"/>
              <w:rPr>
                <w:rFonts w:eastAsia="DengXian"/>
                <w:color w:val="000000"/>
                <w:lang w:eastAsia="zh-CN"/>
              </w:rPr>
            </w:pPr>
            <w:r w:rsidRPr="006F5CAD">
              <w:rPr>
                <w:rFonts w:eastAsia="DengXian"/>
                <w:color w:val="000000"/>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6E86BDC6" w14:textId="77777777" w:rsidR="00AD2C34" w:rsidRPr="006F5CAD" w:rsidDel="004278E8" w:rsidRDefault="00AD2C34" w:rsidP="00AD2C34">
            <w:pPr>
              <w:pStyle w:val="TAC"/>
              <w:rPr>
                <w:rFonts w:eastAsia="DengXian"/>
                <w:lang w:eastAsia="zh-CN"/>
              </w:rPr>
            </w:pPr>
          </w:p>
        </w:tc>
      </w:tr>
      <w:tr w:rsidR="00AD2C34" w:rsidRPr="006F5CAD" w:rsidDel="004278E8" w14:paraId="66D6FF9E"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F127D48" w14:textId="77777777" w:rsidR="00AD2C34" w:rsidRPr="006F5CAD" w:rsidDel="004278E8"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5CE0DD" w14:textId="77777777" w:rsidR="00AD2C34" w:rsidRPr="006F5CAD" w:rsidDel="004278E8"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B507C" w14:textId="77777777" w:rsidR="00AD2C34" w:rsidRPr="006F5CAD" w:rsidDel="004278E8"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1BB627C" w14:textId="77777777" w:rsidR="00AD2C34" w:rsidRPr="006F5CAD" w:rsidDel="004278E8" w:rsidRDefault="00AD2C34" w:rsidP="00AD2C34">
            <w:pPr>
              <w:pStyle w:val="TAC"/>
              <w:rPr>
                <w:rFonts w:eastAsia="DengXian"/>
                <w:color w:val="000000"/>
                <w:lang w:eastAsia="zh-CN"/>
              </w:rPr>
            </w:pPr>
            <w:r w:rsidRPr="006F5CAD">
              <w:rPr>
                <w:rFonts w:eastAsia="DengXian"/>
                <w:color w:val="000000"/>
              </w:rPr>
              <w:t>CA_n79C_BCS4 and 5</w:t>
            </w:r>
          </w:p>
        </w:tc>
        <w:tc>
          <w:tcPr>
            <w:tcW w:w="2218" w:type="dxa"/>
            <w:tcBorders>
              <w:top w:val="nil"/>
              <w:left w:val="single" w:sz="4" w:space="0" w:color="auto"/>
              <w:bottom w:val="single" w:sz="4" w:space="0" w:color="auto"/>
              <w:right w:val="single" w:sz="4" w:space="0" w:color="auto"/>
            </w:tcBorders>
            <w:vAlign w:val="center"/>
          </w:tcPr>
          <w:p w14:paraId="3CBE2D27" w14:textId="77777777" w:rsidR="00AD2C34" w:rsidRPr="006F5CAD" w:rsidDel="004278E8" w:rsidRDefault="00AD2C34" w:rsidP="00AD2C34">
            <w:pPr>
              <w:pStyle w:val="TAC"/>
              <w:rPr>
                <w:rFonts w:eastAsia="DengXian"/>
                <w:lang w:eastAsia="zh-CN"/>
              </w:rPr>
            </w:pPr>
          </w:p>
        </w:tc>
      </w:tr>
      <w:tr w:rsidR="00AD2C34" w:rsidRPr="006F5CAD" w14:paraId="6402E64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119310E" w14:textId="77777777" w:rsidR="00AD2C34" w:rsidRPr="006F5CAD" w:rsidRDefault="00AD2C34" w:rsidP="00AD2C34">
            <w:pPr>
              <w:pStyle w:val="TAC"/>
              <w:rPr>
                <w:rFonts w:eastAsia="DengXian"/>
                <w:lang w:eastAsia="zh-CN"/>
              </w:rPr>
            </w:pPr>
            <w:r w:rsidRPr="006F5CAD">
              <w:rPr>
                <w:rFonts w:eastAsia="DengXian"/>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1E7BCC11" w14:textId="77777777" w:rsidR="00AD2C34" w:rsidRPr="006F5CAD" w:rsidRDefault="00AD2C34" w:rsidP="00AD2C34">
            <w:pPr>
              <w:pStyle w:val="TAC"/>
              <w:rPr>
                <w:rFonts w:eastAsia="DengXian"/>
                <w:lang w:eastAsia="zh-CN"/>
              </w:rPr>
            </w:pPr>
            <w:r w:rsidRPr="006F5CAD">
              <w:rPr>
                <w:rFonts w:eastAsia="DengXian"/>
                <w:lang w:eastAsia="zh-CN"/>
              </w:rPr>
              <w:t>CA_n41C</w:t>
            </w:r>
          </w:p>
          <w:p w14:paraId="0E5063D2"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3D12393E"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7F2AE413"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2B7CA3F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AB0655" w14:textId="77777777" w:rsidR="00AD2C34" w:rsidRPr="006F5CAD" w:rsidRDefault="00AD2C34" w:rsidP="00AD2C34">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71ECF49"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9CD56CF" w14:textId="77777777" w:rsidTr="00CA6371">
        <w:trPr>
          <w:jc w:val="center"/>
        </w:trPr>
        <w:tc>
          <w:tcPr>
            <w:tcW w:w="2994" w:type="dxa"/>
            <w:tcBorders>
              <w:top w:val="nil"/>
              <w:left w:val="single" w:sz="4" w:space="0" w:color="auto"/>
              <w:bottom w:val="nil"/>
              <w:right w:val="single" w:sz="4" w:space="0" w:color="auto"/>
            </w:tcBorders>
            <w:vAlign w:val="center"/>
          </w:tcPr>
          <w:p w14:paraId="5E492B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26FFC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F8FF2"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B20D27" w14:textId="77777777" w:rsidR="00AD2C34" w:rsidRPr="006F5CAD" w:rsidRDefault="00AD2C34" w:rsidP="00AD2C34">
            <w:pPr>
              <w:pStyle w:val="TAC"/>
              <w:rPr>
                <w:rFonts w:eastAsia="DengXian"/>
              </w:rPr>
            </w:pPr>
            <w:r w:rsidRPr="006F5CAD">
              <w:rPr>
                <w:rFonts w:eastAsia="DengXian"/>
                <w:color w:val="000000"/>
                <w:lang w:eastAsia="zh-CN"/>
              </w:rPr>
              <w:t>CA_n41C_BCS4 and 5</w:t>
            </w:r>
          </w:p>
        </w:tc>
        <w:tc>
          <w:tcPr>
            <w:tcW w:w="2218" w:type="dxa"/>
            <w:tcBorders>
              <w:top w:val="nil"/>
              <w:left w:val="single" w:sz="4" w:space="0" w:color="auto"/>
              <w:bottom w:val="nil"/>
              <w:right w:val="single" w:sz="4" w:space="0" w:color="auto"/>
            </w:tcBorders>
            <w:vAlign w:val="center"/>
          </w:tcPr>
          <w:p w14:paraId="1BAF93FF" w14:textId="77777777" w:rsidR="00AD2C34" w:rsidRPr="006F5CAD" w:rsidRDefault="00AD2C34" w:rsidP="00AD2C34">
            <w:pPr>
              <w:pStyle w:val="TAC"/>
              <w:rPr>
                <w:rFonts w:eastAsia="DengXian"/>
                <w:lang w:eastAsia="zh-CN"/>
              </w:rPr>
            </w:pPr>
          </w:p>
        </w:tc>
      </w:tr>
      <w:tr w:rsidR="00AD2C34" w:rsidRPr="006F5CAD" w14:paraId="6D018FD0"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5880D6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76155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D4894"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E76226B" w14:textId="77777777" w:rsidR="00AD2C34" w:rsidRPr="006F5CAD" w:rsidRDefault="00AD2C34" w:rsidP="00AD2C34">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51335BE" w14:textId="77777777" w:rsidR="00AD2C34" w:rsidRPr="006F5CAD" w:rsidRDefault="00AD2C34" w:rsidP="00AD2C34">
            <w:pPr>
              <w:pStyle w:val="TAC"/>
              <w:rPr>
                <w:rFonts w:eastAsia="DengXian"/>
                <w:lang w:eastAsia="zh-CN"/>
              </w:rPr>
            </w:pPr>
          </w:p>
        </w:tc>
      </w:tr>
      <w:tr w:rsidR="00AD2C34" w:rsidRPr="006F5CAD" w14:paraId="039BAF6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FF71DF0" w14:textId="77777777" w:rsidR="00AD2C34" w:rsidRPr="006F5CAD" w:rsidRDefault="00AD2C34" w:rsidP="00AD2C34">
            <w:pPr>
              <w:pStyle w:val="TAC"/>
              <w:rPr>
                <w:rFonts w:eastAsia="DengXian"/>
                <w:lang w:eastAsia="zh-CN"/>
              </w:rPr>
            </w:pPr>
            <w:r w:rsidRPr="006F5CAD">
              <w:rPr>
                <w:rFonts w:eastAsia="DengXian"/>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7644784B" w14:textId="77777777" w:rsidR="00AD2C34" w:rsidRPr="006F5CAD" w:rsidRDefault="00AD2C34" w:rsidP="00AD2C34">
            <w:pPr>
              <w:pStyle w:val="TAC"/>
              <w:rPr>
                <w:rFonts w:eastAsia="DengXian"/>
              </w:rPr>
            </w:pPr>
            <w:r w:rsidRPr="006F5CAD">
              <w:rPr>
                <w:rFonts w:eastAsia="DengXian"/>
              </w:rPr>
              <w:t>CA_n3A-n41A</w:t>
            </w:r>
          </w:p>
          <w:p w14:paraId="3BC7DC0B" w14:textId="77777777" w:rsidR="00AD2C34" w:rsidRPr="006F5CAD" w:rsidRDefault="00AD2C34" w:rsidP="00AD2C34">
            <w:pPr>
              <w:pStyle w:val="TAC"/>
              <w:rPr>
                <w:rFonts w:eastAsia="DengXian"/>
              </w:rPr>
            </w:pPr>
            <w:r w:rsidRPr="006F5CAD">
              <w:rPr>
                <w:rFonts w:eastAsia="DengXian"/>
              </w:rPr>
              <w:t>CA_n3A-n79A</w:t>
            </w:r>
          </w:p>
          <w:p w14:paraId="7D516324" w14:textId="77777777" w:rsidR="00AD2C34" w:rsidRPr="006F5CAD" w:rsidRDefault="00AD2C34" w:rsidP="00AD2C34">
            <w:pPr>
              <w:pStyle w:val="TAC"/>
              <w:rPr>
                <w:rFonts w:eastAsia="DengXian"/>
                <w:lang w:eastAsia="zh-CN"/>
              </w:rPr>
            </w:pPr>
            <w:r w:rsidRPr="006F5CAD">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3655516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213ABC" w14:textId="77777777" w:rsidR="00AD2C34" w:rsidRPr="006F5CAD" w:rsidRDefault="00AD2C34" w:rsidP="00AD2C34">
            <w:pPr>
              <w:pStyle w:val="TAC"/>
              <w:rPr>
                <w:rFonts w:eastAsia="DengXian"/>
                <w:color w:val="000000"/>
                <w:lang w:eastAsia="zh-CN"/>
              </w:rPr>
            </w:pPr>
            <w:r w:rsidRPr="006F5CAD">
              <w:rPr>
                <w:rFonts w:eastAsia="DengXian"/>
                <w:color w:val="000000"/>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4FD6EF00"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D8C5AC5" w14:textId="77777777" w:rsidTr="00CA6371">
        <w:trPr>
          <w:jc w:val="center"/>
        </w:trPr>
        <w:tc>
          <w:tcPr>
            <w:tcW w:w="2994" w:type="dxa"/>
            <w:tcBorders>
              <w:top w:val="nil"/>
              <w:left w:val="single" w:sz="4" w:space="0" w:color="auto"/>
              <w:bottom w:val="nil"/>
              <w:right w:val="single" w:sz="4" w:space="0" w:color="auto"/>
            </w:tcBorders>
            <w:vAlign w:val="center"/>
          </w:tcPr>
          <w:p w14:paraId="06A4586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DF854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83721"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937B405" w14:textId="77777777" w:rsidR="00AD2C34" w:rsidRPr="006F5CAD" w:rsidRDefault="00AD2C34" w:rsidP="00AD2C34">
            <w:pPr>
              <w:pStyle w:val="TAC"/>
              <w:rPr>
                <w:rFonts w:eastAsia="DengXian"/>
                <w:color w:val="000000"/>
                <w:lang w:eastAsia="zh-CN"/>
              </w:rPr>
            </w:pPr>
            <w:r w:rsidRPr="006F5CAD">
              <w:rPr>
                <w:rFonts w:eastAsia="DengXian"/>
                <w:color w:val="000000"/>
              </w:rPr>
              <w:t>CA_n41C_BCS4 and 5</w:t>
            </w:r>
          </w:p>
        </w:tc>
        <w:tc>
          <w:tcPr>
            <w:tcW w:w="2218" w:type="dxa"/>
            <w:tcBorders>
              <w:top w:val="nil"/>
              <w:left w:val="single" w:sz="4" w:space="0" w:color="auto"/>
              <w:bottom w:val="nil"/>
              <w:right w:val="single" w:sz="4" w:space="0" w:color="auto"/>
            </w:tcBorders>
            <w:vAlign w:val="center"/>
          </w:tcPr>
          <w:p w14:paraId="29020526" w14:textId="77777777" w:rsidR="00AD2C34" w:rsidRPr="006F5CAD" w:rsidRDefault="00AD2C34" w:rsidP="00AD2C34">
            <w:pPr>
              <w:pStyle w:val="TAC"/>
              <w:rPr>
                <w:rFonts w:eastAsia="DengXian"/>
                <w:lang w:eastAsia="zh-CN"/>
              </w:rPr>
            </w:pPr>
          </w:p>
        </w:tc>
      </w:tr>
      <w:tr w:rsidR="00AD2C34" w:rsidRPr="006F5CAD" w14:paraId="50C6CA6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C831AD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A9C42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71DC1"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29D4C42" w14:textId="77777777" w:rsidR="00AD2C34" w:rsidRPr="006F5CAD" w:rsidRDefault="00AD2C34" w:rsidP="00AD2C34">
            <w:pPr>
              <w:pStyle w:val="TAC"/>
              <w:rPr>
                <w:rFonts w:eastAsia="DengXian"/>
                <w:color w:val="000000"/>
                <w:lang w:eastAsia="zh-CN"/>
              </w:rPr>
            </w:pPr>
            <w:r w:rsidRPr="006F5CAD">
              <w:rPr>
                <w:rFonts w:eastAsia="DengXian"/>
                <w:color w:val="000000"/>
              </w:rPr>
              <w:t>CA_n79C_BCS4 and 5</w:t>
            </w:r>
          </w:p>
        </w:tc>
        <w:tc>
          <w:tcPr>
            <w:tcW w:w="2218" w:type="dxa"/>
            <w:tcBorders>
              <w:top w:val="nil"/>
              <w:left w:val="single" w:sz="4" w:space="0" w:color="auto"/>
              <w:bottom w:val="single" w:sz="4" w:space="0" w:color="auto"/>
              <w:right w:val="single" w:sz="4" w:space="0" w:color="auto"/>
            </w:tcBorders>
            <w:vAlign w:val="center"/>
          </w:tcPr>
          <w:p w14:paraId="07833CF9" w14:textId="77777777" w:rsidR="00AD2C34" w:rsidRPr="006F5CAD" w:rsidRDefault="00AD2C34" w:rsidP="00AD2C34">
            <w:pPr>
              <w:pStyle w:val="TAC"/>
              <w:rPr>
                <w:rFonts w:eastAsia="DengXian"/>
                <w:lang w:eastAsia="zh-CN"/>
              </w:rPr>
            </w:pPr>
          </w:p>
        </w:tc>
      </w:tr>
      <w:tr w:rsidR="00AD2C34" w:rsidRPr="006F5CAD" w14:paraId="70EDB540"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54F1F10"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7767A69D"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5E6FD45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31D876" w14:textId="77777777" w:rsidR="00AD2C34" w:rsidRPr="006F5CAD" w:rsidRDefault="00AD2C34" w:rsidP="00AD2C34">
            <w:pPr>
              <w:pStyle w:val="TAC"/>
              <w:rPr>
                <w:rFonts w:eastAsia="DengXian"/>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2A49EBF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D93E2FA" w14:textId="77777777" w:rsidTr="00CA6371">
        <w:trPr>
          <w:jc w:val="center"/>
        </w:trPr>
        <w:tc>
          <w:tcPr>
            <w:tcW w:w="2994" w:type="dxa"/>
            <w:tcBorders>
              <w:top w:val="nil"/>
              <w:left w:val="single" w:sz="4" w:space="0" w:color="auto"/>
              <w:bottom w:val="nil"/>
              <w:right w:val="single" w:sz="4" w:space="0" w:color="auto"/>
            </w:tcBorders>
            <w:vAlign w:val="center"/>
          </w:tcPr>
          <w:p w14:paraId="6A4F3F4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3B575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92888F"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88DBBC7"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069955D" w14:textId="77777777" w:rsidR="00AD2C34" w:rsidRPr="006F5CAD" w:rsidRDefault="00AD2C34" w:rsidP="00AD2C34">
            <w:pPr>
              <w:pStyle w:val="TAC"/>
              <w:rPr>
                <w:rFonts w:eastAsia="DengXian"/>
                <w:lang w:eastAsia="zh-CN"/>
              </w:rPr>
            </w:pPr>
          </w:p>
        </w:tc>
      </w:tr>
      <w:tr w:rsidR="00AD2C34" w:rsidRPr="006F5CAD" w14:paraId="78C541FC" w14:textId="77777777" w:rsidTr="00CA6371">
        <w:trPr>
          <w:jc w:val="center"/>
        </w:trPr>
        <w:tc>
          <w:tcPr>
            <w:tcW w:w="2994" w:type="dxa"/>
            <w:tcBorders>
              <w:top w:val="nil"/>
              <w:left w:val="single" w:sz="4" w:space="0" w:color="auto"/>
              <w:bottom w:val="nil"/>
              <w:right w:val="single" w:sz="4" w:space="0" w:color="auto"/>
            </w:tcBorders>
            <w:vAlign w:val="center"/>
          </w:tcPr>
          <w:p w14:paraId="2D779AF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81B3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5DC0A"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676BB0" w14:textId="77777777" w:rsidR="00AD2C34" w:rsidRPr="006F5CAD" w:rsidRDefault="00AD2C34" w:rsidP="00AD2C34">
            <w:pPr>
              <w:pStyle w:val="TAC"/>
              <w:rPr>
                <w:rFonts w:eastAsia="DengXian"/>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9B02BE" w14:textId="77777777" w:rsidR="00AD2C34" w:rsidRPr="006F5CAD" w:rsidRDefault="00AD2C34" w:rsidP="00AD2C34">
            <w:pPr>
              <w:pStyle w:val="TAC"/>
              <w:rPr>
                <w:rFonts w:eastAsia="DengXian"/>
                <w:lang w:eastAsia="zh-CN"/>
              </w:rPr>
            </w:pPr>
          </w:p>
        </w:tc>
      </w:tr>
      <w:tr w:rsidR="00AD2C34" w:rsidRPr="006F5CAD" w14:paraId="1FFBB27E" w14:textId="77777777" w:rsidTr="00CA6371">
        <w:trPr>
          <w:jc w:val="center"/>
        </w:trPr>
        <w:tc>
          <w:tcPr>
            <w:tcW w:w="2994" w:type="dxa"/>
            <w:tcBorders>
              <w:top w:val="nil"/>
              <w:left w:val="single" w:sz="4" w:space="0" w:color="auto"/>
              <w:bottom w:val="nil"/>
              <w:right w:val="single" w:sz="4" w:space="0" w:color="auto"/>
            </w:tcBorders>
            <w:vAlign w:val="center"/>
          </w:tcPr>
          <w:p w14:paraId="4281504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F113F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7238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3B9CC9"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2FA8637"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6F5451E7" w14:textId="77777777" w:rsidTr="00CA6371">
        <w:trPr>
          <w:jc w:val="center"/>
        </w:trPr>
        <w:tc>
          <w:tcPr>
            <w:tcW w:w="2994" w:type="dxa"/>
            <w:tcBorders>
              <w:top w:val="nil"/>
              <w:left w:val="single" w:sz="4" w:space="0" w:color="auto"/>
              <w:bottom w:val="nil"/>
              <w:right w:val="single" w:sz="4" w:space="0" w:color="auto"/>
            </w:tcBorders>
            <w:vAlign w:val="center"/>
          </w:tcPr>
          <w:p w14:paraId="15FB3C5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4630F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15463"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E9F3FF2"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E64E28F" w14:textId="77777777" w:rsidR="00AD2C34" w:rsidRPr="006F5CAD" w:rsidRDefault="00AD2C34" w:rsidP="00AD2C34">
            <w:pPr>
              <w:pStyle w:val="TAC"/>
              <w:rPr>
                <w:rFonts w:eastAsia="DengXian"/>
                <w:lang w:eastAsia="zh-CN"/>
              </w:rPr>
            </w:pPr>
          </w:p>
        </w:tc>
      </w:tr>
      <w:tr w:rsidR="00AD2C34" w:rsidRPr="006F5CAD" w14:paraId="008942F8"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0D6EF7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ADC5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8A494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2AE42A"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9800D41" w14:textId="77777777" w:rsidR="00AD2C34" w:rsidRPr="006F5CAD" w:rsidRDefault="00AD2C34" w:rsidP="00AD2C34">
            <w:pPr>
              <w:pStyle w:val="TAC"/>
              <w:rPr>
                <w:rFonts w:eastAsia="DengXian"/>
                <w:lang w:eastAsia="zh-CN"/>
              </w:rPr>
            </w:pPr>
          </w:p>
        </w:tc>
      </w:tr>
      <w:tr w:rsidR="00AD2C34" w:rsidRPr="006F5CAD" w14:paraId="03CCF7C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CDADB18"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6313E7A2" w14:textId="77777777" w:rsidR="00AD2C34" w:rsidRPr="006F5CAD" w:rsidRDefault="00AD2C34" w:rsidP="00AD2C34">
            <w:pPr>
              <w:pStyle w:val="TAC"/>
              <w:rPr>
                <w:rFonts w:eastAsia="DengXian"/>
                <w:lang w:eastAsia="zh-CN"/>
              </w:rPr>
            </w:pPr>
            <w:r w:rsidRPr="006F5CAD">
              <w:rPr>
                <w:rFonts w:eastAsia="DengXian"/>
                <w:lang w:eastAsia="zh-CN"/>
              </w:rPr>
              <w:t>CA_n78(2A)</w:t>
            </w:r>
          </w:p>
          <w:p w14:paraId="0DAA14DF"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50EF771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B8A385" w14:textId="77777777" w:rsidR="00AD2C34" w:rsidRPr="006F5CAD" w:rsidRDefault="00AD2C34" w:rsidP="00AD2C34">
            <w:pPr>
              <w:pStyle w:val="TAC"/>
              <w:rPr>
                <w:rFonts w:eastAsia="DengXian"/>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7F65E9F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11D8D5C" w14:textId="77777777" w:rsidTr="00CA6371">
        <w:trPr>
          <w:jc w:val="center"/>
        </w:trPr>
        <w:tc>
          <w:tcPr>
            <w:tcW w:w="2994" w:type="dxa"/>
            <w:tcBorders>
              <w:top w:val="nil"/>
              <w:left w:val="single" w:sz="4" w:space="0" w:color="auto"/>
              <w:bottom w:val="nil"/>
              <w:right w:val="single" w:sz="4" w:space="0" w:color="auto"/>
            </w:tcBorders>
            <w:vAlign w:val="center"/>
          </w:tcPr>
          <w:p w14:paraId="694B5C4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20ADD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B0AD1"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459AE6B7"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6291DECF" w14:textId="77777777" w:rsidR="00AD2C34" w:rsidRPr="006F5CAD" w:rsidRDefault="00AD2C34" w:rsidP="00AD2C34">
            <w:pPr>
              <w:pStyle w:val="TAC"/>
              <w:rPr>
                <w:rFonts w:eastAsia="DengXian"/>
                <w:lang w:eastAsia="zh-CN"/>
              </w:rPr>
            </w:pPr>
          </w:p>
        </w:tc>
      </w:tr>
      <w:tr w:rsidR="00AD2C34" w:rsidRPr="006F5CAD" w14:paraId="47FE7771" w14:textId="77777777" w:rsidTr="00CA6371">
        <w:trPr>
          <w:jc w:val="center"/>
        </w:trPr>
        <w:tc>
          <w:tcPr>
            <w:tcW w:w="2994" w:type="dxa"/>
            <w:tcBorders>
              <w:top w:val="nil"/>
              <w:left w:val="single" w:sz="4" w:space="0" w:color="auto"/>
              <w:bottom w:val="nil"/>
              <w:right w:val="single" w:sz="4" w:space="0" w:color="auto"/>
            </w:tcBorders>
            <w:vAlign w:val="center"/>
          </w:tcPr>
          <w:p w14:paraId="35C4B3F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384D9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56B4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F253D1" w14:textId="77777777" w:rsidR="00AD2C34" w:rsidRPr="006F5CAD" w:rsidRDefault="00AD2C34" w:rsidP="00AD2C34">
            <w:pPr>
              <w:pStyle w:val="TAC"/>
              <w:rPr>
                <w:rFonts w:eastAsia="DengXian"/>
                <w:lang w:eastAsia="zh-CN" w:bidi="ar"/>
              </w:rPr>
            </w:pPr>
            <w:r w:rsidRPr="006F5CAD">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3E8679E1" w14:textId="77777777" w:rsidR="00AD2C34" w:rsidRPr="006F5CAD" w:rsidRDefault="00AD2C34" w:rsidP="00AD2C34">
            <w:pPr>
              <w:pStyle w:val="TAC"/>
              <w:rPr>
                <w:rFonts w:eastAsia="DengXian"/>
                <w:lang w:eastAsia="zh-CN"/>
              </w:rPr>
            </w:pPr>
          </w:p>
        </w:tc>
      </w:tr>
      <w:tr w:rsidR="00AD2C34" w:rsidRPr="006F5CAD" w14:paraId="3D8ACD80" w14:textId="77777777" w:rsidTr="00CA6371">
        <w:trPr>
          <w:jc w:val="center"/>
        </w:trPr>
        <w:tc>
          <w:tcPr>
            <w:tcW w:w="2994" w:type="dxa"/>
            <w:tcBorders>
              <w:top w:val="nil"/>
              <w:left w:val="single" w:sz="4" w:space="0" w:color="auto"/>
              <w:bottom w:val="nil"/>
              <w:right w:val="single" w:sz="4" w:space="0" w:color="auto"/>
            </w:tcBorders>
            <w:vAlign w:val="center"/>
          </w:tcPr>
          <w:p w14:paraId="0839079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E3ED2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E338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DBC8FE"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ABA70EB"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DB4DFDA" w14:textId="77777777" w:rsidTr="00CA6371">
        <w:trPr>
          <w:jc w:val="center"/>
        </w:trPr>
        <w:tc>
          <w:tcPr>
            <w:tcW w:w="2994" w:type="dxa"/>
            <w:tcBorders>
              <w:top w:val="nil"/>
              <w:left w:val="single" w:sz="4" w:space="0" w:color="auto"/>
              <w:bottom w:val="nil"/>
              <w:right w:val="single" w:sz="4" w:space="0" w:color="auto"/>
            </w:tcBorders>
            <w:vAlign w:val="center"/>
          </w:tcPr>
          <w:p w14:paraId="10FA711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D0F45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A92E8"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4322BE4D"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6EB58A8" w14:textId="77777777" w:rsidR="00AD2C34" w:rsidRPr="006F5CAD" w:rsidRDefault="00AD2C34" w:rsidP="00AD2C34">
            <w:pPr>
              <w:pStyle w:val="TAC"/>
              <w:rPr>
                <w:rFonts w:eastAsia="DengXian"/>
                <w:lang w:eastAsia="zh-CN"/>
              </w:rPr>
            </w:pPr>
          </w:p>
        </w:tc>
      </w:tr>
      <w:tr w:rsidR="00AD2C34" w:rsidRPr="006F5CAD" w14:paraId="43E15C14"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EFC783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9D0E3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7BA0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E7D0FE" w14:textId="77777777" w:rsidR="00AD2C34" w:rsidRPr="006F5CAD" w:rsidRDefault="00AD2C34" w:rsidP="00AD2C34">
            <w:pPr>
              <w:pStyle w:val="TAC"/>
              <w:rPr>
                <w:rFonts w:eastAsia="DengXian"/>
              </w:rPr>
            </w:pPr>
            <w:r w:rsidRPr="006F5CAD">
              <w:rPr>
                <w:rFonts w:eastAsia="DengXian"/>
              </w:rPr>
              <w:t>CA_n78(2A)_BCS4 and 5</w:t>
            </w:r>
          </w:p>
        </w:tc>
        <w:tc>
          <w:tcPr>
            <w:tcW w:w="2218" w:type="dxa"/>
            <w:tcBorders>
              <w:top w:val="nil"/>
              <w:left w:val="single" w:sz="4" w:space="0" w:color="auto"/>
              <w:bottom w:val="single" w:sz="4" w:space="0" w:color="auto"/>
              <w:right w:val="single" w:sz="4" w:space="0" w:color="auto"/>
            </w:tcBorders>
            <w:vAlign w:val="center"/>
          </w:tcPr>
          <w:p w14:paraId="5E497A30" w14:textId="77777777" w:rsidR="00AD2C34" w:rsidRPr="006F5CAD" w:rsidRDefault="00AD2C34" w:rsidP="00AD2C34">
            <w:pPr>
              <w:pStyle w:val="TAC"/>
              <w:rPr>
                <w:rFonts w:eastAsia="DengXian"/>
                <w:lang w:eastAsia="zh-CN"/>
              </w:rPr>
            </w:pPr>
          </w:p>
        </w:tc>
      </w:tr>
      <w:tr w:rsidR="00AD2C34" w:rsidRPr="006F5CAD" w14:paraId="465AF950" w14:textId="77777777" w:rsidTr="00CA6371">
        <w:trPr>
          <w:jc w:val="center"/>
        </w:trPr>
        <w:tc>
          <w:tcPr>
            <w:tcW w:w="2994" w:type="dxa"/>
            <w:tcBorders>
              <w:top w:val="single" w:sz="4" w:space="0" w:color="auto"/>
              <w:left w:val="single" w:sz="4" w:space="0" w:color="auto"/>
              <w:bottom w:val="nil"/>
              <w:right w:val="single" w:sz="4" w:space="0" w:color="auto"/>
            </w:tcBorders>
          </w:tcPr>
          <w:p w14:paraId="37964089" w14:textId="77777777" w:rsidR="00AD2C34" w:rsidRPr="006F5CAD" w:rsidRDefault="00AD2C34" w:rsidP="00AD2C34">
            <w:pPr>
              <w:pStyle w:val="TAC"/>
              <w:rPr>
                <w:rFonts w:eastAsia="DengXian"/>
                <w:lang w:eastAsia="zh-CN"/>
              </w:rPr>
            </w:pPr>
            <w:r w:rsidRPr="006F5CAD">
              <w:rPr>
                <w:rFonts w:eastAsia="DengXian"/>
                <w:lang w:eastAsia="zh-CN"/>
              </w:rPr>
              <w:t>CA_n3A-n71A-n77A</w:t>
            </w:r>
          </w:p>
        </w:tc>
        <w:tc>
          <w:tcPr>
            <w:tcW w:w="2545" w:type="dxa"/>
            <w:tcBorders>
              <w:top w:val="single" w:sz="4" w:space="0" w:color="auto"/>
              <w:left w:val="single" w:sz="4" w:space="0" w:color="auto"/>
              <w:bottom w:val="nil"/>
              <w:right w:val="single" w:sz="4" w:space="0" w:color="auto"/>
            </w:tcBorders>
            <w:vAlign w:val="center"/>
          </w:tcPr>
          <w:p w14:paraId="1A36965F" w14:textId="77777777" w:rsidR="00AD2C34" w:rsidRPr="006F5CAD" w:rsidRDefault="00AD2C34" w:rsidP="00AD2C34">
            <w:pPr>
              <w:pStyle w:val="TAC"/>
              <w:rPr>
                <w:rFonts w:eastAsia="DengXian"/>
                <w:lang w:eastAsia="zh-CN"/>
              </w:rPr>
            </w:pPr>
            <w:r w:rsidRPr="006F5CAD">
              <w:rPr>
                <w:rFonts w:eastAsia="DengXian"/>
                <w:lang w:eastAsia="zh-CN"/>
              </w:rPr>
              <w:t>CA_n3A-n71A</w:t>
            </w:r>
          </w:p>
          <w:p w14:paraId="3B3382BE" w14:textId="77777777" w:rsidR="00AD2C34" w:rsidRPr="006F5CAD" w:rsidRDefault="00AD2C34" w:rsidP="00AD2C34">
            <w:pPr>
              <w:pStyle w:val="TAC"/>
              <w:rPr>
                <w:rFonts w:eastAsia="DengXian"/>
                <w:lang w:eastAsia="zh-CN"/>
              </w:rPr>
            </w:pPr>
            <w:r w:rsidRPr="006F5CAD">
              <w:rPr>
                <w:rFonts w:eastAsia="DengXian"/>
                <w:lang w:eastAsia="zh-CN"/>
              </w:rPr>
              <w:t>CA_n3A-n77A</w:t>
            </w:r>
          </w:p>
          <w:p w14:paraId="422B90C2" w14:textId="77777777" w:rsidR="00AD2C34" w:rsidRPr="006F5CAD" w:rsidRDefault="00AD2C34" w:rsidP="00AD2C34">
            <w:pPr>
              <w:pStyle w:val="TAC"/>
              <w:rPr>
                <w:rFonts w:eastAsia="DengXian"/>
                <w:lang w:eastAsia="zh-CN"/>
              </w:rPr>
            </w:pPr>
            <w:r w:rsidRPr="006F5CAD">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C5D453C"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35D1B5" w14:textId="77777777" w:rsidR="00AD2C34" w:rsidRPr="006F5CAD" w:rsidRDefault="00AD2C34" w:rsidP="00AD2C34">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48BAEE7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BDBECF3" w14:textId="77777777" w:rsidTr="00CA6371">
        <w:trPr>
          <w:jc w:val="center"/>
        </w:trPr>
        <w:tc>
          <w:tcPr>
            <w:tcW w:w="2994" w:type="dxa"/>
            <w:tcBorders>
              <w:top w:val="nil"/>
              <w:left w:val="single" w:sz="4" w:space="0" w:color="auto"/>
              <w:bottom w:val="nil"/>
              <w:right w:val="single" w:sz="4" w:space="0" w:color="auto"/>
            </w:tcBorders>
          </w:tcPr>
          <w:p w14:paraId="2B1B40B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8F61D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A0E89"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8FC80E6"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09E9DD50" w14:textId="77777777" w:rsidR="00AD2C34" w:rsidRPr="006F5CAD" w:rsidRDefault="00AD2C34" w:rsidP="00AD2C34">
            <w:pPr>
              <w:pStyle w:val="TAC"/>
              <w:rPr>
                <w:rFonts w:eastAsia="DengXian"/>
                <w:lang w:eastAsia="zh-CN"/>
              </w:rPr>
            </w:pPr>
          </w:p>
        </w:tc>
      </w:tr>
      <w:tr w:rsidR="00AD2C34" w:rsidRPr="006F5CAD" w14:paraId="44F6D59B" w14:textId="77777777" w:rsidTr="00CA6371">
        <w:trPr>
          <w:jc w:val="center"/>
        </w:trPr>
        <w:tc>
          <w:tcPr>
            <w:tcW w:w="2994" w:type="dxa"/>
            <w:tcBorders>
              <w:top w:val="nil"/>
              <w:left w:val="single" w:sz="4" w:space="0" w:color="auto"/>
              <w:bottom w:val="single" w:sz="4" w:space="0" w:color="auto"/>
              <w:right w:val="single" w:sz="4" w:space="0" w:color="auto"/>
            </w:tcBorders>
          </w:tcPr>
          <w:p w14:paraId="6F1E0A8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E86DEB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C090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93EC1A" w14:textId="77777777" w:rsidR="00AD2C34" w:rsidRPr="006F5CAD" w:rsidRDefault="00AD2C34" w:rsidP="00AD2C34">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5AD553A5" w14:textId="77777777" w:rsidR="00AD2C34" w:rsidRPr="006F5CAD" w:rsidRDefault="00AD2C34" w:rsidP="00AD2C34">
            <w:pPr>
              <w:pStyle w:val="TAC"/>
              <w:rPr>
                <w:rFonts w:eastAsia="DengXian"/>
                <w:lang w:eastAsia="zh-CN"/>
              </w:rPr>
            </w:pPr>
          </w:p>
        </w:tc>
      </w:tr>
      <w:tr w:rsidR="00AD2C34" w:rsidRPr="006F5CAD" w14:paraId="344057D4" w14:textId="77777777" w:rsidTr="00CA6371">
        <w:trPr>
          <w:jc w:val="center"/>
        </w:trPr>
        <w:tc>
          <w:tcPr>
            <w:tcW w:w="2994" w:type="dxa"/>
            <w:tcBorders>
              <w:top w:val="single" w:sz="4" w:space="0" w:color="auto"/>
              <w:left w:val="single" w:sz="4" w:space="0" w:color="auto"/>
              <w:bottom w:val="nil"/>
              <w:right w:val="single" w:sz="4" w:space="0" w:color="auto"/>
            </w:tcBorders>
          </w:tcPr>
          <w:p w14:paraId="4C6D6E07" w14:textId="77777777" w:rsidR="00AD2C34" w:rsidRPr="006F5CAD" w:rsidRDefault="00AD2C34" w:rsidP="00AD2C34">
            <w:pPr>
              <w:pStyle w:val="TAC"/>
              <w:rPr>
                <w:rFonts w:eastAsia="DengXian"/>
                <w:lang w:eastAsia="zh-CN"/>
              </w:rPr>
            </w:pPr>
            <w:r w:rsidRPr="006F5CAD">
              <w:rPr>
                <w:rFonts w:eastAsia="DengXian"/>
                <w:lang w:eastAsia="zh-CN"/>
              </w:rPr>
              <w:t>CA_n3A-n71A-n77(2A)</w:t>
            </w:r>
          </w:p>
        </w:tc>
        <w:tc>
          <w:tcPr>
            <w:tcW w:w="2545" w:type="dxa"/>
            <w:tcBorders>
              <w:top w:val="single" w:sz="4" w:space="0" w:color="auto"/>
              <w:left w:val="single" w:sz="4" w:space="0" w:color="auto"/>
              <w:bottom w:val="nil"/>
              <w:right w:val="single" w:sz="4" w:space="0" w:color="auto"/>
            </w:tcBorders>
            <w:vAlign w:val="center"/>
          </w:tcPr>
          <w:p w14:paraId="1D22F0C4" w14:textId="77777777" w:rsidR="00AD2C34" w:rsidRPr="006F5CAD" w:rsidRDefault="00AD2C34" w:rsidP="00AD2C34">
            <w:pPr>
              <w:pStyle w:val="TAC"/>
              <w:rPr>
                <w:rFonts w:eastAsia="DengXian"/>
                <w:lang w:eastAsia="zh-CN"/>
              </w:rPr>
            </w:pPr>
            <w:r w:rsidRPr="006F5CAD">
              <w:rPr>
                <w:rFonts w:eastAsia="DengXian"/>
                <w:lang w:eastAsia="zh-CN"/>
              </w:rPr>
              <w:t>CA_n3A-n71A</w:t>
            </w:r>
          </w:p>
          <w:p w14:paraId="607B4A18" w14:textId="77777777" w:rsidR="00AD2C34" w:rsidRPr="006F5CAD" w:rsidRDefault="00AD2C34" w:rsidP="00AD2C34">
            <w:pPr>
              <w:pStyle w:val="TAC"/>
              <w:rPr>
                <w:rFonts w:eastAsia="DengXian"/>
                <w:lang w:eastAsia="zh-CN"/>
              </w:rPr>
            </w:pPr>
            <w:r w:rsidRPr="006F5CAD">
              <w:rPr>
                <w:rFonts w:eastAsia="DengXian"/>
                <w:lang w:eastAsia="zh-CN"/>
              </w:rPr>
              <w:t>CA_n3A-n77A</w:t>
            </w:r>
          </w:p>
          <w:p w14:paraId="74D67214" w14:textId="77777777" w:rsidR="00AD2C34" w:rsidRPr="006F5CAD" w:rsidRDefault="00AD2C34" w:rsidP="00AD2C34">
            <w:pPr>
              <w:pStyle w:val="TAC"/>
              <w:rPr>
                <w:rFonts w:eastAsia="DengXian"/>
                <w:lang w:eastAsia="zh-CN"/>
              </w:rPr>
            </w:pPr>
            <w:r w:rsidRPr="006F5CAD">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1E350AA"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9A7D12" w14:textId="77777777" w:rsidR="00AD2C34" w:rsidRPr="006F5CAD" w:rsidRDefault="00AD2C34" w:rsidP="00AD2C34">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09BD0A4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DBEB2E8" w14:textId="77777777" w:rsidTr="00CA6371">
        <w:trPr>
          <w:jc w:val="center"/>
        </w:trPr>
        <w:tc>
          <w:tcPr>
            <w:tcW w:w="2994" w:type="dxa"/>
            <w:tcBorders>
              <w:top w:val="nil"/>
              <w:left w:val="single" w:sz="4" w:space="0" w:color="auto"/>
              <w:bottom w:val="nil"/>
              <w:right w:val="single" w:sz="4" w:space="0" w:color="auto"/>
            </w:tcBorders>
          </w:tcPr>
          <w:p w14:paraId="23763A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B037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D61D7"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5DF46B3"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11A839D1" w14:textId="77777777" w:rsidR="00AD2C34" w:rsidRPr="006F5CAD" w:rsidRDefault="00AD2C34" w:rsidP="00AD2C34">
            <w:pPr>
              <w:pStyle w:val="TAC"/>
              <w:rPr>
                <w:rFonts w:eastAsia="DengXian"/>
                <w:lang w:eastAsia="zh-CN"/>
              </w:rPr>
            </w:pPr>
          </w:p>
        </w:tc>
      </w:tr>
      <w:tr w:rsidR="00AD2C34" w:rsidRPr="006F5CAD" w14:paraId="4F936B8B" w14:textId="77777777" w:rsidTr="00CA6371">
        <w:trPr>
          <w:jc w:val="center"/>
        </w:trPr>
        <w:tc>
          <w:tcPr>
            <w:tcW w:w="2994" w:type="dxa"/>
            <w:tcBorders>
              <w:top w:val="nil"/>
              <w:left w:val="single" w:sz="4" w:space="0" w:color="auto"/>
              <w:bottom w:val="single" w:sz="4" w:space="0" w:color="auto"/>
              <w:right w:val="single" w:sz="4" w:space="0" w:color="auto"/>
            </w:tcBorders>
          </w:tcPr>
          <w:p w14:paraId="17E2600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8A95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A2C313"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22A0AB" w14:textId="77777777" w:rsidR="00AD2C34" w:rsidRPr="006F5CAD" w:rsidRDefault="00AD2C34" w:rsidP="00AD2C34">
            <w:pPr>
              <w:pStyle w:val="TAC"/>
              <w:rPr>
                <w:rFonts w:eastAsia="DengXian"/>
              </w:rPr>
            </w:pPr>
            <w:r w:rsidRPr="006F5CAD">
              <w:rPr>
                <w:rFonts w:eastAsia="DengXian"/>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6F7AA832" w14:textId="77777777" w:rsidR="00AD2C34" w:rsidRPr="006F5CAD" w:rsidRDefault="00AD2C34" w:rsidP="00AD2C34">
            <w:pPr>
              <w:pStyle w:val="TAC"/>
              <w:rPr>
                <w:rFonts w:eastAsia="DengXian"/>
                <w:lang w:eastAsia="zh-CN"/>
              </w:rPr>
            </w:pPr>
          </w:p>
        </w:tc>
      </w:tr>
      <w:tr w:rsidR="00AD2C34" w:rsidRPr="006F5CAD" w14:paraId="2E9F131D"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5918431" w14:textId="77777777" w:rsidR="00AD2C34" w:rsidRPr="006F5CAD" w:rsidRDefault="00AD2C34" w:rsidP="00AD2C34">
            <w:pPr>
              <w:pStyle w:val="TAC"/>
              <w:rPr>
                <w:rFonts w:eastAsia="DengXian"/>
                <w:lang w:eastAsia="zh-CN"/>
              </w:rPr>
            </w:pPr>
            <w:r w:rsidRPr="006F5CAD">
              <w:rPr>
                <w:rFonts w:eastAsia="DengXian"/>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1A893DB2" w14:textId="77777777" w:rsidR="00AD2C34" w:rsidRPr="006F5CAD" w:rsidRDefault="00AD2C34" w:rsidP="00AD2C34">
            <w:pPr>
              <w:pStyle w:val="TAC"/>
              <w:rPr>
                <w:rFonts w:eastAsia="DengXian"/>
                <w:lang w:eastAsia="zh-CN"/>
              </w:rPr>
            </w:pPr>
            <w:r w:rsidRPr="006F5CAD">
              <w:rPr>
                <w:rFonts w:eastAsia="DengXian"/>
                <w:color w:val="000000"/>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1E108CB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F3F58A"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91FA8E4"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575C23B" w14:textId="77777777" w:rsidTr="00CA6371">
        <w:trPr>
          <w:jc w:val="center"/>
        </w:trPr>
        <w:tc>
          <w:tcPr>
            <w:tcW w:w="2994" w:type="dxa"/>
            <w:tcBorders>
              <w:top w:val="nil"/>
              <w:left w:val="single" w:sz="4" w:space="0" w:color="auto"/>
              <w:bottom w:val="nil"/>
              <w:right w:val="single" w:sz="4" w:space="0" w:color="auto"/>
            </w:tcBorders>
            <w:vAlign w:val="center"/>
          </w:tcPr>
          <w:p w14:paraId="27AD02A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4C50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20462" w14:textId="77777777" w:rsidR="00AD2C34" w:rsidRPr="006F5CAD" w:rsidRDefault="00AD2C34" w:rsidP="00AD2C34">
            <w:pPr>
              <w:pStyle w:val="TAC"/>
              <w:rPr>
                <w:rFonts w:eastAsia="DengXian"/>
                <w:lang w:eastAsia="zh-CN"/>
              </w:rPr>
            </w:pPr>
            <w:r w:rsidRPr="006F5CAD">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5B2ECD09"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D7CBD45" w14:textId="77777777" w:rsidR="00AD2C34" w:rsidRPr="006F5CAD" w:rsidRDefault="00AD2C34" w:rsidP="00AD2C34">
            <w:pPr>
              <w:pStyle w:val="TAC"/>
              <w:rPr>
                <w:rFonts w:eastAsia="DengXian"/>
                <w:lang w:eastAsia="zh-CN"/>
              </w:rPr>
            </w:pPr>
          </w:p>
        </w:tc>
      </w:tr>
      <w:tr w:rsidR="00AD2C34" w:rsidRPr="006F5CAD" w14:paraId="3D4C9F18"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1A913D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6A36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CBD1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ADB480"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CF27A5A" w14:textId="77777777" w:rsidR="00AD2C34" w:rsidRPr="006F5CAD" w:rsidRDefault="00AD2C34" w:rsidP="00AD2C34">
            <w:pPr>
              <w:pStyle w:val="TAC"/>
              <w:rPr>
                <w:rFonts w:eastAsia="DengXian"/>
                <w:lang w:eastAsia="zh-CN"/>
              </w:rPr>
            </w:pPr>
          </w:p>
        </w:tc>
      </w:tr>
      <w:tr w:rsidR="00AD2C34" w:rsidRPr="006F5CAD" w14:paraId="18353A2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F8031BD" w14:textId="77777777" w:rsidR="00AD2C34" w:rsidRPr="006F5CAD" w:rsidRDefault="00AD2C34" w:rsidP="00AD2C34">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3400E738"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21B314B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2F050D"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CE1A9A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920355F" w14:textId="77777777" w:rsidTr="00CA6371">
        <w:trPr>
          <w:jc w:val="center"/>
        </w:trPr>
        <w:tc>
          <w:tcPr>
            <w:tcW w:w="2994" w:type="dxa"/>
            <w:tcBorders>
              <w:top w:val="nil"/>
              <w:left w:val="single" w:sz="4" w:space="0" w:color="auto"/>
              <w:bottom w:val="nil"/>
              <w:right w:val="single" w:sz="4" w:space="0" w:color="auto"/>
            </w:tcBorders>
            <w:vAlign w:val="center"/>
          </w:tcPr>
          <w:p w14:paraId="4D052B5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5C400F" w14:textId="77777777" w:rsidR="00AD2C34" w:rsidRPr="006F5CAD" w:rsidRDefault="00AD2C34" w:rsidP="00AD2C34">
            <w:pPr>
              <w:pStyle w:val="TAC"/>
              <w:rPr>
                <w:rFonts w:eastAsia="DengXian"/>
                <w:lang w:eastAsia="ja-JP"/>
              </w:rPr>
            </w:pPr>
            <w:r w:rsidRPr="006F5CAD">
              <w:rPr>
                <w:rFonts w:eastAsia="DengXian"/>
                <w:lang w:eastAsia="ja-JP"/>
              </w:rPr>
              <w:t>n79</w:t>
            </w:r>
            <w:r w:rsidRPr="006F5CAD">
              <w:rPr>
                <w:rFonts w:eastAsia="DengXian"/>
                <w:vertAlign w:val="superscript"/>
              </w:rPr>
              <w:t>7</w:t>
            </w:r>
          </w:p>
          <w:p w14:paraId="201253AC" w14:textId="77777777" w:rsidR="00AD2C34" w:rsidRPr="006F5CAD" w:rsidRDefault="00AD2C34" w:rsidP="00AD2C34">
            <w:pPr>
              <w:pStyle w:val="TAC"/>
              <w:rPr>
                <w:rFonts w:eastAsia="DengXian"/>
              </w:rPr>
            </w:pPr>
            <w:r w:rsidRPr="006F5CAD">
              <w:rPr>
                <w:rFonts w:eastAsia="DengXian"/>
              </w:rPr>
              <w:t>CA_n3A-n78A</w:t>
            </w:r>
            <w:r w:rsidRPr="006F5CAD">
              <w:rPr>
                <w:rFonts w:eastAsia="DengXian"/>
                <w:vertAlign w:val="superscript"/>
              </w:rPr>
              <w:t>7</w:t>
            </w:r>
          </w:p>
          <w:p w14:paraId="7A20A740" w14:textId="77777777" w:rsidR="00AD2C34" w:rsidRPr="006F5CAD" w:rsidRDefault="00AD2C34" w:rsidP="00AD2C34">
            <w:pPr>
              <w:pStyle w:val="TAC"/>
              <w:rPr>
                <w:rFonts w:eastAsia="DengXian"/>
              </w:rPr>
            </w:pPr>
            <w:r w:rsidRPr="006F5CAD">
              <w:rPr>
                <w:rFonts w:eastAsia="DengXian"/>
              </w:rPr>
              <w:t>CA_n3A-n79A</w:t>
            </w:r>
            <w:r w:rsidRPr="006F5CAD">
              <w:rPr>
                <w:rFonts w:eastAsia="DengXian"/>
                <w:vertAlign w:val="superscript"/>
              </w:rPr>
              <w:t>7</w:t>
            </w:r>
          </w:p>
          <w:p w14:paraId="51BD442D" w14:textId="77777777" w:rsidR="00AD2C34" w:rsidRPr="006F5CAD" w:rsidRDefault="00AD2C34" w:rsidP="00AD2C34">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1145" w:type="dxa"/>
            <w:tcBorders>
              <w:top w:val="single" w:sz="4" w:space="0" w:color="auto"/>
              <w:left w:val="single" w:sz="4" w:space="0" w:color="auto"/>
              <w:bottom w:val="single" w:sz="4" w:space="0" w:color="auto"/>
              <w:right w:val="single" w:sz="4" w:space="0" w:color="auto"/>
            </w:tcBorders>
            <w:vAlign w:val="center"/>
          </w:tcPr>
          <w:p w14:paraId="64ED4AF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62A12D"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8CE3050" w14:textId="77777777" w:rsidR="00AD2C34" w:rsidRPr="006F5CAD" w:rsidRDefault="00AD2C34" w:rsidP="00AD2C34">
            <w:pPr>
              <w:pStyle w:val="TAC"/>
              <w:rPr>
                <w:rFonts w:eastAsia="DengXian"/>
                <w:lang w:eastAsia="zh-CN"/>
              </w:rPr>
            </w:pPr>
          </w:p>
        </w:tc>
      </w:tr>
      <w:tr w:rsidR="00AD2C34" w:rsidRPr="006F5CAD" w14:paraId="0F30B464" w14:textId="77777777" w:rsidTr="00CA6371">
        <w:trPr>
          <w:jc w:val="center"/>
        </w:trPr>
        <w:tc>
          <w:tcPr>
            <w:tcW w:w="2994" w:type="dxa"/>
            <w:tcBorders>
              <w:top w:val="nil"/>
              <w:left w:val="single" w:sz="4" w:space="0" w:color="auto"/>
              <w:bottom w:val="nil"/>
              <w:right w:val="single" w:sz="4" w:space="0" w:color="auto"/>
            </w:tcBorders>
            <w:vAlign w:val="center"/>
          </w:tcPr>
          <w:p w14:paraId="33AC3BD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80F8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6C6A9"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9904617" w14:textId="77777777" w:rsidR="00AD2C34" w:rsidRPr="006F5CAD" w:rsidRDefault="00AD2C34" w:rsidP="00AD2C34">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EDDD492" w14:textId="77777777" w:rsidR="00AD2C34" w:rsidRPr="006F5CAD" w:rsidRDefault="00AD2C34" w:rsidP="00AD2C34">
            <w:pPr>
              <w:pStyle w:val="TAC"/>
              <w:rPr>
                <w:rFonts w:eastAsia="DengXian"/>
                <w:lang w:eastAsia="zh-CN"/>
              </w:rPr>
            </w:pPr>
          </w:p>
        </w:tc>
      </w:tr>
      <w:tr w:rsidR="00AD2C34" w:rsidRPr="006F5CAD" w14:paraId="10C4B3B5" w14:textId="77777777" w:rsidTr="00CA6371">
        <w:trPr>
          <w:jc w:val="center"/>
        </w:trPr>
        <w:tc>
          <w:tcPr>
            <w:tcW w:w="2994" w:type="dxa"/>
            <w:tcBorders>
              <w:top w:val="nil"/>
              <w:left w:val="single" w:sz="4" w:space="0" w:color="auto"/>
              <w:bottom w:val="nil"/>
              <w:right w:val="single" w:sz="4" w:space="0" w:color="auto"/>
            </w:tcBorders>
            <w:vAlign w:val="center"/>
          </w:tcPr>
          <w:p w14:paraId="5A852184"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tcPr>
          <w:p w14:paraId="40639FD7" w14:textId="77777777" w:rsidR="00AD2C34" w:rsidRPr="006F5CAD" w:rsidRDefault="00AD2C34" w:rsidP="00AD2C34">
            <w:pPr>
              <w:pStyle w:val="TAC"/>
              <w:rPr>
                <w:rFonts w:eastAsia="DengXian"/>
                <w:color w:val="000000"/>
              </w:rPr>
            </w:pPr>
            <w:r w:rsidRPr="006F5CAD">
              <w:rPr>
                <w:rFonts w:eastAsia="DengXian"/>
                <w:color w:val="000000"/>
              </w:rPr>
              <w:t>CA_n3A-n78A CA_n3A-n79A</w:t>
            </w:r>
          </w:p>
          <w:p w14:paraId="48F7E19B" w14:textId="77777777" w:rsidR="00AD2C34" w:rsidRPr="006F5CAD" w:rsidRDefault="00AD2C34" w:rsidP="00AD2C34">
            <w:pPr>
              <w:pStyle w:val="TAC"/>
              <w:rPr>
                <w:rFonts w:eastAsia="DengXian"/>
                <w:lang w:eastAsia="zh-CN"/>
              </w:rPr>
            </w:pPr>
            <w:r w:rsidRPr="006F5CAD">
              <w:rPr>
                <w:rFonts w:eastAsia="DengXian"/>
                <w:color w:val="000000"/>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6896E3BA" w14:textId="77777777" w:rsidR="00AD2C34" w:rsidRPr="006F5CAD" w:rsidRDefault="00AD2C34" w:rsidP="00AD2C34">
            <w:pPr>
              <w:pStyle w:val="TAC"/>
              <w:rPr>
                <w:rFonts w:eastAsia="DengXian"/>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AB5066" w14:textId="77777777" w:rsidR="00AD2C34" w:rsidRPr="006F5CAD" w:rsidRDefault="00AD2C34" w:rsidP="00AD2C34">
            <w:pPr>
              <w:pStyle w:val="TAC"/>
              <w:rPr>
                <w:rFonts w:eastAsia="DengXian"/>
                <w:lang w:eastAsia="zh-CN" w:bidi="ar"/>
              </w:rPr>
            </w:pPr>
            <w:r w:rsidRPr="006F5CAD">
              <w:rPr>
                <w:rFonts w:eastAsia="DengXian"/>
                <w:color w:val="000000"/>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A386698" w14:textId="77777777" w:rsidR="00AD2C34" w:rsidRPr="006F5CAD" w:rsidRDefault="00AD2C34" w:rsidP="00AD2C34">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AD2C34" w:rsidRPr="006F5CAD" w14:paraId="5315DA49" w14:textId="77777777" w:rsidTr="00CA6371">
        <w:trPr>
          <w:jc w:val="center"/>
        </w:trPr>
        <w:tc>
          <w:tcPr>
            <w:tcW w:w="2994" w:type="dxa"/>
            <w:tcBorders>
              <w:top w:val="nil"/>
              <w:left w:val="single" w:sz="4" w:space="0" w:color="auto"/>
              <w:bottom w:val="nil"/>
              <w:right w:val="single" w:sz="4" w:space="0" w:color="auto"/>
            </w:tcBorders>
            <w:vAlign w:val="center"/>
          </w:tcPr>
          <w:p w14:paraId="652EDC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51BEB7D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A0CB78" w14:textId="77777777" w:rsidR="00AD2C34" w:rsidRPr="006F5CAD" w:rsidRDefault="00AD2C34" w:rsidP="00AD2C34">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AA6BD2" w14:textId="77777777" w:rsidR="00AD2C34" w:rsidRPr="006F5CAD" w:rsidRDefault="00AD2C34" w:rsidP="00AD2C34">
            <w:pPr>
              <w:pStyle w:val="TAC"/>
              <w:rPr>
                <w:rFonts w:eastAsia="DengXian"/>
                <w:lang w:eastAsia="zh-CN" w:bidi="ar"/>
              </w:rPr>
            </w:pPr>
            <w:r w:rsidRPr="006F5CAD">
              <w:rPr>
                <w:rFonts w:eastAsia="DengXian"/>
                <w:color w:val="000000"/>
              </w:rPr>
              <w:t>n78 channel bandwidths in Table 5.3.5-1</w:t>
            </w:r>
          </w:p>
        </w:tc>
        <w:tc>
          <w:tcPr>
            <w:tcW w:w="2218" w:type="dxa"/>
            <w:tcBorders>
              <w:top w:val="nil"/>
              <w:left w:val="single" w:sz="4" w:space="0" w:color="auto"/>
              <w:bottom w:val="nil"/>
              <w:right w:val="single" w:sz="4" w:space="0" w:color="auto"/>
            </w:tcBorders>
            <w:vAlign w:val="center"/>
          </w:tcPr>
          <w:p w14:paraId="27F73E18" w14:textId="77777777" w:rsidR="00AD2C34" w:rsidRPr="006F5CAD" w:rsidRDefault="00AD2C34" w:rsidP="00AD2C34">
            <w:pPr>
              <w:pStyle w:val="TAC"/>
              <w:rPr>
                <w:rFonts w:eastAsia="DengXian"/>
                <w:lang w:eastAsia="zh-CN"/>
              </w:rPr>
            </w:pPr>
          </w:p>
        </w:tc>
      </w:tr>
      <w:tr w:rsidR="00AD2C34" w:rsidRPr="006F5CAD" w14:paraId="7E35CBC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8640B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1282C5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93C79" w14:textId="77777777" w:rsidR="00AD2C34" w:rsidRPr="006F5CAD" w:rsidRDefault="00AD2C34" w:rsidP="00AD2C34">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7D1E360" w14:textId="77777777" w:rsidR="00AD2C34" w:rsidRPr="006F5CAD" w:rsidRDefault="00AD2C34" w:rsidP="00AD2C34">
            <w:pPr>
              <w:pStyle w:val="TAC"/>
              <w:rPr>
                <w:rFonts w:eastAsia="DengXian"/>
                <w:lang w:eastAsia="zh-CN" w:bidi="ar"/>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6A0C8ACD" w14:textId="77777777" w:rsidR="00AD2C34" w:rsidRPr="006F5CAD" w:rsidRDefault="00AD2C34" w:rsidP="00AD2C34">
            <w:pPr>
              <w:pStyle w:val="TAC"/>
              <w:rPr>
                <w:rFonts w:eastAsia="DengXian"/>
                <w:lang w:eastAsia="zh-CN"/>
              </w:rPr>
            </w:pPr>
          </w:p>
        </w:tc>
      </w:tr>
      <w:tr w:rsidR="00AD2C34" w:rsidRPr="006F5CAD" w14:paraId="03B525DF"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0D6EA41" w14:textId="77777777" w:rsidR="00AD2C34" w:rsidRPr="006F5CAD" w:rsidRDefault="00AD2C34" w:rsidP="00AD2C34">
            <w:pPr>
              <w:pStyle w:val="TAC"/>
              <w:rPr>
                <w:rFonts w:eastAsia="DengXian"/>
                <w:lang w:eastAsia="zh-CN"/>
              </w:rPr>
            </w:pPr>
            <w:r w:rsidRPr="006F5CAD">
              <w:rPr>
                <w:rFonts w:eastAsia="DengXian"/>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7FE5A789"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59309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A95059"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A7C0AB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730E958" w14:textId="77777777" w:rsidTr="00CA6371">
        <w:trPr>
          <w:jc w:val="center"/>
        </w:trPr>
        <w:tc>
          <w:tcPr>
            <w:tcW w:w="2994" w:type="dxa"/>
            <w:tcBorders>
              <w:top w:val="nil"/>
              <w:left w:val="single" w:sz="4" w:space="0" w:color="auto"/>
              <w:bottom w:val="nil"/>
              <w:right w:val="single" w:sz="4" w:space="0" w:color="auto"/>
            </w:tcBorders>
            <w:vAlign w:val="center"/>
          </w:tcPr>
          <w:p w14:paraId="577A8A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3307D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0AD9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CFE4E1"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38C449C" w14:textId="77777777" w:rsidR="00AD2C34" w:rsidRPr="006F5CAD" w:rsidRDefault="00AD2C34" w:rsidP="00AD2C34">
            <w:pPr>
              <w:pStyle w:val="TAC"/>
              <w:rPr>
                <w:rFonts w:eastAsia="DengXian"/>
                <w:lang w:eastAsia="zh-CN"/>
              </w:rPr>
            </w:pPr>
          </w:p>
        </w:tc>
      </w:tr>
      <w:tr w:rsidR="00AD2C34" w:rsidRPr="006F5CAD" w14:paraId="62DBF861"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A74923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18FE4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DF9E2B"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C3B02F" w14:textId="77777777" w:rsidR="00AD2C34" w:rsidRPr="006F5CAD" w:rsidRDefault="00AD2C34" w:rsidP="00AD2C34">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14AEFBC" w14:textId="77777777" w:rsidR="00AD2C34" w:rsidRPr="006F5CAD" w:rsidRDefault="00AD2C34" w:rsidP="00AD2C34">
            <w:pPr>
              <w:pStyle w:val="TAC"/>
              <w:rPr>
                <w:rFonts w:eastAsia="DengXian"/>
                <w:lang w:eastAsia="zh-CN"/>
              </w:rPr>
            </w:pPr>
          </w:p>
        </w:tc>
      </w:tr>
      <w:tr w:rsidR="00AD2C34" w:rsidRPr="006F5CAD" w14:paraId="23B3B89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BD48F76" w14:textId="77777777" w:rsidR="00AD2C34" w:rsidRPr="006F5CAD" w:rsidRDefault="00AD2C34" w:rsidP="00AD2C34">
            <w:pPr>
              <w:pStyle w:val="TAC"/>
              <w:rPr>
                <w:rFonts w:eastAsia="DengXian"/>
                <w:lang w:eastAsia="zh-CN"/>
              </w:rPr>
            </w:pPr>
            <w:r w:rsidRPr="006F5CAD">
              <w:rPr>
                <w:rFonts w:eastAsia="DengXian"/>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14905CC4"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4375D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0C7A25" w14:textId="77777777" w:rsidR="00AD2C34" w:rsidRPr="006F5CAD" w:rsidRDefault="00AD2C34" w:rsidP="00AD2C34">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DB6AA6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2B255CC" w14:textId="77777777" w:rsidTr="00CA6371">
        <w:trPr>
          <w:jc w:val="center"/>
        </w:trPr>
        <w:tc>
          <w:tcPr>
            <w:tcW w:w="2994" w:type="dxa"/>
            <w:tcBorders>
              <w:top w:val="nil"/>
              <w:left w:val="single" w:sz="4" w:space="0" w:color="auto"/>
              <w:bottom w:val="nil"/>
              <w:right w:val="single" w:sz="4" w:space="0" w:color="auto"/>
            </w:tcBorders>
            <w:vAlign w:val="center"/>
          </w:tcPr>
          <w:p w14:paraId="40BCB35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383B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C173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2289CC"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40D0629" w14:textId="77777777" w:rsidR="00AD2C34" w:rsidRPr="006F5CAD" w:rsidRDefault="00AD2C34" w:rsidP="00AD2C34">
            <w:pPr>
              <w:pStyle w:val="TAC"/>
              <w:rPr>
                <w:rFonts w:eastAsia="DengXian"/>
                <w:lang w:eastAsia="zh-CN"/>
              </w:rPr>
            </w:pPr>
          </w:p>
        </w:tc>
      </w:tr>
      <w:tr w:rsidR="00AD2C34" w:rsidRPr="006F5CAD" w14:paraId="38A85EA3"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E9233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C2047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1146E"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E98E55" w14:textId="77777777" w:rsidR="00AD2C34" w:rsidRPr="006F5CAD" w:rsidRDefault="00AD2C34" w:rsidP="00AD2C34">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70652EF" w14:textId="77777777" w:rsidR="00AD2C34" w:rsidRPr="006F5CAD" w:rsidRDefault="00AD2C34" w:rsidP="00AD2C34">
            <w:pPr>
              <w:pStyle w:val="TAC"/>
              <w:rPr>
                <w:rFonts w:eastAsia="DengXian"/>
                <w:lang w:eastAsia="zh-CN"/>
              </w:rPr>
            </w:pPr>
          </w:p>
        </w:tc>
      </w:tr>
      <w:tr w:rsidR="00AD2C34" w:rsidRPr="006F5CAD" w14:paraId="4D8DDF70"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E435574" w14:textId="77777777" w:rsidR="00AD2C34" w:rsidRPr="006F5CAD" w:rsidRDefault="00AD2C34" w:rsidP="00AD2C34">
            <w:pPr>
              <w:pStyle w:val="TAC"/>
              <w:rPr>
                <w:rFonts w:eastAsia="DengXian"/>
                <w:lang w:eastAsia="zh-CN"/>
              </w:rPr>
            </w:pPr>
            <w:r w:rsidRPr="006F5CAD">
              <w:rPr>
                <w:rFonts w:eastAsia="DengXian"/>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68320C7E"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316374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549D00" w14:textId="77777777" w:rsidR="00AD2C34" w:rsidRPr="006F5CAD" w:rsidRDefault="00AD2C34" w:rsidP="00AD2C34">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717F7E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C9AF170" w14:textId="77777777" w:rsidTr="00CA6371">
        <w:trPr>
          <w:jc w:val="center"/>
        </w:trPr>
        <w:tc>
          <w:tcPr>
            <w:tcW w:w="2994" w:type="dxa"/>
            <w:tcBorders>
              <w:top w:val="nil"/>
              <w:left w:val="single" w:sz="4" w:space="0" w:color="auto"/>
              <w:bottom w:val="nil"/>
              <w:right w:val="single" w:sz="4" w:space="0" w:color="auto"/>
            </w:tcBorders>
            <w:vAlign w:val="center"/>
          </w:tcPr>
          <w:p w14:paraId="56C19D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D5AAC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567E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704AC2"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CF0CAA5" w14:textId="77777777" w:rsidR="00AD2C34" w:rsidRPr="006F5CAD" w:rsidRDefault="00AD2C34" w:rsidP="00AD2C34">
            <w:pPr>
              <w:pStyle w:val="TAC"/>
              <w:rPr>
                <w:rFonts w:eastAsia="DengXian"/>
                <w:lang w:eastAsia="zh-CN"/>
              </w:rPr>
            </w:pPr>
          </w:p>
        </w:tc>
      </w:tr>
      <w:tr w:rsidR="00AD2C34" w:rsidRPr="006F5CAD" w14:paraId="7E6EB9E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F2D12D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38313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61CD3"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4C8386" w14:textId="77777777" w:rsidR="00AD2C34" w:rsidRPr="006F5CAD" w:rsidRDefault="00AD2C34" w:rsidP="00AD2C34">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25E805A" w14:textId="77777777" w:rsidR="00AD2C34" w:rsidRPr="006F5CAD" w:rsidRDefault="00AD2C34" w:rsidP="00AD2C34">
            <w:pPr>
              <w:pStyle w:val="TAC"/>
              <w:rPr>
                <w:rFonts w:eastAsia="DengXian"/>
                <w:lang w:eastAsia="zh-CN"/>
              </w:rPr>
            </w:pPr>
          </w:p>
        </w:tc>
      </w:tr>
      <w:tr w:rsidR="00AD2C34" w:rsidRPr="006F5CAD" w14:paraId="07FAFE7B"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8DF08D8" w14:textId="77777777" w:rsidR="00AD2C34" w:rsidRPr="006F5CAD" w:rsidRDefault="00AD2C34" w:rsidP="00AD2C34">
            <w:pPr>
              <w:pStyle w:val="TAC"/>
              <w:rPr>
                <w:rFonts w:eastAsia="DengXian"/>
                <w:lang w:eastAsia="zh-CN"/>
              </w:rPr>
            </w:pPr>
            <w:r w:rsidRPr="006F5CAD">
              <w:rPr>
                <w:rFonts w:eastAsia="DengXian"/>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1F63384A"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731F10"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7B7AC9" w14:textId="77777777" w:rsidR="00AD2C34" w:rsidRPr="006F5CAD" w:rsidRDefault="00AD2C34" w:rsidP="00AD2C34">
            <w:pPr>
              <w:pStyle w:val="TAC"/>
              <w:rPr>
                <w:rFonts w:eastAsia="DengXian"/>
                <w:lang w:eastAsia="zh-CN" w:bidi="ar"/>
              </w:rPr>
            </w:pPr>
            <w:r w:rsidRPr="006F5CAD">
              <w:rPr>
                <w:rFonts w:eastAsia="DengXian"/>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47223FE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FE996AF" w14:textId="77777777" w:rsidTr="00CA6371">
        <w:trPr>
          <w:jc w:val="center"/>
        </w:trPr>
        <w:tc>
          <w:tcPr>
            <w:tcW w:w="2994" w:type="dxa"/>
            <w:tcBorders>
              <w:top w:val="nil"/>
              <w:left w:val="single" w:sz="4" w:space="0" w:color="auto"/>
              <w:bottom w:val="nil"/>
              <w:right w:val="single" w:sz="4" w:space="0" w:color="auto"/>
            </w:tcBorders>
            <w:vAlign w:val="center"/>
          </w:tcPr>
          <w:p w14:paraId="43015B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22D44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71C7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4AAA56"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D75812D" w14:textId="77777777" w:rsidR="00AD2C34" w:rsidRPr="006F5CAD" w:rsidRDefault="00AD2C34" w:rsidP="00AD2C34">
            <w:pPr>
              <w:pStyle w:val="TAC"/>
              <w:rPr>
                <w:rFonts w:eastAsia="DengXian"/>
                <w:lang w:eastAsia="zh-CN"/>
              </w:rPr>
            </w:pPr>
          </w:p>
        </w:tc>
      </w:tr>
      <w:tr w:rsidR="00AD2C34" w:rsidRPr="006F5CAD" w14:paraId="14CE84DE"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F466A7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6EA46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6E3F4"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83F93B" w14:textId="77777777" w:rsidR="00AD2C34" w:rsidRPr="006F5CAD" w:rsidRDefault="00AD2C34" w:rsidP="00AD2C34">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8FD345C" w14:textId="77777777" w:rsidR="00AD2C34" w:rsidRPr="006F5CAD" w:rsidRDefault="00AD2C34" w:rsidP="00AD2C34">
            <w:pPr>
              <w:pStyle w:val="TAC"/>
              <w:rPr>
                <w:rFonts w:eastAsia="DengXian"/>
                <w:lang w:eastAsia="zh-CN"/>
              </w:rPr>
            </w:pPr>
          </w:p>
        </w:tc>
      </w:tr>
      <w:tr w:rsidR="00AD2C34" w:rsidRPr="006F5CAD" w14:paraId="491BA8D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1CBEB26" w14:textId="77777777" w:rsidR="00AD2C34" w:rsidRPr="006F5CAD" w:rsidRDefault="00AD2C34" w:rsidP="00AD2C34">
            <w:pPr>
              <w:pStyle w:val="TAC"/>
              <w:rPr>
                <w:rFonts w:eastAsia="DengXian"/>
                <w:lang w:eastAsia="zh-CN"/>
              </w:rPr>
            </w:pPr>
            <w:r w:rsidRPr="006F5CAD">
              <w:rPr>
                <w:rFonts w:eastAsia="DengXian"/>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1708FAFB"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E91316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21C597" w14:textId="77777777" w:rsidR="00AD2C34" w:rsidRPr="006F5CAD" w:rsidRDefault="00AD2C34" w:rsidP="00AD2C34">
            <w:pPr>
              <w:pStyle w:val="TAC"/>
              <w:rPr>
                <w:rFonts w:eastAsia="DengXian"/>
                <w:lang w:eastAsia="zh-CN" w:bidi="ar"/>
              </w:rPr>
            </w:pPr>
            <w:r w:rsidRPr="006F5CAD">
              <w:rPr>
                <w:rFonts w:eastAsia="DengXian"/>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31A6050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CB7F2D9" w14:textId="77777777" w:rsidTr="00CA6371">
        <w:trPr>
          <w:jc w:val="center"/>
        </w:trPr>
        <w:tc>
          <w:tcPr>
            <w:tcW w:w="2994" w:type="dxa"/>
            <w:tcBorders>
              <w:top w:val="nil"/>
              <w:left w:val="single" w:sz="4" w:space="0" w:color="auto"/>
              <w:bottom w:val="nil"/>
              <w:right w:val="single" w:sz="4" w:space="0" w:color="auto"/>
            </w:tcBorders>
            <w:vAlign w:val="center"/>
          </w:tcPr>
          <w:p w14:paraId="4529555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BCA40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D992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1A3E1F"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FCDFEE3" w14:textId="77777777" w:rsidR="00AD2C34" w:rsidRPr="006F5CAD" w:rsidRDefault="00AD2C34" w:rsidP="00AD2C34">
            <w:pPr>
              <w:pStyle w:val="TAC"/>
              <w:rPr>
                <w:rFonts w:eastAsia="DengXian"/>
                <w:lang w:eastAsia="zh-CN"/>
              </w:rPr>
            </w:pPr>
          </w:p>
        </w:tc>
      </w:tr>
      <w:tr w:rsidR="00AD2C34" w:rsidRPr="006F5CAD" w14:paraId="0423107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7EC6B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DFA46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3DB0A"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FE6E8C6" w14:textId="77777777" w:rsidR="00AD2C34" w:rsidRPr="006F5CAD" w:rsidRDefault="00AD2C34" w:rsidP="00AD2C34">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87CBB1D" w14:textId="77777777" w:rsidR="00AD2C34" w:rsidRPr="006F5CAD" w:rsidRDefault="00AD2C34" w:rsidP="00AD2C34">
            <w:pPr>
              <w:pStyle w:val="TAC"/>
              <w:rPr>
                <w:rFonts w:eastAsia="DengXian"/>
                <w:lang w:eastAsia="zh-CN"/>
              </w:rPr>
            </w:pPr>
          </w:p>
        </w:tc>
      </w:tr>
      <w:tr w:rsidR="00AD2C34" w:rsidRPr="006F5CAD" w14:paraId="7536E26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03A8EC6" w14:textId="77777777" w:rsidR="00AD2C34" w:rsidRPr="006F5CAD" w:rsidRDefault="00AD2C34" w:rsidP="00AD2C34">
            <w:pPr>
              <w:pStyle w:val="TAC"/>
              <w:rPr>
                <w:rFonts w:eastAsia="DengXian"/>
                <w:lang w:eastAsia="zh-CN"/>
              </w:rPr>
            </w:pPr>
            <w:r w:rsidRPr="006F5CAD">
              <w:rPr>
                <w:rFonts w:eastAsia="DengXian"/>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718425F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75B114A6" w14:textId="77777777" w:rsidR="00AD2C34" w:rsidRPr="006F5CAD" w:rsidRDefault="00AD2C34" w:rsidP="00AD2C34">
            <w:pPr>
              <w:pStyle w:val="TAC"/>
              <w:rPr>
                <w:rFonts w:eastAsia="DengXian"/>
                <w:lang w:eastAsia="zh-CN"/>
              </w:rPr>
            </w:pPr>
            <w:r w:rsidRPr="006F5CAD">
              <w:rPr>
                <w:rFonts w:eastAsia="DengXian"/>
                <w:lang w:eastAsia="zh-CN"/>
              </w:rPr>
              <w:t>CA_n3A-n105A</w:t>
            </w:r>
          </w:p>
          <w:p w14:paraId="25720CD5" w14:textId="77777777" w:rsidR="00AD2C34" w:rsidRPr="006F5CAD" w:rsidRDefault="00AD2C34" w:rsidP="00AD2C34">
            <w:pPr>
              <w:pStyle w:val="TAC"/>
              <w:rPr>
                <w:rFonts w:eastAsia="DengXian"/>
                <w:lang w:eastAsia="zh-CN"/>
              </w:rPr>
            </w:pPr>
            <w:r w:rsidRPr="006F5CAD">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236309D8" w14:textId="77777777" w:rsidR="00AD2C34" w:rsidRPr="006F5CAD" w:rsidRDefault="00AD2C34" w:rsidP="00AD2C34">
            <w:pPr>
              <w:pStyle w:val="TAC"/>
              <w:rPr>
                <w:rFonts w:eastAsia="DengXian"/>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7D5B5E" w14:textId="77777777" w:rsidR="00AD2C34" w:rsidRPr="006F5CAD" w:rsidRDefault="00AD2C34" w:rsidP="00AD2C34">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926EBF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FF343D7" w14:textId="77777777" w:rsidTr="00CA6371">
        <w:trPr>
          <w:jc w:val="center"/>
        </w:trPr>
        <w:tc>
          <w:tcPr>
            <w:tcW w:w="2994" w:type="dxa"/>
            <w:tcBorders>
              <w:top w:val="nil"/>
              <w:left w:val="single" w:sz="4" w:space="0" w:color="auto"/>
              <w:bottom w:val="nil"/>
              <w:right w:val="single" w:sz="4" w:space="0" w:color="auto"/>
            </w:tcBorders>
            <w:vAlign w:val="center"/>
          </w:tcPr>
          <w:p w14:paraId="55997A4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F54B1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F7666"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7DD908"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9FBE7A9" w14:textId="77777777" w:rsidR="00AD2C34" w:rsidRPr="006F5CAD" w:rsidRDefault="00AD2C34" w:rsidP="00AD2C34">
            <w:pPr>
              <w:pStyle w:val="TAC"/>
              <w:rPr>
                <w:rFonts w:eastAsia="DengXian"/>
                <w:lang w:eastAsia="zh-CN"/>
              </w:rPr>
            </w:pPr>
          </w:p>
        </w:tc>
      </w:tr>
      <w:tr w:rsidR="00AD2C34" w:rsidRPr="006F5CAD" w14:paraId="7F0042E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27E7C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727C3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454AD"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F012CA5" w14:textId="77777777" w:rsidR="00AD2C34" w:rsidRPr="006F5CAD" w:rsidRDefault="00AD2C34" w:rsidP="00AD2C34">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3B1A6778" w14:textId="77777777" w:rsidR="00AD2C34" w:rsidRPr="006F5CAD" w:rsidRDefault="00AD2C34" w:rsidP="00AD2C34">
            <w:pPr>
              <w:pStyle w:val="TAC"/>
              <w:rPr>
                <w:rFonts w:eastAsia="DengXian"/>
                <w:lang w:eastAsia="zh-CN"/>
              </w:rPr>
            </w:pPr>
          </w:p>
        </w:tc>
      </w:tr>
      <w:tr w:rsidR="00AD2C34" w:rsidRPr="006F5CAD" w14:paraId="7A39319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8138FBA" w14:textId="77777777" w:rsidR="00AD2C34" w:rsidRPr="006F5CAD" w:rsidRDefault="00AD2C34" w:rsidP="00AD2C34">
            <w:pPr>
              <w:pStyle w:val="TAC"/>
              <w:rPr>
                <w:rFonts w:eastAsia="DengXian"/>
                <w:lang w:eastAsia="zh-CN"/>
              </w:rPr>
            </w:pPr>
            <w:r w:rsidRPr="006F5CAD">
              <w:rPr>
                <w:rFonts w:eastAsia="DengXian"/>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317DBD7F" w14:textId="77777777" w:rsidR="00AD2C34" w:rsidRPr="006F5CAD" w:rsidRDefault="00AD2C34" w:rsidP="00AD2C34">
            <w:pPr>
              <w:pStyle w:val="TAC"/>
              <w:rPr>
                <w:rFonts w:eastAsia="DengXian"/>
                <w:lang w:eastAsia="zh-CN"/>
              </w:rPr>
            </w:pPr>
            <w:r w:rsidRPr="006F5CAD">
              <w:rPr>
                <w:rFonts w:eastAsia="DengXian"/>
                <w:lang w:eastAsia="zh-CN"/>
              </w:rPr>
              <w:t>CA_n5A-n7A</w:t>
            </w:r>
          </w:p>
          <w:p w14:paraId="3FDB6C55" w14:textId="77777777" w:rsidR="00AD2C34" w:rsidRPr="006F5CAD" w:rsidRDefault="00AD2C34" w:rsidP="00AD2C34">
            <w:pPr>
              <w:pStyle w:val="TAC"/>
              <w:rPr>
                <w:rFonts w:eastAsia="DengXian"/>
                <w:lang w:eastAsia="zh-CN"/>
              </w:rPr>
            </w:pPr>
            <w:r w:rsidRPr="006F5CAD">
              <w:rPr>
                <w:rFonts w:eastAsia="DengXian"/>
                <w:lang w:eastAsia="zh-CN"/>
              </w:rPr>
              <w:t>CA_n5A-n25A</w:t>
            </w:r>
          </w:p>
          <w:p w14:paraId="5FD7BF63" w14:textId="77777777" w:rsidR="00AD2C34" w:rsidRPr="006F5CAD" w:rsidRDefault="00AD2C34" w:rsidP="00AD2C34">
            <w:pPr>
              <w:pStyle w:val="TAC"/>
              <w:rPr>
                <w:rFonts w:eastAsia="DengXian"/>
                <w:lang w:eastAsia="zh-CN"/>
              </w:rPr>
            </w:pPr>
            <w:r w:rsidRPr="006F5CAD">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2D60FE1"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2C1F8E" w14:textId="77777777" w:rsidR="00AD2C34" w:rsidRPr="006F5CAD" w:rsidRDefault="00AD2C34" w:rsidP="00AD2C34">
            <w:pPr>
              <w:pStyle w:val="TAC"/>
              <w:rPr>
                <w:rFonts w:eastAsia="DengXian"/>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CC344F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FF0EB1B" w14:textId="77777777" w:rsidTr="00CA6371">
        <w:trPr>
          <w:jc w:val="center"/>
        </w:trPr>
        <w:tc>
          <w:tcPr>
            <w:tcW w:w="2994" w:type="dxa"/>
            <w:tcBorders>
              <w:top w:val="nil"/>
              <w:left w:val="single" w:sz="4" w:space="0" w:color="auto"/>
              <w:bottom w:val="nil"/>
              <w:right w:val="single" w:sz="4" w:space="0" w:color="auto"/>
            </w:tcBorders>
            <w:vAlign w:val="center"/>
          </w:tcPr>
          <w:p w14:paraId="7F30256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16C4A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2AFA8"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1997F0D" w14:textId="77777777" w:rsidR="00AD2C34" w:rsidRPr="006F5CAD" w:rsidRDefault="00AD2C34" w:rsidP="00AD2C34">
            <w:pPr>
              <w:pStyle w:val="TAC"/>
              <w:rPr>
                <w:rFonts w:eastAsia="DengXia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78ABBFFB" w14:textId="77777777" w:rsidR="00AD2C34" w:rsidRPr="006F5CAD" w:rsidRDefault="00AD2C34" w:rsidP="00AD2C34">
            <w:pPr>
              <w:pStyle w:val="TAC"/>
              <w:rPr>
                <w:rFonts w:eastAsia="DengXian"/>
                <w:lang w:eastAsia="zh-CN"/>
              </w:rPr>
            </w:pPr>
          </w:p>
        </w:tc>
      </w:tr>
      <w:tr w:rsidR="00AD2C34" w:rsidRPr="006F5CAD" w14:paraId="53A1AFE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87857F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D404B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498DF"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1429810D" w14:textId="77777777" w:rsidR="00AD2C34" w:rsidRPr="006F5CAD" w:rsidRDefault="00AD2C34" w:rsidP="00AD2C34">
            <w:pPr>
              <w:pStyle w:val="TAC"/>
              <w:rPr>
                <w:rFonts w:eastAsia="DengXian"/>
              </w:rPr>
            </w:pPr>
            <w:r w:rsidRPr="006F5CAD">
              <w:rPr>
                <w:rFonts w:eastAsia="DengXian"/>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174881A1" w14:textId="77777777" w:rsidR="00AD2C34" w:rsidRPr="006F5CAD" w:rsidRDefault="00AD2C34" w:rsidP="00AD2C34">
            <w:pPr>
              <w:pStyle w:val="TAC"/>
              <w:rPr>
                <w:rFonts w:eastAsia="DengXian"/>
                <w:lang w:eastAsia="zh-CN"/>
              </w:rPr>
            </w:pPr>
          </w:p>
        </w:tc>
      </w:tr>
      <w:tr w:rsidR="00AD2C34" w:rsidRPr="006F5CAD" w14:paraId="563C2980"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CE68736" w14:textId="77777777" w:rsidR="00AD2C34" w:rsidRPr="006F5CAD" w:rsidRDefault="00AD2C34" w:rsidP="00AD2C34">
            <w:pPr>
              <w:pStyle w:val="TAC"/>
              <w:rPr>
                <w:rFonts w:eastAsia="DengXian"/>
                <w:lang w:eastAsia="zh-CN"/>
              </w:rPr>
            </w:pPr>
            <w:r w:rsidRPr="006F5CAD">
              <w:rPr>
                <w:rFonts w:eastAsia="DengXian"/>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32DE0F57" w14:textId="77777777" w:rsidR="00AD2C34" w:rsidRPr="006F5CAD" w:rsidRDefault="00AD2C34" w:rsidP="00AD2C34">
            <w:pPr>
              <w:pStyle w:val="TAC"/>
              <w:rPr>
                <w:rFonts w:eastAsia="DengXian"/>
                <w:lang w:eastAsia="zh-CN"/>
              </w:rPr>
            </w:pPr>
            <w:r w:rsidRPr="006F5CAD">
              <w:rPr>
                <w:rFonts w:eastAsia="DengXian"/>
                <w:lang w:eastAsia="zh-CN"/>
              </w:rPr>
              <w:t>CA_n5A-n7A</w:t>
            </w:r>
          </w:p>
          <w:p w14:paraId="0BFF45AA" w14:textId="77777777" w:rsidR="00AD2C34" w:rsidRPr="006F5CAD" w:rsidRDefault="00AD2C34" w:rsidP="00AD2C34">
            <w:pPr>
              <w:pStyle w:val="TAC"/>
              <w:rPr>
                <w:rFonts w:eastAsia="DengXian"/>
                <w:lang w:eastAsia="zh-CN"/>
              </w:rPr>
            </w:pPr>
            <w:r w:rsidRPr="006F5CAD">
              <w:rPr>
                <w:rFonts w:eastAsia="DengXian"/>
                <w:lang w:eastAsia="zh-CN"/>
              </w:rPr>
              <w:t>CA_n5A-n25A</w:t>
            </w:r>
          </w:p>
          <w:p w14:paraId="5B20420E" w14:textId="77777777" w:rsidR="00AD2C34" w:rsidRPr="006F5CAD" w:rsidRDefault="00AD2C34" w:rsidP="00AD2C34">
            <w:pPr>
              <w:pStyle w:val="TAC"/>
              <w:rPr>
                <w:rFonts w:eastAsia="DengXian"/>
                <w:lang w:eastAsia="zh-CN"/>
              </w:rPr>
            </w:pPr>
            <w:r w:rsidRPr="006F5CAD">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F92EEDF"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E2CE68" w14:textId="77777777" w:rsidR="00AD2C34" w:rsidRPr="006F5CAD" w:rsidRDefault="00AD2C34" w:rsidP="00AD2C34">
            <w:pPr>
              <w:pStyle w:val="TAC"/>
              <w:rPr>
                <w:rFonts w:eastAsia="DengXian"/>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2154D1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D13CA85" w14:textId="77777777" w:rsidTr="00CA6371">
        <w:trPr>
          <w:jc w:val="center"/>
        </w:trPr>
        <w:tc>
          <w:tcPr>
            <w:tcW w:w="2994" w:type="dxa"/>
            <w:tcBorders>
              <w:top w:val="nil"/>
              <w:left w:val="single" w:sz="4" w:space="0" w:color="auto"/>
              <w:bottom w:val="nil"/>
              <w:right w:val="single" w:sz="4" w:space="0" w:color="auto"/>
            </w:tcBorders>
            <w:vAlign w:val="center"/>
          </w:tcPr>
          <w:p w14:paraId="5D10F6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D823F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93F67"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3324FED" w14:textId="77777777" w:rsidR="00AD2C34" w:rsidRPr="006F5CAD" w:rsidRDefault="00AD2C34" w:rsidP="00AD2C34">
            <w:pPr>
              <w:pStyle w:val="TAC"/>
              <w:rPr>
                <w:rFonts w:eastAsia="DengXia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2C30F42A" w14:textId="77777777" w:rsidR="00AD2C34" w:rsidRPr="006F5CAD" w:rsidRDefault="00AD2C34" w:rsidP="00AD2C34">
            <w:pPr>
              <w:pStyle w:val="TAC"/>
              <w:rPr>
                <w:rFonts w:eastAsia="DengXian"/>
                <w:lang w:eastAsia="zh-CN"/>
              </w:rPr>
            </w:pPr>
          </w:p>
        </w:tc>
      </w:tr>
      <w:tr w:rsidR="00AD2C34" w:rsidRPr="006F5CAD" w14:paraId="754E15FD"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B4D334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B5C28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384D1"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173AF103" w14:textId="77777777" w:rsidR="00AD2C34" w:rsidRPr="006F5CAD" w:rsidRDefault="00AD2C34" w:rsidP="00AD2C34">
            <w:pPr>
              <w:pStyle w:val="TAC"/>
              <w:rPr>
                <w:rFonts w:eastAsia="DengXian"/>
              </w:rPr>
            </w:pPr>
            <w:r w:rsidRPr="006F5CAD">
              <w:rPr>
                <w:rFonts w:eastAsia="DengXian"/>
                <w:lang w:eastAsia="zh-CN" w:bidi="ar"/>
              </w:rPr>
              <w:t>CA_n25(2A)_BCS0</w:t>
            </w:r>
          </w:p>
        </w:tc>
        <w:tc>
          <w:tcPr>
            <w:tcW w:w="2218" w:type="dxa"/>
            <w:tcBorders>
              <w:top w:val="nil"/>
              <w:left w:val="single" w:sz="4" w:space="0" w:color="auto"/>
              <w:bottom w:val="single" w:sz="4" w:space="0" w:color="auto"/>
              <w:right w:val="single" w:sz="4" w:space="0" w:color="auto"/>
            </w:tcBorders>
            <w:vAlign w:val="center"/>
          </w:tcPr>
          <w:p w14:paraId="4B3CC493" w14:textId="77777777" w:rsidR="00AD2C34" w:rsidRPr="006F5CAD" w:rsidRDefault="00AD2C34" w:rsidP="00AD2C34">
            <w:pPr>
              <w:pStyle w:val="TAC"/>
              <w:rPr>
                <w:rFonts w:eastAsia="DengXian"/>
                <w:lang w:eastAsia="zh-CN"/>
              </w:rPr>
            </w:pPr>
          </w:p>
        </w:tc>
      </w:tr>
      <w:tr w:rsidR="00AD2C34" w:rsidRPr="006F5CAD" w14:paraId="2E47D0A1" w14:textId="77777777" w:rsidTr="00CA6371">
        <w:trPr>
          <w:jc w:val="center"/>
        </w:trPr>
        <w:tc>
          <w:tcPr>
            <w:tcW w:w="2994" w:type="dxa"/>
            <w:tcBorders>
              <w:top w:val="nil"/>
              <w:left w:val="single" w:sz="4" w:space="0" w:color="auto"/>
              <w:bottom w:val="nil"/>
              <w:right w:val="single" w:sz="4" w:space="0" w:color="auto"/>
            </w:tcBorders>
            <w:vAlign w:val="center"/>
          </w:tcPr>
          <w:p w14:paraId="4FAE7BE7" w14:textId="77777777" w:rsidR="00AD2C34" w:rsidRPr="006F5CAD" w:rsidRDefault="00AD2C34" w:rsidP="00AD2C34">
            <w:pPr>
              <w:pStyle w:val="TAC"/>
              <w:rPr>
                <w:rFonts w:eastAsia="DengXian"/>
                <w:color w:val="000000"/>
                <w:lang w:eastAsia="zh-CN"/>
              </w:rPr>
            </w:pPr>
            <w:r w:rsidRPr="006F5CAD">
              <w:rPr>
                <w:rFonts w:eastAsia="DengXian"/>
                <w:lang w:eastAsia="zh-CN"/>
              </w:rPr>
              <w:t>CA_n5A-n7A-n28A</w:t>
            </w:r>
          </w:p>
        </w:tc>
        <w:tc>
          <w:tcPr>
            <w:tcW w:w="2545" w:type="dxa"/>
            <w:tcBorders>
              <w:top w:val="nil"/>
              <w:left w:val="single" w:sz="4" w:space="0" w:color="auto"/>
              <w:bottom w:val="nil"/>
              <w:right w:val="single" w:sz="4" w:space="0" w:color="auto"/>
            </w:tcBorders>
            <w:vAlign w:val="center"/>
          </w:tcPr>
          <w:p w14:paraId="73D42375"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6137D7"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A8022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067843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1178962" w14:textId="77777777" w:rsidTr="00CA6371">
        <w:trPr>
          <w:jc w:val="center"/>
        </w:trPr>
        <w:tc>
          <w:tcPr>
            <w:tcW w:w="2994" w:type="dxa"/>
            <w:tcBorders>
              <w:top w:val="nil"/>
              <w:left w:val="single" w:sz="4" w:space="0" w:color="auto"/>
              <w:bottom w:val="nil"/>
              <w:right w:val="single" w:sz="4" w:space="0" w:color="auto"/>
            </w:tcBorders>
            <w:vAlign w:val="center"/>
          </w:tcPr>
          <w:p w14:paraId="141B6F2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83192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80684"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4CED5C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5, 10, 15, 25, 30, 40, 50</w:t>
            </w:r>
          </w:p>
        </w:tc>
        <w:tc>
          <w:tcPr>
            <w:tcW w:w="2218" w:type="dxa"/>
            <w:tcBorders>
              <w:top w:val="nil"/>
              <w:left w:val="single" w:sz="4" w:space="0" w:color="auto"/>
              <w:bottom w:val="nil"/>
              <w:right w:val="single" w:sz="4" w:space="0" w:color="auto"/>
            </w:tcBorders>
            <w:vAlign w:val="center"/>
          </w:tcPr>
          <w:p w14:paraId="0DEC6626" w14:textId="77777777" w:rsidR="00AD2C34" w:rsidRPr="006F5CAD" w:rsidRDefault="00AD2C34" w:rsidP="00AD2C34">
            <w:pPr>
              <w:pStyle w:val="TAC"/>
              <w:rPr>
                <w:rFonts w:eastAsia="DengXian"/>
                <w:lang w:eastAsia="zh-CN"/>
              </w:rPr>
            </w:pPr>
          </w:p>
        </w:tc>
      </w:tr>
      <w:tr w:rsidR="00AD2C34" w:rsidRPr="006F5CAD" w14:paraId="2E1937D8"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EFE5CAD"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F363E2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B27D3" w14:textId="77777777" w:rsidR="00AD2C34" w:rsidRPr="006F5CAD" w:rsidRDefault="00AD2C34" w:rsidP="00AD2C34">
            <w:pPr>
              <w:pStyle w:val="TAC"/>
              <w:rPr>
                <w:rFonts w:eastAsia="DengXian"/>
                <w:lang w:eastAsia="zh-C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433925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981A80F" w14:textId="77777777" w:rsidR="00AD2C34" w:rsidRPr="006F5CAD" w:rsidRDefault="00AD2C34" w:rsidP="00AD2C34">
            <w:pPr>
              <w:pStyle w:val="TAC"/>
              <w:rPr>
                <w:rFonts w:eastAsia="DengXian"/>
                <w:lang w:eastAsia="zh-CN"/>
              </w:rPr>
            </w:pPr>
          </w:p>
        </w:tc>
      </w:tr>
      <w:tr w:rsidR="00AD2C34" w:rsidRPr="006F5CAD" w14:paraId="4DE3551C"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8801EA1" w14:textId="77777777" w:rsidR="00AD2C34" w:rsidRPr="006F5CAD" w:rsidRDefault="00AD2C34" w:rsidP="00AD2C34">
            <w:pPr>
              <w:pStyle w:val="TAC"/>
              <w:rPr>
                <w:rFonts w:eastAsia="DengXian"/>
                <w:color w:val="000000"/>
                <w:lang w:eastAsia="zh-CN"/>
              </w:rPr>
            </w:pPr>
            <w:r w:rsidRPr="006F5CAD">
              <w:rPr>
                <w:rFonts w:eastAsia="DengXian"/>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0623D312" w14:textId="77777777" w:rsidR="00AD2C34" w:rsidRPr="006F5CAD" w:rsidRDefault="00AD2C34" w:rsidP="00AD2C34">
            <w:pPr>
              <w:pStyle w:val="TAC"/>
              <w:rPr>
                <w:rFonts w:eastAsia="DengXian"/>
                <w:lang w:eastAsia="zh-CN"/>
              </w:rPr>
            </w:pPr>
            <w:r w:rsidRPr="006F5CAD">
              <w:rPr>
                <w:rFonts w:eastAsia="DengXian"/>
                <w:lang w:eastAsia="zh-CN"/>
              </w:rPr>
              <w:t>CA_n5A-n7A</w:t>
            </w:r>
          </w:p>
          <w:p w14:paraId="2764FF14" w14:textId="77777777" w:rsidR="00AD2C34" w:rsidRPr="006F5CAD" w:rsidRDefault="00AD2C34" w:rsidP="00AD2C34">
            <w:pPr>
              <w:pStyle w:val="TAC"/>
              <w:rPr>
                <w:rFonts w:eastAsia="DengXian"/>
                <w:lang w:eastAsia="zh-CN"/>
              </w:rPr>
            </w:pPr>
            <w:r w:rsidRPr="006F5CAD">
              <w:rPr>
                <w:rFonts w:eastAsia="DengXian"/>
                <w:lang w:eastAsia="zh-CN"/>
              </w:rPr>
              <w:t>CA_n5A-n40A</w:t>
            </w:r>
          </w:p>
          <w:p w14:paraId="689A7C2D" w14:textId="77777777" w:rsidR="00AD2C34" w:rsidRPr="006F5CAD" w:rsidRDefault="00AD2C34" w:rsidP="00AD2C34">
            <w:pPr>
              <w:pStyle w:val="TAC"/>
              <w:rPr>
                <w:rFonts w:eastAsia="DengXian"/>
                <w:lang w:eastAsia="zh-CN"/>
              </w:rPr>
            </w:pPr>
            <w:r w:rsidRPr="006F5CAD">
              <w:rPr>
                <w:rFonts w:eastAsia="DengXian"/>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099AC95B"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2B56F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3B4105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C092BEC" w14:textId="77777777" w:rsidTr="00CA6371">
        <w:trPr>
          <w:jc w:val="center"/>
        </w:trPr>
        <w:tc>
          <w:tcPr>
            <w:tcW w:w="2994" w:type="dxa"/>
            <w:tcBorders>
              <w:top w:val="nil"/>
              <w:left w:val="single" w:sz="4" w:space="0" w:color="auto"/>
              <w:bottom w:val="nil"/>
              <w:right w:val="single" w:sz="4" w:space="0" w:color="auto"/>
            </w:tcBorders>
            <w:vAlign w:val="center"/>
          </w:tcPr>
          <w:p w14:paraId="2544F0E9"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0DAD70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85D8B" w14:textId="77777777" w:rsidR="00AD2C34" w:rsidRPr="006F5CAD" w:rsidRDefault="00AD2C34" w:rsidP="00AD2C34">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A97F3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0B81C257" w14:textId="77777777" w:rsidR="00AD2C34" w:rsidRPr="006F5CAD" w:rsidRDefault="00AD2C34" w:rsidP="00AD2C34">
            <w:pPr>
              <w:pStyle w:val="TAC"/>
              <w:rPr>
                <w:rFonts w:eastAsia="DengXian"/>
                <w:lang w:eastAsia="zh-CN"/>
              </w:rPr>
            </w:pPr>
          </w:p>
        </w:tc>
      </w:tr>
      <w:tr w:rsidR="00AD2C34" w:rsidRPr="006F5CAD" w14:paraId="0C4FA24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6E6A59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96AABA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4808CC" w14:textId="77777777" w:rsidR="00AD2C34" w:rsidRPr="006F5CAD" w:rsidRDefault="00AD2C34" w:rsidP="00AD2C34">
            <w:pPr>
              <w:pStyle w:val="TAC"/>
              <w:rPr>
                <w:rFonts w:eastAsia="DengXia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2865FD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186E62" w14:textId="77777777" w:rsidR="00AD2C34" w:rsidRPr="006F5CAD" w:rsidRDefault="00AD2C34" w:rsidP="00AD2C34">
            <w:pPr>
              <w:pStyle w:val="TAC"/>
              <w:rPr>
                <w:rFonts w:eastAsia="DengXian"/>
                <w:lang w:eastAsia="zh-CN"/>
              </w:rPr>
            </w:pPr>
          </w:p>
        </w:tc>
      </w:tr>
      <w:tr w:rsidR="00AD2C34" w:rsidRPr="006F5CAD" w14:paraId="3C0B86C9"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6118796" w14:textId="77777777" w:rsidR="00AD2C34" w:rsidRPr="006F5CAD" w:rsidRDefault="00AD2C34" w:rsidP="00AD2C34">
            <w:pPr>
              <w:pStyle w:val="TAC"/>
              <w:rPr>
                <w:rFonts w:eastAsia="DengXian"/>
                <w:color w:val="000000"/>
                <w:lang w:eastAsia="zh-CN"/>
              </w:rPr>
            </w:pPr>
            <w:r w:rsidRPr="006F5CAD">
              <w:rPr>
                <w:rFonts w:eastAsia="DengXian"/>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498B60C1" w14:textId="77777777" w:rsidR="00AD2C34" w:rsidRPr="006F5CAD" w:rsidRDefault="00AD2C34" w:rsidP="00AD2C34">
            <w:pPr>
              <w:pStyle w:val="TAC"/>
              <w:rPr>
                <w:rFonts w:eastAsia="DengXian"/>
                <w:lang w:eastAsia="zh-CN"/>
              </w:rPr>
            </w:pPr>
            <w:r w:rsidRPr="006F5CAD">
              <w:rPr>
                <w:rFonts w:eastAsia="DengXian"/>
                <w:lang w:eastAsia="zh-CN"/>
              </w:rPr>
              <w:t>CA_n5A-n7A</w:t>
            </w:r>
          </w:p>
          <w:p w14:paraId="030BAF19" w14:textId="77777777" w:rsidR="00AD2C34" w:rsidRPr="006F5CAD" w:rsidRDefault="00AD2C34" w:rsidP="00AD2C34">
            <w:pPr>
              <w:pStyle w:val="TAC"/>
              <w:rPr>
                <w:rFonts w:eastAsia="DengXian"/>
                <w:lang w:eastAsia="zh-CN"/>
              </w:rPr>
            </w:pPr>
            <w:r w:rsidRPr="006F5CAD">
              <w:rPr>
                <w:rFonts w:eastAsia="DengXian"/>
                <w:lang w:eastAsia="zh-CN"/>
              </w:rPr>
              <w:t>CA_n5A-n66A</w:t>
            </w:r>
          </w:p>
          <w:p w14:paraId="72490388" w14:textId="77777777" w:rsidR="00AD2C34" w:rsidRPr="006F5CAD" w:rsidRDefault="00AD2C34" w:rsidP="00AD2C34">
            <w:pPr>
              <w:pStyle w:val="TAC"/>
              <w:rPr>
                <w:rFonts w:eastAsia="DengXian"/>
                <w:lang w:eastAsia="zh-CN"/>
              </w:rPr>
            </w:pPr>
            <w:r w:rsidRPr="006F5CAD">
              <w:rPr>
                <w:rFonts w:eastAsia="DengXian"/>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7619741D"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88691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135124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1189712" w14:textId="77777777" w:rsidTr="00CA6371">
        <w:trPr>
          <w:jc w:val="center"/>
        </w:trPr>
        <w:tc>
          <w:tcPr>
            <w:tcW w:w="2994" w:type="dxa"/>
            <w:tcBorders>
              <w:top w:val="nil"/>
              <w:left w:val="single" w:sz="4" w:space="0" w:color="auto"/>
              <w:bottom w:val="nil"/>
              <w:right w:val="single" w:sz="4" w:space="0" w:color="auto"/>
            </w:tcBorders>
            <w:vAlign w:val="center"/>
          </w:tcPr>
          <w:p w14:paraId="213EA80F"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C2158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099DB"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ADB613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5, 10, 15, 20, 25, 30, 35, 40, 50</w:t>
            </w:r>
          </w:p>
        </w:tc>
        <w:tc>
          <w:tcPr>
            <w:tcW w:w="2218" w:type="dxa"/>
            <w:tcBorders>
              <w:top w:val="nil"/>
              <w:left w:val="single" w:sz="4" w:space="0" w:color="auto"/>
              <w:bottom w:val="nil"/>
              <w:right w:val="single" w:sz="4" w:space="0" w:color="auto"/>
            </w:tcBorders>
            <w:vAlign w:val="center"/>
          </w:tcPr>
          <w:p w14:paraId="4D2D6215" w14:textId="77777777" w:rsidR="00AD2C34" w:rsidRPr="006F5CAD" w:rsidRDefault="00AD2C34" w:rsidP="00AD2C34">
            <w:pPr>
              <w:pStyle w:val="TAC"/>
              <w:rPr>
                <w:rFonts w:eastAsia="DengXian"/>
                <w:lang w:eastAsia="zh-CN"/>
              </w:rPr>
            </w:pPr>
          </w:p>
        </w:tc>
      </w:tr>
      <w:tr w:rsidR="00AD2C34" w:rsidRPr="006F5CAD" w14:paraId="1CAB8006" w14:textId="77777777" w:rsidTr="00CA6371">
        <w:trPr>
          <w:jc w:val="center"/>
        </w:trPr>
        <w:tc>
          <w:tcPr>
            <w:tcW w:w="2994" w:type="dxa"/>
            <w:tcBorders>
              <w:top w:val="nil"/>
              <w:left w:val="single" w:sz="4" w:space="0" w:color="auto"/>
              <w:bottom w:val="nil"/>
              <w:right w:val="single" w:sz="4" w:space="0" w:color="auto"/>
            </w:tcBorders>
            <w:vAlign w:val="center"/>
          </w:tcPr>
          <w:p w14:paraId="07686668"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B2D679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EBF475"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220DF5D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0C9DCC19" w14:textId="77777777" w:rsidR="00AD2C34" w:rsidRPr="006F5CAD" w:rsidRDefault="00AD2C34" w:rsidP="00AD2C34">
            <w:pPr>
              <w:pStyle w:val="TAC"/>
              <w:rPr>
                <w:rFonts w:eastAsia="DengXian"/>
                <w:lang w:eastAsia="zh-CN"/>
              </w:rPr>
            </w:pPr>
          </w:p>
        </w:tc>
      </w:tr>
      <w:tr w:rsidR="00AD2C34" w:rsidRPr="006F5CAD" w14:paraId="1E45D673" w14:textId="77777777" w:rsidTr="00CA6371">
        <w:trPr>
          <w:jc w:val="center"/>
        </w:trPr>
        <w:tc>
          <w:tcPr>
            <w:tcW w:w="2994" w:type="dxa"/>
            <w:tcBorders>
              <w:top w:val="nil"/>
              <w:left w:val="single" w:sz="4" w:space="0" w:color="auto"/>
              <w:bottom w:val="nil"/>
              <w:right w:val="single" w:sz="4" w:space="0" w:color="auto"/>
            </w:tcBorders>
            <w:vAlign w:val="center"/>
          </w:tcPr>
          <w:p w14:paraId="7A5B2EB5"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1BCF5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EF522" w14:textId="77777777" w:rsidR="00AD2C34" w:rsidRPr="006F5CAD" w:rsidRDefault="00AD2C34" w:rsidP="00AD2C34">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3EE4BC" w14:textId="77777777" w:rsidR="00AD2C34" w:rsidRPr="006F5CAD" w:rsidRDefault="00AD2C34" w:rsidP="00AD2C34">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9D9A96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06B6FBE" w14:textId="77777777" w:rsidTr="00CA6371">
        <w:trPr>
          <w:jc w:val="center"/>
        </w:trPr>
        <w:tc>
          <w:tcPr>
            <w:tcW w:w="2994" w:type="dxa"/>
            <w:tcBorders>
              <w:top w:val="nil"/>
              <w:left w:val="single" w:sz="4" w:space="0" w:color="auto"/>
              <w:bottom w:val="nil"/>
              <w:right w:val="single" w:sz="4" w:space="0" w:color="auto"/>
            </w:tcBorders>
            <w:vAlign w:val="center"/>
          </w:tcPr>
          <w:p w14:paraId="7840CC6C"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8EF327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70A493" w14:textId="77777777" w:rsidR="00AD2C34" w:rsidRPr="006F5CAD" w:rsidRDefault="00AD2C34" w:rsidP="00AD2C34">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6679F6" w14:textId="77777777" w:rsidR="00AD2C34" w:rsidRPr="006F5CAD" w:rsidRDefault="00AD2C34" w:rsidP="00AD2C34">
            <w:pPr>
              <w:pStyle w:val="TAC"/>
              <w:rPr>
                <w:rFonts w:eastAsia="DengXian"/>
                <w:color w:val="000000"/>
                <w:lang w:eastAsia="zh-CN" w:bidi="ar"/>
              </w:rPr>
            </w:pPr>
            <w:r w:rsidRPr="006F5CAD">
              <w:rPr>
                <w:rFonts w:eastAsia="DengXian"/>
              </w:rPr>
              <w:t>n7 channel bandwidths in Table 5.3.5-1</w:t>
            </w:r>
          </w:p>
        </w:tc>
        <w:tc>
          <w:tcPr>
            <w:tcW w:w="2218" w:type="dxa"/>
            <w:tcBorders>
              <w:top w:val="nil"/>
              <w:left w:val="single" w:sz="4" w:space="0" w:color="auto"/>
              <w:bottom w:val="nil"/>
              <w:right w:val="single" w:sz="4" w:space="0" w:color="auto"/>
            </w:tcBorders>
            <w:vAlign w:val="center"/>
          </w:tcPr>
          <w:p w14:paraId="5561B50C" w14:textId="77777777" w:rsidR="00AD2C34" w:rsidRPr="006F5CAD" w:rsidRDefault="00AD2C34" w:rsidP="00AD2C34">
            <w:pPr>
              <w:pStyle w:val="TAC"/>
              <w:rPr>
                <w:rFonts w:eastAsia="DengXian"/>
                <w:lang w:eastAsia="zh-CN"/>
              </w:rPr>
            </w:pPr>
          </w:p>
        </w:tc>
      </w:tr>
      <w:tr w:rsidR="00AD2C34" w:rsidRPr="006F5CAD" w14:paraId="2AE61DD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4AA9275"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EC1627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ACEB6" w14:textId="77777777" w:rsidR="00AD2C34" w:rsidRPr="006F5CAD" w:rsidRDefault="00AD2C34" w:rsidP="00AD2C34">
            <w:pPr>
              <w:pStyle w:val="TAC"/>
              <w:rPr>
                <w:rFonts w:eastAsia="DengXian"/>
              </w:rPr>
            </w:pPr>
            <w:r w:rsidRPr="006F5CAD">
              <w:rPr>
                <w:rFonts w:eastAsia="DengXian"/>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08FC67" w14:textId="77777777" w:rsidR="00AD2C34" w:rsidRPr="006F5CAD" w:rsidRDefault="00AD2C34" w:rsidP="00AD2C34">
            <w:pPr>
              <w:pStyle w:val="TAC"/>
              <w:rPr>
                <w:rFonts w:eastAsia="DengXian"/>
                <w:color w:val="000000"/>
                <w:lang w:eastAsia="zh-CN" w:bidi="ar"/>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5C7BE8E" w14:textId="77777777" w:rsidR="00AD2C34" w:rsidRPr="006F5CAD" w:rsidRDefault="00AD2C34" w:rsidP="00AD2C34">
            <w:pPr>
              <w:pStyle w:val="TAC"/>
              <w:rPr>
                <w:rFonts w:eastAsia="DengXian"/>
                <w:lang w:eastAsia="zh-CN"/>
              </w:rPr>
            </w:pPr>
          </w:p>
        </w:tc>
      </w:tr>
      <w:tr w:rsidR="00AD2C34" w:rsidRPr="006F5CAD" w14:paraId="6911E76A" w14:textId="77777777" w:rsidTr="00CA6371">
        <w:trPr>
          <w:jc w:val="center"/>
        </w:trPr>
        <w:tc>
          <w:tcPr>
            <w:tcW w:w="2994" w:type="dxa"/>
            <w:tcBorders>
              <w:top w:val="single" w:sz="4" w:space="0" w:color="auto"/>
              <w:left w:val="single" w:sz="4" w:space="0" w:color="auto"/>
              <w:bottom w:val="nil"/>
              <w:right w:val="single" w:sz="4" w:space="0" w:color="auto"/>
            </w:tcBorders>
          </w:tcPr>
          <w:p w14:paraId="591362D2" w14:textId="77777777" w:rsidR="00AD2C34" w:rsidRPr="006F5CAD" w:rsidRDefault="00AD2C34" w:rsidP="00AD2C34">
            <w:pPr>
              <w:pStyle w:val="TAC"/>
              <w:rPr>
                <w:rFonts w:eastAsia="DengXian"/>
                <w:color w:val="000000"/>
                <w:lang w:eastAsia="zh-CN"/>
              </w:rPr>
            </w:pPr>
            <w:r w:rsidRPr="006F5CAD">
              <w:rPr>
                <w:rFonts w:eastAsia="DengXian"/>
                <w:color w:val="000000"/>
              </w:rPr>
              <w:t>CA_n5A-n7A-n77A</w:t>
            </w:r>
          </w:p>
        </w:tc>
        <w:tc>
          <w:tcPr>
            <w:tcW w:w="2545" w:type="dxa"/>
            <w:tcBorders>
              <w:top w:val="single" w:sz="4" w:space="0" w:color="auto"/>
              <w:left w:val="single" w:sz="4" w:space="0" w:color="auto"/>
              <w:bottom w:val="nil"/>
              <w:right w:val="single" w:sz="4" w:space="0" w:color="auto"/>
            </w:tcBorders>
            <w:vAlign w:val="center"/>
          </w:tcPr>
          <w:p w14:paraId="57C30873"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lang w:eastAsia="zh-CN"/>
              </w:rPr>
              <w:t>7,9</w:t>
            </w:r>
          </w:p>
          <w:p w14:paraId="70280EC6" w14:textId="77777777" w:rsidR="00AD2C34" w:rsidRPr="006F5CAD" w:rsidRDefault="00AD2C34" w:rsidP="00AD2C34">
            <w:pPr>
              <w:pStyle w:val="TAC"/>
              <w:rPr>
                <w:rFonts w:eastAsia="DengXian"/>
              </w:rPr>
            </w:pPr>
            <w:r w:rsidRPr="006F5CAD">
              <w:rPr>
                <w:rFonts w:eastAsia="DengXian"/>
              </w:rPr>
              <w:t>CA_n5A-n7A</w:t>
            </w:r>
          </w:p>
          <w:p w14:paraId="4BCBAA74"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lang w:eastAsia="zh-CN"/>
              </w:rPr>
              <w:t>7</w:t>
            </w:r>
          </w:p>
          <w:p w14:paraId="5F570CF7" w14:textId="77777777" w:rsidR="00AD2C34" w:rsidRPr="006F5CAD" w:rsidRDefault="00AD2C34" w:rsidP="00AD2C34">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993DFE" w14:textId="77777777" w:rsidR="00AD2C34" w:rsidRPr="006F5CAD" w:rsidRDefault="00AD2C34" w:rsidP="00AD2C34">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EC0014" w14:textId="77777777" w:rsidR="00AD2C34" w:rsidRPr="006F5CAD" w:rsidRDefault="00AD2C34" w:rsidP="00AD2C34">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2218" w:type="dxa"/>
            <w:tcBorders>
              <w:top w:val="single" w:sz="4" w:space="0" w:color="auto"/>
              <w:left w:val="single" w:sz="4" w:space="0" w:color="auto"/>
              <w:bottom w:val="nil"/>
              <w:right w:val="single" w:sz="4" w:space="0" w:color="auto"/>
            </w:tcBorders>
            <w:vAlign w:val="center"/>
          </w:tcPr>
          <w:p w14:paraId="56CBF20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7D89137" w14:textId="77777777" w:rsidTr="00CA6371">
        <w:trPr>
          <w:jc w:val="center"/>
        </w:trPr>
        <w:tc>
          <w:tcPr>
            <w:tcW w:w="2994" w:type="dxa"/>
            <w:tcBorders>
              <w:top w:val="nil"/>
              <w:left w:val="single" w:sz="4" w:space="0" w:color="auto"/>
              <w:bottom w:val="nil"/>
              <w:right w:val="single" w:sz="4" w:space="0" w:color="auto"/>
            </w:tcBorders>
            <w:vAlign w:val="center"/>
          </w:tcPr>
          <w:p w14:paraId="6EE7AFA9"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94AE4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3290B1"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E5AEB8" w14:textId="77777777" w:rsidR="00AD2C34" w:rsidRPr="006F5CAD" w:rsidRDefault="00AD2C34" w:rsidP="00AD2C34">
            <w:pPr>
              <w:pStyle w:val="TAC"/>
              <w:rPr>
                <w:rFonts w:eastAsia="DengXian"/>
                <w:color w:val="000000"/>
                <w:lang w:eastAsia="zh-CN" w:bidi="ar"/>
              </w:rPr>
            </w:pPr>
            <w:r w:rsidRPr="006F5CAD">
              <w:rPr>
                <w:rFonts w:eastAsia="DengXian"/>
                <w:color w:val="000000"/>
                <w:szCs w:val="16"/>
              </w:rPr>
              <w:t>5, 10, 15, 20, 25, 30, 35, 40, 50</w:t>
            </w:r>
          </w:p>
        </w:tc>
        <w:tc>
          <w:tcPr>
            <w:tcW w:w="2218" w:type="dxa"/>
            <w:tcBorders>
              <w:top w:val="nil"/>
              <w:left w:val="single" w:sz="4" w:space="0" w:color="auto"/>
              <w:bottom w:val="nil"/>
              <w:right w:val="single" w:sz="4" w:space="0" w:color="auto"/>
            </w:tcBorders>
            <w:vAlign w:val="center"/>
          </w:tcPr>
          <w:p w14:paraId="1D6C8936" w14:textId="77777777" w:rsidR="00AD2C34" w:rsidRPr="006F5CAD" w:rsidRDefault="00AD2C34" w:rsidP="00AD2C34">
            <w:pPr>
              <w:pStyle w:val="TAC"/>
              <w:rPr>
                <w:rFonts w:eastAsia="DengXian"/>
                <w:lang w:eastAsia="zh-CN"/>
              </w:rPr>
            </w:pPr>
          </w:p>
        </w:tc>
      </w:tr>
      <w:tr w:rsidR="00AD2C34" w:rsidRPr="006F5CAD" w14:paraId="77BBDCE7" w14:textId="77777777" w:rsidTr="00CA6371">
        <w:trPr>
          <w:jc w:val="center"/>
        </w:trPr>
        <w:tc>
          <w:tcPr>
            <w:tcW w:w="2994" w:type="dxa"/>
            <w:tcBorders>
              <w:top w:val="nil"/>
              <w:left w:val="single" w:sz="4" w:space="0" w:color="auto"/>
              <w:bottom w:val="nil"/>
              <w:right w:val="single" w:sz="4" w:space="0" w:color="auto"/>
            </w:tcBorders>
            <w:vAlign w:val="center"/>
          </w:tcPr>
          <w:p w14:paraId="7A47D873"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1479C1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B7F1D" w14:textId="77777777" w:rsidR="00AD2C34" w:rsidRPr="006F5CAD" w:rsidRDefault="00AD2C34" w:rsidP="00AD2C34">
            <w:pPr>
              <w:pStyle w:val="TAC"/>
              <w:rPr>
                <w:rFonts w:eastAsia="DengXia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3C8838D4" w14:textId="77777777" w:rsidR="00AD2C34" w:rsidRPr="006F5CAD" w:rsidRDefault="00AD2C34" w:rsidP="00AD2C34">
            <w:pPr>
              <w:pStyle w:val="TAC"/>
              <w:rPr>
                <w:rFonts w:eastAsia="DengXian"/>
                <w:color w:val="000000"/>
                <w:lang w:eastAsia="zh-CN" w:bidi="ar"/>
              </w:rPr>
            </w:pPr>
            <w:r w:rsidRPr="006F5CAD">
              <w:rPr>
                <w:rFonts w:eastAsia="DengXian"/>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F8E6D2" w14:textId="77777777" w:rsidR="00AD2C34" w:rsidRPr="006F5CAD" w:rsidRDefault="00AD2C34" w:rsidP="00AD2C34">
            <w:pPr>
              <w:pStyle w:val="TAC"/>
              <w:rPr>
                <w:rFonts w:eastAsia="DengXian"/>
                <w:lang w:eastAsia="zh-CN"/>
              </w:rPr>
            </w:pPr>
          </w:p>
        </w:tc>
      </w:tr>
      <w:tr w:rsidR="00AD2C34" w:rsidRPr="006F5CAD" w14:paraId="1DDC9C7A" w14:textId="77777777" w:rsidTr="00CA6371">
        <w:trPr>
          <w:jc w:val="center"/>
        </w:trPr>
        <w:tc>
          <w:tcPr>
            <w:tcW w:w="2994" w:type="dxa"/>
            <w:tcBorders>
              <w:top w:val="nil"/>
              <w:left w:val="single" w:sz="4" w:space="0" w:color="auto"/>
              <w:bottom w:val="nil"/>
              <w:right w:val="single" w:sz="4" w:space="0" w:color="auto"/>
            </w:tcBorders>
            <w:vAlign w:val="center"/>
          </w:tcPr>
          <w:p w14:paraId="7D168938"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49B1A8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6CB79" w14:textId="77777777" w:rsidR="00AD2C34" w:rsidRPr="006F5CAD" w:rsidRDefault="00AD2C34" w:rsidP="00AD2C34">
            <w:pPr>
              <w:pStyle w:val="TAC"/>
              <w:rPr>
                <w:rFonts w:eastAsia="DengXian"/>
                <w:color w:val="000000"/>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75C8AD88" w14:textId="77777777" w:rsidR="00AD2C34" w:rsidRPr="006F5CAD" w:rsidRDefault="00AD2C34" w:rsidP="00AD2C34">
            <w:pPr>
              <w:pStyle w:val="TAC"/>
              <w:rPr>
                <w:rFonts w:eastAsia="DengXian"/>
                <w:color w:val="000000"/>
                <w:szCs w:val="16"/>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EB62CAC"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6AA3CA9" w14:textId="77777777" w:rsidTr="00CA6371">
        <w:trPr>
          <w:jc w:val="center"/>
        </w:trPr>
        <w:tc>
          <w:tcPr>
            <w:tcW w:w="2994" w:type="dxa"/>
            <w:tcBorders>
              <w:top w:val="nil"/>
              <w:left w:val="single" w:sz="4" w:space="0" w:color="auto"/>
              <w:bottom w:val="nil"/>
              <w:right w:val="single" w:sz="4" w:space="0" w:color="auto"/>
            </w:tcBorders>
            <w:vAlign w:val="center"/>
          </w:tcPr>
          <w:p w14:paraId="336BAD91"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4EE64D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9EC1A1" w14:textId="77777777" w:rsidR="00AD2C34" w:rsidRPr="006F5CAD" w:rsidRDefault="00AD2C34" w:rsidP="00AD2C34">
            <w:pPr>
              <w:pStyle w:val="TAC"/>
              <w:rPr>
                <w:rFonts w:eastAsia="DengXian"/>
                <w:color w:val="000000"/>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D770232" w14:textId="77777777" w:rsidR="00AD2C34" w:rsidRPr="006F5CAD" w:rsidRDefault="00AD2C34" w:rsidP="00AD2C34">
            <w:pPr>
              <w:pStyle w:val="TAC"/>
              <w:rPr>
                <w:rFonts w:eastAsia="DengXian"/>
                <w:color w:val="000000"/>
                <w:szCs w:val="16"/>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99C27A8" w14:textId="77777777" w:rsidR="00AD2C34" w:rsidRPr="006F5CAD" w:rsidRDefault="00AD2C34" w:rsidP="00AD2C34">
            <w:pPr>
              <w:pStyle w:val="TAC"/>
              <w:rPr>
                <w:rFonts w:eastAsia="DengXian"/>
                <w:lang w:eastAsia="zh-CN"/>
              </w:rPr>
            </w:pPr>
          </w:p>
        </w:tc>
      </w:tr>
      <w:tr w:rsidR="00AD2C34" w:rsidRPr="006F5CAD" w14:paraId="0513C74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BE5F70F"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043E83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08A3A" w14:textId="77777777" w:rsidR="00AD2C34" w:rsidRPr="006F5CAD" w:rsidRDefault="00AD2C34" w:rsidP="00AD2C34">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933C3D6" w14:textId="77777777" w:rsidR="00AD2C34" w:rsidRPr="006F5CAD" w:rsidRDefault="00AD2C34" w:rsidP="00AD2C34">
            <w:pPr>
              <w:pStyle w:val="TAC"/>
              <w:rPr>
                <w:rFonts w:eastAsia="DengXian"/>
                <w:color w:val="000000"/>
                <w:szCs w:val="16"/>
              </w:rPr>
            </w:pPr>
            <w:r w:rsidRPr="006F5CAD">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51ECD0D1" w14:textId="77777777" w:rsidR="00AD2C34" w:rsidRPr="006F5CAD" w:rsidRDefault="00AD2C34" w:rsidP="00AD2C34">
            <w:pPr>
              <w:pStyle w:val="TAC"/>
              <w:rPr>
                <w:rFonts w:eastAsia="DengXian"/>
                <w:lang w:eastAsia="zh-CN"/>
              </w:rPr>
            </w:pPr>
          </w:p>
        </w:tc>
      </w:tr>
      <w:tr w:rsidR="00AD2C34" w:rsidRPr="006F5CAD" w14:paraId="4BCC9F6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2D1CBF5" w14:textId="77777777" w:rsidR="00AD2C34" w:rsidRPr="006F5CAD" w:rsidRDefault="00AD2C34" w:rsidP="00AD2C34">
            <w:pPr>
              <w:pStyle w:val="TAC"/>
              <w:rPr>
                <w:rFonts w:eastAsia="DengXian"/>
                <w:color w:val="000000"/>
                <w:lang w:eastAsia="zh-CN"/>
              </w:rPr>
            </w:pPr>
            <w:r w:rsidRPr="006F5CAD">
              <w:rPr>
                <w:rFonts w:eastAsia="DengXian"/>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258A60EE"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lang w:eastAsia="zh-CN"/>
              </w:rPr>
              <w:t>7,9</w:t>
            </w:r>
          </w:p>
          <w:p w14:paraId="48B545A7"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D3E0489" w14:textId="77777777" w:rsidR="00AD2C34" w:rsidRPr="006F5CAD" w:rsidRDefault="00AD2C34" w:rsidP="00AD2C34">
            <w:pPr>
              <w:pStyle w:val="TAC"/>
              <w:rPr>
                <w:rFonts w:eastAsia="DengXian"/>
                <w:lang w:eastAsia="zh-CN"/>
              </w:rPr>
            </w:pPr>
            <w:r w:rsidRPr="006F5CAD">
              <w:rPr>
                <w:rFonts w:eastAsia="DengXian"/>
                <w:lang w:eastAsia="zh-CN"/>
              </w:rPr>
              <w:t>CA_n5A-n7A</w:t>
            </w:r>
          </w:p>
          <w:p w14:paraId="7F40F90C" w14:textId="77777777" w:rsidR="00AD2C34" w:rsidRPr="006F5CAD" w:rsidRDefault="00AD2C34" w:rsidP="00AD2C34">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A9F362B"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EE16B7"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EA5780" w14:textId="77777777" w:rsidR="00AD2C34" w:rsidRPr="006F5CAD" w:rsidRDefault="00AD2C34" w:rsidP="00AD2C34">
            <w:pPr>
              <w:pStyle w:val="TAC"/>
              <w:rPr>
                <w:rFonts w:eastAsia="DengXian"/>
                <w:color w:val="000000"/>
                <w:szCs w:val="16"/>
                <w:lang w:eastAsia="zh-CN"/>
              </w:rPr>
            </w:pPr>
            <w:r w:rsidRPr="006F5CAD">
              <w:rPr>
                <w:rFonts w:eastAsia="DengXian"/>
                <w:color w:val="000000"/>
                <w:szCs w:val="16"/>
                <w:lang w:eastAsia="zh-CN"/>
              </w:rPr>
              <w:t>5, 10, 15, 20, 25</w:t>
            </w:r>
          </w:p>
        </w:tc>
        <w:tc>
          <w:tcPr>
            <w:tcW w:w="2218" w:type="dxa"/>
            <w:tcBorders>
              <w:top w:val="single" w:sz="4" w:space="0" w:color="auto"/>
              <w:left w:val="single" w:sz="4" w:space="0" w:color="auto"/>
              <w:bottom w:val="nil"/>
              <w:right w:val="single" w:sz="4" w:space="0" w:color="auto"/>
            </w:tcBorders>
            <w:vAlign w:val="center"/>
          </w:tcPr>
          <w:p w14:paraId="692BAE5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C96388D" w14:textId="77777777" w:rsidTr="00CA6371">
        <w:trPr>
          <w:jc w:val="center"/>
        </w:trPr>
        <w:tc>
          <w:tcPr>
            <w:tcW w:w="2994" w:type="dxa"/>
            <w:tcBorders>
              <w:top w:val="nil"/>
              <w:left w:val="single" w:sz="4" w:space="0" w:color="auto"/>
              <w:bottom w:val="nil"/>
              <w:right w:val="single" w:sz="4" w:space="0" w:color="auto"/>
            </w:tcBorders>
            <w:vAlign w:val="center"/>
          </w:tcPr>
          <w:p w14:paraId="040C94DB"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1B745E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0F560"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D22A89" w14:textId="77777777" w:rsidR="00AD2C34" w:rsidRPr="006F5CAD" w:rsidRDefault="00AD2C34" w:rsidP="00AD2C34">
            <w:pPr>
              <w:pStyle w:val="TAC"/>
              <w:rPr>
                <w:rFonts w:eastAsia="DengXian"/>
                <w:color w:val="000000"/>
                <w:lang w:eastAsia="zh-CN" w:bidi="ar"/>
              </w:rPr>
            </w:pPr>
            <w:r w:rsidRPr="006F5CAD">
              <w:rPr>
                <w:rFonts w:eastAsia="DengXian"/>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53B68842" w14:textId="77777777" w:rsidR="00AD2C34" w:rsidRPr="006F5CAD" w:rsidRDefault="00AD2C34" w:rsidP="00AD2C34">
            <w:pPr>
              <w:pStyle w:val="TAC"/>
              <w:rPr>
                <w:rFonts w:eastAsia="DengXian"/>
                <w:lang w:eastAsia="zh-CN"/>
              </w:rPr>
            </w:pPr>
          </w:p>
        </w:tc>
      </w:tr>
      <w:tr w:rsidR="00AD2C34" w:rsidRPr="006F5CAD" w14:paraId="2BB16C8D" w14:textId="77777777" w:rsidTr="00CA6371">
        <w:trPr>
          <w:jc w:val="center"/>
        </w:trPr>
        <w:tc>
          <w:tcPr>
            <w:tcW w:w="2994" w:type="dxa"/>
            <w:tcBorders>
              <w:top w:val="nil"/>
              <w:left w:val="single" w:sz="4" w:space="0" w:color="auto"/>
              <w:bottom w:val="nil"/>
              <w:right w:val="single" w:sz="4" w:space="0" w:color="auto"/>
            </w:tcBorders>
            <w:vAlign w:val="center"/>
          </w:tcPr>
          <w:p w14:paraId="4A044B45"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1C86BF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18FCF"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56C5D4" w14:textId="77777777" w:rsidR="00AD2C34" w:rsidRPr="006F5CAD" w:rsidRDefault="00AD2C34" w:rsidP="00AD2C34">
            <w:pPr>
              <w:pStyle w:val="TAC"/>
              <w:rPr>
                <w:rFonts w:eastAsia="DengXian"/>
                <w:lang w:eastAsia="en-GB"/>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03F01064" w14:textId="77777777" w:rsidR="00AD2C34" w:rsidRPr="006F5CAD" w:rsidRDefault="00AD2C34" w:rsidP="00AD2C34">
            <w:pPr>
              <w:pStyle w:val="TAC"/>
              <w:rPr>
                <w:rFonts w:eastAsia="DengXian"/>
                <w:lang w:eastAsia="zh-CN"/>
              </w:rPr>
            </w:pPr>
          </w:p>
        </w:tc>
      </w:tr>
      <w:tr w:rsidR="00AD2C34" w:rsidRPr="006F5CAD" w14:paraId="2630FBAB" w14:textId="77777777" w:rsidTr="00CA6371">
        <w:trPr>
          <w:jc w:val="center"/>
        </w:trPr>
        <w:tc>
          <w:tcPr>
            <w:tcW w:w="2994" w:type="dxa"/>
            <w:tcBorders>
              <w:top w:val="nil"/>
              <w:left w:val="single" w:sz="4" w:space="0" w:color="auto"/>
              <w:bottom w:val="nil"/>
              <w:right w:val="single" w:sz="4" w:space="0" w:color="auto"/>
            </w:tcBorders>
            <w:vAlign w:val="center"/>
          </w:tcPr>
          <w:p w14:paraId="509E14BE"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B8EAD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B2684"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F1520C" w14:textId="77777777" w:rsidR="00AD2C34" w:rsidRPr="006F5CAD" w:rsidRDefault="00AD2C34" w:rsidP="00AD2C34">
            <w:pPr>
              <w:pStyle w:val="TAC"/>
              <w:rPr>
                <w:rFonts w:eastAsia="DengXian"/>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7E563C3"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5B7FD5C" w14:textId="77777777" w:rsidTr="00CA6371">
        <w:trPr>
          <w:jc w:val="center"/>
        </w:trPr>
        <w:tc>
          <w:tcPr>
            <w:tcW w:w="2994" w:type="dxa"/>
            <w:tcBorders>
              <w:top w:val="nil"/>
              <w:left w:val="single" w:sz="4" w:space="0" w:color="auto"/>
              <w:bottom w:val="nil"/>
              <w:right w:val="single" w:sz="4" w:space="0" w:color="auto"/>
            </w:tcBorders>
            <w:vAlign w:val="center"/>
          </w:tcPr>
          <w:p w14:paraId="4033A211"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DD42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DC615" w14:textId="77777777" w:rsidR="00AD2C34" w:rsidRPr="006F5CAD" w:rsidRDefault="00AD2C34" w:rsidP="00AD2C34">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84E5C1" w14:textId="77777777" w:rsidR="00AD2C34" w:rsidRPr="006F5CAD" w:rsidRDefault="00AD2C34" w:rsidP="00AD2C34">
            <w:pPr>
              <w:pStyle w:val="TAC"/>
              <w:rPr>
                <w:rFonts w:eastAsia="DengXian"/>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B6ED397" w14:textId="77777777" w:rsidR="00AD2C34" w:rsidRPr="006F5CAD" w:rsidRDefault="00AD2C34" w:rsidP="00AD2C34">
            <w:pPr>
              <w:pStyle w:val="TAC"/>
              <w:rPr>
                <w:rFonts w:eastAsia="DengXian"/>
                <w:lang w:eastAsia="zh-CN"/>
              </w:rPr>
            </w:pPr>
          </w:p>
        </w:tc>
      </w:tr>
      <w:tr w:rsidR="00AD2C34" w:rsidRPr="006F5CAD" w14:paraId="6F9F519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E7F5A0E"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6AECE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B01BD" w14:textId="77777777" w:rsidR="00AD2C34" w:rsidRPr="006F5CAD" w:rsidRDefault="00AD2C34" w:rsidP="00AD2C34">
            <w:pPr>
              <w:pStyle w:val="TAC"/>
              <w:rPr>
                <w:rFonts w:eastAsia="DengXia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BE6922" w14:textId="77777777" w:rsidR="00AD2C34" w:rsidRPr="006F5CAD" w:rsidRDefault="00AD2C34" w:rsidP="00AD2C34">
            <w:pPr>
              <w:pStyle w:val="TAC"/>
              <w:rPr>
                <w:rFonts w:eastAsia="DengXian"/>
              </w:rPr>
            </w:pPr>
            <w:r w:rsidRPr="006F5CAD">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50D3FD0A" w14:textId="77777777" w:rsidR="00AD2C34" w:rsidRPr="006F5CAD" w:rsidRDefault="00AD2C34" w:rsidP="00AD2C34">
            <w:pPr>
              <w:pStyle w:val="TAC"/>
              <w:rPr>
                <w:rFonts w:eastAsia="DengXian"/>
                <w:lang w:eastAsia="zh-CN"/>
              </w:rPr>
            </w:pPr>
          </w:p>
        </w:tc>
      </w:tr>
      <w:tr w:rsidR="00AD2C34" w:rsidRPr="006F5CAD" w14:paraId="2F0C370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E0A9381" w14:textId="77777777" w:rsidR="00AD2C34" w:rsidRPr="006F5CAD" w:rsidRDefault="00AD2C34" w:rsidP="00AD2C34">
            <w:pPr>
              <w:pStyle w:val="TAC"/>
              <w:rPr>
                <w:rFonts w:eastAsia="DengXian"/>
                <w:color w:val="000000"/>
                <w:lang w:eastAsia="zh-CN"/>
              </w:rPr>
            </w:pPr>
            <w:r w:rsidRPr="006F5CAD">
              <w:rPr>
                <w:rFonts w:eastAsia="DengXian"/>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06C9A0CC"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lang w:eastAsia="zh-CN"/>
              </w:rPr>
              <w:t>7,9</w:t>
            </w:r>
          </w:p>
          <w:p w14:paraId="002A58ED"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3A23304" w14:textId="77777777" w:rsidR="00AD2C34" w:rsidRPr="006F5CAD" w:rsidRDefault="00AD2C34" w:rsidP="00AD2C34">
            <w:pPr>
              <w:pStyle w:val="TAC"/>
              <w:rPr>
                <w:rFonts w:eastAsia="DengXian"/>
                <w:lang w:eastAsia="zh-CN"/>
              </w:rPr>
            </w:pPr>
            <w:r w:rsidRPr="006F5CAD">
              <w:rPr>
                <w:rFonts w:eastAsia="DengXian"/>
                <w:lang w:eastAsia="zh-CN"/>
              </w:rPr>
              <w:t>CA_n5A-n7A</w:t>
            </w:r>
          </w:p>
          <w:p w14:paraId="308C2621" w14:textId="77777777" w:rsidR="00AD2C34" w:rsidRPr="006F5CAD" w:rsidRDefault="00AD2C34" w:rsidP="00AD2C34">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B9F83A7"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8A51F9"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7768B1" w14:textId="77777777" w:rsidR="00AD2C34" w:rsidRPr="006F5CAD" w:rsidRDefault="00AD2C34" w:rsidP="00AD2C34">
            <w:pPr>
              <w:pStyle w:val="TAC"/>
              <w:rPr>
                <w:rFonts w:eastAsia="DengXian"/>
                <w:color w:val="000000"/>
                <w:szCs w:val="16"/>
                <w:lang w:eastAsia="zh-CN"/>
              </w:rPr>
            </w:pPr>
            <w:r w:rsidRPr="006F5CAD">
              <w:rPr>
                <w:rFonts w:eastAsia="DengXian"/>
                <w:color w:val="000000"/>
                <w:szCs w:val="16"/>
                <w:lang w:eastAsia="zh-CN"/>
              </w:rPr>
              <w:t>5, 10, 15, 20, 25</w:t>
            </w:r>
          </w:p>
        </w:tc>
        <w:tc>
          <w:tcPr>
            <w:tcW w:w="2218" w:type="dxa"/>
            <w:tcBorders>
              <w:top w:val="single" w:sz="4" w:space="0" w:color="auto"/>
              <w:left w:val="single" w:sz="4" w:space="0" w:color="auto"/>
              <w:bottom w:val="nil"/>
              <w:right w:val="single" w:sz="4" w:space="0" w:color="auto"/>
            </w:tcBorders>
            <w:vAlign w:val="center"/>
          </w:tcPr>
          <w:p w14:paraId="29F820B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9FF792E" w14:textId="77777777" w:rsidTr="00CA6371">
        <w:trPr>
          <w:jc w:val="center"/>
        </w:trPr>
        <w:tc>
          <w:tcPr>
            <w:tcW w:w="2994" w:type="dxa"/>
            <w:tcBorders>
              <w:top w:val="nil"/>
              <w:left w:val="single" w:sz="4" w:space="0" w:color="auto"/>
              <w:bottom w:val="nil"/>
              <w:right w:val="single" w:sz="4" w:space="0" w:color="auto"/>
            </w:tcBorders>
            <w:vAlign w:val="center"/>
          </w:tcPr>
          <w:p w14:paraId="02A8EE1E"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5C39E7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25DAF"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F0E8BD" w14:textId="77777777" w:rsidR="00AD2C34" w:rsidRPr="006F5CAD" w:rsidRDefault="00AD2C34" w:rsidP="00AD2C34">
            <w:pPr>
              <w:pStyle w:val="TAC"/>
              <w:rPr>
                <w:rFonts w:eastAsia="DengXian"/>
                <w:color w:val="000000"/>
                <w:szCs w:val="16"/>
                <w:lang w:eastAsia="zh-CN"/>
              </w:rPr>
            </w:pPr>
            <w:r w:rsidRPr="006F5CAD">
              <w:rPr>
                <w:rFonts w:eastAsia="DengXian"/>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441D7ADE" w14:textId="77777777" w:rsidR="00AD2C34" w:rsidRPr="006F5CAD" w:rsidRDefault="00AD2C34" w:rsidP="00AD2C34">
            <w:pPr>
              <w:pStyle w:val="TAC"/>
              <w:rPr>
                <w:rFonts w:eastAsia="DengXian"/>
                <w:lang w:eastAsia="zh-CN"/>
              </w:rPr>
            </w:pPr>
          </w:p>
        </w:tc>
      </w:tr>
      <w:tr w:rsidR="00AD2C34" w:rsidRPr="006F5CAD" w14:paraId="3382A65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8D8AE15"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B9B235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76D91"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23068D" w14:textId="77777777" w:rsidR="00AD2C34" w:rsidRPr="006F5CAD" w:rsidRDefault="00AD2C34" w:rsidP="00AD2C34">
            <w:pPr>
              <w:pStyle w:val="TAC"/>
              <w:rPr>
                <w:rFonts w:eastAsia="DengXian"/>
                <w:color w:val="000000"/>
                <w:lang w:eastAsia="zh-CN" w:bidi="ar"/>
              </w:rPr>
            </w:pPr>
            <w:r w:rsidRPr="006F5CAD">
              <w:rPr>
                <w:rFonts w:eastAsia="DengXian"/>
              </w:rPr>
              <w:t>CA_n77(3A)_BCS0</w:t>
            </w:r>
          </w:p>
        </w:tc>
        <w:tc>
          <w:tcPr>
            <w:tcW w:w="2218" w:type="dxa"/>
            <w:tcBorders>
              <w:top w:val="nil"/>
              <w:left w:val="single" w:sz="4" w:space="0" w:color="auto"/>
              <w:bottom w:val="single" w:sz="4" w:space="0" w:color="auto"/>
              <w:right w:val="single" w:sz="4" w:space="0" w:color="auto"/>
            </w:tcBorders>
            <w:vAlign w:val="center"/>
          </w:tcPr>
          <w:p w14:paraId="25BF35E0" w14:textId="77777777" w:rsidR="00AD2C34" w:rsidRPr="006F5CAD" w:rsidRDefault="00AD2C34" w:rsidP="00AD2C34">
            <w:pPr>
              <w:pStyle w:val="TAC"/>
              <w:rPr>
                <w:rFonts w:eastAsia="DengXian"/>
                <w:lang w:eastAsia="zh-CN"/>
              </w:rPr>
            </w:pPr>
          </w:p>
        </w:tc>
      </w:tr>
      <w:tr w:rsidR="00AD2C34" w:rsidRPr="006F5CAD" w14:paraId="33A4C6FD"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63555BE" w14:textId="77777777" w:rsidR="00AD2C34" w:rsidRPr="006F5CAD" w:rsidRDefault="00AD2C34" w:rsidP="00AD2C34">
            <w:pPr>
              <w:pStyle w:val="TAC"/>
              <w:rPr>
                <w:rFonts w:eastAsia="DengXian"/>
                <w:lang w:eastAsia="zh-CN"/>
              </w:rPr>
            </w:pPr>
            <w:r w:rsidRPr="006F5CAD">
              <w:rPr>
                <w:rFonts w:eastAsia="DengXian"/>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37271B96" w14:textId="77777777" w:rsidR="00AD2C34" w:rsidRPr="006F5CAD" w:rsidRDefault="00AD2C34" w:rsidP="00AD2C34">
            <w:pPr>
              <w:pStyle w:val="TAC"/>
              <w:rPr>
                <w:rFonts w:eastAsia="DengXian"/>
              </w:rPr>
            </w:pPr>
            <w:r w:rsidRPr="006F5CAD">
              <w:rPr>
                <w:rFonts w:eastAsia="DengXian"/>
              </w:rPr>
              <w:t>n78</w:t>
            </w:r>
            <w:r w:rsidRPr="006F5CAD">
              <w:rPr>
                <w:rFonts w:eastAsia="DengXian"/>
                <w:vertAlign w:val="superscript"/>
                <w:lang w:eastAsia="zh-CN"/>
              </w:rPr>
              <w:t>7,9</w:t>
            </w:r>
          </w:p>
          <w:p w14:paraId="725A20DB" w14:textId="77777777" w:rsidR="00AD2C34" w:rsidRPr="006F5CAD" w:rsidRDefault="00AD2C34" w:rsidP="00AD2C34">
            <w:pPr>
              <w:pStyle w:val="TAC"/>
              <w:rPr>
                <w:rFonts w:eastAsia="DengXian"/>
              </w:rPr>
            </w:pPr>
            <w:r w:rsidRPr="006F5CAD">
              <w:rPr>
                <w:rFonts w:eastAsia="DengXian"/>
              </w:rPr>
              <w:t>CA_n5A-n78A</w:t>
            </w:r>
            <w:r w:rsidRPr="006F5CAD">
              <w:rPr>
                <w:rFonts w:eastAsia="DengXian"/>
                <w:vertAlign w:val="superscript"/>
              </w:rPr>
              <w:t>7</w:t>
            </w:r>
          </w:p>
          <w:p w14:paraId="06AB69D3" w14:textId="77777777" w:rsidR="00AD2C34" w:rsidRPr="006F5CAD" w:rsidRDefault="00AD2C34" w:rsidP="00AD2C34">
            <w:pPr>
              <w:pStyle w:val="TAC"/>
              <w:rPr>
                <w:rFonts w:eastAsia="DengXian"/>
                <w:lang w:eastAsia="zh-CN"/>
              </w:rPr>
            </w:pPr>
            <w:r w:rsidRPr="006F5CAD">
              <w:rPr>
                <w:rFonts w:eastAsia="DengXian"/>
              </w:rPr>
              <w:t>CA_n7A-n78A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07654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C5DD7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CD00C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D986889" w14:textId="77777777" w:rsidTr="00CA6371">
        <w:trPr>
          <w:jc w:val="center"/>
        </w:trPr>
        <w:tc>
          <w:tcPr>
            <w:tcW w:w="2994" w:type="dxa"/>
            <w:tcBorders>
              <w:top w:val="nil"/>
              <w:left w:val="single" w:sz="4" w:space="0" w:color="auto"/>
              <w:bottom w:val="nil"/>
              <w:right w:val="single" w:sz="4" w:space="0" w:color="auto"/>
            </w:tcBorders>
            <w:vAlign w:val="center"/>
          </w:tcPr>
          <w:p w14:paraId="53729DD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1D46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2D5B5"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3D5E7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1B5EC42B" w14:textId="77777777" w:rsidR="00AD2C34" w:rsidRPr="006F5CAD" w:rsidRDefault="00AD2C34" w:rsidP="00AD2C34">
            <w:pPr>
              <w:pStyle w:val="TAC"/>
              <w:rPr>
                <w:rFonts w:eastAsia="DengXian"/>
                <w:lang w:eastAsia="zh-CN"/>
              </w:rPr>
            </w:pPr>
          </w:p>
        </w:tc>
      </w:tr>
      <w:tr w:rsidR="00AD2C34" w:rsidRPr="006F5CAD" w14:paraId="1C13FBC9" w14:textId="77777777" w:rsidTr="00CA6371">
        <w:trPr>
          <w:jc w:val="center"/>
        </w:trPr>
        <w:tc>
          <w:tcPr>
            <w:tcW w:w="2994" w:type="dxa"/>
            <w:tcBorders>
              <w:top w:val="nil"/>
              <w:left w:val="single" w:sz="4" w:space="0" w:color="auto"/>
              <w:bottom w:val="nil"/>
              <w:right w:val="single" w:sz="4" w:space="0" w:color="auto"/>
            </w:tcBorders>
            <w:vAlign w:val="center"/>
          </w:tcPr>
          <w:p w14:paraId="7AEF0B1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8A2BF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60AE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9E48F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630DC4" w14:textId="77777777" w:rsidR="00AD2C34" w:rsidRPr="006F5CAD" w:rsidRDefault="00AD2C34" w:rsidP="00AD2C34">
            <w:pPr>
              <w:pStyle w:val="TAC"/>
              <w:rPr>
                <w:rFonts w:eastAsia="DengXian"/>
                <w:lang w:eastAsia="zh-CN"/>
              </w:rPr>
            </w:pPr>
          </w:p>
        </w:tc>
      </w:tr>
      <w:tr w:rsidR="00AD2C34" w:rsidRPr="006F5CAD" w14:paraId="44CEF70F" w14:textId="77777777" w:rsidTr="00CA6371">
        <w:trPr>
          <w:jc w:val="center"/>
        </w:trPr>
        <w:tc>
          <w:tcPr>
            <w:tcW w:w="2994" w:type="dxa"/>
            <w:tcBorders>
              <w:top w:val="nil"/>
              <w:left w:val="single" w:sz="4" w:space="0" w:color="auto"/>
              <w:bottom w:val="nil"/>
              <w:right w:val="single" w:sz="4" w:space="0" w:color="auto"/>
            </w:tcBorders>
            <w:vAlign w:val="center"/>
          </w:tcPr>
          <w:p w14:paraId="45AF10DB"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8267C4B" w14:textId="77777777" w:rsidR="00AD2C34" w:rsidRPr="006F5CAD" w:rsidRDefault="00AD2C34" w:rsidP="00AD2C34">
            <w:pPr>
              <w:pStyle w:val="TAC"/>
              <w:rPr>
                <w:rFonts w:eastAsia="DengXian"/>
                <w:lang w:eastAsia="zh-CN"/>
              </w:rPr>
            </w:pPr>
            <w:r w:rsidRPr="006F5CAD">
              <w:rPr>
                <w:rFonts w:eastAsia="DengXian"/>
                <w:lang w:eastAsia="zh-CN"/>
              </w:rPr>
              <w:t>CA_n5A-n7A</w:t>
            </w:r>
          </w:p>
          <w:p w14:paraId="277B482D" w14:textId="77777777" w:rsidR="00AD2C34" w:rsidRPr="006F5CAD" w:rsidRDefault="00AD2C34" w:rsidP="00AD2C34">
            <w:pPr>
              <w:pStyle w:val="TAC"/>
              <w:rPr>
                <w:rFonts w:eastAsia="DengXian"/>
                <w:lang w:eastAsia="zh-CN"/>
              </w:rPr>
            </w:pPr>
            <w:r w:rsidRPr="006F5CAD">
              <w:rPr>
                <w:rFonts w:eastAsia="DengXian"/>
                <w:lang w:eastAsia="zh-CN"/>
              </w:rPr>
              <w:t>CA_n5A-n78A</w:t>
            </w:r>
          </w:p>
          <w:p w14:paraId="3F8CB4A6" w14:textId="77777777" w:rsidR="00AD2C34" w:rsidRPr="006F5CAD" w:rsidRDefault="00AD2C34" w:rsidP="00AD2C34">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3FB1707"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AF2F6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BA3D50"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5F682394" w14:textId="77777777" w:rsidTr="00CA6371">
        <w:trPr>
          <w:jc w:val="center"/>
        </w:trPr>
        <w:tc>
          <w:tcPr>
            <w:tcW w:w="2994" w:type="dxa"/>
            <w:tcBorders>
              <w:top w:val="nil"/>
              <w:left w:val="single" w:sz="4" w:space="0" w:color="auto"/>
              <w:bottom w:val="nil"/>
              <w:right w:val="single" w:sz="4" w:space="0" w:color="auto"/>
            </w:tcBorders>
            <w:vAlign w:val="center"/>
          </w:tcPr>
          <w:p w14:paraId="52E8E1D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2D352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CBB3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85E5C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4BCBAAE6" w14:textId="77777777" w:rsidR="00AD2C34" w:rsidRPr="006F5CAD" w:rsidRDefault="00AD2C34" w:rsidP="00AD2C34">
            <w:pPr>
              <w:pStyle w:val="TAC"/>
              <w:rPr>
                <w:rFonts w:eastAsia="DengXian"/>
                <w:lang w:eastAsia="zh-CN"/>
              </w:rPr>
            </w:pPr>
          </w:p>
        </w:tc>
      </w:tr>
      <w:tr w:rsidR="00AD2C34" w:rsidRPr="006F5CAD" w14:paraId="75BA357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929BF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A1B0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FF306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EF7ED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E2894E" w14:textId="77777777" w:rsidR="00AD2C34" w:rsidRPr="006F5CAD" w:rsidRDefault="00AD2C34" w:rsidP="00AD2C34">
            <w:pPr>
              <w:pStyle w:val="TAC"/>
              <w:rPr>
                <w:rFonts w:eastAsia="DengXian"/>
                <w:lang w:eastAsia="zh-CN"/>
              </w:rPr>
            </w:pPr>
          </w:p>
        </w:tc>
      </w:tr>
      <w:tr w:rsidR="00AD2C34" w:rsidRPr="006F5CAD" w14:paraId="7B494317"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3A24F62" w14:textId="77777777" w:rsidR="00AD2C34" w:rsidRPr="006F5CAD" w:rsidRDefault="00AD2C34" w:rsidP="00AD2C34">
            <w:pPr>
              <w:pStyle w:val="TAC"/>
              <w:rPr>
                <w:rFonts w:eastAsia="DengXian"/>
                <w:lang w:eastAsia="zh-CN"/>
              </w:rPr>
            </w:pPr>
            <w:r w:rsidRPr="006F5CAD">
              <w:t>CA_n5A-n7A-n78(2A)</w:t>
            </w:r>
          </w:p>
        </w:tc>
        <w:tc>
          <w:tcPr>
            <w:tcW w:w="2545" w:type="dxa"/>
            <w:tcBorders>
              <w:top w:val="single" w:sz="4" w:space="0" w:color="auto"/>
              <w:left w:val="single" w:sz="4" w:space="0" w:color="auto"/>
              <w:bottom w:val="nil"/>
              <w:right w:val="single" w:sz="4" w:space="0" w:color="auto"/>
            </w:tcBorders>
            <w:vAlign w:val="center"/>
          </w:tcPr>
          <w:p w14:paraId="04CC0FCA" w14:textId="77777777" w:rsidR="00AD2C34" w:rsidRPr="006F5CAD" w:rsidRDefault="00AD2C34" w:rsidP="00AD2C34">
            <w:pPr>
              <w:pStyle w:val="TAC"/>
            </w:pPr>
            <w:r w:rsidRPr="006F5CAD">
              <w:t>CA_n5A-n7A</w:t>
            </w:r>
          </w:p>
          <w:p w14:paraId="238659CE" w14:textId="77777777" w:rsidR="00AD2C34" w:rsidRPr="006F5CAD" w:rsidRDefault="00AD2C34" w:rsidP="00AD2C34">
            <w:pPr>
              <w:pStyle w:val="TAC"/>
            </w:pPr>
            <w:r w:rsidRPr="006F5CAD">
              <w:t>CA_n5A-n78A</w:t>
            </w:r>
          </w:p>
          <w:p w14:paraId="742FE7C2" w14:textId="77777777" w:rsidR="00AD2C34" w:rsidRPr="006F5CAD" w:rsidRDefault="00AD2C34" w:rsidP="00AD2C34">
            <w:pPr>
              <w:pStyle w:val="TAC"/>
              <w:rPr>
                <w:rFonts w:eastAsia="DengXian"/>
                <w:lang w:eastAsia="zh-CN"/>
              </w:rPr>
            </w:pPr>
            <w:r w:rsidRPr="006F5CAD">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CDAF8F5" w14:textId="77777777" w:rsidR="00AD2C34" w:rsidRPr="006F5CAD" w:rsidRDefault="00AD2C34" w:rsidP="00AD2C34">
            <w:pPr>
              <w:pStyle w:val="TAC"/>
              <w:rPr>
                <w:rFonts w:eastAsia="DengXian"/>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78DB608" w14:textId="77777777" w:rsidR="00AD2C34" w:rsidRPr="006F5CAD" w:rsidRDefault="00AD2C34" w:rsidP="00AD2C34">
            <w:pPr>
              <w:pStyle w:val="TAC"/>
              <w:rPr>
                <w:rFonts w:eastAsia="DengXian"/>
                <w:color w:val="000000"/>
                <w:lang w:eastAsia="zh-CN" w:bidi="ar"/>
              </w:rPr>
            </w:pPr>
            <w:r w:rsidRPr="006F5CAD">
              <w:rPr>
                <w:color w:val="000000"/>
              </w:rPr>
              <w:t>5, 10, 15, 20, 25</w:t>
            </w:r>
          </w:p>
        </w:tc>
        <w:tc>
          <w:tcPr>
            <w:tcW w:w="2218" w:type="dxa"/>
            <w:tcBorders>
              <w:top w:val="single" w:sz="4" w:space="0" w:color="auto"/>
              <w:left w:val="single" w:sz="4" w:space="0" w:color="auto"/>
              <w:bottom w:val="nil"/>
              <w:right w:val="single" w:sz="4" w:space="0" w:color="auto"/>
            </w:tcBorders>
            <w:vAlign w:val="center"/>
          </w:tcPr>
          <w:p w14:paraId="028D2175" w14:textId="77777777" w:rsidR="00AD2C34" w:rsidRPr="006F5CAD" w:rsidRDefault="00AD2C34" w:rsidP="00AD2C34">
            <w:pPr>
              <w:pStyle w:val="TAC"/>
              <w:rPr>
                <w:rFonts w:eastAsia="DengXian"/>
                <w:lang w:eastAsia="zh-CN"/>
              </w:rPr>
            </w:pPr>
            <w:r w:rsidRPr="006F5CAD">
              <w:rPr>
                <w:rFonts w:eastAsiaTheme="minorEastAsia"/>
                <w:lang w:eastAsia="zh-CN"/>
              </w:rPr>
              <w:t>0</w:t>
            </w:r>
          </w:p>
        </w:tc>
      </w:tr>
      <w:tr w:rsidR="00AD2C34" w:rsidRPr="006F5CAD" w14:paraId="2D8303C3" w14:textId="77777777" w:rsidTr="00CA6371">
        <w:trPr>
          <w:jc w:val="center"/>
        </w:trPr>
        <w:tc>
          <w:tcPr>
            <w:tcW w:w="2994" w:type="dxa"/>
            <w:tcBorders>
              <w:top w:val="nil"/>
              <w:left w:val="single" w:sz="4" w:space="0" w:color="auto"/>
              <w:bottom w:val="nil"/>
              <w:right w:val="single" w:sz="4" w:space="0" w:color="auto"/>
            </w:tcBorders>
            <w:vAlign w:val="center"/>
          </w:tcPr>
          <w:p w14:paraId="449FD5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CA873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1342C" w14:textId="77777777" w:rsidR="00AD2C34" w:rsidRPr="006F5CAD" w:rsidRDefault="00AD2C34" w:rsidP="00AD2C34">
            <w:pPr>
              <w:pStyle w:val="TAC"/>
              <w:rPr>
                <w:rFonts w:eastAsia="DengXian"/>
                <w:lang w:eastAsia="zh-CN"/>
              </w:rPr>
            </w:pPr>
            <w:r w:rsidRPr="006F5CAD">
              <w:t>n7</w:t>
            </w:r>
          </w:p>
        </w:tc>
        <w:tc>
          <w:tcPr>
            <w:tcW w:w="4622" w:type="dxa"/>
            <w:tcBorders>
              <w:top w:val="single" w:sz="4" w:space="0" w:color="auto"/>
              <w:left w:val="single" w:sz="4" w:space="0" w:color="auto"/>
              <w:bottom w:val="single" w:sz="4" w:space="0" w:color="auto"/>
              <w:right w:val="single" w:sz="4" w:space="0" w:color="auto"/>
            </w:tcBorders>
            <w:vAlign w:val="center"/>
          </w:tcPr>
          <w:p w14:paraId="1F2B5FDE" w14:textId="77777777" w:rsidR="00AD2C34" w:rsidRPr="006F5CAD" w:rsidRDefault="00AD2C34" w:rsidP="00AD2C34">
            <w:pPr>
              <w:pStyle w:val="TAC"/>
              <w:rPr>
                <w:rFonts w:eastAsia="DengXian"/>
                <w:color w:val="000000"/>
                <w:lang w:eastAsia="zh-CN" w:bidi="ar"/>
              </w:rPr>
            </w:pPr>
            <w:r w:rsidRPr="006F5CAD">
              <w:rPr>
                <w:color w:val="000000"/>
              </w:rPr>
              <w:t>5, 10, 15, 20, 25, 30, 35, 40, 50</w:t>
            </w:r>
          </w:p>
        </w:tc>
        <w:tc>
          <w:tcPr>
            <w:tcW w:w="2218" w:type="dxa"/>
            <w:tcBorders>
              <w:top w:val="nil"/>
              <w:left w:val="single" w:sz="4" w:space="0" w:color="auto"/>
              <w:bottom w:val="nil"/>
              <w:right w:val="single" w:sz="4" w:space="0" w:color="auto"/>
            </w:tcBorders>
            <w:vAlign w:val="center"/>
          </w:tcPr>
          <w:p w14:paraId="5E098011" w14:textId="77777777" w:rsidR="00AD2C34" w:rsidRPr="006F5CAD" w:rsidRDefault="00AD2C34" w:rsidP="00AD2C34">
            <w:pPr>
              <w:pStyle w:val="TAC"/>
              <w:rPr>
                <w:rFonts w:eastAsia="DengXian"/>
                <w:lang w:eastAsia="zh-CN"/>
              </w:rPr>
            </w:pPr>
          </w:p>
        </w:tc>
      </w:tr>
      <w:tr w:rsidR="00AD2C34" w:rsidRPr="006F5CAD" w14:paraId="07C0BBF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63425C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9A509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33A2D" w14:textId="77777777" w:rsidR="00AD2C34" w:rsidRPr="006F5CAD" w:rsidRDefault="00AD2C34" w:rsidP="00AD2C34">
            <w:pPr>
              <w:pStyle w:val="TAC"/>
              <w:rPr>
                <w:rFonts w:eastAsia="DengXian"/>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5CABB174" w14:textId="77777777" w:rsidR="00AD2C34" w:rsidRPr="006F5CAD" w:rsidRDefault="00AD2C34" w:rsidP="00AD2C34">
            <w:pPr>
              <w:pStyle w:val="TAC"/>
              <w:rPr>
                <w:rFonts w:eastAsia="DengXian"/>
                <w:color w:val="000000"/>
                <w:lang w:eastAsia="zh-CN" w:bidi="ar"/>
              </w:rPr>
            </w:pPr>
            <w:r w:rsidRPr="006F5CAD">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1C39891" w14:textId="77777777" w:rsidR="00AD2C34" w:rsidRPr="006F5CAD" w:rsidRDefault="00AD2C34" w:rsidP="00AD2C34">
            <w:pPr>
              <w:pStyle w:val="TAC"/>
              <w:rPr>
                <w:rFonts w:eastAsia="DengXian"/>
                <w:lang w:eastAsia="zh-CN"/>
              </w:rPr>
            </w:pPr>
          </w:p>
        </w:tc>
      </w:tr>
      <w:tr w:rsidR="00AD2C34" w:rsidRPr="006F5CAD" w14:paraId="2BD6FA3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7F77236" w14:textId="77777777" w:rsidR="00AD2C34" w:rsidRPr="006F5CAD" w:rsidRDefault="00AD2C34" w:rsidP="00AD2C34">
            <w:pPr>
              <w:pStyle w:val="TAC"/>
              <w:rPr>
                <w:rFonts w:eastAsia="DengXian"/>
                <w:lang w:eastAsia="zh-CN"/>
              </w:rPr>
            </w:pPr>
            <w:r w:rsidRPr="006F5CAD">
              <w:rPr>
                <w:rFonts w:eastAsia="Yu Mincho"/>
              </w:rPr>
              <w:t>CA_n5A-n7A-n78C</w:t>
            </w:r>
          </w:p>
        </w:tc>
        <w:tc>
          <w:tcPr>
            <w:tcW w:w="2545" w:type="dxa"/>
            <w:tcBorders>
              <w:top w:val="single" w:sz="4" w:space="0" w:color="auto"/>
              <w:left w:val="single" w:sz="4" w:space="0" w:color="auto"/>
              <w:bottom w:val="nil"/>
              <w:right w:val="single" w:sz="4" w:space="0" w:color="auto"/>
            </w:tcBorders>
            <w:vAlign w:val="center"/>
          </w:tcPr>
          <w:p w14:paraId="3AE52AAE" w14:textId="77777777" w:rsidR="00AD2C34" w:rsidRPr="006F5CAD" w:rsidRDefault="00AD2C34" w:rsidP="00AD2C34">
            <w:pPr>
              <w:pStyle w:val="TAC"/>
              <w:rPr>
                <w:rFonts w:eastAsia="Yu Mincho"/>
              </w:rPr>
            </w:pPr>
            <w:r w:rsidRPr="006F5CAD">
              <w:rPr>
                <w:rFonts w:eastAsia="Yu Mincho"/>
              </w:rPr>
              <w:t>CA_n78C</w:t>
            </w:r>
          </w:p>
          <w:p w14:paraId="04A31D5F" w14:textId="77777777" w:rsidR="00AD2C34" w:rsidRPr="006F5CAD" w:rsidRDefault="00AD2C34" w:rsidP="00AD2C34">
            <w:pPr>
              <w:pStyle w:val="TAC"/>
              <w:rPr>
                <w:rFonts w:eastAsia="Yu Mincho"/>
              </w:rPr>
            </w:pPr>
            <w:r w:rsidRPr="006F5CAD">
              <w:rPr>
                <w:rFonts w:eastAsia="Yu Mincho"/>
              </w:rPr>
              <w:t>CA_n5A-n7A</w:t>
            </w:r>
          </w:p>
          <w:p w14:paraId="00AA75EB" w14:textId="77777777" w:rsidR="00AD2C34" w:rsidRPr="006F5CAD" w:rsidRDefault="00AD2C34" w:rsidP="00AD2C34">
            <w:pPr>
              <w:pStyle w:val="TAC"/>
              <w:rPr>
                <w:rFonts w:eastAsia="Yu Mincho"/>
              </w:rPr>
            </w:pPr>
            <w:r w:rsidRPr="006F5CAD">
              <w:rPr>
                <w:rFonts w:eastAsia="Yu Mincho"/>
              </w:rPr>
              <w:t>CA_n5A-n78A</w:t>
            </w:r>
          </w:p>
          <w:p w14:paraId="267A78E3" w14:textId="77777777" w:rsidR="00AD2C34" w:rsidRPr="006F5CAD" w:rsidRDefault="00AD2C34" w:rsidP="00AD2C34">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37C5F01" w14:textId="77777777" w:rsidR="00AD2C34" w:rsidRPr="006F5CAD" w:rsidRDefault="00AD2C34" w:rsidP="00AD2C34">
            <w:pPr>
              <w:pStyle w:val="TAC"/>
              <w:rPr>
                <w:rFonts w:eastAsia="DengXian"/>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5573BC"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0A459E4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A7EF18B" w14:textId="77777777" w:rsidTr="00CA6371">
        <w:trPr>
          <w:jc w:val="center"/>
        </w:trPr>
        <w:tc>
          <w:tcPr>
            <w:tcW w:w="2994" w:type="dxa"/>
            <w:tcBorders>
              <w:top w:val="nil"/>
              <w:left w:val="single" w:sz="4" w:space="0" w:color="auto"/>
              <w:bottom w:val="nil"/>
              <w:right w:val="single" w:sz="4" w:space="0" w:color="auto"/>
            </w:tcBorders>
            <w:vAlign w:val="center"/>
          </w:tcPr>
          <w:p w14:paraId="7149EEB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56C68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C0FB9" w14:textId="77777777" w:rsidR="00AD2C34" w:rsidRPr="006F5CAD" w:rsidRDefault="00AD2C34" w:rsidP="00AD2C34">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C419C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B1CCA05" w14:textId="77777777" w:rsidR="00AD2C34" w:rsidRPr="006F5CAD" w:rsidRDefault="00AD2C34" w:rsidP="00AD2C34">
            <w:pPr>
              <w:pStyle w:val="TAC"/>
              <w:rPr>
                <w:rFonts w:eastAsia="DengXian"/>
                <w:lang w:eastAsia="zh-CN"/>
              </w:rPr>
            </w:pPr>
          </w:p>
        </w:tc>
      </w:tr>
      <w:tr w:rsidR="00AD2C34" w:rsidRPr="006F5CAD" w14:paraId="3508C6E0"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3051F2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89548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D1A81" w14:textId="77777777" w:rsidR="00AD2C34" w:rsidRPr="006F5CAD" w:rsidRDefault="00AD2C34" w:rsidP="00AD2C34">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6EC809" w14:textId="77777777" w:rsidR="00AD2C34" w:rsidRPr="006F5CAD" w:rsidRDefault="00AD2C34" w:rsidP="00AD2C34">
            <w:pPr>
              <w:pStyle w:val="TAC"/>
              <w:rPr>
                <w:rFonts w:eastAsia="DengXian"/>
                <w:color w:val="000000"/>
                <w:lang w:eastAsia="zh-CN" w:bidi="ar"/>
              </w:rPr>
            </w:pPr>
            <w:r w:rsidRPr="006F5CAD">
              <w:rPr>
                <w:rFonts w:eastAsia="DengXian"/>
              </w:rPr>
              <w:t>CA_n78C_BCS4 and 5</w:t>
            </w:r>
          </w:p>
        </w:tc>
        <w:tc>
          <w:tcPr>
            <w:tcW w:w="2218" w:type="dxa"/>
            <w:tcBorders>
              <w:top w:val="nil"/>
              <w:left w:val="single" w:sz="4" w:space="0" w:color="auto"/>
              <w:bottom w:val="single" w:sz="4" w:space="0" w:color="auto"/>
              <w:right w:val="single" w:sz="4" w:space="0" w:color="auto"/>
            </w:tcBorders>
            <w:vAlign w:val="center"/>
          </w:tcPr>
          <w:p w14:paraId="7BFD072A" w14:textId="77777777" w:rsidR="00AD2C34" w:rsidRPr="006F5CAD" w:rsidRDefault="00AD2C34" w:rsidP="00AD2C34">
            <w:pPr>
              <w:pStyle w:val="TAC"/>
              <w:rPr>
                <w:rFonts w:eastAsia="DengXian"/>
                <w:lang w:eastAsia="zh-CN"/>
              </w:rPr>
            </w:pPr>
          </w:p>
        </w:tc>
      </w:tr>
      <w:tr w:rsidR="00AD2C34" w:rsidRPr="006F5CAD" w14:paraId="1E1DDF3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CC25984" w14:textId="77777777" w:rsidR="00AD2C34" w:rsidRPr="006F5CAD" w:rsidRDefault="00AD2C34" w:rsidP="00AD2C34">
            <w:pPr>
              <w:pStyle w:val="TAC"/>
              <w:rPr>
                <w:rFonts w:eastAsia="DengXian"/>
                <w:lang w:eastAsia="zh-CN"/>
              </w:rPr>
            </w:pPr>
            <w:r w:rsidRPr="006F5CAD">
              <w:rPr>
                <w:rFonts w:eastAsia="Yu Mincho"/>
              </w:rPr>
              <w:t>CA_n5A-n7A-n78(A-C)</w:t>
            </w:r>
          </w:p>
        </w:tc>
        <w:tc>
          <w:tcPr>
            <w:tcW w:w="2545" w:type="dxa"/>
            <w:tcBorders>
              <w:top w:val="single" w:sz="4" w:space="0" w:color="auto"/>
              <w:left w:val="single" w:sz="4" w:space="0" w:color="auto"/>
              <w:bottom w:val="nil"/>
              <w:right w:val="single" w:sz="4" w:space="0" w:color="auto"/>
            </w:tcBorders>
            <w:vAlign w:val="center"/>
          </w:tcPr>
          <w:p w14:paraId="36F0E423" w14:textId="77777777" w:rsidR="00AD2C34" w:rsidRPr="006F5CAD" w:rsidRDefault="00AD2C34" w:rsidP="00AD2C34">
            <w:pPr>
              <w:pStyle w:val="TAC"/>
              <w:rPr>
                <w:rFonts w:eastAsia="Yu Mincho"/>
              </w:rPr>
            </w:pPr>
            <w:r w:rsidRPr="006F5CAD">
              <w:rPr>
                <w:rFonts w:eastAsia="Yu Mincho"/>
              </w:rPr>
              <w:t>CA_n78C</w:t>
            </w:r>
          </w:p>
          <w:p w14:paraId="526CDB9F" w14:textId="77777777" w:rsidR="00AD2C34" w:rsidRPr="006F5CAD" w:rsidRDefault="00AD2C34" w:rsidP="00AD2C34">
            <w:pPr>
              <w:pStyle w:val="TAC"/>
              <w:rPr>
                <w:rFonts w:eastAsia="Yu Mincho"/>
              </w:rPr>
            </w:pPr>
            <w:r w:rsidRPr="006F5CAD">
              <w:rPr>
                <w:rFonts w:eastAsia="Yu Mincho"/>
              </w:rPr>
              <w:t>CA_n5A-n7A</w:t>
            </w:r>
          </w:p>
          <w:p w14:paraId="3532327D" w14:textId="77777777" w:rsidR="00AD2C34" w:rsidRPr="006F5CAD" w:rsidRDefault="00AD2C34" w:rsidP="00AD2C34">
            <w:pPr>
              <w:pStyle w:val="TAC"/>
              <w:rPr>
                <w:rFonts w:eastAsia="Yu Mincho"/>
              </w:rPr>
            </w:pPr>
            <w:r w:rsidRPr="006F5CAD">
              <w:rPr>
                <w:rFonts w:eastAsia="Yu Mincho"/>
              </w:rPr>
              <w:t>CA_n5A-n78A</w:t>
            </w:r>
          </w:p>
          <w:p w14:paraId="61C7A313" w14:textId="77777777" w:rsidR="00AD2C34" w:rsidRPr="006F5CAD" w:rsidRDefault="00AD2C34" w:rsidP="00AD2C34">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2C7FC8C" w14:textId="77777777" w:rsidR="00AD2C34" w:rsidRPr="006F5CAD" w:rsidRDefault="00AD2C34" w:rsidP="00AD2C34">
            <w:pPr>
              <w:pStyle w:val="TAC"/>
              <w:rPr>
                <w:rFonts w:eastAsia="DengXian"/>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306F3D"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w:t>
            </w:r>
          </w:p>
        </w:tc>
        <w:tc>
          <w:tcPr>
            <w:tcW w:w="2218" w:type="dxa"/>
            <w:tcBorders>
              <w:top w:val="single" w:sz="4" w:space="0" w:color="auto"/>
              <w:left w:val="single" w:sz="4" w:space="0" w:color="auto"/>
              <w:bottom w:val="nil"/>
              <w:right w:val="single" w:sz="4" w:space="0" w:color="auto"/>
            </w:tcBorders>
            <w:vAlign w:val="center"/>
          </w:tcPr>
          <w:p w14:paraId="16282B9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FFC120E" w14:textId="77777777" w:rsidTr="00CA6371">
        <w:trPr>
          <w:jc w:val="center"/>
        </w:trPr>
        <w:tc>
          <w:tcPr>
            <w:tcW w:w="2994" w:type="dxa"/>
            <w:tcBorders>
              <w:top w:val="nil"/>
              <w:left w:val="single" w:sz="4" w:space="0" w:color="auto"/>
              <w:bottom w:val="nil"/>
              <w:right w:val="single" w:sz="4" w:space="0" w:color="auto"/>
            </w:tcBorders>
            <w:vAlign w:val="center"/>
          </w:tcPr>
          <w:p w14:paraId="7B08BE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7E7B6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1A2A5" w14:textId="77777777" w:rsidR="00AD2C34" w:rsidRPr="006F5CAD" w:rsidRDefault="00AD2C34" w:rsidP="00AD2C34">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D9678F"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3166CE10" w14:textId="77777777" w:rsidR="00AD2C34" w:rsidRPr="006F5CAD" w:rsidRDefault="00AD2C34" w:rsidP="00AD2C34">
            <w:pPr>
              <w:pStyle w:val="TAC"/>
              <w:rPr>
                <w:rFonts w:eastAsia="DengXian"/>
                <w:lang w:eastAsia="zh-CN"/>
              </w:rPr>
            </w:pPr>
          </w:p>
        </w:tc>
      </w:tr>
      <w:tr w:rsidR="00AD2C34" w:rsidRPr="006F5CAD" w14:paraId="0CE7CE2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44D7F8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22FD3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5A1621" w14:textId="77777777" w:rsidR="00AD2C34" w:rsidRPr="006F5CAD" w:rsidRDefault="00AD2C34" w:rsidP="00AD2C34">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0FCB53"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4F8191B" w14:textId="77777777" w:rsidR="00AD2C34" w:rsidRPr="006F5CAD" w:rsidRDefault="00AD2C34" w:rsidP="00AD2C34">
            <w:pPr>
              <w:pStyle w:val="TAC"/>
              <w:rPr>
                <w:rFonts w:eastAsia="DengXian"/>
                <w:lang w:eastAsia="zh-CN"/>
              </w:rPr>
            </w:pPr>
          </w:p>
        </w:tc>
      </w:tr>
      <w:tr w:rsidR="00AD2C34" w:rsidRPr="006F5CAD" w14:paraId="7D9442E9"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3DC10CC" w14:textId="77777777" w:rsidR="00AD2C34" w:rsidRPr="006F5CAD" w:rsidRDefault="00AD2C34" w:rsidP="00AD2C34">
            <w:pPr>
              <w:pStyle w:val="TAC"/>
              <w:rPr>
                <w:rFonts w:eastAsia="DengXian"/>
                <w:lang w:eastAsia="zh-CN"/>
              </w:rPr>
            </w:pPr>
            <w:r w:rsidRPr="006F5CAD">
              <w:rPr>
                <w:rFonts w:eastAsia="DengXian"/>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1C7D3429" w14:textId="77777777" w:rsidR="00AD2C34" w:rsidRPr="006F5CAD" w:rsidRDefault="00AD2C34" w:rsidP="00AD2C34">
            <w:pPr>
              <w:pStyle w:val="TAC"/>
              <w:rPr>
                <w:rFonts w:eastAsia="DengXian"/>
              </w:rPr>
            </w:pPr>
            <w:r w:rsidRPr="006F5CAD">
              <w:rPr>
                <w:rFonts w:eastAsia="DengXian"/>
              </w:rPr>
              <w:t>n78</w:t>
            </w:r>
            <w:r w:rsidRPr="006F5CAD">
              <w:rPr>
                <w:rFonts w:eastAsia="DengXian"/>
                <w:vertAlign w:val="superscript"/>
                <w:lang w:eastAsia="zh-CN"/>
              </w:rPr>
              <w:t>7,9</w:t>
            </w:r>
          </w:p>
          <w:p w14:paraId="0A46B867" w14:textId="77777777" w:rsidR="00AD2C34" w:rsidRPr="006F5CAD" w:rsidRDefault="00AD2C34" w:rsidP="00AD2C34">
            <w:pPr>
              <w:pStyle w:val="TAC"/>
              <w:rPr>
                <w:rFonts w:eastAsia="DengXian"/>
              </w:rPr>
            </w:pPr>
            <w:r w:rsidRPr="006F5CAD">
              <w:rPr>
                <w:rFonts w:eastAsia="DengXian"/>
              </w:rPr>
              <w:t>CA_n5A-n78A</w:t>
            </w:r>
            <w:r w:rsidRPr="006F5CAD">
              <w:rPr>
                <w:rFonts w:eastAsia="DengXian"/>
                <w:vertAlign w:val="superscript"/>
              </w:rPr>
              <w:t>7</w:t>
            </w:r>
          </w:p>
          <w:p w14:paraId="561D0109" w14:textId="77777777" w:rsidR="00AD2C34" w:rsidRPr="006F5CAD" w:rsidRDefault="00AD2C34" w:rsidP="00AD2C34">
            <w:pPr>
              <w:pStyle w:val="TAC"/>
              <w:rPr>
                <w:rFonts w:eastAsia="DengXian"/>
                <w:lang w:eastAsia="zh-CN"/>
              </w:rPr>
            </w:pPr>
            <w:r w:rsidRPr="006F5CAD">
              <w:rPr>
                <w:rFonts w:eastAsia="DengXian"/>
              </w:rPr>
              <w:t>CA_n7A-n78A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BDAA42"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3986B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F1BAB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A181444" w14:textId="77777777" w:rsidTr="00CA6371">
        <w:trPr>
          <w:jc w:val="center"/>
        </w:trPr>
        <w:tc>
          <w:tcPr>
            <w:tcW w:w="2994" w:type="dxa"/>
            <w:tcBorders>
              <w:top w:val="nil"/>
              <w:left w:val="single" w:sz="4" w:space="0" w:color="auto"/>
              <w:bottom w:val="nil"/>
              <w:right w:val="single" w:sz="4" w:space="0" w:color="auto"/>
            </w:tcBorders>
            <w:vAlign w:val="center"/>
          </w:tcPr>
          <w:p w14:paraId="3BD7D5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20254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2D0E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5461D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5C3B4D79" w14:textId="77777777" w:rsidR="00AD2C34" w:rsidRPr="006F5CAD" w:rsidRDefault="00AD2C34" w:rsidP="00AD2C34">
            <w:pPr>
              <w:pStyle w:val="TAC"/>
              <w:rPr>
                <w:rFonts w:eastAsia="DengXian"/>
                <w:lang w:eastAsia="zh-CN"/>
              </w:rPr>
            </w:pPr>
          </w:p>
        </w:tc>
      </w:tr>
      <w:tr w:rsidR="00AD2C34" w:rsidRPr="006F5CAD" w14:paraId="2B16F10B" w14:textId="77777777" w:rsidTr="00CA6371">
        <w:trPr>
          <w:jc w:val="center"/>
        </w:trPr>
        <w:tc>
          <w:tcPr>
            <w:tcW w:w="2994" w:type="dxa"/>
            <w:tcBorders>
              <w:top w:val="nil"/>
              <w:left w:val="single" w:sz="4" w:space="0" w:color="auto"/>
              <w:bottom w:val="nil"/>
              <w:right w:val="single" w:sz="4" w:space="0" w:color="auto"/>
            </w:tcBorders>
            <w:vAlign w:val="center"/>
          </w:tcPr>
          <w:p w14:paraId="38CE517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1817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BF8B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C2943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BD2A92" w14:textId="77777777" w:rsidR="00AD2C34" w:rsidRPr="006F5CAD" w:rsidRDefault="00AD2C34" w:rsidP="00AD2C34">
            <w:pPr>
              <w:pStyle w:val="TAC"/>
              <w:rPr>
                <w:rFonts w:eastAsia="DengXian"/>
                <w:lang w:eastAsia="zh-CN"/>
              </w:rPr>
            </w:pPr>
          </w:p>
        </w:tc>
      </w:tr>
      <w:tr w:rsidR="00AD2C34" w:rsidRPr="006F5CAD" w14:paraId="4A869D51" w14:textId="77777777" w:rsidTr="00CA6371">
        <w:trPr>
          <w:jc w:val="center"/>
        </w:trPr>
        <w:tc>
          <w:tcPr>
            <w:tcW w:w="2994" w:type="dxa"/>
            <w:tcBorders>
              <w:top w:val="nil"/>
              <w:left w:val="single" w:sz="4" w:space="0" w:color="auto"/>
              <w:bottom w:val="nil"/>
              <w:right w:val="single" w:sz="4" w:space="0" w:color="auto"/>
            </w:tcBorders>
            <w:vAlign w:val="center"/>
          </w:tcPr>
          <w:p w14:paraId="2A29E9D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4FCDBD0" w14:textId="77777777" w:rsidR="00AD2C34" w:rsidRPr="006F5CAD" w:rsidRDefault="00AD2C34" w:rsidP="00AD2C34">
            <w:pPr>
              <w:pStyle w:val="TAC"/>
              <w:rPr>
                <w:rFonts w:eastAsia="DengXian"/>
                <w:lang w:eastAsia="zh-CN"/>
              </w:rPr>
            </w:pPr>
            <w:r w:rsidRPr="006F5CAD">
              <w:rPr>
                <w:rFonts w:eastAsia="DengXian"/>
                <w:lang w:eastAsia="zh-CN"/>
              </w:rPr>
              <w:t>CA_n5A-n7A</w:t>
            </w:r>
          </w:p>
          <w:p w14:paraId="138973F6" w14:textId="77777777" w:rsidR="00AD2C34" w:rsidRPr="006F5CAD" w:rsidRDefault="00AD2C34" w:rsidP="00AD2C34">
            <w:pPr>
              <w:pStyle w:val="TAC"/>
              <w:rPr>
                <w:rFonts w:eastAsia="DengXian"/>
                <w:lang w:eastAsia="zh-CN"/>
              </w:rPr>
            </w:pPr>
            <w:r w:rsidRPr="006F5CAD">
              <w:rPr>
                <w:rFonts w:eastAsia="DengXian"/>
                <w:lang w:eastAsia="zh-CN"/>
              </w:rPr>
              <w:t>CA_n5A-n78A</w:t>
            </w:r>
          </w:p>
          <w:p w14:paraId="1B325D17" w14:textId="77777777" w:rsidR="00AD2C34" w:rsidRPr="006F5CAD" w:rsidRDefault="00AD2C34" w:rsidP="00AD2C34">
            <w:pPr>
              <w:pStyle w:val="TAC"/>
              <w:rPr>
                <w:rFonts w:eastAsia="DengXian"/>
                <w:lang w:eastAsia="zh-CN"/>
              </w:rPr>
            </w:pPr>
            <w:r w:rsidRPr="006F5CAD">
              <w:rPr>
                <w:rFonts w:eastAsia="DengXian"/>
                <w:lang w:eastAsia="zh-CN"/>
              </w:rPr>
              <w:t>CA_n7A-n78A</w:t>
            </w:r>
          </w:p>
          <w:p w14:paraId="762A0216" w14:textId="77777777" w:rsidR="00AD2C34" w:rsidRPr="006F5CAD" w:rsidRDefault="00AD2C34" w:rsidP="00AD2C34">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49EF1D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AFA11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CC3B1BF"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25EBAF94" w14:textId="77777777" w:rsidTr="00CA6371">
        <w:trPr>
          <w:jc w:val="center"/>
        </w:trPr>
        <w:tc>
          <w:tcPr>
            <w:tcW w:w="2994" w:type="dxa"/>
            <w:tcBorders>
              <w:top w:val="nil"/>
              <w:left w:val="single" w:sz="4" w:space="0" w:color="auto"/>
              <w:bottom w:val="nil"/>
              <w:right w:val="single" w:sz="4" w:space="0" w:color="auto"/>
            </w:tcBorders>
            <w:vAlign w:val="center"/>
          </w:tcPr>
          <w:p w14:paraId="294DF75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172A1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75C0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52229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61055DC8" w14:textId="77777777" w:rsidR="00AD2C34" w:rsidRPr="006F5CAD" w:rsidRDefault="00AD2C34" w:rsidP="00AD2C34">
            <w:pPr>
              <w:pStyle w:val="TAC"/>
              <w:rPr>
                <w:rFonts w:eastAsia="DengXian"/>
                <w:lang w:eastAsia="zh-CN"/>
              </w:rPr>
            </w:pPr>
          </w:p>
        </w:tc>
      </w:tr>
      <w:tr w:rsidR="00AD2C34" w:rsidRPr="006F5CAD" w14:paraId="24E0910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DBB86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16414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3736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FFD14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390C3881" w14:textId="77777777" w:rsidR="00AD2C34" w:rsidRPr="006F5CAD" w:rsidRDefault="00AD2C34" w:rsidP="00AD2C34">
            <w:pPr>
              <w:pStyle w:val="TAC"/>
              <w:rPr>
                <w:rFonts w:eastAsia="DengXian"/>
                <w:lang w:eastAsia="zh-CN"/>
              </w:rPr>
            </w:pPr>
          </w:p>
        </w:tc>
      </w:tr>
      <w:tr w:rsidR="00AD2C34" w:rsidRPr="006F5CAD" w14:paraId="538F3BE0"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6292737" w14:textId="77777777" w:rsidR="00AD2C34" w:rsidRPr="006F5CAD" w:rsidRDefault="00AD2C34" w:rsidP="00AD2C34">
            <w:pPr>
              <w:pStyle w:val="TAC"/>
              <w:rPr>
                <w:rFonts w:eastAsia="DengXian"/>
                <w:lang w:eastAsia="zh-CN"/>
              </w:rPr>
            </w:pPr>
            <w:r w:rsidRPr="006F5CAD">
              <w:rPr>
                <w:rFonts w:eastAsia="DengXian"/>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03D2491E" w14:textId="77777777" w:rsidR="00AD2C34" w:rsidRPr="006F5CAD" w:rsidRDefault="00AD2C34" w:rsidP="00AD2C34">
            <w:pPr>
              <w:pStyle w:val="TAC"/>
              <w:rPr>
                <w:rFonts w:eastAsia="DengXian"/>
                <w:lang w:eastAsia="zh-CN"/>
              </w:rPr>
            </w:pPr>
            <w:r w:rsidRPr="006F5CAD">
              <w:rPr>
                <w:rFonts w:eastAsia="DengXian"/>
                <w:lang w:eastAsia="zh-CN"/>
              </w:rPr>
              <w:t>CA_n5A-n7A</w:t>
            </w:r>
          </w:p>
          <w:p w14:paraId="354BB919" w14:textId="77777777" w:rsidR="00AD2C34" w:rsidRPr="006F5CAD" w:rsidRDefault="00AD2C34" w:rsidP="00AD2C34">
            <w:pPr>
              <w:pStyle w:val="TAC"/>
              <w:rPr>
                <w:rFonts w:eastAsia="DengXian"/>
                <w:lang w:eastAsia="zh-CN"/>
              </w:rPr>
            </w:pPr>
            <w:r w:rsidRPr="006F5CAD">
              <w:rPr>
                <w:rFonts w:eastAsia="DengXian"/>
                <w:lang w:eastAsia="zh-CN"/>
              </w:rPr>
              <w:t>CA_n5A-n105A</w:t>
            </w:r>
          </w:p>
          <w:p w14:paraId="3508CC93" w14:textId="77777777" w:rsidR="00AD2C34" w:rsidRPr="006F5CAD" w:rsidRDefault="00AD2C34" w:rsidP="00AD2C34">
            <w:pPr>
              <w:pStyle w:val="TAC"/>
              <w:rPr>
                <w:rFonts w:eastAsia="DengXian"/>
                <w:lang w:eastAsia="zh-CN"/>
              </w:rPr>
            </w:pPr>
            <w:r w:rsidRPr="006F5CAD">
              <w:rPr>
                <w:rFonts w:eastAsia="DengXian"/>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2D9CEAB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E60523" w14:textId="77777777" w:rsidR="00AD2C34" w:rsidRPr="006F5CAD" w:rsidRDefault="00AD2C34" w:rsidP="00AD2C34">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2218" w:type="dxa"/>
            <w:tcBorders>
              <w:top w:val="single" w:sz="4" w:space="0" w:color="auto"/>
              <w:left w:val="single" w:sz="4" w:space="0" w:color="auto"/>
              <w:bottom w:val="nil"/>
              <w:right w:val="single" w:sz="4" w:space="0" w:color="auto"/>
            </w:tcBorders>
            <w:vAlign w:val="center"/>
          </w:tcPr>
          <w:p w14:paraId="4E5FFD8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566E2B4" w14:textId="77777777" w:rsidTr="00CA6371">
        <w:trPr>
          <w:jc w:val="center"/>
        </w:trPr>
        <w:tc>
          <w:tcPr>
            <w:tcW w:w="2994" w:type="dxa"/>
            <w:tcBorders>
              <w:top w:val="nil"/>
              <w:left w:val="single" w:sz="4" w:space="0" w:color="auto"/>
              <w:bottom w:val="nil"/>
              <w:right w:val="single" w:sz="4" w:space="0" w:color="auto"/>
            </w:tcBorders>
            <w:vAlign w:val="center"/>
          </w:tcPr>
          <w:p w14:paraId="38F8F3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B2354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35D8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18EC39" w14:textId="77777777" w:rsidR="00AD2C34" w:rsidRPr="006F5CAD" w:rsidRDefault="00AD2C34" w:rsidP="00AD2C34">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2218" w:type="dxa"/>
            <w:tcBorders>
              <w:top w:val="nil"/>
              <w:left w:val="single" w:sz="4" w:space="0" w:color="auto"/>
              <w:bottom w:val="nil"/>
              <w:right w:val="single" w:sz="4" w:space="0" w:color="auto"/>
            </w:tcBorders>
            <w:vAlign w:val="center"/>
          </w:tcPr>
          <w:p w14:paraId="2F2B263E" w14:textId="77777777" w:rsidR="00AD2C34" w:rsidRPr="006F5CAD" w:rsidRDefault="00AD2C34" w:rsidP="00AD2C34">
            <w:pPr>
              <w:pStyle w:val="TAC"/>
              <w:rPr>
                <w:rFonts w:eastAsia="DengXian"/>
                <w:lang w:eastAsia="zh-CN"/>
              </w:rPr>
            </w:pPr>
          </w:p>
        </w:tc>
      </w:tr>
      <w:tr w:rsidR="00AD2C34" w:rsidRPr="006F5CAD" w14:paraId="023222C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713E67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7E0DB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E22509"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DB3C38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46001CE" w14:textId="77777777" w:rsidR="00AD2C34" w:rsidRPr="006F5CAD" w:rsidRDefault="00AD2C34" w:rsidP="00AD2C34">
            <w:pPr>
              <w:pStyle w:val="TAC"/>
              <w:rPr>
                <w:rFonts w:eastAsia="DengXian"/>
                <w:lang w:eastAsia="zh-CN"/>
              </w:rPr>
            </w:pPr>
          </w:p>
        </w:tc>
      </w:tr>
      <w:tr w:rsidR="00AD2C34" w:rsidRPr="006F5CAD" w14:paraId="60905E9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86D68E3" w14:textId="77777777" w:rsidR="00AD2C34" w:rsidRPr="006F5CAD" w:rsidRDefault="00AD2C34" w:rsidP="00AD2C34">
            <w:pPr>
              <w:pStyle w:val="TAC"/>
              <w:rPr>
                <w:rFonts w:eastAsia="DengXian"/>
                <w:lang w:eastAsia="zh-CN"/>
              </w:rPr>
            </w:pPr>
            <w:r w:rsidRPr="006F5CAD">
              <w:rPr>
                <w:rFonts w:eastAsia="DengXian"/>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785DAD92"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rPr>
              <w:t>7</w:t>
            </w:r>
          </w:p>
          <w:p w14:paraId="3CD8BA77" w14:textId="77777777" w:rsidR="00AD2C34" w:rsidRPr="006F5CAD" w:rsidRDefault="00AD2C34" w:rsidP="00AD2C34">
            <w:pPr>
              <w:pStyle w:val="TAC"/>
              <w:rPr>
                <w:rFonts w:eastAsia="DengXian"/>
              </w:rPr>
            </w:pPr>
            <w:r w:rsidRPr="006F5CAD">
              <w:rPr>
                <w:rFonts w:eastAsia="DengXian"/>
              </w:rPr>
              <w:t>CA_n5A-n12A</w:t>
            </w:r>
          </w:p>
          <w:p w14:paraId="61764DF5" w14:textId="77777777" w:rsidR="00AD2C34" w:rsidRPr="006F5CAD" w:rsidRDefault="00AD2C34" w:rsidP="00AD2C34">
            <w:pPr>
              <w:pStyle w:val="TAC"/>
              <w:rPr>
                <w:rFonts w:eastAsia="DengXian"/>
                <w:vertAlign w:val="superscript"/>
              </w:rPr>
            </w:pPr>
            <w:r w:rsidRPr="006F5CAD">
              <w:rPr>
                <w:rFonts w:eastAsia="DengXian"/>
              </w:rPr>
              <w:t>CA_n5A-n77A</w:t>
            </w:r>
            <w:r w:rsidRPr="006F5CAD">
              <w:rPr>
                <w:rFonts w:eastAsia="DengXian"/>
                <w:vertAlign w:val="superscript"/>
              </w:rPr>
              <w:t>7</w:t>
            </w:r>
          </w:p>
          <w:p w14:paraId="12998AF8" w14:textId="77777777" w:rsidR="00AD2C34" w:rsidRPr="006F5CAD" w:rsidRDefault="00AD2C34" w:rsidP="00AD2C34">
            <w:pPr>
              <w:pStyle w:val="TAC"/>
              <w:rPr>
                <w:rFonts w:eastAsia="DengXian"/>
                <w:lang w:eastAsia="zh-CN"/>
              </w:rPr>
            </w:pPr>
            <w:r w:rsidRPr="006F5CAD">
              <w:rPr>
                <w:rFonts w:eastAsia="DengXian"/>
              </w:rPr>
              <w:t>CA_n12A-n77A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751334"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6E73D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5E5FD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7B71386" w14:textId="77777777" w:rsidTr="00CA6371">
        <w:trPr>
          <w:jc w:val="center"/>
        </w:trPr>
        <w:tc>
          <w:tcPr>
            <w:tcW w:w="2994" w:type="dxa"/>
            <w:tcBorders>
              <w:top w:val="nil"/>
              <w:left w:val="single" w:sz="4" w:space="0" w:color="auto"/>
              <w:bottom w:val="nil"/>
              <w:right w:val="single" w:sz="4" w:space="0" w:color="auto"/>
            </w:tcBorders>
            <w:vAlign w:val="center"/>
          </w:tcPr>
          <w:p w14:paraId="1D891D9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4040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D45F9" w14:textId="77777777" w:rsidR="00AD2C34" w:rsidRPr="006F5CAD" w:rsidRDefault="00AD2C34" w:rsidP="00AD2C34">
            <w:pPr>
              <w:pStyle w:val="TAC"/>
              <w:rPr>
                <w:rFonts w:eastAsia="DengXian"/>
                <w:lang w:eastAsia="zh-CN"/>
              </w:rPr>
            </w:pPr>
            <w:r w:rsidRPr="006F5CAD">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E722C3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6D17DE46" w14:textId="77777777" w:rsidR="00AD2C34" w:rsidRPr="006F5CAD" w:rsidRDefault="00AD2C34" w:rsidP="00AD2C34">
            <w:pPr>
              <w:pStyle w:val="TAC"/>
              <w:rPr>
                <w:rFonts w:eastAsia="DengXian"/>
                <w:lang w:eastAsia="zh-CN"/>
              </w:rPr>
            </w:pPr>
          </w:p>
        </w:tc>
      </w:tr>
      <w:tr w:rsidR="00AD2C34" w:rsidRPr="006F5CAD" w14:paraId="24AC42C1"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574CB5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A9329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6222C"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59B3B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C4F98F8" w14:textId="77777777" w:rsidR="00AD2C34" w:rsidRPr="006F5CAD" w:rsidRDefault="00AD2C34" w:rsidP="00AD2C34">
            <w:pPr>
              <w:pStyle w:val="TAC"/>
              <w:rPr>
                <w:rFonts w:eastAsia="DengXian"/>
                <w:lang w:eastAsia="zh-CN"/>
              </w:rPr>
            </w:pPr>
          </w:p>
        </w:tc>
      </w:tr>
      <w:tr w:rsidR="00AD2C34" w:rsidRPr="006F5CAD" w14:paraId="6FA2510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7F89A5B9" w14:textId="77777777" w:rsidR="00AD2C34" w:rsidRPr="006F5CAD" w:rsidRDefault="00AD2C34" w:rsidP="00AD2C34">
            <w:pPr>
              <w:pStyle w:val="TAC"/>
              <w:rPr>
                <w:rFonts w:eastAsia="DengXian"/>
                <w:lang w:eastAsia="zh-CN"/>
              </w:rPr>
            </w:pPr>
            <w:r w:rsidRPr="006F5CAD">
              <w:rPr>
                <w:rFonts w:eastAsia="DengXian"/>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5EA7B293"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w:t>
            </w:r>
          </w:p>
          <w:p w14:paraId="627AA1B8" w14:textId="77777777" w:rsidR="00AD2C34" w:rsidRPr="006F5CAD" w:rsidRDefault="00AD2C34" w:rsidP="00AD2C34">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9AF467"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9EBDC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E260A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F503DDA" w14:textId="77777777" w:rsidTr="00CA6371">
        <w:trPr>
          <w:jc w:val="center"/>
        </w:trPr>
        <w:tc>
          <w:tcPr>
            <w:tcW w:w="2994" w:type="dxa"/>
            <w:tcBorders>
              <w:top w:val="nil"/>
              <w:left w:val="single" w:sz="4" w:space="0" w:color="auto"/>
              <w:bottom w:val="nil"/>
              <w:right w:val="single" w:sz="4" w:space="0" w:color="auto"/>
            </w:tcBorders>
            <w:vAlign w:val="center"/>
          </w:tcPr>
          <w:p w14:paraId="410ACD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742FC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5A202A" w14:textId="77777777" w:rsidR="00AD2C34" w:rsidRPr="006F5CAD" w:rsidRDefault="00AD2C34" w:rsidP="00AD2C34">
            <w:pPr>
              <w:pStyle w:val="TAC"/>
              <w:rPr>
                <w:rFonts w:eastAsia="DengXian"/>
              </w:rPr>
            </w:pPr>
            <w:r w:rsidRPr="006F5CAD">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690C58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4AF760FA" w14:textId="77777777" w:rsidR="00AD2C34" w:rsidRPr="006F5CAD" w:rsidRDefault="00AD2C34" w:rsidP="00AD2C34">
            <w:pPr>
              <w:pStyle w:val="TAC"/>
              <w:rPr>
                <w:rFonts w:eastAsia="DengXian"/>
                <w:lang w:eastAsia="zh-CN"/>
              </w:rPr>
            </w:pPr>
          </w:p>
        </w:tc>
      </w:tr>
      <w:tr w:rsidR="00AD2C34" w:rsidRPr="006F5CAD" w14:paraId="644233E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4617E4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37535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845A97"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94189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0811CFF" w14:textId="77777777" w:rsidR="00AD2C34" w:rsidRPr="006F5CAD" w:rsidRDefault="00AD2C34" w:rsidP="00AD2C34">
            <w:pPr>
              <w:pStyle w:val="TAC"/>
              <w:rPr>
                <w:rFonts w:eastAsia="DengXian"/>
                <w:lang w:eastAsia="zh-CN"/>
              </w:rPr>
            </w:pPr>
          </w:p>
        </w:tc>
      </w:tr>
      <w:tr w:rsidR="00AD2C34" w:rsidRPr="006F5CAD" w14:paraId="1D3B3E0D" w14:textId="77777777" w:rsidTr="00CA6371">
        <w:trPr>
          <w:jc w:val="center"/>
        </w:trPr>
        <w:tc>
          <w:tcPr>
            <w:tcW w:w="2994" w:type="dxa"/>
            <w:tcBorders>
              <w:top w:val="nil"/>
              <w:left w:val="single" w:sz="4" w:space="0" w:color="auto"/>
              <w:bottom w:val="nil"/>
              <w:right w:val="single" w:sz="4" w:space="0" w:color="auto"/>
            </w:tcBorders>
            <w:vAlign w:val="center"/>
          </w:tcPr>
          <w:p w14:paraId="5ACF34BC" w14:textId="77777777" w:rsidR="00AD2C34" w:rsidRPr="006F5CAD" w:rsidRDefault="00AD2C34" w:rsidP="00AD2C34">
            <w:pPr>
              <w:pStyle w:val="TAC"/>
              <w:rPr>
                <w:rFonts w:eastAsia="DengXian"/>
                <w:lang w:eastAsia="zh-CN"/>
              </w:rPr>
            </w:pPr>
            <w:r w:rsidRPr="006F5CAD">
              <w:rPr>
                <w:rFonts w:eastAsia="DengXian"/>
                <w:lang w:eastAsia="zh-CN"/>
              </w:rPr>
              <w:t>CA_n5A-n14A-n77A</w:t>
            </w:r>
          </w:p>
        </w:tc>
        <w:tc>
          <w:tcPr>
            <w:tcW w:w="2545" w:type="dxa"/>
            <w:tcBorders>
              <w:top w:val="nil"/>
              <w:left w:val="single" w:sz="4" w:space="0" w:color="auto"/>
              <w:bottom w:val="nil"/>
              <w:right w:val="single" w:sz="4" w:space="0" w:color="auto"/>
            </w:tcBorders>
            <w:vAlign w:val="center"/>
          </w:tcPr>
          <w:p w14:paraId="5A26F320"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rPr>
              <w:t>7</w:t>
            </w:r>
          </w:p>
          <w:p w14:paraId="234A02DF" w14:textId="77777777" w:rsidR="00AD2C34" w:rsidRPr="006F5CAD" w:rsidRDefault="00AD2C34" w:rsidP="00AD2C34">
            <w:pPr>
              <w:pStyle w:val="TAC"/>
              <w:rPr>
                <w:rFonts w:eastAsia="DengXian"/>
              </w:rPr>
            </w:pPr>
            <w:r w:rsidRPr="006F5CAD">
              <w:rPr>
                <w:rFonts w:eastAsia="DengXian"/>
              </w:rPr>
              <w:t>CA_n5A-n14A</w:t>
            </w:r>
          </w:p>
          <w:p w14:paraId="695CDC3B" w14:textId="77777777" w:rsidR="00AD2C34" w:rsidRPr="006F5CAD" w:rsidRDefault="00AD2C34" w:rsidP="00AD2C34">
            <w:pPr>
              <w:pStyle w:val="TAC"/>
              <w:rPr>
                <w:rFonts w:eastAsia="DengXian"/>
                <w:vertAlign w:val="superscript"/>
              </w:rPr>
            </w:pPr>
            <w:r w:rsidRPr="006F5CAD">
              <w:rPr>
                <w:rFonts w:eastAsia="DengXian"/>
              </w:rPr>
              <w:t>CA_n5A-n77A</w:t>
            </w:r>
            <w:r w:rsidRPr="006F5CAD">
              <w:rPr>
                <w:rFonts w:eastAsia="DengXian"/>
                <w:vertAlign w:val="superscript"/>
              </w:rPr>
              <w:t>7</w:t>
            </w:r>
          </w:p>
          <w:p w14:paraId="2A79BE9E" w14:textId="77777777" w:rsidR="00AD2C34" w:rsidRPr="006F5CAD" w:rsidRDefault="00AD2C34" w:rsidP="00AD2C34">
            <w:pPr>
              <w:pStyle w:val="TAC"/>
              <w:rPr>
                <w:rFonts w:eastAsia="DengXian"/>
                <w:lang w:eastAsia="zh-CN"/>
              </w:rPr>
            </w:pPr>
            <w:r w:rsidRPr="006F5CAD">
              <w:rPr>
                <w:rFonts w:eastAsia="DengXian"/>
              </w:rPr>
              <w:t>CA_n14A-n77A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927E8E"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0DC82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1C5683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89FF648" w14:textId="77777777" w:rsidTr="00CA6371">
        <w:trPr>
          <w:jc w:val="center"/>
        </w:trPr>
        <w:tc>
          <w:tcPr>
            <w:tcW w:w="2994" w:type="dxa"/>
            <w:tcBorders>
              <w:top w:val="nil"/>
              <w:left w:val="single" w:sz="4" w:space="0" w:color="auto"/>
              <w:bottom w:val="nil"/>
              <w:right w:val="single" w:sz="4" w:space="0" w:color="auto"/>
            </w:tcBorders>
            <w:vAlign w:val="center"/>
          </w:tcPr>
          <w:p w14:paraId="04C8442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EC48D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244EE" w14:textId="77777777" w:rsidR="00AD2C34" w:rsidRPr="006F5CAD" w:rsidRDefault="00AD2C34" w:rsidP="00AD2C34">
            <w:pPr>
              <w:pStyle w:val="TAC"/>
              <w:rPr>
                <w:rFonts w:eastAsia="DengXian"/>
                <w:lang w:eastAsia="zh-CN"/>
              </w:rPr>
            </w:pPr>
            <w:r w:rsidRPr="006F5CAD">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20B317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42761F6A" w14:textId="77777777" w:rsidR="00AD2C34" w:rsidRPr="006F5CAD" w:rsidRDefault="00AD2C34" w:rsidP="00AD2C34">
            <w:pPr>
              <w:pStyle w:val="TAC"/>
              <w:rPr>
                <w:rFonts w:eastAsia="DengXian"/>
                <w:lang w:eastAsia="zh-CN"/>
              </w:rPr>
            </w:pPr>
          </w:p>
        </w:tc>
      </w:tr>
      <w:tr w:rsidR="00AD2C34" w:rsidRPr="006F5CAD" w14:paraId="2B597540"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BB7FAA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17B1F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3D7CE"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4AC9B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2916B9" w14:textId="77777777" w:rsidR="00AD2C34" w:rsidRPr="006F5CAD" w:rsidRDefault="00AD2C34" w:rsidP="00AD2C34">
            <w:pPr>
              <w:pStyle w:val="TAC"/>
              <w:rPr>
                <w:rFonts w:eastAsia="DengXian"/>
                <w:lang w:eastAsia="zh-CN"/>
              </w:rPr>
            </w:pPr>
          </w:p>
        </w:tc>
      </w:tr>
      <w:tr w:rsidR="00AD2C34" w:rsidRPr="006F5CAD" w14:paraId="36542D12"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1F3DB03" w14:textId="77777777" w:rsidR="00AD2C34" w:rsidRPr="006F5CAD" w:rsidRDefault="00AD2C34" w:rsidP="00AD2C34">
            <w:pPr>
              <w:pStyle w:val="TAC"/>
              <w:rPr>
                <w:rFonts w:eastAsia="DengXian"/>
                <w:lang w:eastAsia="zh-CN"/>
              </w:rPr>
            </w:pPr>
            <w:r w:rsidRPr="006F5CAD">
              <w:rPr>
                <w:rFonts w:eastAsia="DengXian"/>
                <w:lang w:eastAsia="zh-CN"/>
              </w:rPr>
              <w:t>CA_n5A-n14A-n77(2A)</w:t>
            </w:r>
          </w:p>
        </w:tc>
        <w:tc>
          <w:tcPr>
            <w:tcW w:w="2545" w:type="dxa"/>
            <w:tcBorders>
              <w:left w:val="single" w:sz="4" w:space="0" w:color="auto"/>
              <w:bottom w:val="nil"/>
              <w:right w:val="single" w:sz="4" w:space="0" w:color="auto"/>
            </w:tcBorders>
          </w:tcPr>
          <w:p w14:paraId="2325D5DD"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w:t>
            </w:r>
          </w:p>
          <w:p w14:paraId="7D8A359B" w14:textId="77777777" w:rsidR="00AD2C34" w:rsidRPr="006F5CAD" w:rsidRDefault="00AD2C34" w:rsidP="00AD2C34">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376F99"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C116D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95791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911EC5C" w14:textId="77777777" w:rsidTr="00CA6371">
        <w:trPr>
          <w:jc w:val="center"/>
        </w:trPr>
        <w:tc>
          <w:tcPr>
            <w:tcW w:w="2994" w:type="dxa"/>
            <w:tcBorders>
              <w:top w:val="nil"/>
              <w:left w:val="single" w:sz="4" w:space="0" w:color="auto"/>
              <w:bottom w:val="nil"/>
              <w:right w:val="single" w:sz="4" w:space="0" w:color="auto"/>
            </w:tcBorders>
            <w:vAlign w:val="center"/>
          </w:tcPr>
          <w:p w14:paraId="5651D5B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80C6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CCFE3" w14:textId="77777777" w:rsidR="00AD2C34" w:rsidRPr="006F5CAD" w:rsidRDefault="00AD2C34" w:rsidP="00AD2C34">
            <w:pPr>
              <w:pStyle w:val="TAC"/>
              <w:rPr>
                <w:rFonts w:eastAsia="DengXian"/>
                <w:lang w:eastAsia="zh-CN"/>
              </w:rPr>
            </w:pPr>
            <w:r w:rsidRPr="006F5CAD">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AA0041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17CAC5C6" w14:textId="77777777" w:rsidR="00AD2C34" w:rsidRPr="006F5CAD" w:rsidRDefault="00AD2C34" w:rsidP="00AD2C34">
            <w:pPr>
              <w:pStyle w:val="TAC"/>
              <w:rPr>
                <w:rFonts w:eastAsia="DengXian"/>
                <w:lang w:eastAsia="zh-CN"/>
              </w:rPr>
            </w:pPr>
          </w:p>
        </w:tc>
      </w:tr>
      <w:tr w:rsidR="00AD2C34" w:rsidRPr="006F5CAD" w14:paraId="419259E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FA55E7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24C07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742AE"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C5FDA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8A1C86B" w14:textId="77777777" w:rsidR="00AD2C34" w:rsidRPr="006F5CAD" w:rsidRDefault="00AD2C34" w:rsidP="00AD2C34">
            <w:pPr>
              <w:pStyle w:val="TAC"/>
              <w:rPr>
                <w:rFonts w:eastAsia="DengXian"/>
                <w:lang w:eastAsia="zh-CN"/>
              </w:rPr>
            </w:pPr>
          </w:p>
        </w:tc>
      </w:tr>
      <w:tr w:rsidR="00AD2C34" w:rsidRPr="006F5CAD" w14:paraId="3E9FCF78"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690EDFB" w14:textId="77777777" w:rsidR="00AD2C34" w:rsidRPr="006F5CAD" w:rsidRDefault="00AD2C34" w:rsidP="00AD2C34">
            <w:pPr>
              <w:pStyle w:val="TAC"/>
              <w:rPr>
                <w:rFonts w:eastAsia="DengXian"/>
                <w:lang w:eastAsia="zh-CN"/>
              </w:rPr>
            </w:pPr>
            <w:r w:rsidRPr="006F5CAD">
              <w:rPr>
                <w:rFonts w:eastAsia="DengXian"/>
              </w:rPr>
              <w:t>CA_n5A-n25A-n29A</w:t>
            </w:r>
          </w:p>
        </w:tc>
        <w:tc>
          <w:tcPr>
            <w:tcW w:w="2545" w:type="dxa"/>
            <w:tcBorders>
              <w:top w:val="single" w:sz="4" w:space="0" w:color="auto"/>
              <w:left w:val="single" w:sz="4" w:space="0" w:color="auto"/>
              <w:bottom w:val="nil"/>
              <w:right w:val="single" w:sz="4" w:space="0" w:color="auto"/>
            </w:tcBorders>
            <w:vAlign w:val="center"/>
          </w:tcPr>
          <w:p w14:paraId="21068CF4" w14:textId="77777777" w:rsidR="00AD2C34" w:rsidRPr="006F5CAD" w:rsidRDefault="00AD2C34" w:rsidP="00AD2C34">
            <w:pPr>
              <w:pStyle w:val="TAC"/>
              <w:rPr>
                <w:rFonts w:eastAsia="DengXian"/>
                <w:lang w:eastAsia="zh-CN"/>
              </w:rPr>
            </w:pPr>
            <w:r w:rsidRPr="006F5CAD">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135A2D28" w14:textId="77777777" w:rsidR="00AD2C34" w:rsidRPr="006F5CAD" w:rsidRDefault="00AD2C34" w:rsidP="00AD2C34">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831A12" w14:textId="77777777" w:rsidR="00AD2C34" w:rsidRPr="006F5CAD" w:rsidRDefault="00AD2C34" w:rsidP="00AD2C34">
            <w:pPr>
              <w:pStyle w:val="TAC"/>
              <w:rPr>
                <w:rFonts w:eastAsia="DengXian"/>
                <w:color w:val="000000"/>
                <w:lang w:eastAsia="zh-CN" w:bidi="ar"/>
              </w:rPr>
            </w:pPr>
            <w:r w:rsidRPr="006F5CAD">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118BE36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960CE0C" w14:textId="77777777" w:rsidTr="00CA6371">
        <w:trPr>
          <w:jc w:val="center"/>
        </w:trPr>
        <w:tc>
          <w:tcPr>
            <w:tcW w:w="2994" w:type="dxa"/>
            <w:tcBorders>
              <w:top w:val="nil"/>
              <w:left w:val="single" w:sz="4" w:space="0" w:color="auto"/>
              <w:bottom w:val="nil"/>
              <w:right w:val="single" w:sz="4" w:space="0" w:color="auto"/>
            </w:tcBorders>
            <w:vAlign w:val="center"/>
          </w:tcPr>
          <w:p w14:paraId="13E6FB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47328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69260E" w14:textId="77777777" w:rsidR="00AD2C34" w:rsidRPr="006F5CAD" w:rsidRDefault="00AD2C34" w:rsidP="00AD2C34">
            <w:pPr>
              <w:pStyle w:val="TAC"/>
              <w:rPr>
                <w:rFonts w:eastAsia="DengXia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1E59A7D" w14:textId="77777777" w:rsidR="00AD2C34" w:rsidRPr="006F5CAD" w:rsidRDefault="00AD2C34" w:rsidP="00AD2C34">
            <w:pPr>
              <w:pStyle w:val="TAC"/>
              <w:rPr>
                <w:rFonts w:eastAsia="DengXian"/>
                <w:color w:val="000000"/>
                <w:lang w:eastAsia="zh-CN" w:bidi="ar"/>
              </w:rPr>
            </w:pPr>
            <w:r w:rsidRPr="006F5CAD">
              <w:rPr>
                <w:rFonts w:eastAsia="DengXian"/>
              </w:rPr>
              <w:t>5, 10, 15, 20, 25, 30, 40</w:t>
            </w:r>
          </w:p>
        </w:tc>
        <w:tc>
          <w:tcPr>
            <w:tcW w:w="2218" w:type="dxa"/>
            <w:tcBorders>
              <w:top w:val="nil"/>
              <w:left w:val="single" w:sz="4" w:space="0" w:color="auto"/>
              <w:bottom w:val="nil"/>
              <w:right w:val="single" w:sz="4" w:space="0" w:color="auto"/>
            </w:tcBorders>
            <w:vAlign w:val="center"/>
          </w:tcPr>
          <w:p w14:paraId="0064781E" w14:textId="77777777" w:rsidR="00AD2C34" w:rsidRPr="006F5CAD" w:rsidRDefault="00AD2C34" w:rsidP="00AD2C34">
            <w:pPr>
              <w:pStyle w:val="TAC"/>
              <w:rPr>
                <w:rFonts w:eastAsia="DengXian"/>
                <w:lang w:eastAsia="zh-CN"/>
              </w:rPr>
            </w:pPr>
          </w:p>
        </w:tc>
      </w:tr>
      <w:tr w:rsidR="00AD2C34" w:rsidRPr="006F5CAD" w14:paraId="44A01678" w14:textId="77777777" w:rsidTr="00CA6371">
        <w:trPr>
          <w:jc w:val="center"/>
        </w:trPr>
        <w:tc>
          <w:tcPr>
            <w:tcW w:w="2994" w:type="dxa"/>
            <w:tcBorders>
              <w:top w:val="nil"/>
              <w:left w:val="single" w:sz="4" w:space="0" w:color="auto"/>
              <w:bottom w:val="nil"/>
              <w:right w:val="single" w:sz="4" w:space="0" w:color="auto"/>
            </w:tcBorders>
            <w:vAlign w:val="center"/>
          </w:tcPr>
          <w:p w14:paraId="01CD703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56A54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F7095" w14:textId="77777777" w:rsidR="00AD2C34" w:rsidRPr="006F5CAD" w:rsidRDefault="00AD2C34" w:rsidP="00AD2C34">
            <w:pPr>
              <w:pStyle w:val="TAC"/>
              <w:rPr>
                <w:rFonts w:eastAsia="DengXian"/>
              </w:rPr>
            </w:pPr>
            <w:r w:rsidRPr="006F5CAD">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F5EE22A" w14:textId="77777777" w:rsidR="00AD2C34" w:rsidRPr="006F5CAD" w:rsidRDefault="00AD2C34" w:rsidP="00AD2C34">
            <w:pPr>
              <w:pStyle w:val="TAC"/>
              <w:rPr>
                <w:rFonts w:eastAsia="DengXian"/>
                <w:color w:val="000000"/>
                <w:lang w:eastAsia="zh-CN" w:bidi="ar"/>
              </w:rPr>
            </w:pPr>
            <w:r w:rsidRPr="006F5CAD">
              <w:rPr>
                <w:rFonts w:eastAsia="DengXian"/>
              </w:rPr>
              <w:t>5, 10</w:t>
            </w:r>
          </w:p>
        </w:tc>
        <w:tc>
          <w:tcPr>
            <w:tcW w:w="2218" w:type="dxa"/>
            <w:tcBorders>
              <w:top w:val="nil"/>
              <w:left w:val="single" w:sz="4" w:space="0" w:color="auto"/>
              <w:bottom w:val="single" w:sz="4" w:space="0" w:color="auto"/>
              <w:right w:val="single" w:sz="4" w:space="0" w:color="auto"/>
            </w:tcBorders>
            <w:vAlign w:val="center"/>
          </w:tcPr>
          <w:p w14:paraId="06173D87" w14:textId="77777777" w:rsidR="00AD2C34" w:rsidRPr="006F5CAD" w:rsidRDefault="00AD2C34" w:rsidP="00AD2C34">
            <w:pPr>
              <w:pStyle w:val="TAC"/>
              <w:rPr>
                <w:rFonts w:eastAsia="DengXian"/>
                <w:lang w:eastAsia="zh-CN"/>
              </w:rPr>
            </w:pPr>
          </w:p>
        </w:tc>
      </w:tr>
      <w:tr w:rsidR="00AD2C34" w:rsidRPr="006F5CAD" w14:paraId="6B87E212" w14:textId="77777777" w:rsidTr="00CA6371">
        <w:trPr>
          <w:jc w:val="center"/>
        </w:trPr>
        <w:tc>
          <w:tcPr>
            <w:tcW w:w="2994" w:type="dxa"/>
            <w:tcBorders>
              <w:top w:val="nil"/>
              <w:left w:val="single" w:sz="4" w:space="0" w:color="auto"/>
              <w:bottom w:val="nil"/>
              <w:right w:val="single" w:sz="4" w:space="0" w:color="auto"/>
            </w:tcBorders>
            <w:vAlign w:val="center"/>
          </w:tcPr>
          <w:p w14:paraId="4C8ADCC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456AD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20365C" w14:textId="77777777" w:rsidR="00AD2C34" w:rsidRPr="006F5CAD" w:rsidRDefault="00AD2C34" w:rsidP="00AD2C34">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D23E1D" w14:textId="77777777" w:rsidR="00AD2C34" w:rsidRPr="006F5CAD" w:rsidRDefault="00AD2C34" w:rsidP="00AD2C34">
            <w:pPr>
              <w:pStyle w:val="TAC"/>
              <w:rPr>
                <w:rFonts w:eastAsia="DengXian"/>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2A5BE72"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2A552CA" w14:textId="77777777" w:rsidTr="00CA6371">
        <w:trPr>
          <w:jc w:val="center"/>
        </w:trPr>
        <w:tc>
          <w:tcPr>
            <w:tcW w:w="2994" w:type="dxa"/>
            <w:tcBorders>
              <w:top w:val="nil"/>
              <w:left w:val="single" w:sz="4" w:space="0" w:color="auto"/>
              <w:bottom w:val="nil"/>
              <w:right w:val="single" w:sz="4" w:space="0" w:color="auto"/>
            </w:tcBorders>
            <w:vAlign w:val="center"/>
          </w:tcPr>
          <w:p w14:paraId="56F8B1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BA36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859B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562515" w14:textId="77777777" w:rsidR="00AD2C34" w:rsidRPr="006F5CAD" w:rsidRDefault="00AD2C34" w:rsidP="00AD2C34">
            <w:pPr>
              <w:pStyle w:val="TAC"/>
              <w:rPr>
                <w:rFonts w:eastAsia="DengXian"/>
              </w:rPr>
            </w:pPr>
            <w:r w:rsidRPr="006F5CAD">
              <w:rPr>
                <w:rFonts w:eastAsia="DengXian"/>
              </w:rPr>
              <w:t>n25 channel bandwidths in Table 5.3.5-1</w:t>
            </w:r>
          </w:p>
        </w:tc>
        <w:tc>
          <w:tcPr>
            <w:tcW w:w="2218" w:type="dxa"/>
            <w:tcBorders>
              <w:top w:val="nil"/>
              <w:left w:val="single" w:sz="4" w:space="0" w:color="auto"/>
              <w:bottom w:val="nil"/>
              <w:right w:val="single" w:sz="4" w:space="0" w:color="auto"/>
            </w:tcBorders>
            <w:vAlign w:val="center"/>
          </w:tcPr>
          <w:p w14:paraId="15D9768A" w14:textId="77777777" w:rsidR="00AD2C34" w:rsidRPr="006F5CAD" w:rsidRDefault="00AD2C34" w:rsidP="00AD2C34">
            <w:pPr>
              <w:pStyle w:val="TAC"/>
              <w:rPr>
                <w:rFonts w:eastAsia="DengXian"/>
                <w:lang w:eastAsia="zh-CN"/>
              </w:rPr>
            </w:pPr>
          </w:p>
        </w:tc>
      </w:tr>
      <w:tr w:rsidR="00AD2C34" w:rsidRPr="006F5CAD" w14:paraId="742A622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B65F43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578E5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D8D8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82C5F86" w14:textId="77777777" w:rsidR="00AD2C34" w:rsidRPr="006F5CAD" w:rsidRDefault="00AD2C34" w:rsidP="00AD2C34">
            <w:pPr>
              <w:pStyle w:val="TAC"/>
              <w:rPr>
                <w:rFonts w:eastAsia="DengXian"/>
              </w:rPr>
            </w:pPr>
            <w:r w:rsidRPr="006F5CAD">
              <w:rPr>
                <w:rFonts w:eastAsia="DengXian"/>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9595BF9" w14:textId="77777777" w:rsidR="00AD2C34" w:rsidRPr="006F5CAD" w:rsidRDefault="00AD2C34" w:rsidP="00AD2C34">
            <w:pPr>
              <w:pStyle w:val="TAC"/>
              <w:rPr>
                <w:rFonts w:eastAsia="DengXian"/>
                <w:lang w:eastAsia="zh-CN"/>
              </w:rPr>
            </w:pPr>
          </w:p>
        </w:tc>
      </w:tr>
      <w:tr w:rsidR="00AD2C34" w:rsidRPr="006F5CAD" w14:paraId="5F416A1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1904F3D9" w14:textId="77777777" w:rsidR="00AD2C34" w:rsidRPr="006F5CAD" w:rsidRDefault="00AD2C34" w:rsidP="00AD2C34">
            <w:pPr>
              <w:pStyle w:val="TAC"/>
              <w:rPr>
                <w:rFonts w:eastAsia="DengXian"/>
                <w:lang w:eastAsia="zh-CN"/>
              </w:rPr>
            </w:pPr>
            <w:r w:rsidRPr="006F5CAD">
              <w:rPr>
                <w:rFonts w:eastAsia="DengXian"/>
              </w:rPr>
              <w:t>CA_n5A-n25A-n41A</w:t>
            </w:r>
          </w:p>
        </w:tc>
        <w:tc>
          <w:tcPr>
            <w:tcW w:w="2545" w:type="dxa"/>
            <w:tcBorders>
              <w:top w:val="single" w:sz="4" w:space="0" w:color="auto"/>
              <w:left w:val="single" w:sz="4" w:space="0" w:color="auto"/>
              <w:bottom w:val="nil"/>
              <w:right w:val="single" w:sz="4" w:space="0" w:color="auto"/>
            </w:tcBorders>
            <w:vAlign w:val="center"/>
          </w:tcPr>
          <w:p w14:paraId="6E0B98C8" w14:textId="77777777" w:rsidR="00AD2C34" w:rsidRPr="006F5CAD" w:rsidRDefault="00AD2C34" w:rsidP="00AD2C34">
            <w:pPr>
              <w:pStyle w:val="TAC"/>
              <w:rPr>
                <w:rFonts w:eastAsia="DengXian"/>
                <w:lang w:eastAsia="zh-CN"/>
              </w:rPr>
            </w:pPr>
            <w:r w:rsidRPr="006F5CAD">
              <w:rPr>
                <w:rFonts w:eastAsia="DengXian"/>
                <w:lang w:eastAsia="zh-CN"/>
              </w:rPr>
              <w:t>CA_n5A-n25A</w:t>
            </w:r>
          </w:p>
          <w:p w14:paraId="4DF11F66" w14:textId="77777777" w:rsidR="00AD2C34" w:rsidRPr="006F5CAD" w:rsidRDefault="00AD2C34" w:rsidP="00AD2C34">
            <w:pPr>
              <w:pStyle w:val="TAC"/>
              <w:rPr>
                <w:rFonts w:eastAsia="DengXian"/>
                <w:lang w:eastAsia="zh-CN"/>
              </w:rPr>
            </w:pPr>
            <w:r w:rsidRPr="006F5CAD">
              <w:rPr>
                <w:rFonts w:eastAsia="DengXian"/>
                <w:lang w:eastAsia="zh-CN"/>
              </w:rPr>
              <w:t>CA_n5A-n41A</w:t>
            </w:r>
          </w:p>
          <w:p w14:paraId="364E77E1" w14:textId="77777777" w:rsidR="00AD2C34" w:rsidRPr="006F5CAD" w:rsidRDefault="00AD2C34" w:rsidP="00AD2C34">
            <w:pPr>
              <w:pStyle w:val="TAC"/>
              <w:rPr>
                <w:rFonts w:eastAsia="DengXian"/>
                <w:lang w:eastAsia="zh-CN"/>
              </w:rPr>
            </w:pPr>
            <w:r w:rsidRPr="006F5CAD">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7B59B4D2" w14:textId="77777777" w:rsidR="00AD2C34" w:rsidRPr="006F5CAD" w:rsidRDefault="00AD2C34" w:rsidP="00AD2C34">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7AE46F" w14:textId="77777777" w:rsidR="00AD2C34" w:rsidRPr="006F5CAD" w:rsidRDefault="00AD2C34" w:rsidP="00AD2C34">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749A51C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08D9D75" w14:textId="77777777" w:rsidTr="00CA6371">
        <w:trPr>
          <w:jc w:val="center"/>
        </w:trPr>
        <w:tc>
          <w:tcPr>
            <w:tcW w:w="2994" w:type="dxa"/>
            <w:tcBorders>
              <w:top w:val="nil"/>
              <w:left w:val="single" w:sz="4" w:space="0" w:color="auto"/>
              <w:bottom w:val="nil"/>
              <w:right w:val="single" w:sz="4" w:space="0" w:color="auto"/>
            </w:tcBorders>
            <w:vAlign w:val="center"/>
          </w:tcPr>
          <w:p w14:paraId="6B8F997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FE80E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3294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27283A6" w14:textId="77777777" w:rsidR="00AD2C34" w:rsidRPr="006F5CAD" w:rsidRDefault="00AD2C34" w:rsidP="00AD2C34">
            <w:pPr>
              <w:pStyle w:val="TAC"/>
              <w:rPr>
                <w:rFonts w:eastAsia="DengXian"/>
              </w:rPr>
            </w:pPr>
            <w:r w:rsidRPr="006F5CAD">
              <w:rPr>
                <w:rFonts w:eastAsia="DengXian"/>
              </w:rPr>
              <w:t>5, 10, 15, 20, 25, 30, 35, 40, 45</w:t>
            </w:r>
          </w:p>
        </w:tc>
        <w:tc>
          <w:tcPr>
            <w:tcW w:w="2218" w:type="dxa"/>
            <w:tcBorders>
              <w:top w:val="nil"/>
              <w:left w:val="single" w:sz="4" w:space="0" w:color="auto"/>
              <w:bottom w:val="nil"/>
              <w:right w:val="single" w:sz="4" w:space="0" w:color="auto"/>
            </w:tcBorders>
            <w:vAlign w:val="center"/>
          </w:tcPr>
          <w:p w14:paraId="7E313365" w14:textId="77777777" w:rsidR="00AD2C34" w:rsidRPr="006F5CAD" w:rsidRDefault="00AD2C34" w:rsidP="00AD2C34">
            <w:pPr>
              <w:pStyle w:val="TAC"/>
              <w:rPr>
                <w:rFonts w:eastAsia="DengXian"/>
                <w:lang w:eastAsia="zh-CN"/>
              </w:rPr>
            </w:pPr>
          </w:p>
        </w:tc>
      </w:tr>
      <w:tr w:rsidR="00AD2C34" w:rsidRPr="006F5CAD" w14:paraId="56D9523F"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3DE74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21D1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06FD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2AFACA7" w14:textId="77777777" w:rsidR="00AD2C34" w:rsidRPr="006F5CAD" w:rsidRDefault="00AD2C34" w:rsidP="00AD2C34">
            <w:pPr>
              <w:pStyle w:val="TAC"/>
              <w:rPr>
                <w:rFonts w:eastAsia="DengXian"/>
              </w:rPr>
            </w:pPr>
            <w:r w:rsidRPr="006F5CAD">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487F4DD2" w14:textId="77777777" w:rsidR="00AD2C34" w:rsidRPr="006F5CAD" w:rsidRDefault="00AD2C34" w:rsidP="00AD2C34">
            <w:pPr>
              <w:pStyle w:val="TAC"/>
              <w:rPr>
                <w:rFonts w:eastAsia="DengXian"/>
                <w:lang w:eastAsia="zh-CN"/>
              </w:rPr>
            </w:pPr>
          </w:p>
        </w:tc>
      </w:tr>
      <w:tr w:rsidR="00AD2C34" w:rsidRPr="006F5CAD" w14:paraId="00E82D4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A35165F" w14:textId="77777777" w:rsidR="00AD2C34" w:rsidRPr="006F5CAD" w:rsidRDefault="00AD2C34" w:rsidP="00AD2C34">
            <w:pPr>
              <w:pStyle w:val="TAC"/>
              <w:rPr>
                <w:rFonts w:eastAsia="DengXian"/>
                <w:lang w:eastAsia="zh-CN"/>
              </w:rPr>
            </w:pPr>
            <w:r w:rsidRPr="006F5CAD">
              <w:rPr>
                <w:rFonts w:eastAsia="DengXian"/>
              </w:rPr>
              <w:t>CA_n5A-n25(2A)-n41A</w:t>
            </w:r>
          </w:p>
        </w:tc>
        <w:tc>
          <w:tcPr>
            <w:tcW w:w="2545" w:type="dxa"/>
            <w:tcBorders>
              <w:top w:val="single" w:sz="4" w:space="0" w:color="auto"/>
              <w:left w:val="single" w:sz="4" w:space="0" w:color="auto"/>
              <w:bottom w:val="nil"/>
              <w:right w:val="single" w:sz="4" w:space="0" w:color="auto"/>
            </w:tcBorders>
            <w:vAlign w:val="center"/>
          </w:tcPr>
          <w:p w14:paraId="11A83266" w14:textId="77777777" w:rsidR="00AD2C34" w:rsidRPr="006F5CAD" w:rsidRDefault="00AD2C34" w:rsidP="00AD2C34">
            <w:pPr>
              <w:pStyle w:val="TAC"/>
              <w:rPr>
                <w:rFonts w:eastAsia="DengXian"/>
                <w:lang w:eastAsia="zh-CN"/>
              </w:rPr>
            </w:pPr>
            <w:r w:rsidRPr="006F5CAD">
              <w:rPr>
                <w:rFonts w:eastAsia="DengXian"/>
                <w:lang w:eastAsia="zh-CN"/>
              </w:rPr>
              <w:t>CA_n5A-n25A</w:t>
            </w:r>
          </w:p>
          <w:p w14:paraId="7CA23E81" w14:textId="77777777" w:rsidR="00AD2C34" w:rsidRPr="006F5CAD" w:rsidRDefault="00AD2C34" w:rsidP="00AD2C34">
            <w:pPr>
              <w:pStyle w:val="TAC"/>
              <w:rPr>
                <w:rFonts w:eastAsia="DengXian"/>
                <w:lang w:eastAsia="zh-CN"/>
              </w:rPr>
            </w:pPr>
            <w:r w:rsidRPr="006F5CAD">
              <w:rPr>
                <w:rFonts w:eastAsia="DengXian"/>
                <w:lang w:eastAsia="zh-CN"/>
              </w:rPr>
              <w:t>CA_n5A-n41A</w:t>
            </w:r>
          </w:p>
          <w:p w14:paraId="7744D7B1" w14:textId="77777777" w:rsidR="00AD2C34" w:rsidRPr="006F5CAD" w:rsidRDefault="00AD2C34" w:rsidP="00AD2C34">
            <w:pPr>
              <w:pStyle w:val="TAC"/>
              <w:rPr>
                <w:rFonts w:eastAsia="DengXian"/>
                <w:lang w:eastAsia="zh-CN"/>
              </w:rPr>
            </w:pPr>
            <w:r w:rsidRPr="006F5CAD">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271392D2" w14:textId="77777777" w:rsidR="00AD2C34" w:rsidRPr="006F5CAD" w:rsidRDefault="00AD2C34" w:rsidP="00AD2C34">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F43CF5" w14:textId="77777777" w:rsidR="00AD2C34" w:rsidRPr="006F5CAD" w:rsidRDefault="00AD2C34" w:rsidP="00AD2C34">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18D3657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194104E" w14:textId="77777777" w:rsidTr="00CA6371">
        <w:trPr>
          <w:jc w:val="center"/>
        </w:trPr>
        <w:tc>
          <w:tcPr>
            <w:tcW w:w="2994" w:type="dxa"/>
            <w:tcBorders>
              <w:top w:val="nil"/>
              <w:left w:val="single" w:sz="4" w:space="0" w:color="auto"/>
              <w:bottom w:val="nil"/>
              <w:right w:val="single" w:sz="4" w:space="0" w:color="auto"/>
            </w:tcBorders>
            <w:vAlign w:val="center"/>
          </w:tcPr>
          <w:p w14:paraId="661D7BE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26D32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ECDF1"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AF636E" w14:textId="77777777" w:rsidR="00AD2C34" w:rsidRPr="006F5CAD" w:rsidRDefault="00AD2C34" w:rsidP="00AD2C34">
            <w:pPr>
              <w:pStyle w:val="TAC"/>
              <w:rPr>
                <w:rFonts w:eastAsia="DengXian"/>
              </w:rPr>
            </w:pPr>
            <w:r w:rsidRPr="006F5CAD">
              <w:rPr>
                <w:rFonts w:eastAsia="DengXian"/>
              </w:rPr>
              <w:t>CA_n25(2A)</w:t>
            </w:r>
          </w:p>
        </w:tc>
        <w:tc>
          <w:tcPr>
            <w:tcW w:w="2218" w:type="dxa"/>
            <w:tcBorders>
              <w:top w:val="nil"/>
              <w:left w:val="single" w:sz="4" w:space="0" w:color="auto"/>
              <w:bottom w:val="nil"/>
              <w:right w:val="single" w:sz="4" w:space="0" w:color="auto"/>
            </w:tcBorders>
            <w:vAlign w:val="center"/>
          </w:tcPr>
          <w:p w14:paraId="6286345F" w14:textId="77777777" w:rsidR="00AD2C34" w:rsidRPr="006F5CAD" w:rsidRDefault="00AD2C34" w:rsidP="00AD2C34">
            <w:pPr>
              <w:pStyle w:val="TAC"/>
              <w:rPr>
                <w:rFonts w:eastAsia="DengXian"/>
                <w:lang w:eastAsia="zh-CN"/>
              </w:rPr>
            </w:pPr>
          </w:p>
        </w:tc>
      </w:tr>
      <w:tr w:rsidR="00AD2C34" w:rsidRPr="006F5CAD" w14:paraId="0631884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38425A7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495C18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D3AC4"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234674A" w14:textId="77777777" w:rsidR="00AD2C34" w:rsidRPr="006F5CAD" w:rsidRDefault="00AD2C34" w:rsidP="00AD2C34">
            <w:pPr>
              <w:pStyle w:val="TAC"/>
              <w:rPr>
                <w:rFonts w:eastAsia="DengXian"/>
              </w:rPr>
            </w:pPr>
            <w:r w:rsidRPr="006F5CAD">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6F6B65E9" w14:textId="77777777" w:rsidR="00AD2C34" w:rsidRPr="006F5CAD" w:rsidRDefault="00AD2C34" w:rsidP="00AD2C34">
            <w:pPr>
              <w:pStyle w:val="TAC"/>
              <w:rPr>
                <w:rFonts w:eastAsia="DengXian"/>
                <w:lang w:eastAsia="zh-CN"/>
              </w:rPr>
            </w:pPr>
          </w:p>
        </w:tc>
      </w:tr>
      <w:tr w:rsidR="00AD2C34" w:rsidRPr="006F5CAD" w14:paraId="6396F082"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5466769" w14:textId="77777777" w:rsidR="00AD2C34" w:rsidRPr="006F5CAD" w:rsidRDefault="00AD2C34" w:rsidP="00AD2C34">
            <w:pPr>
              <w:pStyle w:val="TAC"/>
              <w:rPr>
                <w:rFonts w:eastAsia="DengXian"/>
                <w:lang w:eastAsia="zh-CN"/>
              </w:rPr>
            </w:pPr>
            <w:r w:rsidRPr="006F5CAD">
              <w:rPr>
                <w:rFonts w:eastAsia="DengXian"/>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68F9E987" w14:textId="77777777" w:rsidR="00AD2C34" w:rsidRPr="006F5CAD" w:rsidRDefault="00AD2C34" w:rsidP="00AD2C34">
            <w:pPr>
              <w:pStyle w:val="TAC"/>
              <w:rPr>
                <w:rFonts w:eastAsia="DengXian"/>
                <w:lang w:eastAsia="zh-CN"/>
              </w:rPr>
            </w:pPr>
            <w:r w:rsidRPr="006F5CAD">
              <w:rPr>
                <w:rFonts w:eastAsia="DengXian"/>
                <w:lang w:eastAsia="zh-CN"/>
              </w:rPr>
              <w:t>CA_n5A-n25A</w:t>
            </w:r>
          </w:p>
          <w:p w14:paraId="5680DDB2" w14:textId="77777777" w:rsidR="00AD2C34" w:rsidRPr="006F5CAD" w:rsidRDefault="00AD2C34" w:rsidP="00AD2C34">
            <w:pPr>
              <w:pStyle w:val="TAC"/>
              <w:rPr>
                <w:rFonts w:eastAsia="DengXian"/>
                <w:lang w:eastAsia="zh-CN"/>
              </w:rPr>
            </w:pPr>
            <w:r w:rsidRPr="006F5CAD">
              <w:rPr>
                <w:rFonts w:eastAsia="DengXian"/>
                <w:lang w:eastAsia="zh-CN"/>
              </w:rPr>
              <w:t>CA_n5A-n66A</w:t>
            </w:r>
          </w:p>
          <w:p w14:paraId="28C5E6F5"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B3A110E"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AD2DF1"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C8209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165F66F" w14:textId="77777777" w:rsidTr="00CA6371">
        <w:trPr>
          <w:jc w:val="center"/>
        </w:trPr>
        <w:tc>
          <w:tcPr>
            <w:tcW w:w="2994" w:type="dxa"/>
            <w:tcBorders>
              <w:top w:val="nil"/>
              <w:left w:val="single" w:sz="4" w:space="0" w:color="auto"/>
              <w:bottom w:val="nil"/>
              <w:right w:val="single" w:sz="4" w:space="0" w:color="auto"/>
            </w:tcBorders>
            <w:vAlign w:val="center"/>
          </w:tcPr>
          <w:p w14:paraId="309599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210C2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D6EEB"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5F5135A"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5F41F6A" w14:textId="77777777" w:rsidR="00AD2C34" w:rsidRPr="006F5CAD" w:rsidRDefault="00AD2C34" w:rsidP="00AD2C34">
            <w:pPr>
              <w:pStyle w:val="TAC"/>
              <w:rPr>
                <w:rFonts w:eastAsia="DengXian"/>
                <w:lang w:eastAsia="zh-CN"/>
              </w:rPr>
            </w:pPr>
          </w:p>
        </w:tc>
      </w:tr>
      <w:tr w:rsidR="00AD2C34" w:rsidRPr="006F5CAD" w14:paraId="2CD8F58F" w14:textId="77777777" w:rsidTr="00CA6371">
        <w:trPr>
          <w:jc w:val="center"/>
        </w:trPr>
        <w:tc>
          <w:tcPr>
            <w:tcW w:w="2994" w:type="dxa"/>
            <w:tcBorders>
              <w:top w:val="nil"/>
              <w:left w:val="single" w:sz="4" w:space="0" w:color="auto"/>
              <w:bottom w:val="nil"/>
              <w:right w:val="single" w:sz="4" w:space="0" w:color="auto"/>
            </w:tcBorders>
            <w:vAlign w:val="center"/>
          </w:tcPr>
          <w:p w14:paraId="5FABBA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1A85C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A7836"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327872"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0439C89" w14:textId="77777777" w:rsidR="00AD2C34" w:rsidRPr="006F5CAD" w:rsidRDefault="00AD2C34" w:rsidP="00AD2C34">
            <w:pPr>
              <w:pStyle w:val="TAC"/>
              <w:rPr>
                <w:rFonts w:eastAsia="DengXian"/>
                <w:lang w:eastAsia="zh-CN"/>
              </w:rPr>
            </w:pPr>
          </w:p>
        </w:tc>
      </w:tr>
      <w:tr w:rsidR="00AD2C34" w:rsidRPr="006F5CAD" w14:paraId="751B2AE5" w14:textId="77777777" w:rsidTr="00CA6371">
        <w:trPr>
          <w:jc w:val="center"/>
        </w:trPr>
        <w:tc>
          <w:tcPr>
            <w:tcW w:w="2994" w:type="dxa"/>
            <w:tcBorders>
              <w:top w:val="nil"/>
              <w:left w:val="single" w:sz="4" w:space="0" w:color="auto"/>
              <w:bottom w:val="nil"/>
              <w:right w:val="single" w:sz="4" w:space="0" w:color="auto"/>
            </w:tcBorders>
            <w:vAlign w:val="center"/>
          </w:tcPr>
          <w:p w14:paraId="1A5134D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65A17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FCE8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D4219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C1A397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61F08F85" w14:textId="77777777" w:rsidTr="00CA6371">
        <w:trPr>
          <w:jc w:val="center"/>
        </w:trPr>
        <w:tc>
          <w:tcPr>
            <w:tcW w:w="2994" w:type="dxa"/>
            <w:tcBorders>
              <w:top w:val="nil"/>
              <w:left w:val="single" w:sz="4" w:space="0" w:color="auto"/>
              <w:bottom w:val="nil"/>
              <w:right w:val="single" w:sz="4" w:space="0" w:color="auto"/>
            </w:tcBorders>
            <w:vAlign w:val="center"/>
          </w:tcPr>
          <w:p w14:paraId="2E499AE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C7CE8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A151E"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918C2B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35F3B842" w14:textId="77777777" w:rsidR="00AD2C34" w:rsidRPr="006F5CAD" w:rsidRDefault="00AD2C34" w:rsidP="00AD2C34">
            <w:pPr>
              <w:pStyle w:val="TAC"/>
              <w:rPr>
                <w:rFonts w:eastAsia="DengXian"/>
                <w:lang w:eastAsia="zh-CN"/>
              </w:rPr>
            </w:pPr>
          </w:p>
        </w:tc>
      </w:tr>
      <w:tr w:rsidR="00AD2C34" w:rsidRPr="006F5CAD" w14:paraId="34D16CD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4BECF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29BC2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41FA6"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DF0A5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A9C2F5A" w14:textId="77777777" w:rsidR="00AD2C34" w:rsidRPr="006F5CAD" w:rsidRDefault="00AD2C34" w:rsidP="00AD2C34">
            <w:pPr>
              <w:pStyle w:val="TAC"/>
              <w:rPr>
                <w:rFonts w:eastAsia="DengXian"/>
                <w:lang w:eastAsia="zh-CN"/>
              </w:rPr>
            </w:pPr>
          </w:p>
        </w:tc>
      </w:tr>
      <w:tr w:rsidR="00AD2C34" w:rsidRPr="006F5CAD" w14:paraId="3FF50BC9" w14:textId="77777777" w:rsidTr="00CA6371">
        <w:trPr>
          <w:jc w:val="center"/>
        </w:trPr>
        <w:tc>
          <w:tcPr>
            <w:tcW w:w="2994" w:type="dxa"/>
            <w:tcBorders>
              <w:top w:val="nil"/>
              <w:left w:val="single" w:sz="4" w:space="0" w:color="auto"/>
              <w:bottom w:val="nil"/>
              <w:right w:val="single" w:sz="4" w:space="0" w:color="auto"/>
            </w:tcBorders>
            <w:vAlign w:val="center"/>
          </w:tcPr>
          <w:p w14:paraId="6148F8C0" w14:textId="77777777" w:rsidR="00AD2C34" w:rsidRPr="006F5CAD" w:rsidRDefault="00AD2C34" w:rsidP="00AD2C34">
            <w:pPr>
              <w:pStyle w:val="TAC"/>
              <w:rPr>
                <w:rFonts w:eastAsia="DengXian"/>
                <w:lang w:eastAsia="zh-CN"/>
              </w:rPr>
            </w:pPr>
            <w:r w:rsidRPr="006F5CAD">
              <w:rPr>
                <w:rFonts w:eastAsia="DengXian"/>
                <w:lang w:eastAsia="zh-CN"/>
              </w:rPr>
              <w:t>CA_n5A-n25(2A)-n66A</w:t>
            </w:r>
          </w:p>
        </w:tc>
        <w:tc>
          <w:tcPr>
            <w:tcW w:w="2545" w:type="dxa"/>
            <w:tcBorders>
              <w:top w:val="nil"/>
              <w:left w:val="single" w:sz="4" w:space="0" w:color="auto"/>
              <w:bottom w:val="nil"/>
              <w:right w:val="single" w:sz="4" w:space="0" w:color="auto"/>
            </w:tcBorders>
            <w:vAlign w:val="center"/>
          </w:tcPr>
          <w:p w14:paraId="477BC1A1" w14:textId="77777777" w:rsidR="00AD2C34" w:rsidRPr="006F5CAD" w:rsidRDefault="00AD2C34" w:rsidP="00AD2C34">
            <w:pPr>
              <w:pStyle w:val="TAC"/>
              <w:rPr>
                <w:rFonts w:eastAsia="DengXian"/>
                <w:lang w:eastAsia="zh-CN"/>
              </w:rPr>
            </w:pPr>
            <w:r w:rsidRPr="006F5CAD">
              <w:rPr>
                <w:rFonts w:eastAsia="DengXian"/>
                <w:lang w:eastAsia="zh-CN"/>
              </w:rPr>
              <w:t>CA_n5A-n25A</w:t>
            </w:r>
          </w:p>
          <w:p w14:paraId="71C01C32" w14:textId="77777777" w:rsidR="00AD2C34" w:rsidRPr="006F5CAD" w:rsidRDefault="00AD2C34" w:rsidP="00AD2C34">
            <w:pPr>
              <w:pStyle w:val="TAC"/>
              <w:rPr>
                <w:rFonts w:eastAsia="DengXian"/>
                <w:lang w:eastAsia="zh-CN"/>
              </w:rPr>
            </w:pPr>
            <w:r w:rsidRPr="006F5CAD">
              <w:rPr>
                <w:rFonts w:eastAsia="DengXian"/>
                <w:lang w:eastAsia="zh-CN"/>
              </w:rPr>
              <w:t>CA_n5A-n66A</w:t>
            </w:r>
          </w:p>
          <w:p w14:paraId="72069AC7"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026CC4CD"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C68D5E"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92A1F0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B4935CE" w14:textId="77777777" w:rsidTr="00CA6371">
        <w:trPr>
          <w:jc w:val="center"/>
        </w:trPr>
        <w:tc>
          <w:tcPr>
            <w:tcW w:w="2994" w:type="dxa"/>
            <w:tcBorders>
              <w:top w:val="nil"/>
              <w:left w:val="single" w:sz="4" w:space="0" w:color="auto"/>
              <w:bottom w:val="nil"/>
              <w:right w:val="single" w:sz="4" w:space="0" w:color="auto"/>
            </w:tcBorders>
            <w:vAlign w:val="center"/>
          </w:tcPr>
          <w:p w14:paraId="36D1F9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58020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1DA6C"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E3536F4" w14:textId="77777777" w:rsidR="00AD2C34" w:rsidRPr="006F5CAD" w:rsidRDefault="00AD2C34" w:rsidP="00AD2C34">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6A8A00AF" w14:textId="77777777" w:rsidR="00AD2C34" w:rsidRPr="006F5CAD" w:rsidRDefault="00AD2C34" w:rsidP="00AD2C34">
            <w:pPr>
              <w:pStyle w:val="TAC"/>
              <w:rPr>
                <w:rFonts w:eastAsia="DengXian"/>
                <w:lang w:eastAsia="zh-CN"/>
              </w:rPr>
            </w:pPr>
          </w:p>
        </w:tc>
      </w:tr>
      <w:tr w:rsidR="00AD2C34" w:rsidRPr="006F5CAD" w14:paraId="22029492"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2A1FFD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DFE8E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739B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6EF49A"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5AABC32" w14:textId="77777777" w:rsidR="00AD2C34" w:rsidRPr="006F5CAD" w:rsidRDefault="00AD2C34" w:rsidP="00AD2C34">
            <w:pPr>
              <w:pStyle w:val="TAC"/>
              <w:rPr>
                <w:rFonts w:eastAsia="DengXian"/>
                <w:lang w:eastAsia="zh-CN"/>
              </w:rPr>
            </w:pPr>
          </w:p>
        </w:tc>
      </w:tr>
      <w:tr w:rsidR="00AD2C34" w:rsidRPr="006F5CAD" w14:paraId="14ACD6B4" w14:textId="77777777" w:rsidTr="00CA6371">
        <w:trPr>
          <w:jc w:val="center"/>
        </w:trPr>
        <w:tc>
          <w:tcPr>
            <w:tcW w:w="2994" w:type="dxa"/>
            <w:tcBorders>
              <w:top w:val="nil"/>
              <w:left w:val="single" w:sz="4" w:space="0" w:color="auto"/>
              <w:bottom w:val="nil"/>
              <w:right w:val="single" w:sz="4" w:space="0" w:color="auto"/>
            </w:tcBorders>
            <w:vAlign w:val="center"/>
          </w:tcPr>
          <w:p w14:paraId="580A66AD" w14:textId="77777777" w:rsidR="00AD2C34" w:rsidRPr="006F5CAD" w:rsidRDefault="00AD2C34" w:rsidP="00AD2C34">
            <w:pPr>
              <w:pStyle w:val="TAC"/>
              <w:rPr>
                <w:rFonts w:eastAsia="DengXian"/>
                <w:lang w:eastAsia="zh-CN"/>
              </w:rPr>
            </w:pPr>
            <w:r w:rsidRPr="006F5CAD">
              <w:rPr>
                <w:rFonts w:eastAsia="DengXian"/>
                <w:lang w:eastAsia="zh-CN"/>
              </w:rPr>
              <w:t>CA_n5A-n25A-n66(2A)</w:t>
            </w:r>
          </w:p>
        </w:tc>
        <w:tc>
          <w:tcPr>
            <w:tcW w:w="2545" w:type="dxa"/>
            <w:tcBorders>
              <w:top w:val="nil"/>
              <w:left w:val="single" w:sz="4" w:space="0" w:color="auto"/>
              <w:bottom w:val="nil"/>
              <w:right w:val="single" w:sz="4" w:space="0" w:color="auto"/>
            </w:tcBorders>
            <w:vAlign w:val="center"/>
          </w:tcPr>
          <w:p w14:paraId="2211D92F" w14:textId="77777777" w:rsidR="00AD2C34" w:rsidRPr="006F5CAD" w:rsidRDefault="00AD2C34" w:rsidP="00AD2C34">
            <w:pPr>
              <w:pStyle w:val="TAC"/>
              <w:rPr>
                <w:rFonts w:eastAsia="DengXian"/>
                <w:lang w:eastAsia="zh-CN"/>
              </w:rPr>
            </w:pPr>
            <w:r w:rsidRPr="006F5CAD">
              <w:rPr>
                <w:rFonts w:eastAsia="DengXian"/>
                <w:lang w:eastAsia="zh-CN"/>
              </w:rPr>
              <w:t>CA_n5A-n25A</w:t>
            </w:r>
          </w:p>
          <w:p w14:paraId="21C5ADDA" w14:textId="77777777" w:rsidR="00AD2C34" w:rsidRPr="006F5CAD" w:rsidRDefault="00AD2C34" w:rsidP="00AD2C34">
            <w:pPr>
              <w:pStyle w:val="TAC"/>
              <w:rPr>
                <w:rFonts w:eastAsia="DengXian"/>
                <w:lang w:eastAsia="zh-CN"/>
              </w:rPr>
            </w:pPr>
            <w:r w:rsidRPr="006F5CAD">
              <w:rPr>
                <w:rFonts w:eastAsia="DengXian"/>
                <w:lang w:eastAsia="zh-CN"/>
              </w:rPr>
              <w:t>CA_n5A-n66A</w:t>
            </w:r>
          </w:p>
          <w:p w14:paraId="37AB4C80"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1A2AF3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283C87"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7A6CA5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B980C17" w14:textId="77777777" w:rsidTr="00CA6371">
        <w:trPr>
          <w:jc w:val="center"/>
        </w:trPr>
        <w:tc>
          <w:tcPr>
            <w:tcW w:w="2994" w:type="dxa"/>
            <w:tcBorders>
              <w:top w:val="nil"/>
              <w:left w:val="single" w:sz="4" w:space="0" w:color="auto"/>
              <w:bottom w:val="nil"/>
              <w:right w:val="single" w:sz="4" w:space="0" w:color="auto"/>
            </w:tcBorders>
            <w:vAlign w:val="center"/>
          </w:tcPr>
          <w:p w14:paraId="45B5773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ABE2F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F9B24"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5F7365"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7DAAFD2" w14:textId="77777777" w:rsidR="00AD2C34" w:rsidRPr="006F5CAD" w:rsidRDefault="00AD2C34" w:rsidP="00AD2C34">
            <w:pPr>
              <w:pStyle w:val="TAC"/>
              <w:rPr>
                <w:rFonts w:eastAsia="DengXian"/>
                <w:lang w:eastAsia="zh-CN"/>
              </w:rPr>
            </w:pPr>
          </w:p>
        </w:tc>
      </w:tr>
      <w:tr w:rsidR="00AD2C34" w:rsidRPr="006F5CAD" w14:paraId="501E88C9"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314B16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E6E7E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C66B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DC1D85" w14:textId="77777777" w:rsidR="00AD2C34" w:rsidRPr="006F5CAD" w:rsidRDefault="00AD2C34" w:rsidP="00AD2C34">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126537E8" w14:textId="77777777" w:rsidR="00AD2C34" w:rsidRPr="006F5CAD" w:rsidRDefault="00AD2C34" w:rsidP="00AD2C34">
            <w:pPr>
              <w:pStyle w:val="TAC"/>
              <w:rPr>
                <w:rFonts w:eastAsia="DengXian"/>
                <w:lang w:eastAsia="zh-CN"/>
              </w:rPr>
            </w:pPr>
          </w:p>
        </w:tc>
      </w:tr>
      <w:tr w:rsidR="00AD2C34" w:rsidRPr="006F5CAD" w14:paraId="602688FE"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E726821" w14:textId="77777777" w:rsidR="00AD2C34" w:rsidRPr="006F5CAD" w:rsidRDefault="00AD2C34" w:rsidP="00AD2C34">
            <w:pPr>
              <w:pStyle w:val="TAC"/>
              <w:rPr>
                <w:rFonts w:eastAsia="DengXian"/>
                <w:lang w:eastAsia="zh-CN"/>
              </w:rPr>
            </w:pPr>
            <w:r w:rsidRPr="006F5CAD">
              <w:rPr>
                <w:rFonts w:eastAsia="DengXian"/>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46117D0D" w14:textId="77777777" w:rsidR="00AD2C34" w:rsidRPr="006F5CAD" w:rsidRDefault="00AD2C34" w:rsidP="00AD2C34">
            <w:pPr>
              <w:pStyle w:val="TAC"/>
              <w:rPr>
                <w:rFonts w:eastAsia="DengXian"/>
                <w:lang w:eastAsia="zh-CN"/>
              </w:rPr>
            </w:pPr>
            <w:r w:rsidRPr="006F5CAD">
              <w:rPr>
                <w:rFonts w:eastAsia="DengXian"/>
                <w:lang w:eastAsia="zh-CN"/>
              </w:rPr>
              <w:t>CA_n5A-n25A</w:t>
            </w:r>
          </w:p>
          <w:p w14:paraId="27F72501" w14:textId="77777777" w:rsidR="00AD2C34" w:rsidRPr="006F5CAD" w:rsidRDefault="00AD2C34" w:rsidP="00AD2C34">
            <w:pPr>
              <w:pStyle w:val="TAC"/>
              <w:rPr>
                <w:rFonts w:eastAsia="DengXian"/>
                <w:lang w:eastAsia="zh-CN"/>
              </w:rPr>
            </w:pPr>
            <w:r w:rsidRPr="006F5CAD">
              <w:rPr>
                <w:rFonts w:eastAsia="DengXian"/>
                <w:lang w:eastAsia="zh-CN"/>
              </w:rPr>
              <w:t>CA_n5A-n66A</w:t>
            </w:r>
          </w:p>
          <w:p w14:paraId="4F536391"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D1F811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A88A9A"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DA0CB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55C7AD8" w14:textId="77777777" w:rsidTr="00CA6371">
        <w:trPr>
          <w:jc w:val="center"/>
        </w:trPr>
        <w:tc>
          <w:tcPr>
            <w:tcW w:w="2994" w:type="dxa"/>
            <w:tcBorders>
              <w:top w:val="nil"/>
              <w:left w:val="single" w:sz="4" w:space="0" w:color="auto"/>
              <w:bottom w:val="nil"/>
              <w:right w:val="single" w:sz="4" w:space="0" w:color="auto"/>
            </w:tcBorders>
            <w:vAlign w:val="center"/>
          </w:tcPr>
          <w:p w14:paraId="4162614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399A1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8FC8F"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15DC734" w14:textId="77777777" w:rsidR="00AD2C34" w:rsidRPr="006F5CAD" w:rsidRDefault="00AD2C34" w:rsidP="00AD2C34">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55AFD3C8" w14:textId="77777777" w:rsidR="00AD2C34" w:rsidRPr="006F5CAD" w:rsidRDefault="00AD2C34" w:rsidP="00AD2C34">
            <w:pPr>
              <w:pStyle w:val="TAC"/>
              <w:rPr>
                <w:rFonts w:eastAsia="DengXian"/>
                <w:lang w:eastAsia="zh-CN"/>
              </w:rPr>
            </w:pPr>
          </w:p>
        </w:tc>
      </w:tr>
      <w:tr w:rsidR="00AD2C34" w:rsidRPr="006F5CAD" w14:paraId="227510B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7E18C7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D726A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F176BC"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64BD06" w14:textId="77777777" w:rsidR="00AD2C34" w:rsidRPr="006F5CAD" w:rsidRDefault="00AD2C34" w:rsidP="00AD2C34">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7B47EE6" w14:textId="77777777" w:rsidR="00AD2C34" w:rsidRPr="006F5CAD" w:rsidRDefault="00AD2C34" w:rsidP="00AD2C34">
            <w:pPr>
              <w:pStyle w:val="TAC"/>
              <w:rPr>
                <w:rFonts w:eastAsia="DengXian"/>
                <w:lang w:eastAsia="zh-CN"/>
              </w:rPr>
            </w:pPr>
          </w:p>
        </w:tc>
      </w:tr>
      <w:tr w:rsidR="00AD2C34" w:rsidRPr="006F5CAD" w14:paraId="725D7AA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000F7AE1" w14:textId="77777777" w:rsidR="00AD2C34" w:rsidRPr="006F5CAD" w:rsidRDefault="00AD2C34" w:rsidP="00AD2C34">
            <w:pPr>
              <w:pStyle w:val="TAC"/>
              <w:rPr>
                <w:rFonts w:eastAsia="DengXian"/>
                <w:lang w:eastAsia="zh-CN"/>
              </w:rPr>
            </w:pPr>
            <w:r w:rsidRPr="006F5CAD">
              <w:rPr>
                <w:rFonts w:eastAsia="DengXian"/>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6CE9ABE7"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74B687" w14:textId="77777777" w:rsidR="00AD2C34" w:rsidRPr="006F5CAD" w:rsidRDefault="00AD2C34" w:rsidP="00AD2C34">
            <w:pPr>
              <w:pStyle w:val="TAC"/>
              <w:rPr>
                <w:rFonts w:eastAsia="DengXian"/>
                <w:lang w:eastAsia="zh-CN"/>
              </w:rPr>
            </w:pPr>
            <w:r w:rsidRPr="006F5CAD">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278B3907"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178F2C"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9DC455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18AB361" w14:textId="77777777" w:rsidTr="00CA6371">
        <w:trPr>
          <w:jc w:val="center"/>
        </w:trPr>
        <w:tc>
          <w:tcPr>
            <w:tcW w:w="2994" w:type="dxa"/>
            <w:tcBorders>
              <w:top w:val="nil"/>
              <w:left w:val="single" w:sz="4" w:space="0" w:color="auto"/>
              <w:bottom w:val="nil"/>
              <w:right w:val="single" w:sz="4" w:space="0" w:color="auto"/>
            </w:tcBorders>
            <w:vAlign w:val="center"/>
          </w:tcPr>
          <w:p w14:paraId="0736C37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F576A2" w14:textId="77777777" w:rsidR="00AD2C34" w:rsidRPr="006F5CAD" w:rsidRDefault="00AD2C34" w:rsidP="00AD2C34">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D50CDB"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95AE588"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F24602F" w14:textId="77777777" w:rsidR="00AD2C34" w:rsidRPr="006F5CAD" w:rsidRDefault="00AD2C34" w:rsidP="00AD2C34">
            <w:pPr>
              <w:pStyle w:val="TAC"/>
              <w:rPr>
                <w:rFonts w:eastAsia="DengXian"/>
                <w:lang w:eastAsia="zh-CN"/>
              </w:rPr>
            </w:pPr>
          </w:p>
        </w:tc>
      </w:tr>
      <w:tr w:rsidR="00AD2C34" w:rsidRPr="006F5CAD" w14:paraId="038592E4"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11074F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F63202F" w14:textId="77777777" w:rsidR="00AD2C34" w:rsidRPr="006F5CAD" w:rsidRDefault="00AD2C34" w:rsidP="00AD2C34">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D694BA"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145B8A"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08B145" w14:textId="77777777" w:rsidR="00AD2C34" w:rsidRPr="006F5CAD" w:rsidRDefault="00AD2C34" w:rsidP="00AD2C34">
            <w:pPr>
              <w:pStyle w:val="TAC"/>
              <w:rPr>
                <w:rFonts w:eastAsia="DengXian"/>
                <w:lang w:eastAsia="zh-CN"/>
              </w:rPr>
            </w:pPr>
          </w:p>
        </w:tc>
      </w:tr>
      <w:tr w:rsidR="00AD2C34" w:rsidRPr="006F5CAD" w14:paraId="670F0B70" w14:textId="77777777" w:rsidTr="00CA6371">
        <w:trPr>
          <w:jc w:val="center"/>
        </w:trPr>
        <w:tc>
          <w:tcPr>
            <w:tcW w:w="2994" w:type="dxa"/>
            <w:tcBorders>
              <w:top w:val="single" w:sz="4" w:space="0" w:color="auto"/>
              <w:left w:val="single" w:sz="4" w:space="0" w:color="auto"/>
              <w:bottom w:val="nil"/>
              <w:right w:val="single" w:sz="4" w:space="0" w:color="auto"/>
            </w:tcBorders>
          </w:tcPr>
          <w:p w14:paraId="3660DABE" w14:textId="77777777" w:rsidR="00AD2C34" w:rsidRPr="006F5CAD" w:rsidRDefault="00AD2C34" w:rsidP="00AD2C34">
            <w:pPr>
              <w:pStyle w:val="TAC"/>
              <w:rPr>
                <w:rFonts w:eastAsia="DengXian"/>
                <w:lang w:eastAsia="zh-CN"/>
              </w:rPr>
            </w:pPr>
            <w:r w:rsidRPr="006F5CAD">
              <w:rPr>
                <w:rFonts w:eastAsia="DengXian"/>
                <w:lang w:eastAsia="zh-CN"/>
              </w:rPr>
              <w:t>CA_n5A-n25(2A)-n77A</w:t>
            </w:r>
          </w:p>
        </w:tc>
        <w:tc>
          <w:tcPr>
            <w:tcW w:w="2545" w:type="dxa"/>
            <w:tcBorders>
              <w:top w:val="single" w:sz="4" w:space="0" w:color="auto"/>
              <w:left w:val="single" w:sz="4" w:space="0" w:color="auto"/>
              <w:bottom w:val="nil"/>
              <w:right w:val="single" w:sz="4" w:space="0" w:color="auto"/>
            </w:tcBorders>
          </w:tcPr>
          <w:p w14:paraId="3CB4816B"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3D5A9E7" w14:textId="77777777" w:rsidR="00AD2C34" w:rsidRPr="006F5CAD" w:rsidRDefault="00AD2C34" w:rsidP="00AD2C34">
            <w:pPr>
              <w:pStyle w:val="TAC"/>
              <w:rPr>
                <w:rFonts w:eastAsia="DengXian"/>
              </w:rPr>
            </w:pPr>
            <w:r w:rsidRPr="006F5CAD">
              <w:rPr>
                <w:rFonts w:eastAsia="DengXian"/>
              </w:rPr>
              <w:t>CA_n5A-n25A</w:t>
            </w:r>
          </w:p>
          <w:p w14:paraId="66E4006C"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lang w:eastAsia="zh-CN"/>
              </w:rPr>
              <w:t>7</w:t>
            </w:r>
          </w:p>
          <w:p w14:paraId="53F112AA"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265DF05"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29A5CB"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DCA5AE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8118D6B" w14:textId="77777777" w:rsidTr="00CA6371">
        <w:trPr>
          <w:jc w:val="center"/>
        </w:trPr>
        <w:tc>
          <w:tcPr>
            <w:tcW w:w="2994" w:type="dxa"/>
            <w:tcBorders>
              <w:top w:val="nil"/>
              <w:left w:val="single" w:sz="4" w:space="0" w:color="auto"/>
              <w:bottom w:val="nil"/>
              <w:right w:val="single" w:sz="4" w:space="0" w:color="auto"/>
            </w:tcBorders>
          </w:tcPr>
          <w:p w14:paraId="4736C39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1AFB6EE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AD93F1F"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B57677F" w14:textId="77777777" w:rsidR="00AD2C34" w:rsidRPr="006F5CAD" w:rsidRDefault="00AD2C34" w:rsidP="00AD2C34">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232A47CF" w14:textId="77777777" w:rsidR="00AD2C34" w:rsidRPr="006F5CAD" w:rsidRDefault="00AD2C34" w:rsidP="00AD2C34">
            <w:pPr>
              <w:pStyle w:val="TAC"/>
              <w:rPr>
                <w:rFonts w:eastAsia="DengXian"/>
                <w:lang w:eastAsia="zh-CN"/>
              </w:rPr>
            </w:pPr>
          </w:p>
        </w:tc>
      </w:tr>
      <w:tr w:rsidR="00AD2C34" w:rsidRPr="006F5CAD" w14:paraId="15F00839" w14:textId="77777777" w:rsidTr="00CA6371">
        <w:trPr>
          <w:jc w:val="center"/>
        </w:trPr>
        <w:tc>
          <w:tcPr>
            <w:tcW w:w="2994" w:type="dxa"/>
            <w:tcBorders>
              <w:top w:val="nil"/>
              <w:left w:val="single" w:sz="4" w:space="0" w:color="auto"/>
              <w:bottom w:val="single" w:sz="4" w:space="0" w:color="auto"/>
              <w:right w:val="single" w:sz="4" w:space="0" w:color="auto"/>
            </w:tcBorders>
          </w:tcPr>
          <w:p w14:paraId="446B04B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8A06E7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DBBB057"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68C7E8"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C9E202" w14:textId="77777777" w:rsidR="00AD2C34" w:rsidRPr="006F5CAD" w:rsidRDefault="00AD2C34" w:rsidP="00AD2C34">
            <w:pPr>
              <w:pStyle w:val="TAC"/>
              <w:rPr>
                <w:rFonts w:eastAsia="DengXian"/>
                <w:lang w:eastAsia="zh-CN"/>
              </w:rPr>
            </w:pPr>
          </w:p>
        </w:tc>
      </w:tr>
      <w:tr w:rsidR="00AD2C34" w:rsidRPr="006F5CAD" w14:paraId="4981340C" w14:textId="77777777" w:rsidTr="00CA6371">
        <w:trPr>
          <w:jc w:val="center"/>
        </w:trPr>
        <w:tc>
          <w:tcPr>
            <w:tcW w:w="2994" w:type="dxa"/>
            <w:tcBorders>
              <w:top w:val="single" w:sz="4" w:space="0" w:color="auto"/>
              <w:left w:val="single" w:sz="4" w:space="0" w:color="auto"/>
              <w:bottom w:val="nil"/>
              <w:right w:val="single" w:sz="4" w:space="0" w:color="auto"/>
            </w:tcBorders>
          </w:tcPr>
          <w:p w14:paraId="34782D9B" w14:textId="77777777" w:rsidR="00AD2C34" w:rsidRPr="006F5CAD" w:rsidRDefault="00AD2C34" w:rsidP="00AD2C34">
            <w:pPr>
              <w:pStyle w:val="TAC"/>
              <w:rPr>
                <w:rFonts w:eastAsia="DengXian"/>
                <w:lang w:eastAsia="zh-CN"/>
              </w:rPr>
            </w:pPr>
            <w:r w:rsidRPr="006F5CAD">
              <w:rPr>
                <w:rFonts w:eastAsia="DengXian"/>
                <w:lang w:eastAsia="zh-CN"/>
              </w:rPr>
              <w:t>CA_n5A-n25A-n77(2A)</w:t>
            </w:r>
          </w:p>
        </w:tc>
        <w:tc>
          <w:tcPr>
            <w:tcW w:w="2545" w:type="dxa"/>
            <w:tcBorders>
              <w:top w:val="single" w:sz="4" w:space="0" w:color="auto"/>
              <w:left w:val="single" w:sz="4" w:space="0" w:color="auto"/>
              <w:bottom w:val="nil"/>
              <w:right w:val="single" w:sz="4" w:space="0" w:color="auto"/>
            </w:tcBorders>
          </w:tcPr>
          <w:p w14:paraId="017A54F3"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19A640" w14:textId="77777777" w:rsidR="00AD2C34" w:rsidRPr="006F5CAD" w:rsidRDefault="00AD2C34" w:rsidP="00AD2C34">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6C0BB306" w14:textId="77777777" w:rsidR="00AD2C34" w:rsidRPr="006F5CAD" w:rsidRDefault="00AD2C34" w:rsidP="00AD2C34">
            <w:pPr>
              <w:pStyle w:val="TAC"/>
              <w:rPr>
                <w:rFonts w:eastAsia="DengXian"/>
              </w:rPr>
            </w:pPr>
            <w:r w:rsidRPr="006F5CAD">
              <w:rPr>
                <w:rFonts w:eastAsia="DengXian"/>
              </w:rPr>
              <w:t>CA_n5A-n25A</w:t>
            </w:r>
          </w:p>
          <w:p w14:paraId="17DFE751"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lang w:eastAsia="zh-CN"/>
              </w:rPr>
              <w:t>7</w:t>
            </w:r>
          </w:p>
          <w:p w14:paraId="03B9C4E7"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8C3876C"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2EE1DF"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19C053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FCEC855" w14:textId="77777777" w:rsidTr="00CA6371">
        <w:trPr>
          <w:jc w:val="center"/>
        </w:trPr>
        <w:tc>
          <w:tcPr>
            <w:tcW w:w="2994" w:type="dxa"/>
            <w:tcBorders>
              <w:top w:val="nil"/>
              <w:left w:val="single" w:sz="4" w:space="0" w:color="auto"/>
              <w:bottom w:val="nil"/>
              <w:right w:val="single" w:sz="4" w:space="0" w:color="auto"/>
            </w:tcBorders>
          </w:tcPr>
          <w:p w14:paraId="7CB6901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02C3ADF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7F6635B"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24E667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4BE9E62" w14:textId="77777777" w:rsidR="00AD2C34" w:rsidRPr="006F5CAD" w:rsidRDefault="00AD2C34" w:rsidP="00AD2C34">
            <w:pPr>
              <w:pStyle w:val="TAC"/>
              <w:rPr>
                <w:rFonts w:eastAsia="DengXian"/>
                <w:lang w:eastAsia="zh-CN"/>
              </w:rPr>
            </w:pPr>
          </w:p>
        </w:tc>
      </w:tr>
      <w:tr w:rsidR="00AD2C34" w:rsidRPr="006F5CAD" w14:paraId="62F969A7" w14:textId="77777777" w:rsidTr="00CA6371">
        <w:trPr>
          <w:jc w:val="center"/>
        </w:trPr>
        <w:tc>
          <w:tcPr>
            <w:tcW w:w="2994" w:type="dxa"/>
            <w:tcBorders>
              <w:top w:val="nil"/>
              <w:left w:val="single" w:sz="4" w:space="0" w:color="auto"/>
              <w:bottom w:val="single" w:sz="4" w:space="0" w:color="auto"/>
              <w:right w:val="single" w:sz="4" w:space="0" w:color="auto"/>
            </w:tcBorders>
          </w:tcPr>
          <w:p w14:paraId="5AE8173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4D00EA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CCFA6F7"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451A57"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7102F75" w14:textId="77777777" w:rsidR="00AD2C34" w:rsidRPr="006F5CAD" w:rsidRDefault="00AD2C34" w:rsidP="00AD2C34">
            <w:pPr>
              <w:pStyle w:val="TAC"/>
              <w:rPr>
                <w:rFonts w:eastAsia="DengXian"/>
                <w:lang w:eastAsia="zh-CN"/>
              </w:rPr>
            </w:pPr>
          </w:p>
        </w:tc>
      </w:tr>
      <w:tr w:rsidR="00AD2C34" w:rsidRPr="006F5CAD" w14:paraId="38B2F9E1" w14:textId="77777777" w:rsidTr="00CA6371">
        <w:trPr>
          <w:jc w:val="center"/>
        </w:trPr>
        <w:tc>
          <w:tcPr>
            <w:tcW w:w="2994" w:type="dxa"/>
            <w:tcBorders>
              <w:top w:val="single" w:sz="4" w:space="0" w:color="auto"/>
              <w:left w:val="single" w:sz="4" w:space="0" w:color="auto"/>
              <w:bottom w:val="nil"/>
              <w:right w:val="single" w:sz="4" w:space="0" w:color="auto"/>
            </w:tcBorders>
          </w:tcPr>
          <w:p w14:paraId="155716D1" w14:textId="77777777" w:rsidR="00AD2C34" w:rsidRPr="006F5CAD" w:rsidRDefault="00AD2C34" w:rsidP="00AD2C34">
            <w:pPr>
              <w:pStyle w:val="TAC"/>
              <w:rPr>
                <w:rFonts w:eastAsia="DengXian"/>
                <w:lang w:eastAsia="zh-CN"/>
              </w:rPr>
            </w:pPr>
            <w:r w:rsidRPr="006F5CAD">
              <w:rPr>
                <w:rFonts w:eastAsia="DengXian"/>
                <w:lang w:eastAsia="zh-CN"/>
              </w:rPr>
              <w:t>CA_n5A-n25A-n77(3A)</w:t>
            </w:r>
          </w:p>
        </w:tc>
        <w:tc>
          <w:tcPr>
            <w:tcW w:w="2545" w:type="dxa"/>
            <w:tcBorders>
              <w:top w:val="single" w:sz="4" w:space="0" w:color="auto"/>
              <w:left w:val="single" w:sz="4" w:space="0" w:color="auto"/>
              <w:bottom w:val="nil"/>
              <w:right w:val="single" w:sz="4" w:space="0" w:color="auto"/>
            </w:tcBorders>
          </w:tcPr>
          <w:p w14:paraId="49132006"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C066AF"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93045FA" w14:textId="77777777" w:rsidR="00AD2C34" w:rsidRPr="006F5CAD" w:rsidRDefault="00AD2C34" w:rsidP="00AD2C34">
            <w:pPr>
              <w:pStyle w:val="TAC"/>
              <w:rPr>
                <w:rFonts w:eastAsia="DengXian"/>
                <w:lang w:eastAsia="zh-CN"/>
              </w:rPr>
            </w:pPr>
            <w:r w:rsidRPr="006F5CAD">
              <w:rPr>
                <w:rFonts w:eastAsia="DengXian"/>
                <w:lang w:eastAsia="zh-CN"/>
              </w:rPr>
              <w:t>CA_n5A-n25A</w:t>
            </w:r>
          </w:p>
          <w:p w14:paraId="2BF97225" w14:textId="77777777" w:rsidR="00AD2C34" w:rsidRPr="006F5CAD" w:rsidRDefault="00AD2C34" w:rsidP="00AD2C34">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1B9CC59E" w14:textId="77777777" w:rsidR="00AD2C34" w:rsidRPr="006F5CAD" w:rsidRDefault="00AD2C34" w:rsidP="00AD2C34">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855FF82"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38188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111DD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3625363" w14:textId="77777777" w:rsidTr="00CA6371">
        <w:trPr>
          <w:jc w:val="center"/>
        </w:trPr>
        <w:tc>
          <w:tcPr>
            <w:tcW w:w="2994" w:type="dxa"/>
            <w:tcBorders>
              <w:top w:val="nil"/>
              <w:left w:val="single" w:sz="4" w:space="0" w:color="auto"/>
              <w:bottom w:val="nil"/>
              <w:right w:val="single" w:sz="4" w:space="0" w:color="auto"/>
            </w:tcBorders>
          </w:tcPr>
          <w:p w14:paraId="452903E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5186B21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76B1704" w14:textId="77777777" w:rsidR="00AD2C34" w:rsidRPr="006F5CAD" w:rsidRDefault="00AD2C34" w:rsidP="00AD2C34">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5EB53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659F03E" w14:textId="77777777" w:rsidR="00AD2C34" w:rsidRPr="006F5CAD" w:rsidRDefault="00AD2C34" w:rsidP="00AD2C34">
            <w:pPr>
              <w:pStyle w:val="TAC"/>
              <w:rPr>
                <w:rFonts w:eastAsia="DengXian"/>
                <w:lang w:eastAsia="zh-CN"/>
              </w:rPr>
            </w:pPr>
          </w:p>
        </w:tc>
      </w:tr>
      <w:tr w:rsidR="00AD2C34" w:rsidRPr="006F5CAD" w14:paraId="753C1364" w14:textId="77777777" w:rsidTr="00CA6371">
        <w:trPr>
          <w:jc w:val="center"/>
        </w:trPr>
        <w:tc>
          <w:tcPr>
            <w:tcW w:w="2994" w:type="dxa"/>
            <w:tcBorders>
              <w:top w:val="nil"/>
              <w:left w:val="single" w:sz="4" w:space="0" w:color="auto"/>
              <w:bottom w:val="single" w:sz="4" w:space="0" w:color="auto"/>
              <w:right w:val="single" w:sz="4" w:space="0" w:color="auto"/>
            </w:tcBorders>
          </w:tcPr>
          <w:p w14:paraId="4E25E72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F21125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2C876C8"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81A9D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C5CF551" w14:textId="77777777" w:rsidR="00AD2C34" w:rsidRPr="006F5CAD" w:rsidRDefault="00AD2C34" w:rsidP="00AD2C34">
            <w:pPr>
              <w:pStyle w:val="TAC"/>
              <w:rPr>
                <w:rFonts w:eastAsia="DengXian"/>
                <w:lang w:eastAsia="zh-CN"/>
              </w:rPr>
            </w:pPr>
          </w:p>
        </w:tc>
      </w:tr>
      <w:tr w:rsidR="00AD2C34" w:rsidRPr="006F5CAD" w14:paraId="4F6D19F2" w14:textId="77777777" w:rsidTr="00CA6371">
        <w:trPr>
          <w:jc w:val="center"/>
        </w:trPr>
        <w:tc>
          <w:tcPr>
            <w:tcW w:w="2994" w:type="dxa"/>
            <w:tcBorders>
              <w:top w:val="single" w:sz="4" w:space="0" w:color="auto"/>
              <w:left w:val="single" w:sz="4" w:space="0" w:color="auto"/>
              <w:bottom w:val="nil"/>
              <w:right w:val="single" w:sz="4" w:space="0" w:color="auto"/>
            </w:tcBorders>
          </w:tcPr>
          <w:p w14:paraId="1CC0E3E8" w14:textId="77777777" w:rsidR="00AD2C34" w:rsidRPr="006F5CAD" w:rsidRDefault="00AD2C34" w:rsidP="00AD2C34">
            <w:pPr>
              <w:pStyle w:val="TAC"/>
              <w:rPr>
                <w:rFonts w:eastAsia="DengXian"/>
                <w:lang w:eastAsia="zh-CN"/>
              </w:rPr>
            </w:pPr>
            <w:r w:rsidRPr="006F5CAD">
              <w:rPr>
                <w:rFonts w:eastAsia="DengXian"/>
                <w:lang w:eastAsia="zh-CN"/>
              </w:rPr>
              <w:t>CA_n5A-n25(2A)-n77(2A)</w:t>
            </w:r>
          </w:p>
        </w:tc>
        <w:tc>
          <w:tcPr>
            <w:tcW w:w="2545" w:type="dxa"/>
            <w:tcBorders>
              <w:top w:val="single" w:sz="4" w:space="0" w:color="auto"/>
              <w:left w:val="single" w:sz="4" w:space="0" w:color="auto"/>
              <w:bottom w:val="nil"/>
              <w:right w:val="single" w:sz="4" w:space="0" w:color="auto"/>
            </w:tcBorders>
          </w:tcPr>
          <w:p w14:paraId="2EF4096F"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31AAC1B" w14:textId="77777777" w:rsidR="00AD2C34" w:rsidRPr="006F5CAD" w:rsidRDefault="00AD2C34" w:rsidP="00AD2C34">
            <w:pPr>
              <w:pStyle w:val="TAC"/>
              <w:rPr>
                <w:rFonts w:eastAsia="DengXian"/>
              </w:rPr>
            </w:pPr>
            <w:r w:rsidRPr="006F5CAD">
              <w:rPr>
                <w:rFonts w:eastAsia="DengXian"/>
              </w:rPr>
              <w:t>CA_n5A-n25A</w:t>
            </w:r>
          </w:p>
          <w:p w14:paraId="11497E46"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lang w:eastAsia="zh-CN"/>
              </w:rPr>
              <w:t>7</w:t>
            </w:r>
          </w:p>
          <w:p w14:paraId="4B7DFD93"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B75C872"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97814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F48302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745B989" w14:textId="77777777" w:rsidTr="00CA6371">
        <w:trPr>
          <w:jc w:val="center"/>
        </w:trPr>
        <w:tc>
          <w:tcPr>
            <w:tcW w:w="2994" w:type="dxa"/>
            <w:tcBorders>
              <w:top w:val="nil"/>
              <w:left w:val="single" w:sz="4" w:space="0" w:color="auto"/>
              <w:bottom w:val="nil"/>
              <w:right w:val="single" w:sz="4" w:space="0" w:color="auto"/>
            </w:tcBorders>
          </w:tcPr>
          <w:p w14:paraId="27892C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547B72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EEA2498"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78AB057" w14:textId="77777777" w:rsidR="00AD2C34" w:rsidRPr="006F5CAD" w:rsidRDefault="00AD2C34" w:rsidP="00AD2C34">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3E9BBA45" w14:textId="77777777" w:rsidR="00AD2C34" w:rsidRPr="006F5CAD" w:rsidRDefault="00AD2C34" w:rsidP="00AD2C34">
            <w:pPr>
              <w:pStyle w:val="TAC"/>
              <w:rPr>
                <w:rFonts w:eastAsia="DengXian"/>
                <w:lang w:eastAsia="zh-CN"/>
              </w:rPr>
            </w:pPr>
          </w:p>
        </w:tc>
      </w:tr>
      <w:tr w:rsidR="00AD2C34" w:rsidRPr="006F5CAD" w14:paraId="100694F8" w14:textId="77777777" w:rsidTr="00CA6371">
        <w:trPr>
          <w:jc w:val="center"/>
        </w:trPr>
        <w:tc>
          <w:tcPr>
            <w:tcW w:w="2994" w:type="dxa"/>
            <w:tcBorders>
              <w:top w:val="nil"/>
              <w:left w:val="single" w:sz="4" w:space="0" w:color="auto"/>
              <w:bottom w:val="single" w:sz="4" w:space="0" w:color="auto"/>
              <w:right w:val="single" w:sz="4" w:space="0" w:color="auto"/>
            </w:tcBorders>
          </w:tcPr>
          <w:p w14:paraId="48EBC01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73628C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3C700A9"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7106DF"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F216AB0" w14:textId="77777777" w:rsidR="00AD2C34" w:rsidRPr="006F5CAD" w:rsidRDefault="00AD2C34" w:rsidP="00AD2C34">
            <w:pPr>
              <w:pStyle w:val="TAC"/>
              <w:rPr>
                <w:rFonts w:eastAsia="DengXian"/>
                <w:lang w:eastAsia="zh-CN"/>
              </w:rPr>
            </w:pPr>
          </w:p>
        </w:tc>
      </w:tr>
      <w:tr w:rsidR="00AD2C34" w:rsidRPr="006F5CAD" w14:paraId="27F36E95"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78D95F4" w14:textId="77777777" w:rsidR="00AD2C34" w:rsidRPr="006F5CAD" w:rsidRDefault="00AD2C34" w:rsidP="00AD2C34">
            <w:pPr>
              <w:pStyle w:val="TAC"/>
              <w:rPr>
                <w:rFonts w:eastAsia="DengXian"/>
                <w:lang w:eastAsia="zh-CN"/>
              </w:rPr>
            </w:pPr>
            <w:r w:rsidRPr="006F5CAD">
              <w:rPr>
                <w:rFonts w:eastAsia="DengXian"/>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3DBEA3C2"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59D1574" w14:textId="77777777" w:rsidR="00AD2C34" w:rsidRPr="006F5CAD" w:rsidRDefault="00AD2C34" w:rsidP="00AD2C34">
            <w:pPr>
              <w:pStyle w:val="TAC"/>
              <w:rPr>
                <w:rFonts w:eastAsia="DengXian"/>
                <w:lang w:eastAsia="zh-CN"/>
              </w:rPr>
            </w:pPr>
            <w:r w:rsidRPr="006F5CAD">
              <w:rPr>
                <w:rFonts w:eastAsia="DengXian"/>
                <w:lang w:eastAsia="zh-CN"/>
              </w:rPr>
              <w:t>CA_n5A-n25A</w:t>
            </w:r>
          </w:p>
          <w:p w14:paraId="064CE407" w14:textId="77777777" w:rsidR="00AD2C34" w:rsidRPr="006F5CAD" w:rsidRDefault="00AD2C34" w:rsidP="00AD2C34">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4ED48EB3" w14:textId="77777777" w:rsidR="00AD2C34" w:rsidRPr="006F5CAD" w:rsidRDefault="00AD2C34" w:rsidP="00AD2C34">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733EA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381791"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ECC94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10F1074" w14:textId="77777777" w:rsidTr="00CA6371">
        <w:trPr>
          <w:jc w:val="center"/>
        </w:trPr>
        <w:tc>
          <w:tcPr>
            <w:tcW w:w="2994" w:type="dxa"/>
            <w:tcBorders>
              <w:top w:val="nil"/>
              <w:left w:val="single" w:sz="4" w:space="0" w:color="auto"/>
              <w:bottom w:val="nil"/>
              <w:right w:val="single" w:sz="4" w:space="0" w:color="auto"/>
            </w:tcBorders>
            <w:vAlign w:val="center"/>
          </w:tcPr>
          <w:p w14:paraId="40E61B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B141C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4E746"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D9957E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ECEDD5C" w14:textId="77777777" w:rsidR="00AD2C34" w:rsidRPr="006F5CAD" w:rsidRDefault="00AD2C34" w:rsidP="00AD2C34">
            <w:pPr>
              <w:pStyle w:val="TAC"/>
              <w:rPr>
                <w:rFonts w:eastAsia="DengXian"/>
                <w:lang w:eastAsia="zh-CN"/>
              </w:rPr>
            </w:pPr>
          </w:p>
        </w:tc>
      </w:tr>
      <w:tr w:rsidR="00AD2C34" w:rsidRPr="006F5CAD" w14:paraId="62009B34"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09F6F9B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D60D6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D56A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811E08"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C69CD94" w14:textId="77777777" w:rsidR="00AD2C34" w:rsidRPr="006F5CAD" w:rsidRDefault="00AD2C34" w:rsidP="00AD2C34">
            <w:pPr>
              <w:pStyle w:val="TAC"/>
              <w:rPr>
                <w:rFonts w:eastAsia="DengXian"/>
                <w:lang w:eastAsia="zh-CN"/>
              </w:rPr>
            </w:pPr>
          </w:p>
        </w:tc>
      </w:tr>
      <w:tr w:rsidR="00AD2C34" w:rsidRPr="006F5CAD" w14:paraId="1CFCB41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C4EFE12" w14:textId="77777777" w:rsidR="00AD2C34" w:rsidRPr="006F5CAD" w:rsidRDefault="00AD2C34" w:rsidP="00AD2C34">
            <w:pPr>
              <w:pStyle w:val="TAC"/>
              <w:rPr>
                <w:rFonts w:eastAsia="DengXian"/>
                <w:lang w:eastAsia="zh-CN"/>
              </w:rPr>
            </w:pPr>
            <w:r w:rsidRPr="006F5CAD">
              <w:rPr>
                <w:rFonts w:eastAsia="DengXian"/>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0D75CCC3"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B3D0E9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CA_n5A-n25A</w:t>
            </w:r>
          </w:p>
          <w:p w14:paraId="7066523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06DA070" w14:textId="77777777" w:rsidR="00AD2C34" w:rsidRPr="006F5CAD" w:rsidRDefault="00AD2C34" w:rsidP="00AD2C34">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B0BE0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770E7A"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573226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8768C11" w14:textId="77777777" w:rsidTr="00CA6371">
        <w:trPr>
          <w:jc w:val="center"/>
        </w:trPr>
        <w:tc>
          <w:tcPr>
            <w:tcW w:w="2994" w:type="dxa"/>
            <w:tcBorders>
              <w:top w:val="nil"/>
              <w:left w:val="single" w:sz="4" w:space="0" w:color="auto"/>
              <w:bottom w:val="nil"/>
              <w:right w:val="single" w:sz="4" w:space="0" w:color="auto"/>
            </w:tcBorders>
            <w:vAlign w:val="center"/>
          </w:tcPr>
          <w:p w14:paraId="2594F5C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A5819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9AE2A"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74B4419" w14:textId="77777777" w:rsidR="00AD2C34" w:rsidRPr="006F5CAD" w:rsidRDefault="00AD2C34" w:rsidP="00AD2C34">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6D802774" w14:textId="77777777" w:rsidR="00AD2C34" w:rsidRPr="006F5CAD" w:rsidRDefault="00AD2C34" w:rsidP="00AD2C34">
            <w:pPr>
              <w:pStyle w:val="TAC"/>
              <w:rPr>
                <w:rFonts w:eastAsia="DengXian"/>
                <w:lang w:eastAsia="zh-CN"/>
              </w:rPr>
            </w:pPr>
          </w:p>
        </w:tc>
      </w:tr>
      <w:tr w:rsidR="00AD2C34" w:rsidRPr="006F5CAD" w14:paraId="2562190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26E85C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44369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EE3EA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E66EAD"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30ACCD" w14:textId="77777777" w:rsidR="00AD2C34" w:rsidRPr="006F5CAD" w:rsidRDefault="00AD2C34" w:rsidP="00AD2C34">
            <w:pPr>
              <w:pStyle w:val="TAC"/>
              <w:rPr>
                <w:rFonts w:eastAsia="DengXian"/>
                <w:lang w:eastAsia="zh-CN"/>
              </w:rPr>
            </w:pPr>
          </w:p>
        </w:tc>
      </w:tr>
      <w:tr w:rsidR="00AD2C34" w:rsidRPr="006F5CAD" w14:paraId="0F62B68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F66F23E" w14:textId="77777777" w:rsidR="00AD2C34" w:rsidRPr="006F5CAD" w:rsidRDefault="00AD2C34" w:rsidP="00AD2C34">
            <w:pPr>
              <w:pStyle w:val="TAC"/>
              <w:rPr>
                <w:rFonts w:eastAsia="DengXian"/>
                <w:lang w:eastAsia="zh-CN"/>
              </w:rPr>
            </w:pPr>
            <w:r w:rsidRPr="006F5CAD">
              <w:rPr>
                <w:rFonts w:eastAsia="DengXian"/>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6B68000D"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FD6D02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CA_n5A-n25A</w:t>
            </w:r>
          </w:p>
          <w:p w14:paraId="3EFC7BD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7728348E" w14:textId="77777777" w:rsidR="00AD2C34" w:rsidRPr="006F5CAD" w:rsidRDefault="00AD2C34" w:rsidP="00AD2C34">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752E0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73F241"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921591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D07C547" w14:textId="77777777" w:rsidTr="00CA6371">
        <w:trPr>
          <w:jc w:val="center"/>
        </w:trPr>
        <w:tc>
          <w:tcPr>
            <w:tcW w:w="2994" w:type="dxa"/>
            <w:tcBorders>
              <w:top w:val="nil"/>
              <w:left w:val="single" w:sz="4" w:space="0" w:color="auto"/>
              <w:bottom w:val="nil"/>
              <w:right w:val="single" w:sz="4" w:space="0" w:color="auto"/>
            </w:tcBorders>
            <w:vAlign w:val="center"/>
          </w:tcPr>
          <w:p w14:paraId="5900E1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E9657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E5A067"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1476F07"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C7B30B1" w14:textId="77777777" w:rsidR="00AD2C34" w:rsidRPr="006F5CAD" w:rsidRDefault="00AD2C34" w:rsidP="00AD2C34">
            <w:pPr>
              <w:pStyle w:val="TAC"/>
              <w:rPr>
                <w:rFonts w:eastAsia="DengXian"/>
                <w:lang w:eastAsia="zh-CN"/>
              </w:rPr>
            </w:pPr>
          </w:p>
        </w:tc>
      </w:tr>
      <w:tr w:rsidR="00AD2C34" w:rsidRPr="006F5CAD" w14:paraId="74ED2F41"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E27F98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9B92F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2FEE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D9BBA9" w14:textId="77777777" w:rsidR="00AD2C34" w:rsidRPr="006F5CAD" w:rsidRDefault="00AD2C34" w:rsidP="00AD2C34">
            <w:pPr>
              <w:pStyle w:val="TAC"/>
              <w:rPr>
                <w:rFonts w:eastAsia="DengXian"/>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50110C5" w14:textId="77777777" w:rsidR="00AD2C34" w:rsidRPr="006F5CAD" w:rsidRDefault="00AD2C34" w:rsidP="00AD2C34">
            <w:pPr>
              <w:pStyle w:val="TAC"/>
              <w:rPr>
                <w:rFonts w:eastAsia="DengXian"/>
                <w:lang w:eastAsia="zh-CN"/>
              </w:rPr>
            </w:pPr>
          </w:p>
        </w:tc>
      </w:tr>
      <w:tr w:rsidR="00AD2C34" w:rsidRPr="006F5CAD" w14:paraId="11D4A182" w14:textId="77777777" w:rsidTr="00CA6371">
        <w:trPr>
          <w:jc w:val="center"/>
        </w:trPr>
        <w:tc>
          <w:tcPr>
            <w:tcW w:w="2994" w:type="dxa"/>
            <w:tcBorders>
              <w:top w:val="nil"/>
              <w:left w:val="single" w:sz="4" w:space="0" w:color="auto"/>
              <w:bottom w:val="nil"/>
              <w:right w:val="single" w:sz="4" w:space="0" w:color="auto"/>
            </w:tcBorders>
            <w:vAlign w:val="center"/>
          </w:tcPr>
          <w:p w14:paraId="4A3ABAB6" w14:textId="77777777" w:rsidR="00AD2C34" w:rsidRPr="006F5CAD" w:rsidRDefault="00AD2C34" w:rsidP="00AD2C34">
            <w:pPr>
              <w:pStyle w:val="TAC"/>
              <w:rPr>
                <w:rFonts w:eastAsia="DengXian"/>
                <w:lang w:eastAsia="zh-CN"/>
              </w:rPr>
            </w:pPr>
            <w:r w:rsidRPr="006F5CAD">
              <w:rPr>
                <w:rFonts w:eastAsia="DengXian"/>
                <w:lang w:eastAsia="zh-CN"/>
              </w:rPr>
              <w:t>CA_n5A-n25(2A)-n78(2A)</w:t>
            </w:r>
          </w:p>
        </w:tc>
        <w:tc>
          <w:tcPr>
            <w:tcW w:w="2545" w:type="dxa"/>
            <w:tcBorders>
              <w:top w:val="nil"/>
              <w:left w:val="single" w:sz="4" w:space="0" w:color="auto"/>
              <w:bottom w:val="nil"/>
              <w:right w:val="single" w:sz="4" w:space="0" w:color="auto"/>
            </w:tcBorders>
            <w:vAlign w:val="center"/>
          </w:tcPr>
          <w:p w14:paraId="4A19B9C0"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7F7C83A" w14:textId="77777777" w:rsidR="00AD2C34" w:rsidRPr="006F5CAD" w:rsidRDefault="00AD2C34" w:rsidP="00AD2C34">
            <w:pPr>
              <w:pStyle w:val="TAC"/>
              <w:rPr>
                <w:rFonts w:eastAsia="DengXian"/>
              </w:rPr>
            </w:pPr>
            <w:r w:rsidRPr="006F5CAD">
              <w:rPr>
                <w:rFonts w:eastAsia="DengXian"/>
              </w:rPr>
              <w:t>CA_n5A-n25A</w:t>
            </w:r>
          </w:p>
          <w:p w14:paraId="57C92BDD" w14:textId="77777777" w:rsidR="00AD2C34" w:rsidRPr="006F5CAD" w:rsidRDefault="00AD2C34" w:rsidP="00AD2C34">
            <w:pPr>
              <w:pStyle w:val="TAC"/>
              <w:rPr>
                <w:rFonts w:eastAsia="DengXian"/>
              </w:rPr>
            </w:pPr>
            <w:r w:rsidRPr="006F5CAD">
              <w:rPr>
                <w:rFonts w:eastAsia="DengXian"/>
              </w:rPr>
              <w:t>CA_n5A-n78A</w:t>
            </w:r>
            <w:r w:rsidRPr="006F5CAD">
              <w:rPr>
                <w:rFonts w:eastAsia="DengXian"/>
                <w:vertAlign w:val="superscript"/>
                <w:lang w:eastAsia="zh-CN"/>
              </w:rPr>
              <w:t>7</w:t>
            </w:r>
          </w:p>
          <w:p w14:paraId="5BA4B279" w14:textId="77777777" w:rsidR="00AD2C34" w:rsidRPr="006F5CAD" w:rsidRDefault="00AD2C34" w:rsidP="00AD2C34">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5FA917"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E6CF1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9A3893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DCE8E34" w14:textId="77777777" w:rsidTr="00CA6371">
        <w:trPr>
          <w:jc w:val="center"/>
        </w:trPr>
        <w:tc>
          <w:tcPr>
            <w:tcW w:w="2994" w:type="dxa"/>
            <w:tcBorders>
              <w:top w:val="nil"/>
              <w:left w:val="single" w:sz="4" w:space="0" w:color="auto"/>
              <w:bottom w:val="nil"/>
              <w:right w:val="single" w:sz="4" w:space="0" w:color="auto"/>
            </w:tcBorders>
            <w:vAlign w:val="center"/>
          </w:tcPr>
          <w:p w14:paraId="2544C27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E5C2B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CFFF6" w14:textId="77777777" w:rsidR="00AD2C34" w:rsidRPr="006F5CAD" w:rsidRDefault="00AD2C34" w:rsidP="00AD2C34">
            <w:pPr>
              <w:pStyle w:val="TAC"/>
              <w:rPr>
                <w:rFonts w:eastAsia="DengXia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6A473C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3DF9A8D3" w14:textId="77777777" w:rsidR="00AD2C34" w:rsidRPr="006F5CAD" w:rsidRDefault="00AD2C34" w:rsidP="00AD2C34">
            <w:pPr>
              <w:pStyle w:val="TAC"/>
              <w:rPr>
                <w:rFonts w:eastAsia="DengXian"/>
                <w:lang w:eastAsia="zh-CN"/>
              </w:rPr>
            </w:pPr>
          </w:p>
        </w:tc>
      </w:tr>
      <w:tr w:rsidR="00AD2C34" w:rsidRPr="006F5CAD" w14:paraId="12AF50E5"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8323B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2C27C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F832B"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57DC1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0A34589" w14:textId="77777777" w:rsidR="00AD2C34" w:rsidRPr="006F5CAD" w:rsidRDefault="00AD2C34" w:rsidP="00AD2C34">
            <w:pPr>
              <w:pStyle w:val="TAC"/>
              <w:rPr>
                <w:rFonts w:eastAsia="DengXian"/>
                <w:lang w:eastAsia="zh-CN"/>
              </w:rPr>
            </w:pPr>
          </w:p>
        </w:tc>
      </w:tr>
      <w:tr w:rsidR="00AD2C34" w:rsidRPr="006F5CAD" w14:paraId="1129E0AD"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6ABF168A" w14:textId="77777777" w:rsidR="00AD2C34" w:rsidRPr="006F5CAD" w:rsidRDefault="00AD2C34" w:rsidP="00AD2C34">
            <w:pPr>
              <w:pStyle w:val="TAC"/>
              <w:rPr>
                <w:rFonts w:eastAsia="DengXian"/>
                <w:lang w:eastAsia="zh-CN"/>
              </w:rPr>
            </w:pPr>
            <w:r w:rsidRPr="006F5CAD">
              <w:rPr>
                <w:rFonts w:eastAsia="DengXian"/>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3FD09E10" w14:textId="77777777" w:rsidR="00AD2C34" w:rsidRPr="006F5CAD" w:rsidRDefault="00AD2C34" w:rsidP="00AD2C34">
            <w:pPr>
              <w:pStyle w:val="TAC"/>
              <w:rPr>
                <w:rFonts w:eastAsia="DengXian"/>
                <w:lang w:eastAsia="zh-CN"/>
              </w:rPr>
            </w:pPr>
            <w:r w:rsidRPr="006F5CAD">
              <w:rPr>
                <w:rFonts w:eastAsia="DengXian"/>
                <w:lang w:eastAsia="zh-CN"/>
              </w:rPr>
              <w:t>CA_n5A-n28A</w:t>
            </w:r>
          </w:p>
          <w:p w14:paraId="414C9997" w14:textId="77777777" w:rsidR="00AD2C34" w:rsidRPr="006F5CAD" w:rsidRDefault="00AD2C34" w:rsidP="00AD2C34">
            <w:pPr>
              <w:pStyle w:val="TAC"/>
              <w:rPr>
                <w:rFonts w:eastAsia="DengXian"/>
                <w:lang w:eastAsia="zh-CN"/>
              </w:rPr>
            </w:pPr>
            <w:r w:rsidRPr="006F5CAD">
              <w:rPr>
                <w:rFonts w:eastAsia="DengXian"/>
                <w:lang w:eastAsia="zh-CN"/>
              </w:rPr>
              <w:t>CA_n5A-n78A</w:t>
            </w:r>
          </w:p>
          <w:p w14:paraId="32ACFE2A" w14:textId="77777777" w:rsidR="00AD2C34" w:rsidRPr="006F5CAD" w:rsidRDefault="00AD2C34" w:rsidP="00AD2C34">
            <w:pPr>
              <w:pStyle w:val="TAC"/>
              <w:rPr>
                <w:rFonts w:eastAsia="DengXian"/>
                <w:lang w:eastAsia="zh-C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319F4F9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BD7F37" w14:textId="77777777" w:rsidR="00AD2C34" w:rsidRPr="006F5CAD" w:rsidRDefault="00AD2C34" w:rsidP="00AD2C34">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BC64AA1"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6455569" w14:textId="77777777" w:rsidTr="00CA6371">
        <w:trPr>
          <w:jc w:val="center"/>
        </w:trPr>
        <w:tc>
          <w:tcPr>
            <w:tcW w:w="2994" w:type="dxa"/>
            <w:tcBorders>
              <w:top w:val="nil"/>
              <w:left w:val="single" w:sz="4" w:space="0" w:color="auto"/>
              <w:bottom w:val="nil"/>
              <w:right w:val="single" w:sz="4" w:space="0" w:color="auto"/>
            </w:tcBorders>
            <w:vAlign w:val="center"/>
          </w:tcPr>
          <w:p w14:paraId="0E9D0CB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FC8C7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65501"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17C6AE" w14:textId="77777777" w:rsidR="00AD2C34" w:rsidRPr="006F5CAD" w:rsidRDefault="00AD2C34" w:rsidP="00AD2C34">
            <w:pPr>
              <w:pStyle w:val="TAC"/>
              <w:rPr>
                <w:rFonts w:eastAsia="DengXian"/>
                <w:lang w:eastAsia="zh-CN" w:bidi="ar"/>
              </w:rPr>
            </w:pPr>
            <w:r w:rsidRPr="006F5CAD">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7B2DC757" w14:textId="77777777" w:rsidR="00AD2C34" w:rsidRPr="006F5CAD" w:rsidRDefault="00AD2C34" w:rsidP="00AD2C34">
            <w:pPr>
              <w:pStyle w:val="TAC"/>
              <w:rPr>
                <w:rFonts w:eastAsia="DengXian"/>
                <w:lang w:eastAsia="zh-CN"/>
              </w:rPr>
            </w:pPr>
          </w:p>
        </w:tc>
      </w:tr>
      <w:tr w:rsidR="00AD2C34" w:rsidRPr="006F5CAD" w14:paraId="6217C49A"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4CEA59E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88256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F872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C0DFD9" w14:textId="77777777" w:rsidR="00AD2C34" w:rsidRPr="006F5CAD" w:rsidRDefault="00AD2C34" w:rsidP="00AD2C34">
            <w:pPr>
              <w:pStyle w:val="TAC"/>
              <w:rPr>
                <w:rFonts w:eastAsia="DengXian"/>
                <w:lang w:eastAsia="zh-CN" w:bidi="ar"/>
              </w:rPr>
            </w:pPr>
            <w:r w:rsidRPr="006F5CAD">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33586B43" w14:textId="77777777" w:rsidR="00AD2C34" w:rsidRPr="006F5CAD" w:rsidRDefault="00AD2C34" w:rsidP="00AD2C34">
            <w:pPr>
              <w:pStyle w:val="TAC"/>
              <w:rPr>
                <w:rFonts w:eastAsia="DengXian"/>
                <w:lang w:eastAsia="zh-CN"/>
              </w:rPr>
            </w:pPr>
          </w:p>
        </w:tc>
      </w:tr>
      <w:tr w:rsidR="00AD2C34" w:rsidRPr="006F5CAD" w14:paraId="678E6283"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44DE2AED" w14:textId="77777777" w:rsidR="00AD2C34" w:rsidRPr="006F5CAD" w:rsidRDefault="00AD2C34" w:rsidP="00AD2C34">
            <w:pPr>
              <w:pStyle w:val="TAC"/>
              <w:rPr>
                <w:rFonts w:eastAsia="DengXian"/>
                <w:lang w:eastAsia="zh-CN"/>
              </w:rPr>
            </w:pPr>
            <w:r w:rsidRPr="006F5CAD">
              <w:rPr>
                <w:rFonts w:eastAsia="DengXian"/>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1A219DEB" w14:textId="77777777" w:rsidR="00AD2C34" w:rsidRPr="006F5CAD" w:rsidRDefault="00AD2C34" w:rsidP="00AD2C34">
            <w:pPr>
              <w:pStyle w:val="TAC"/>
              <w:rPr>
                <w:rFonts w:eastAsia="DengXian"/>
                <w:lang w:eastAsia="zh-CN"/>
              </w:rPr>
            </w:pPr>
            <w:r w:rsidRPr="006F5CAD">
              <w:rPr>
                <w:rFonts w:eastAsia="DengXian"/>
                <w:lang w:eastAsia="zh-CN"/>
              </w:rPr>
              <w:t>CA_n5A-n28A</w:t>
            </w:r>
          </w:p>
          <w:p w14:paraId="16B3EF5B" w14:textId="77777777" w:rsidR="00AD2C34" w:rsidRPr="006F5CAD" w:rsidRDefault="00AD2C34" w:rsidP="00AD2C34">
            <w:pPr>
              <w:pStyle w:val="TAC"/>
              <w:rPr>
                <w:rFonts w:eastAsia="DengXian"/>
                <w:lang w:eastAsia="zh-CN"/>
              </w:rPr>
            </w:pPr>
            <w:r w:rsidRPr="006F5CAD">
              <w:rPr>
                <w:rFonts w:eastAsia="DengXian"/>
                <w:lang w:eastAsia="zh-CN"/>
              </w:rPr>
              <w:t>CA_n5A-n79A</w:t>
            </w:r>
          </w:p>
          <w:p w14:paraId="0FF22544" w14:textId="77777777" w:rsidR="00AD2C34" w:rsidRPr="006F5CAD" w:rsidRDefault="00AD2C34" w:rsidP="00AD2C34">
            <w:pPr>
              <w:pStyle w:val="TAC"/>
              <w:rPr>
                <w:rFonts w:eastAsia="DengXian"/>
                <w:lang w:eastAsia="zh-CN"/>
              </w:rPr>
            </w:pPr>
            <w:r w:rsidRPr="006F5CAD">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578C65D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2ABAAC" w14:textId="77777777" w:rsidR="00AD2C34" w:rsidRPr="006F5CAD" w:rsidRDefault="00AD2C34" w:rsidP="00AD2C34">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24837B8"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24C8DAE" w14:textId="77777777" w:rsidTr="00CA6371">
        <w:trPr>
          <w:jc w:val="center"/>
        </w:trPr>
        <w:tc>
          <w:tcPr>
            <w:tcW w:w="2994" w:type="dxa"/>
            <w:tcBorders>
              <w:top w:val="nil"/>
              <w:left w:val="single" w:sz="4" w:space="0" w:color="auto"/>
              <w:bottom w:val="nil"/>
              <w:right w:val="single" w:sz="4" w:space="0" w:color="auto"/>
            </w:tcBorders>
            <w:vAlign w:val="center"/>
          </w:tcPr>
          <w:p w14:paraId="5C661F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C69D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5C0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54511B" w14:textId="77777777" w:rsidR="00AD2C34" w:rsidRPr="006F5CAD" w:rsidRDefault="00AD2C34" w:rsidP="00AD2C34">
            <w:pPr>
              <w:pStyle w:val="TAC"/>
              <w:rPr>
                <w:rFonts w:eastAsia="DengXian"/>
                <w:lang w:eastAsia="zh-CN" w:bidi="ar"/>
              </w:rPr>
            </w:pPr>
            <w:r w:rsidRPr="006F5CAD">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34B86D79" w14:textId="77777777" w:rsidR="00AD2C34" w:rsidRPr="006F5CAD" w:rsidRDefault="00AD2C34" w:rsidP="00AD2C34">
            <w:pPr>
              <w:pStyle w:val="TAC"/>
              <w:rPr>
                <w:rFonts w:eastAsia="DengXian"/>
                <w:lang w:eastAsia="zh-CN"/>
              </w:rPr>
            </w:pPr>
          </w:p>
        </w:tc>
      </w:tr>
      <w:tr w:rsidR="00AD2C34" w:rsidRPr="006F5CAD" w14:paraId="7614A1E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6DE4141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E2B16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BDC079"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8DB0EF" w14:textId="77777777" w:rsidR="00AD2C34" w:rsidRPr="006F5CAD" w:rsidRDefault="00AD2C34" w:rsidP="00AD2C34">
            <w:pPr>
              <w:pStyle w:val="TAC"/>
              <w:rPr>
                <w:rFonts w:eastAsia="DengXian"/>
                <w:lang w:eastAsia="zh-CN" w:bidi="ar"/>
              </w:rPr>
            </w:pPr>
            <w:r w:rsidRPr="006F5CAD">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8C98589" w14:textId="77777777" w:rsidR="00AD2C34" w:rsidRPr="006F5CAD" w:rsidRDefault="00AD2C34" w:rsidP="00AD2C34">
            <w:pPr>
              <w:pStyle w:val="TAC"/>
              <w:rPr>
                <w:rFonts w:eastAsia="DengXian"/>
                <w:lang w:eastAsia="zh-CN"/>
              </w:rPr>
            </w:pPr>
          </w:p>
        </w:tc>
      </w:tr>
      <w:tr w:rsidR="00AD2C34" w:rsidRPr="006F5CAD" w14:paraId="0AC60327" w14:textId="77777777" w:rsidTr="00CA6371">
        <w:trPr>
          <w:jc w:val="center"/>
        </w:trPr>
        <w:tc>
          <w:tcPr>
            <w:tcW w:w="2994" w:type="dxa"/>
            <w:tcBorders>
              <w:top w:val="nil"/>
              <w:left w:val="single" w:sz="4" w:space="0" w:color="auto"/>
              <w:bottom w:val="nil"/>
              <w:right w:val="single" w:sz="4" w:space="0" w:color="auto"/>
            </w:tcBorders>
            <w:vAlign w:val="center"/>
          </w:tcPr>
          <w:p w14:paraId="1093D930" w14:textId="77777777" w:rsidR="00AD2C34" w:rsidRPr="006F5CAD" w:rsidRDefault="00AD2C34" w:rsidP="00AD2C34">
            <w:pPr>
              <w:pStyle w:val="TAC"/>
              <w:rPr>
                <w:rFonts w:eastAsia="DengXian"/>
                <w:lang w:eastAsia="zh-CN"/>
              </w:rPr>
            </w:pPr>
            <w:r w:rsidRPr="006F5CAD">
              <w:rPr>
                <w:rFonts w:eastAsia="DengXian"/>
                <w:lang w:eastAsia="zh-CN"/>
              </w:rPr>
              <w:t>CA_n5A-n28A-n105A</w:t>
            </w:r>
          </w:p>
        </w:tc>
        <w:tc>
          <w:tcPr>
            <w:tcW w:w="2545" w:type="dxa"/>
            <w:tcBorders>
              <w:top w:val="nil"/>
              <w:left w:val="single" w:sz="4" w:space="0" w:color="auto"/>
              <w:bottom w:val="nil"/>
              <w:right w:val="single" w:sz="4" w:space="0" w:color="auto"/>
            </w:tcBorders>
            <w:vAlign w:val="center"/>
          </w:tcPr>
          <w:p w14:paraId="12FFB7D1" w14:textId="77777777" w:rsidR="00AD2C34" w:rsidRPr="006F5CAD" w:rsidRDefault="00AD2C34" w:rsidP="00AD2C34">
            <w:pPr>
              <w:pStyle w:val="TAC"/>
              <w:rPr>
                <w:rFonts w:eastAsia="DengXian"/>
                <w:lang w:eastAsia="zh-CN"/>
              </w:rPr>
            </w:pPr>
            <w:r w:rsidRPr="006F5CAD">
              <w:rPr>
                <w:rFonts w:eastAsia="DengXian"/>
                <w:lang w:eastAsia="zh-CN"/>
              </w:rPr>
              <w:t>CA_n5A-n28A</w:t>
            </w:r>
          </w:p>
          <w:p w14:paraId="773B9B4C" w14:textId="77777777" w:rsidR="00AD2C34" w:rsidRPr="006F5CAD" w:rsidRDefault="00AD2C34" w:rsidP="00AD2C34">
            <w:pPr>
              <w:pStyle w:val="TAC"/>
              <w:rPr>
                <w:rFonts w:eastAsia="DengXian"/>
                <w:lang w:eastAsia="zh-CN"/>
              </w:rPr>
            </w:pPr>
            <w:r w:rsidRPr="006F5CAD">
              <w:rPr>
                <w:rFonts w:eastAsia="DengXian"/>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44C1B2A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EFE791"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F938E4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6D9B3FD" w14:textId="77777777" w:rsidTr="00CA6371">
        <w:trPr>
          <w:jc w:val="center"/>
        </w:trPr>
        <w:tc>
          <w:tcPr>
            <w:tcW w:w="2994" w:type="dxa"/>
            <w:tcBorders>
              <w:top w:val="nil"/>
              <w:left w:val="single" w:sz="4" w:space="0" w:color="auto"/>
              <w:bottom w:val="nil"/>
              <w:right w:val="single" w:sz="4" w:space="0" w:color="auto"/>
            </w:tcBorders>
            <w:vAlign w:val="center"/>
          </w:tcPr>
          <w:p w14:paraId="69739C0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3670F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9AB0C"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43BEFA"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60271F0" w14:textId="77777777" w:rsidR="00AD2C34" w:rsidRPr="006F5CAD" w:rsidRDefault="00AD2C34" w:rsidP="00AD2C34">
            <w:pPr>
              <w:pStyle w:val="TAC"/>
              <w:rPr>
                <w:rFonts w:eastAsia="DengXian"/>
                <w:lang w:eastAsia="zh-CN"/>
              </w:rPr>
            </w:pPr>
          </w:p>
        </w:tc>
      </w:tr>
      <w:tr w:rsidR="00AD2C34" w:rsidRPr="006F5CAD" w14:paraId="074D0786"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18DAEC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B9FEC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027DA"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4B5D74C"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F11573F" w14:textId="77777777" w:rsidR="00AD2C34" w:rsidRPr="006F5CAD" w:rsidRDefault="00AD2C34" w:rsidP="00AD2C34">
            <w:pPr>
              <w:pStyle w:val="TAC"/>
              <w:rPr>
                <w:rFonts w:eastAsia="DengXian"/>
                <w:lang w:eastAsia="zh-CN"/>
              </w:rPr>
            </w:pPr>
          </w:p>
        </w:tc>
      </w:tr>
      <w:tr w:rsidR="00AD2C34" w:rsidRPr="006F5CAD" w14:paraId="54F9A2E2"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31264811" w14:textId="77777777" w:rsidR="00AD2C34" w:rsidRPr="006F5CAD" w:rsidRDefault="00AD2C34" w:rsidP="00AD2C34">
            <w:pPr>
              <w:pStyle w:val="TAC"/>
              <w:rPr>
                <w:rFonts w:eastAsia="DengXian"/>
                <w:lang w:eastAsia="zh-CN"/>
              </w:rPr>
            </w:pPr>
            <w:r w:rsidRPr="006F5CAD">
              <w:rPr>
                <w:rFonts w:eastAsia="DengXian"/>
              </w:rPr>
              <w:t>CA_n5A-n29A-n66A</w:t>
            </w:r>
          </w:p>
        </w:tc>
        <w:tc>
          <w:tcPr>
            <w:tcW w:w="2545" w:type="dxa"/>
            <w:tcBorders>
              <w:top w:val="single" w:sz="4" w:space="0" w:color="auto"/>
              <w:left w:val="single" w:sz="4" w:space="0" w:color="auto"/>
              <w:bottom w:val="nil"/>
              <w:right w:val="single" w:sz="4" w:space="0" w:color="auto"/>
            </w:tcBorders>
            <w:vAlign w:val="center"/>
          </w:tcPr>
          <w:p w14:paraId="24A78A58" w14:textId="77777777" w:rsidR="00AD2C34" w:rsidRPr="006F5CAD" w:rsidRDefault="00AD2C34" w:rsidP="00AD2C34">
            <w:pPr>
              <w:pStyle w:val="TAC"/>
              <w:rPr>
                <w:rFonts w:eastAsia="DengXian"/>
                <w:lang w:eastAsia="zh-CN"/>
              </w:rPr>
            </w:pPr>
            <w:r w:rsidRPr="006F5CAD">
              <w:rPr>
                <w:rFonts w:eastAsia="DengXian"/>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A732776"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BDBD5F"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1016C7B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EB64D2E" w14:textId="77777777" w:rsidTr="00CA6371">
        <w:trPr>
          <w:jc w:val="center"/>
        </w:trPr>
        <w:tc>
          <w:tcPr>
            <w:tcW w:w="2994" w:type="dxa"/>
            <w:tcBorders>
              <w:top w:val="nil"/>
              <w:left w:val="single" w:sz="4" w:space="0" w:color="auto"/>
              <w:bottom w:val="nil"/>
              <w:right w:val="single" w:sz="4" w:space="0" w:color="auto"/>
            </w:tcBorders>
            <w:vAlign w:val="center"/>
          </w:tcPr>
          <w:p w14:paraId="07EA904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AE5F1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1F680" w14:textId="77777777" w:rsidR="00AD2C34" w:rsidRPr="006F5CAD" w:rsidRDefault="00AD2C34" w:rsidP="00AD2C34">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CDA78DA" w14:textId="77777777" w:rsidR="00AD2C34" w:rsidRPr="006F5CAD" w:rsidRDefault="00AD2C34" w:rsidP="00AD2C34">
            <w:pPr>
              <w:pStyle w:val="TAC"/>
              <w:rPr>
                <w:rFonts w:eastAsia="DengXian"/>
                <w:lang w:eastAsia="zh-CN" w:bidi="ar"/>
              </w:rPr>
            </w:pPr>
            <w:r w:rsidRPr="006F5CAD">
              <w:rPr>
                <w:rFonts w:eastAsia="DengXian"/>
              </w:rPr>
              <w:t>5, 10</w:t>
            </w:r>
          </w:p>
        </w:tc>
        <w:tc>
          <w:tcPr>
            <w:tcW w:w="2218" w:type="dxa"/>
            <w:tcBorders>
              <w:top w:val="nil"/>
              <w:left w:val="single" w:sz="4" w:space="0" w:color="auto"/>
              <w:bottom w:val="nil"/>
              <w:right w:val="single" w:sz="4" w:space="0" w:color="auto"/>
            </w:tcBorders>
            <w:vAlign w:val="center"/>
          </w:tcPr>
          <w:p w14:paraId="345AE956" w14:textId="77777777" w:rsidR="00AD2C34" w:rsidRPr="006F5CAD" w:rsidRDefault="00AD2C34" w:rsidP="00AD2C34">
            <w:pPr>
              <w:pStyle w:val="TAC"/>
              <w:rPr>
                <w:rFonts w:eastAsia="DengXian"/>
                <w:lang w:eastAsia="zh-CN"/>
              </w:rPr>
            </w:pPr>
          </w:p>
        </w:tc>
      </w:tr>
      <w:tr w:rsidR="00AD2C34" w:rsidRPr="006F5CAD" w14:paraId="6A587D59" w14:textId="77777777" w:rsidTr="00CA6371">
        <w:trPr>
          <w:jc w:val="center"/>
        </w:trPr>
        <w:tc>
          <w:tcPr>
            <w:tcW w:w="2994" w:type="dxa"/>
            <w:tcBorders>
              <w:top w:val="nil"/>
              <w:left w:val="single" w:sz="4" w:space="0" w:color="auto"/>
              <w:bottom w:val="nil"/>
              <w:right w:val="single" w:sz="4" w:space="0" w:color="auto"/>
            </w:tcBorders>
            <w:vAlign w:val="center"/>
          </w:tcPr>
          <w:p w14:paraId="52BB956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5EA8D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12571"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861CE5" w14:textId="77777777" w:rsidR="00AD2C34" w:rsidRPr="006F5CAD" w:rsidRDefault="00AD2C34" w:rsidP="00AD2C34">
            <w:pPr>
              <w:pStyle w:val="TAC"/>
              <w:rPr>
                <w:rFonts w:eastAsia="DengXian"/>
                <w:lang w:eastAsia="zh-CN" w:bidi="ar"/>
              </w:rPr>
            </w:pPr>
            <w:r w:rsidRPr="006F5CAD">
              <w:rPr>
                <w:rFonts w:eastAsia="DengXian"/>
              </w:rPr>
              <w:t>5, 10, 15, 20, 25, 30, 40</w:t>
            </w:r>
          </w:p>
        </w:tc>
        <w:tc>
          <w:tcPr>
            <w:tcW w:w="2218" w:type="dxa"/>
            <w:tcBorders>
              <w:top w:val="nil"/>
              <w:left w:val="single" w:sz="4" w:space="0" w:color="auto"/>
              <w:bottom w:val="single" w:sz="4" w:space="0" w:color="auto"/>
              <w:right w:val="single" w:sz="4" w:space="0" w:color="auto"/>
            </w:tcBorders>
            <w:vAlign w:val="center"/>
          </w:tcPr>
          <w:p w14:paraId="540F4F0D" w14:textId="77777777" w:rsidR="00AD2C34" w:rsidRPr="006F5CAD" w:rsidRDefault="00AD2C34" w:rsidP="00AD2C34">
            <w:pPr>
              <w:pStyle w:val="TAC"/>
              <w:rPr>
                <w:rFonts w:eastAsia="DengXian"/>
                <w:lang w:eastAsia="zh-CN"/>
              </w:rPr>
            </w:pPr>
          </w:p>
        </w:tc>
      </w:tr>
      <w:tr w:rsidR="00AD2C34" w:rsidRPr="006F5CAD" w14:paraId="28D5374D" w14:textId="77777777" w:rsidTr="00CA6371">
        <w:trPr>
          <w:jc w:val="center"/>
        </w:trPr>
        <w:tc>
          <w:tcPr>
            <w:tcW w:w="2994" w:type="dxa"/>
            <w:tcBorders>
              <w:top w:val="nil"/>
              <w:left w:val="single" w:sz="4" w:space="0" w:color="auto"/>
              <w:bottom w:val="nil"/>
              <w:right w:val="single" w:sz="4" w:space="0" w:color="auto"/>
            </w:tcBorders>
            <w:vAlign w:val="center"/>
          </w:tcPr>
          <w:p w14:paraId="5FCDBCC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CF613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1C67D"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B869C6" w14:textId="77777777" w:rsidR="00AD2C34" w:rsidRPr="006F5CAD" w:rsidRDefault="00AD2C34" w:rsidP="00AD2C34">
            <w:pPr>
              <w:pStyle w:val="TAC"/>
              <w:rPr>
                <w:rFonts w:eastAsia="DengXian"/>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7BEABE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18B4FC49" w14:textId="77777777" w:rsidTr="00CA6371">
        <w:trPr>
          <w:jc w:val="center"/>
        </w:trPr>
        <w:tc>
          <w:tcPr>
            <w:tcW w:w="2994" w:type="dxa"/>
            <w:tcBorders>
              <w:top w:val="nil"/>
              <w:left w:val="single" w:sz="4" w:space="0" w:color="auto"/>
              <w:bottom w:val="nil"/>
              <w:right w:val="single" w:sz="4" w:space="0" w:color="auto"/>
            </w:tcBorders>
            <w:vAlign w:val="center"/>
          </w:tcPr>
          <w:p w14:paraId="16B746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282C7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F9B10" w14:textId="77777777" w:rsidR="00AD2C34" w:rsidRPr="006F5CAD" w:rsidRDefault="00AD2C34" w:rsidP="00AD2C34">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32CA4FB" w14:textId="77777777" w:rsidR="00AD2C34" w:rsidRPr="006F5CAD" w:rsidRDefault="00AD2C34" w:rsidP="00AD2C34">
            <w:pPr>
              <w:pStyle w:val="TAC"/>
              <w:rPr>
                <w:rFonts w:eastAsia="DengXian"/>
              </w:rPr>
            </w:pPr>
            <w:r w:rsidRPr="006F5CAD">
              <w:rPr>
                <w:rFonts w:eastAsia="DengXian"/>
              </w:rPr>
              <w:t>n29 channel bandwidths in Table 5.3.5-1</w:t>
            </w:r>
          </w:p>
        </w:tc>
        <w:tc>
          <w:tcPr>
            <w:tcW w:w="2218" w:type="dxa"/>
            <w:tcBorders>
              <w:top w:val="nil"/>
              <w:left w:val="single" w:sz="4" w:space="0" w:color="auto"/>
              <w:bottom w:val="nil"/>
              <w:right w:val="single" w:sz="4" w:space="0" w:color="auto"/>
            </w:tcBorders>
            <w:vAlign w:val="center"/>
          </w:tcPr>
          <w:p w14:paraId="72C207DF" w14:textId="77777777" w:rsidR="00AD2C34" w:rsidRPr="006F5CAD" w:rsidRDefault="00AD2C34" w:rsidP="00AD2C34">
            <w:pPr>
              <w:pStyle w:val="TAC"/>
              <w:rPr>
                <w:rFonts w:eastAsia="DengXian"/>
                <w:lang w:eastAsia="zh-CN"/>
              </w:rPr>
            </w:pPr>
          </w:p>
        </w:tc>
      </w:tr>
      <w:tr w:rsidR="00AD2C34" w:rsidRPr="006F5CAD" w14:paraId="565BF89B"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23F432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00FA3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B634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6B573B" w14:textId="77777777" w:rsidR="00AD2C34" w:rsidRPr="006F5CAD" w:rsidRDefault="00AD2C34" w:rsidP="00AD2C34">
            <w:pPr>
              <w:pStyle w:val="TAC"/>
              <w:rPr>
                <w:rFonts w:eastAsia="DengXian"/>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6FE56FD" w14:textId="77777777" w:rsidR="00AD2C34" w:rsidRPr="006F5CAD" w:rsidRDefault="00AD2C34" w:rsidP="00AD2C34">
            <w:pPr>
              <w:pStyle w:val="TAC"/>
              <w:rPr>
                <w:rFonts w:eastAsia="DengXian"/>
                <w:lang w:eastAsia="zh-CN"/>
              </w:rPr>
            </w:pPr>
          </w:p>
        </w:tc>
      </w:tr>
      <w:tr w:rsidR="00AD2C34" w:rsidRPr="006F5CAD" w14:paraId="2E8E298A"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15D4434" w14:textId="77777777" w:rsidR="00AD2C34" w:rsidRPr="006F5CAD" w:rsidRDefault="00AD2C34" w:rsidP="00AD2C34">
            <w:pPr>
              <w:pStyle w:val="TAC"/>
              <w:rPr>
                <w:rFonts w:eastAsia="DengXian"/>
                <w:lang w:eastAsia="zh-CN"/>
              </w:rPr>
            </w:pPr>
            <w:r w:rsidRPr="006F5CAD">
              <w:rPr>
                <w:rFonts w:eastAsia="DengXian"/>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120E35F7"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w:t>
            </w:r>
          </w:p>
          <w:p w14:paraId="46390B9D"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7F596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96B12B"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17A12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906742B" w14:textId="77777777" w:rsidTr="00CA6371">
        <w:trPr>
          <w:jc w:val="center"/>
        </w:trPr>
        <w:tc>
          <w:tcPr>
            <w:tcW w:w="2994" w:type="dxa"/>
            <w:tcBorders>
              <w:top w:val="nil"/>
              <w:left w:val="single" w:sz="4" w:space="0" w:color="auto"/>
              <w:bottom w:val="nil"/>
              <w:right w:val="single" w:sz="4" w:space="0" w:color="auto"/>
            </w:tcBorders>
            <w:vAlign w:val="center"/>
          </w:tcPr>
          <w:p w14:paraId="1EDC5AD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95BD6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90D7D7" w14:textId="77777777" w:rsidR="00AD2C34" w:rsidRPr="006F5CAD" w:rsidRDefault="00AD2C34" w:rsidP="00AD2C34">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4B51366" w14:textId="77777777" w:rsidR="00AD2C34" w:rsidRPr="006F5CAD" w:rsidRDefault="00AD2C34" w:rsidP="00AD2C34">
            <w:pPr>
              <w:pStyle w:val="TAC"/>
              <w:rPr>
                <w:rFonts w:eastAsia="DengXian"/>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31B5DDB0" w14:textId="77777777" w:rsidR="00AD2C34" w:rsidRPr="006F5CAD" w:rsidRDefault="00AD2C34" w:rsidP="00AD2C34">
            <w:pPr>
              <w:pStyle w:val="TAC"/>
              <w:rPr>
                <w:rFonts w:eastAsia="DengXian"/>
                <w:lang w:eastAsia="zh-CN"/>
              </w:rPr>
            </w:pPr>
          </w:p>
        </w:tc>
      </w:tr>
      <w:tr w:rsidR="00AD2C34" w:rsidRPr="006F5CAD" w14:paraId="42E4BFF7"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77A3572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547D7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5D2A19"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24D6F4"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570843" w14:textId="77777777" w:rsidR="00AD2C34" w:rsidRPr="006F5CAD" w:rsidRDefault="00AD2C34" w:rsidP="00AD2C34">
            <w:pPr>
              <w:pStyle w:val="TAC"/>
              <w:rPr>
                <w:rFonts w:eastAsia="DengXian"/>
                <w:lang w:eastAsia="zh-CN"/>
              </w:rPr>
            </w:pPr>
          </w:p>
        </w:tc>
      </w:tr>
      <w:tr w:rsidR="00AD2C34" w:rsidRPr="006F5CAD" w14:paraId="1BBEE496"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5CA54776" w14:textId="77777777" w:rsidR="00AD2C34" w:rsidRPr="006F5CAD" w:rsidRDefault="00AD2C34" w:rsidP="00AD2C34">
            <w:pPr>
              <w:pStyle w:val="TAC"/>
              <w:rPr>
                <w:rFonts w:eastAsia="DengXian"/>
                <w:lang w:eastAsia="zh-CN"/>
              </w:rPr>
            </w:pPr>
            <w:r w:rsidRPr="006F5CAD">
              <w:rPr>
                <w:rFonts w:eastAsia="DengXian"/>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4BB366D0"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rPr>
              <w:t>7</w:t>
            </w:r>
          </w:p>
          <w:p w14:paraId="3C7C1773"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9C611A"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4629D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BFFFA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8CAFE27" w14:textId="77777777" w:rsidTr="00CA6371">
        <w:trPr>
          <w:jc w:val="center"/>
        </w:trPr>
        <w:tc>
          <w:tcPr>
            <w:tcW w:w="2994" w:type="dxa"/>
            <w:tcBorders>
              <w:top w:val="nil"/>
              <w:left w:val="single" w:sz="4" w:space="0" w:color="auto"/>
              <w:bottom w:val="nil"/>
              <w:right w:val="single" w:sz="4" w:space="0" w:color="auto"/>
            </w:tcBorders>
            <w:vAlign w:val="center"/>
          </w:tcPr>
          <w:p w14:paraId="0554165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EA3598"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516B2DB" w14:textId="77777777" w:rsidR="00AD2C34" w:rsidRPr="006F5CAD" w:rsidRDefault="00AD2C34" w:rsidP="00AD2C34">
            <w:pPr>
              <w:pStyle w:val="TAC"/>
              <w:rPr>
                <w:rFonts w:eastAsia="DengXia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2D83C9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4C998688" w14:textId="77777777" w:rsidR="00AD2C34" w:rsidRPr="006F5CAD" w:rsidRDefault="00AD2C34" w:rsidP="00AD2C34">
            <w:pPr>
              <w:pStyle w:val="TAC"/>
              <w:rPr>
                <w:rFonts w:eastAsia="DengXian"/>
                <w:lang w:eastAsia="zh-CN"/>
              </w:rPr>
            </w:pPr>
          </w:p>
        </w:tc>
      </w:tr>
      <w:tr w:rsidR="00AD2C34" w:rsidRPr="006F5CAD" w14:paraId="1A7F6A7E" w14:textId="77777777" w:rsidTr="00CA6371">
        <w:trPr>
          <w:jc w:val="center"/>
        </w:trPr>
        <w:tc>
          <w:tcPr>
            <w:tcW w:w="2994" w:type="dxa"/>
            <w:tcBorders>
              <w:top w:val="nil"/>
              <w:left w:val="single" w:sz="4" w:space="0" w:color="auto"/>
              <w:bottom w:val="single" w:sz="4" w:space="0" w:color="auto"/>
              <w:right w:val="single" w:sz="4" w:space="0" w:color="auto"/>
            </w:tcBorders>
            <w:vAlign w:val="center"/>
          </w:tcPr>
          <w:p w14:paraId="5E84E37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1799D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3756A67" w14:textId="77777777" w:rsidR="00AD2C34" w:rsidRPr="006F5CAD" w:rsidRDefault="00AD2C34" w:rsidP="00AD2C34">
            <w:pPr>
              <w:pStyle w:val="TAC"/>
              <w:rPr>
                <w:rFonts w:eastAsia="DengXia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7FCC1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3C51339" w14:textId="77777777" w:rsidR="00AD2C34" w:rsidRPr="006F5CAD" w:rsidRDefault="00AD2C34" w:rsidP="00AD2C34">
            <w:pPr>
              <w:pStyle w:val="TAC"/>
              <w:rPr>
                <w:rFonts w:eastAsia="DengXian"/>
                <w:lang w:eastAsia="zh-CN"/>
              </w:rPr>
            </w:pPr>
          </w:p>
        </w:tc>
      </w:tr>
      <w:tr w:rsidR="00AD2C34" w:rsidRPr="006F5CAD" w14:paraId="5F2F34D0" w14:textId="77777777" w:rsidTr="00CA6371">
        <w:trPr>
          <w:jc w:val="center"/>
        </w:trPr>
        <w:tc>
          <w:tcPr>
            <w:tcW w:w="2994" w:type="dxa"/>
            <w:tcBorders>
              <w:top w:val="single" w:sz="4" w:space="0" w:color="auto"/>
              <w:left w:val="single" w:sz="4" w:space="0" w:color="auto"/>
              <w:bottom w:val="nil"/>
              <w:right w:val="single" w:sz="4" w:space="0" w:color="auto"/>
            </w:tcBorders>
            <w:vAlign w:val="center"/>
          </w:tcPr>
          <w:p w14:paraId="2525361F" w14:textId="77777777" w:rsidR="00AD2C34" w:rsidRPr="006F5CAD" w:rsidRDefault="00AD2C34" w:rsidP="00AD2C34">
            <w:pPr>
              <w:pStyle w:val="TAC"/>
              <w:rPr>
                <w:rFonts w:eastAsia="DengXian"/>
                <w:lang w:eastAsia="zh-CN"/>
              </w:rPr>
            </w:pPr>
            <w:r w:rsidRPr="006F5CAD">
              <w:rPr>
                <w:rFonts w:eastAsia="DengXian"/>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1F9A0EA4" w14:textId="77777777" w:rsidR="00AD2C34" w:rsidRPr="006F5CAD" w:rsidRDefault="00AD2C34" w:rsidP="00AD2C34">
            <w:pPr>
              <w:pStyle w:val="TAC"/>
              <w:rPr>
                <w:rFonts w:eastAsia="DengXian"/>
              </w:rPr>
            </w:pPr>
            <w:r w:rsidRPr="006F5CAD">
              <w:rPr>
                <w:rFonts w:eastAsia="DengXian"/>
              </w:rPr>
              <w:t>CA_n5A-n30A</w:t>
            </w:r>
          </w:p>
          <w:p w14:paraId="74307913" w14:textId="77777777" w:rsidR="00AD2C34" w:rsidRPr="006F5CAD" w:rsidRDefault="00AD2C34" w:rsidP="00AD2C34">
            <w:pPr>
              <w:pStyle w:val="TAC"/>
              <w:rPr>
                <w:rFonts w:eastAsia="DengXian"/>
              </w:rPr>
            </w:pPr>
            <w:r w:rsidRPr="006F5CAD">
              <w:rPr>
                <w:rFonts w:eastAsia="DengXian"/>
              </w:rPr>
              <w:t>CA_n5A-n66A</w:t>
            </w:r>
          </w:p>
          <w:p w14:paraId="02A1C365" w14:textId="77777777" w:rsidR="00AD2C34" w:rsidRPr="006F5CAD" w:rsidRDefault="00AD2C34" w:rsidP="00AD2C34">
            <w:pPr>
              <w:pStyle w:val="TAC"/>
              <w:rPr>
                <w:rFonts w:eastAsia="DengXian"/>
              </w:rPr>
            </w:pPr>
            <w:r w:rsidRPr="006F5CAD">
              <w:rPr>
                <w:rFonts w:eastAsia="DengXian"/>
              </w:rPr>
              <w:t>CA_n30A-n66A</w:t>
            </w:r>
          </w:p>
          <w:p w14:paraId="12D1A5F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D928B7"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FBA42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D49A46" w14:textId="77777777" w:rsidR="00AD2C34" w:rsidRPr="006F5CAD" w:rsidRDefault="00AD2C34" w:rsidP="00AD2C34">
            <w:pPr>
              <w:pStyle w:val="TAC"/>
              <w:rPr>
                <w:rFonts w:eastAsia="DengXian"/>
                <w:lang w:eastAsia="zh-CN"/>
              </w:rPr>
            </w:pPr>
            <w:r w:rsidRPr="006F5CAD">
              <w:rPr>
                <w:rFonts w:eastAsia="DengXian"/>
                <w:lang w:eastAsia="zh-CN"/>
              </w:rPr>
              <w:t>0</w:t>
            </w:r>
          </w:p>
        </w:tc>
      </w:tr>
      <w:tr w:rsidR="00461ADA" w:rsidRPr="006F5CAD" w14:paraId="2EB155D2" w14:textId="77777777" w:rsidTr="00461ADA">
        <w:trPr>
          <w:jc w:val="center"/>
        </w:trPr>
        <w:tc>
          <w:tcPr>
            <w:tcW w:w="2994" w:type="dxa"/>
            <w:tcBorders>
              <w:top w:val="nil"/>
              <w:left w:val="single" w:sz="4" w:space="0" w:color="auto"/>
              <w:bottom w:val="nil"/>
              <w:right w:val="single" w:sz="4" w:space="0" w:color="auto"/>
            </w:tcBorders>
            <w:vAlign w:val="center"/>
          </w:tcPr>
          <w:p w14:paraId="3109F10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7118E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50A98" w14:textId="77777777" w:rsidR="00AD2C34" w:rsidRPr="006F5CAD" w:rsidRDefault="00AD2C34" w:rsidP="00AD2C34">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E04374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2CA1C6D" w14:textId="77777777" w:rsidR="00AD2C34" w:rsidRPr="006F5CAD" w:rsidRDefault="00AD2C34" w:rsidP="00AD2C34">
            <w:pPr>
              <w:pStyle w:val="TAC"/>
              <w:rPr>
                <w:rFonts w:eastAsia="DengXian"/>
                <w:lang w:eastAsia="zh-CN"/>
              </w:rPr>
            </w:pPr>
          </w:p>
        </w:tc>
      </w:tr>
      <w:tr w:rsidR="00461ADA" w:rsidRPr="006F5CAD" w14:paraId="078BAA9A" w14:textId="77777777" w:rsidTr="00461ADA">
        <w:trPr>
          <w:jc w:val="center"/>
        </w:trPr>
        <w:tc>
          <w:tcPr>
            <w:tcW w:w="2994" w:type="dxa"/>
            <w:tcBorders>
              <w:top w:val="nil"/>
              <w:left w:val="single" w:sz="4" w:space="0" w:color="auto"/>
              <w:bottom w:val="nil"/>
              <w:right w:val="single" w:sz="4" w:space="0" w:color="auto"/>
            </w:tcBorders>
            <w:vAlign w:val="center"/>
          </w:tcPr>
          <w:p w14:paraId="6436130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86020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80594" w14:textId="77777777" w:rsidR="00AD2C34" w:rsidRPr="006F5CAD" w:rsidRDefault="00AD2C34" w:rsidP="00AD2C34">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CAEC7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6DE41B6" w14:textId="77777777" w:rsidR="00AD2C34" w:rsidRPr="006F5CAD" w:rsidRDefault="00AD2C34" w:rsidP="00AD2C34">
            <w:pPr>
              <w:pStyle w:val="TAC"/>
              <w:rPr>
                <w:rFonts w:eastAsia="DengXian"/>
                <w:lang w:eastAsia="zh-CN"/>
              </w:rPr>
            </w:pPr>
          </w:p>
        </w:tc>
      </w:tr>
      <w:tr w:rsidR="00412E7E" w:rsidRPr="006F5CAD" w14:paraId="0E6CA655" w14:textId="77777777" w:rsidTr="005D0420">
        <w:trPr>
          <w:jc w:val="center"/>
        </w:trPr>
        <w:tc>
          <w:tcPr>
            <w:tcW w:w="2994" w:type="dxa"/>
            <w:tcBorders>
              <w:top w:val="nil"/>
              <w:left w:val="single" w:sz="4" w:space="0" w:color="auto"/>
              <w:bottom w:val="nil"/>
              <w:right w:val="single" w:sz="4" w:space="0" w:color="auto"/>
            </w:tcBorders>
            <w:vAlign w:val="center"/>
          </w:tcPr>
          <w:p w14:paraId="141C945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74730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D92B5"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A20850" w14:textId="77777777" w:rsidR="00AD2C34" w:rsidRPr="006F5CAD" w:rsidRDefault="00AD2C34" w:rsidP="00AD2C34">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225C7BE"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412E7E" w:rsidRPr="006F5CAD" w14:paraId="4F4474B0" w14:textId="77777777" w:rsidTr="005D0420">
        <w:trPr>
          <w:jc w:val="center"/>
        </w:trPr>
        <w:tc>
          <w:tcPr>
            <w:tcW w:w="2994" w:type="dxa"/>
            <w:tcBorders>
              <w:top w:val="nil"/>
              <w:left w:val="single" w:sz="4" w:space="0" w:color="auto"/>
              <w:bottom w:val="nil"/>
              <w:right w:val="single" w:sz="4" w:space="0" w:color="auto"/>
            </w:tcBorders>
            <w:vAlign w:val="center"/>
          </w:tcPr>
          <w:p w14:paraId="7935CA5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A0660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75FFA" w14:textId="77777777" w:rsidR="00AD2C34" w:rsidRPr="006F5CAD" w:rsidRDefault="00AD2C34" w:rsidP="00AD2C34">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9A9EB8F" w14:textId="77777777" w:rsidR="00AD2C34" w:rsidRPr="006F5CAD" w:rsidRDefault="00AD2C34" w:rsidP="00AD2C34">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36BEC2D0" w14:textId="77777777" w:rsidR="00AD2C34" w:rsidRPr="006F5CAD" w:rsidRDefault="00AD2C34" w:rsidP="00AD2C34">
            <w:pPr>
              <w:pStyle w:val="TAC"/>
              <w:rPr>
                <w:rFonts w:eastAsia="DengXian"/>
                <w:lang w:eastAsia="zh-CN"/>
              </w:rPr>
            </w:pPr>
          </w:p>
        </w:tc>
      </w:tr>
      <w:tr w:rsidR="005D0420" w:rsidRPr="006F5CAD" w14:paraId="14F2D34B"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03D569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2F796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0639D" w14:textId="77777777" w:rsidR="00AD2C34" w:rsidRPr="006F5CAD" w:rsidRDefault="00AD2C34" w:rsidP="00AD2C34">
            <w:pPr>
              <w:pStyle w:val="TAC"/>
              <w:rPr>
                <w:rFonts w:eastAsia="DengXia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0A7505" w14:textId="77777777" w:rsidR="00AD2C34" w:rsidRPr="006F5CAD" w:rsidRDefault="00AD2C34" w:rsidP="00AD2C34">
            <w:pPr>
              <w:pStyle w:val="TAC"/>
              <w:rPr>
                <w:rFonts w:eastAsia="DengXian"/>
                <w:color w:val="000000"/>
                <w:lang w:eastAsia="zh-CN" w:bidi="ar"/>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B382BBD" w14:textId="77777777" w:rsidR="00AD2C34" w:rsidRPr="006F5CAD" w:rsidRDefault="00AD2C34" w:rsidP="00AD2C34">
            <w:pPr>
              <w:pStyle w:val="TAC"/>
              <w:rPr>
                <w:rFonts w:eastAsia="DengXian"/>
                <w:lang w:eastAsia="zh-CN"/>
              </w:rPr>
            </w:pPr>
          </w:p>
        </w:tc>
      </w:tr>
      <w:tr w:rsidR="00AD2C34" w:rsidRPr="006F5CAD" w14:paraId="07EB9AFE" w14:textId="77777777" w:rsidTr="005D0420">
        <w:trPr>
          <w:jc w:val="center"/>
        </w:trPr>
        <w:tc>
          <w:tcPr>
            <w:tcW w:w="2994" w:type="dxa"/>
            <w:tcBorders>
              <w:top w:val="nil"/>
              <w:left w:val="single" w:sz="4" w:space="0" w:color="auto"/>
              <w:bottom w:val="nil"/>
              <w:right w:val="single" w:sz="4" w:space="0" w:color="auto"/>
            </w:tcBorders>
            <w:vAlign w:val="center"/>
          </w:tcPr>
          <w:p w14:paraId="42A0B1B9" w14:textId="77777777" w:rsidR="00AD2C34" w:rsidRPr="006F5CAD" w:rsidRDefault="00AD2C34" w:rsidP="00AD2C34">
            <w:pPr>
              <w:pStyle w:val="TAC"/>
              <w:rPr>
                <w:rFonts w:eastAsia="DengXian"/>
                <w:lang w:eastAsia="zh-CN"/>
              </w:rPr>
            </w:pPr>
            <w:r w:rsidRPr="006F5CAD">
              <w:rPr>
                <w:rFonts w:eastAsia="DengXian"/>
                <w:lang w:eastAsia="zh-CN"/>
              </w:rPr>
              <w:t>CA_n5A-n30A-n66(2A)</w:t>
            </w:r>
          </w:p>
        </w:tc>
        <w:tc>
          <w:tcPr>
            <w:tcW w:w="2545" w:type="dxa"/>
            <w:tcBorders>
              <w:top w:val="nil"/>
              <w:left w:val="single" w:sz="4" w:space="0" w:color="auto"/>
              <w:bottom w:val="nil"/>
              <w:right w:val="single" w:sz="4" w:space="0" w:color="auto"/>
            </w:tcBorders>
            <w:vAlign w:val="center"/>
          </w:tcPr>
          <w:p w14:paraId="29CED901" w14:textId="77777777" w:rsidR="00AD2C34" w:rsidRPr="006F5CAD" w:rsidRDefault="00AD2C34" w:rsidP="00AD2C34">
            <w:pPr>
              <w:pStyle w:val="TAC"/>
              <w:rPr>
                <w:rFonts w:eastAsia="DengXian"/>
              </w:rPr>
            </w:pPr>
            <w:r w:rsidRPr="006F5CAD">
              <w:rPr>
                <w:rFonts w:eastAsia="DengXian"/>
              </w:rPr>
              <w:t>CA_n5A-n30A</w:t>
            </w:r>
          </w:p>
          <w:p w14:paraId="7F67CA2F" w14:textId="77777777" w:rsidR="00AD2C34" w:rsidRPr="006F5CAD" w:rsidRDefault="00AD2C34" w:rsidP="00AD2C34">
            <w:pPr>
              <w:pStyle w:val="TAC"/>
              <w:rPr>
                <w:rFonts w:eastAsia="DengXian"/>
              </w:rPr>
            </w:pPr>
            <w:r w:rsidRPr="006F5CAD">
              <w:rPr>
                <w:rFonts w:eastAsia="DengXian"/>
              </w:rPr>
              <w:t>CA_n5A-n66A</w:t>
            </w:r>
          </w:p>
          <w:p w14:paraId="4BC47093" w14:textId="77777777" w:rsidR="00AD2C34" w:rsidRPr="006F5CAD" w:rsidRDefault="00AD2C34" w:rsidP="00AD2C34">
            <w:pPr>
              <w:pStyle w:val="TAC"/>
              <w:rPr>
                <w:rFonts w:eastAsia="DengXian"/>
              </w:rPr>
            </w:pPr>
            <w:r w:rsidRPr="006F5CAD">
              <w:rPr>
                <w:rFonts w:eastAsia="DengXian"/>
              </w:rPr>
              <w:t>CA_n30A-n66A</w:t>
            </w:r>
          </w:p>
          <w:p w14:paraId="4A1F88D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1D7AE"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4C08C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EFA6B1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61916C8" w14:textId="77777777" w:rsidTr="005D0420">
        <w:trPr>
          <w:jc w:val="center"/>
        </w:trPr>
        <w:tc>
          <w:tcPr>
            <w:tcW w:w="2994" w:type="dxa"/>
            <w:tcBorders>
              <w:top w:val="nil"/>
              <w:left w:val="single" w:sz="4" w:space="0" w:color="auto"/>
              <w:bottom w:val="nil"/>
              <w:right w:val="single" w:sz="4" w:space="0" w:color="auto"/>
            </w:tcBorders>
            <w:vAlign w:val="center"/>
          </w:tcPr>
          <w:p w14:paraId="74A5ADE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0C860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D922D" w14:textId="77777777" w:rsidR="00AD2C34" w:rsidRPr="006F5CAD" w:rsidRDefault="00AD2C34" w:rsidP="00AD2C34">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65DC2E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60C0498" w14:textId="77777777" w:rsidR="00AD2C34" w:rsidRPr="006F5CAD" w:rsidRDefault="00AD2C34" w:rsidP="00AD2C34">
            <w:pPr>
              <w:pStyle w:val="TAC"/>
              <w:rPr>
                <w:rFonts w:eastAsia="DengXian"/>
                <w:lang w:eastAsia="zh-CN"/>
              </w:rPr>
            </w:pPr>
          </w:p>
        </w:tc>
      </w:tr>
      <w:tr w:rsidR="00AD2C34" w:rsidRPr="006F5CAD" w14:paraId="390A8A5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B8BCF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96AC2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6918F" w14:textId="77777777" w:rsidR="00AD2C34" w:rsidRPr="006F5CAD" w:rsidRDefault="00AD2C34" w:rsidP="00AD2C34">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1AE26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2E6D7ABE" w14:textId="77777777" w:rsidR="00AD2C34" w:rsidRPr="006F5CAD" w:rsidRDefault="00AD2C34" w:rsidP="00AD2C34">
            <w:pPr>
              <w:pStyle w:val="TAC"/>
              <w:rPr>
                <w:rFonts w:eastAsia="DengXian"/>
                <w:lang w:eastAsia="zh-CN"/>
              </w:rPr>
            </w:pPr>
          </w:p>
        </w:tc>
      </w:tr>
      <w:tr w:rsidR="00AD2C34" w:rsidRPr="006F5CAD" w14:paraId="3B260388"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469F1BD" w14:textId="77777777" w:rsidR="00AD2C34" w:rsidRPr="006F5CAD" w:rsidRDefault="00AD2C34" w:rsidP="00AD2C34">
            <w:pPr>
              <w:pStyle w:val="TAC"/>
              <w:rPr>
                <w:rFonts w:eastAsia="DengXian"/>
                <w:lang w:eastAsia="zh-CN"/>
              </w:rPr>
            </w:pPr>
            <w:r w:rsidRPr="006F5CAD">
              <w:rPr>
                <w:rFonts w:eastAsia="DengXian"/>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4F6BBA19" w14:textId="77777777" w:rsidR="00AD2C34" w:rsidRPr="006F5CAD" w:rsidRDefault="00AD2C34" w:rsidP="00AD2C34">
            <w:pPr>
              <w:pStyle w:val="TAC"/>
              <w:rPr>
                <w:rFonts w:eastAsia="DengXian"/>
              </w:rPr>
            </w:pPr>
            <w:r w:rsidRPr="006F5CAD">
              <w:rPr>
                <w:rFonts w:eastAsia="DengXian"/>
              </w:rPr>
              <w:t>CA_n5A-n30A</w:t>
            </w:r>
          </w:p>
          <w:p w14:paraId="72CF3422" w14:textId="77777777" w:rsidR="00AD2C34" w:rsidRPr="006F5CAD" w:rsidRDefault="00AD2C34" w:rsidP="00AD2C34">
            <w:pPr>
              <w:pStyle w:val="TAC"/>
              <w:rPr>
                <w:rFonts w:eastAsia="DengXian"/>
              </w:rPr>
            </w:pPr>
            <w:r w:rsidRPr="006F5CAD">
              <w:rPr>
                <w:rFonts w:eastAsia="DengXian"/>
              </w:rPr>
              <w:t>CA_n5A-n66A</w:t>
            </w:r>
          </w:p>
          <w:p w14:paraId="12100181" w14:textId="77777777" w:rsidR="00AD2C34" w:rsidRPr="006F5CAD" w:rsidRDefault="00AD2C34" w:rsidP="00AD2C34">
            <w:pPr>
              <w:pStyle w:val="TAC"/>
              <w:rPr>
                <w:rFonts w:eastAsia="DengXian"/>
              </w:rPr>
            </w:pPr>
            <w:r w:rsidRPr="006F5CAD">
              <w:rPr>
                <w:rFonts w:eastAsia="DengXian"/>
              </w:rPr>
              <w:t>CA_n30A-n66A</w:t>
            </w:r>
          </w:p>
          <w:p w14:paraId="0B165CC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2DB05"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C931A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82774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DDE7AD1" w14:textId="77777777" w:rsidTr="005D0420">
        <w:trPr>
          <w:jc w:val="center"/>
        </w:trPr>
        <w:tc>
          <w:tcPr>
            <w:tcW w:w="2994" w:type="dxa"/>
            <w:tcBorders>
              <w:top w:val="nil"/>
              <w:left w:val="single" w:sz="4" w:space="0" w:color="auto"/>
              <w:bottom w:val="nil"/>
              <w:right w:val="single" w:sz="4" w:space="0" w:color="auto"/>
            </w:tcBorders>
            <w:vAlign w:val="center"/>
          </w:tcPr>
          <w:p w14:paraId="3C6249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9B5C5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322CAD" w14:textId="77777777" w:rsidR="00AD2C34" w:rsidRPr="006F5CAD" w:rsidRDefault="00AD2C34" w:rsidP="00AD2C34">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FE8D61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226A2A1E" w14:textId="77777777" w:rsidR="00AD2C34" w:rsidRPr="006F5CAD" w:rsidRDefault="00AD2C34" w:rsidP="00AD2C34">
            <w:pPr>
              <w:pStyle w:val="TAC"/>
              <w:rPr>
                <w:rFonts w:eastAsia="DengXian"/>
                <w:lang w:eastAsia="zh-CN"/>
              </w:rPr>
            </w:pPr>
          </w:p>
        </w:tc>
      </w:tr>
      <w:tr w:rsidR="00AD2C34" w:rsidRPr="006F5CAD" w14:paraId="63F5D2C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B1A8D6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B05ED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372E9" w14:textId="77777777" w:rsidR="00AD2C34" w:rsidRPr="006F5CAD" w:rsidRDefault="00AD2C34" w:rsidP="00AD2C34">
            <w:pPr>
              <w:pStyle w:val="TAC"/>
              <w:rPr>
                <w:rFonts w:eastAsia="DengXia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CC4AC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6D5EABE8" w14:textId="77777777" w:rsidR="00AD2C34" w:rsidRPr="006F5CAD" w:rsidRDefault="00AD2C34" w:rsidP="00AD2C34">
            <w:pPr>
              <w:pStyle w:val="TAC"/>
              <w:rPr>
                <w:rFonts w:eastAsia="DengXian"/>
                <w:lang w:eastAsia="zh-CN"/>
              </w:rPr>
            </w:pPr>
          </w:p>
        </w:tc>
      </w:tr>
      <w:tr w:rsidR="00AD2C34" w:rsidRPr="006F5CAD" w14:paraId="0788ECDC" w14:textId="77777777" w:rsidTr="005D0420">
        <w:trPr>
          <w:jc w:val="center"/>
        </w:trPr>
        <w:tc>
          <w:tcPr>
            <w:tcW w:w="2994" w:type="dxa"/>
            <w:tcBorders>
              <w:top w:val="nil"/>
              <w:left w:val="single" w:sz="4" w:space="0" w:color="auto"/>
              <w:bottom w:val="nil"/>
              <w:right w:val="single" w:sz="4" w:space="0" w:color="auto"/>
            </w:tcBorders>
            <w:vAlign w:val="center"/>
          </w:tcPr>
          <w:p w14:paraId="68A3DA8E" w14:textId="77777777" w:rsidR="00AD2C34" w:rsidRPr="006F5CAD" w:rsidRDefault="00AD2C34" w:rsidP="00AD2C34">
            <w:pPr>
              <w:pStyle w:val="TAC"/>
              <w:rPr>
                <w:rFonts w:eastAsia="DengXian"/>
                <w:lang w:eastAsia="zh-CN"/>
              </w:rPr>
            </w:pPr>
            <w:r w:rsidRPr="006F5CAD">
              <w:rPr>
                <w:rFonts w:eastAsia="DengXian"/>
                <w:lang w:eastAsia="zh-CN"/>
              </w:rPr>
              <w:t>CA_n5A-n30A-n77A</w:t>
            </w:r>
          </w:p>
        </w:tc>
        <w:tc>
          <w:tcPr>
            <w:tcW w:w="2545" w:type="dxa"/>
            <w:tcBorders>
              <w:top w:val="nil"/>
              <w:left w:val="single" w:sz="4" w:space="0" w:color="auto"/>
              <w:bottom w:val="nil"/>
              <w:right w:val="single" w:sz="4" w:space="0" w:color="auto"/>
            </w:tcBorders>
            <w:vAlign w:val="center"/>
          </w:tcPr>
          <w:p w14:paraId="7104779D"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rPr>
              <w:t>7,9</w:t>
            </w:r>
          </w:p>
          <w:p w14:paraId="536DAFCE" w14:textId="77777777" w:rsidR="00AD2C34" w:rsidRPr="006F5CAD" w:rsidRDefault="00AD2C34" w:rsidP="00AD2C34">
            <w:pPr>
              <w:pStyle w:val="TAC"/>
              <w:rPr>
                <w:rFonts w:eastAsia="DengXian"/>
              </w:rPr>
            </w:pPr>
            <w:r w:rsidRPr="006F5CAD">
              <w:rPr>
                <w:rFonts w:eastAsia="DengXian"/>
              </w:rPr>
              <w:t>CA_n5A-n30A</w:t>
            </w:r>
          </w:p>
          <w:p w14:paraId="31FE4FB9" w14:textId="77777777" w:rsidR="00AD2C34" w:rsidRPr="006F5CAD" w:rsidRDefault="00AD2C34" w:rsidP="00AD2C34">
            <w:pPr>
              <w:pStyle w:val="TAC"/>
              <w:rPr>
                <w:rFonts w:eastAsia="DengXian"/>
                <w:vertAlign w:val="superscript"/>
              </w:rPr>
            </w:pPr>
            <w:r w:rsidRPr="006F5CAD">
              <w:rPr>
                <w:rFonts w:eastAsia="DengXian"/>
              </w:rPr>
              <w:t>CA_n5A-n77A</w:t>
            </w:r>
            <w:r w:rsidRPr="006F5CAD">
              <w:rPr>
                <w:rFonts w:eastAsia="DengXian"/>
                <w:vertAlign w:val="superscript"/>
              </w:rPr>
              <w:t>7</w:t>
            </w:r>
          </w:p>
          <w:p w14:paraId="0445368A" w14:textId="77777777" w:rsidR="00AD2C34" w:rsidRPr="006F5CAD" w:rsidRDefault="00AD2C34" w:rsidP="00AD2C34">
            <w:pPr>
              <w:pStyle w:val="TAC"/>
              <w:rPr>
                <w:rFonts w:eastAsia="DengXian"/>
                <w:lang w:eastAsia="zh-CN"/>
              </w:rPr>
            </w:pPr>
            <w:r w:rsidRPr="006F5CAD">
              <w:rPr>
                <w:rFonts w:eastAsia="DengXian"/>
              </w:rPr>
              <w:t>CA_n30A-n77A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4A06CD"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F3C8E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B702003" w14:textId="77777777" w:rsidR="00AD2C34" w:rsidRPr="006F5CAD" w:rsidRDefault="00AD2C34" w:rsidP="00AD2C34">
            <w:pPr>
              <w:pStyle w:val="TAC"/>
              <w:rPr>
                <w:rFonts w:eastAsia="DengXian"/>
                <w:lang w:eastAsia="zh-CN"/>
              </w:rPr>
            </w:pPr>
            <w:r w:rsidRPr="006F5CAD">
              <w:rPr>
                <w:rFonts w:eastAsia="DengXian"/>
                <w:lang w:eastAsia="zh-CN"/>
              </w:rPr>
              <w:t>0</w:t>
            </w:r>
          </w:p>
        </w:tc>
      </w:tr>
      <w:tr w:rsidR="00461ADA" w:rsidRPr="006F5CAD" w14:paraId="6D44CB55" w14:textId="77777777" w:rsidTr="00461ADA">
        <w:trPr>
          <w:jc w:val="center"/>
        </w:trPr>
        <w:tc>
          <w:tcPr>
            <w:tcW w:w="2994" w:type="dxa"/>
            <w:tcBorders>
              <w:top w:val="nil"/>
              <w:left w:val="single" w:sz="4" w:space="0" w:color="auto"/>
              <w:bottom w:val="nil"/>
              <w:right w:val="single" w:sz="4" w:space="0" w:color="auto"/>
            </w:tcBorders>
            <w:vAlign w:val="center"/>
          </w:tcPr>
          <w:p w14:paraId="2AF3584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8DDFD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D17C0B" w14:textId="77777777" w:rsidR="00AD2C34" w:rsidRPr="006F5CAD" w:rsidRDefault="00AD2C34" w:rsidP="00AD2C34">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C90A7A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147BD270" w14:textId="77777777" w:rsidR="00AD2C34" w:rsidRPr="006F5CAD" w:rsidRDefault="00AD2C34" w:rsidP="00AD2C34">
            <w:pPr>
              <w:pStyle w:val="TAC"/>
              <w:rPr>
                <w:rFonts w:eastAsia="DengXian"/>
                <w:lang w:eastAsia="zh-CN"/>
              </w:rPr>
            </w:pPr>
          </w:p>
        </w:tc>
      </w:tr>
      <w:tr w:rsidR="00461ADA" w:rsidRPr="006F5CAD" w14:paraId="160820D0" w14:textId="77777777" w:rsidTr="00461ADA">
        <w:trPr>
          <w:jc w:val="center"/>
        </w:trPr>
        <w:tc>
          <w:tcPr>
            <w:tcW w:w="2994" w:type="dxa"/>
            <w:tcBorders>
              <w:top w:val="nil"/>
              <w:left w:val="single" w:sz="4" w:space="0" w:color="auto"/>
              <w:bottom w:val="nil"/>
              <w:right w:val="single" w:sz="4" w:space="0" w:color="auto"/>
            </w:tcBorders>
            <w:vAlign w:val="center"/>
          </w:tcPr>
          <w:p w14:paraId="0339620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71B0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86848"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158A5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6912EE" w14:textId="77777777" w:rsidR="00AD2C34" w:rsidRPr="006F5CAD" w:rsidRDefault="00AD2C34" w:rsidP="00AD2C34">
            <w:pPr>
              <w:pStyle w:val="TAC"/>
              <w:rPr>
                <w:rFonts w:eastAsia="DengXian"/>
                <w:lang w:eastAsia="zh-CN"/>
              </w:rPr>
            </w:pPr>
          </w:p>
        </w:tc>
      </w:tr>
      <w:tr w:rsidR="00412E7E" w:rsidRPr="006F5CAD" w14:paraId="0449E31B" w14:textId="77777777" w:rsidTr="005D0420">
        <w:trPr>
          <w:jc w:val="center"/>
        </w:trPr>
        <w:tc>
          <w:tcPr>
            <w:tcW w:w="2994" w:type="dxa"/>
            <w:tcBorders>
              <w:top w:val="nil"/>
              <w:left w:val="single" w:sz="4" w:space="0" w:color="auto"/>
              <w:bottom w:val="nil"/>
              <w:right w:val="single" w:sz="4" w:space="0" w:color="auto"/>
            </w:tcBorders>
            <w:vAlign w:val="center"/>
          </w:tcPr>
          <w:p w14:paraId="50DF88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8F237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17383"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C94127" w14:textId="77777777" w:rsidR="00AD2C34" w:rsidRPr="006F5CAD" w:rsidRDefault="00AD2C34" w:rsidP="00AD2C34">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6D569D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412E7E" w:rsidRPr="006F5CAD" w14:paraId="47BD190A" w14:textId="77777777" w:rsidTr="005D0420">
        <w:trPr>
          <w:jc w:val="center"/>
        </w:trPr>
        <w:tc>
          <w:tcPr>
            <w:tcW w:w="2994" w:type="dxa"/>
            <w:tcBorders>
              <w:top w:val="nil"/>
              <w:left w:val="single" w:sz="4" w:space="0" w:color="auto"/>
              <w:bottom w:val="nil"/>
              <w:right w:val="single" w:sz="4" w:space="0" w:color="auto"/>
            </w:tcBorders>
            <w:vAlign w:val="center"/>
          </w:tcPr>
          <w:p w14:paraId="219A24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6F7F3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0CB6F" w14:textId="77777777" w:rsidR="00AD2C34" w:rsidRPr="006F5CAD" w:rsidRDefault="00AD2C34" w:rsidP="00AD2C34">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B39225E" w14:textId="77777777" w:rsidR="00AD2C34" w:rsidRPr="006F5CAD" w:rsidRDefault="00AD2C34" w:rsidP="00AD2C34">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29E816BD" w14:textId="77777777" w:rsidR="00AD2C34" w:rsidRPr="006F5CAD" w:rsidRDefault="00AD2C34" w:rsidP="00AD2C34">
            <w:pPr>
              <w:pStyle w:val="TAC"/>
              <w:rPr>
                <w:rFonts w:eastAsia="DengXian"/>
                <w:lang w:eastAsia="zh-CN"/>
              </w:rPr>
            </w:pPr>
          </w:p>
        </w:tc>
      </w:tr>
      <w:tr w:rsidR="005D0420" w:rsidRPr="006F5CAD" w14:paraId="6E714AC1"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C7680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9250AD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E10DC"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797C39" w14:textId="77777777" w:rsidR="00AD2C34" w:rsidRPr="006F5CAD" w:rsidRDefault="00AD2C34" w:rsidP="00AD2C34">
            <w:pPr>
              <w:pStyle w:val="TAC"/>
              <w:rPr>
                <w:rFonts w:eastAsia="DengXian"/>
                <w:color w:val="000000"/>
                <w:lang w:eastAsia="zh-CN" w:bidi="ar"/>
              </w:rPr>
            </w:pPr>
            <w:r w:rsidRPr="006F5CAD">
              <w:rPr>
                <w:rFonts w:eastAsia="DengXia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09F684E" w14:textId="77777777" w:rsidR="00AD2C34" w:rsidRPr="006F5CAD" w:rsidRDefault="00AD2C34" w:rsidP="00AD2C34">
            <w:pPr>
              <w:pStyle w:val="TAC"/>
              <w:rPr>
                <w:rFonts w:eastAsia="DengXian"/>
                <w:lang w:eastAsia="zh-CN"/>
              </w:rPr>
            </w:pPr>
          </w:p>
        </w:tc>
      </w:tr>
      <w:tr w:rsidR="00AD2C34" w:rsidRPr="006F5CAD" w14:paraId="6E6E319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B4DC6D4" w14:textId="77777777" w:rsidR="00AD2C34" w:rsidRPr="006F5CAD" w:rsidRDefault="00AD2C34" w:rsidP="00AD2C34">
            <w:pPr>
              <w:pStyle w:val="TAC"/>
              <w:rPr>
                <w:rFonts w:eastAsia="DengXian"/>
                <w:lang w:eastAsia="zh-CN"/>
              </w:rPr>
            </w:pPr>
            <w:r w:rsidRPr="006F5CAD">
              <w:rPr>
                <w:rFonts w:eastAsia="DengXian"/>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41D1581B" w14:textId="77777777" w:rsidR="00AD2C34" w:rsidRPr="006F5CAD" w:rsidRDefault="00AD2C34" w:rsidP="00AD2C34">
            <w:pPr>
              <w:pStyle w:val="TAC"/>
              <w:rPr>
                <w:rFonts w:eastAsia="DengXian"/>
              </w:rPr>
            </w:pPr>
            <w:r w:rsidRPr="006F5CAD">
              <w:rPr>
                <w:rFonts w:eastAsia="DengXian"/>
              </w:rPr>
              <w:t>n77</w:t>
            </w:r>
            <w:r w:rsidRPr="006F5CAD">
              <w:rPr>
                <w:rFonts w:eastAsia="DengXian"/>
                <w:vertAlign w:val="superscript"/>
              </w:rPr>
              <w:t>7,9</w:t>
            </w:r>
          </w:p>
          <w:p w14:paraId="172DDA47" w14:textId="77777777" w:rsidR="00AD2C34" w:rsidRPr="006F5CAD" w:rsidRDefault="00AD2C34" w:rsidP="00AD2C34">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1BA0CC"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F4852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A426B9" w14:textId="77777777" w:rsidR="00AD2C34" w:rsidRPr="006F5CAD" w:rsidRDefault="00AD2C34" w:rsidP="00AD2C34">
            <w:pPr>
              <w:pStyle w:val="TAC"/>
              <w:rPr>
                <w:rFonts w:eastAsia="DengXian"/>
                <w:color w:val="000000"/>
                <w:lang w:eastAsia="zh-CN" w:bidi="ar"/>
              </w:rPr>
            </w:pPr>
            <w:r w:rsidRPr="006F5CAD">
              <w:rPr>
                <w:rFonts w:ascii="Calibri" w:eastAsia="DengXian" w:hAnsi="Calibri"/>
                <w:sz w:val="21"/>
                <w:lang w:eastAsia="zh-CN"/>
              </w:rPr>
              <w:t>0</w:t>
            </w:r>
          </w:p>
        </w:tc>
      </w:tr>
      <w:tr w:rsidR="00461ADA" w:rsidRPr="006F5CAD" w14:paraId="17D03AB6" w14:textId="77777777" w:rsidTr="00461ADA">
        <w:trPr>
          <w:jc w:val="center"/>
        </w:trPr>
        <w:tc>
          <w:tcPr>
            <w:tcW w:w="2994" w:type="dxa"/>
            <w:tcBorders>
              <w:top w:val="nil"/>
              <w:left w:val="single" w:sz="4" w:space="0" w:color="auto"/>
              <w:bottom w:val="nil"/>
              <w:right w:val="single" w:sz="4" w:space="0" w:color="auto"/>
            </w:tcBorders>
            <w:vAlign w:val="center"/>
          </w:tcPr>
          <w:p w14:paraId="14724CE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FCDD8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AA8C8" w14:textId="77777777" w:rsidR="00AD2C34" w:rsidRPr="006F5CAD" w:rsidRDefault="00AD2C34" w:rsidP="00AD2C34">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3B9D18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1AA71B55" w14:textId="77777777" w:rsidR="00AD2C34" w:rsidRPr="006F5CAD" w:rsidRDefault="00AD2C34" w:rsidP="00AD2C34">
            <w:pPr>
              <w:pStyle w:val="TAC"/>
              <w:rPr>
                <w:rFonts w:eastAsia="DengXian"/>
                <w:color w:val="000000"/>
                <w:lang w:eastAsia="zh-CN" w:bidi="ar"/>
              </w:rPr>
            </w:pPr>
          </w:p>
        </w:tc>
      </w:tr>
      <w:tr w:rsidR="00461ADA" w:rsidRPr="006F5CAD" w14:paraId="51E39E8E" w14:textId="77777777" w:rsidTr="00461ADA">
        <w:trPr>
          <w:jc w:val="center"/>
        </w:trPr>
        <w:tc>
          <w:tcPr>
            <w:tcW w:w="2994" w:type="dxa"/>
            <w:tcBorders>
              <w:top w:val="nil"/>
              <w:left w:val="single" w:sz="4" w:space="0" w:color="auto"/>
              <w:bottom w:val="nil"/>
              <w:right w:val="single" w:sz="4" w:space="0" w:color="auto"/>
            </w:tcBorders>
            <w:vAlign w:val="center"/>
          </w:tcPr>
          <w:p w14:paraId="2A691FC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F3D5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4323CF"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C17C1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9C33C0C" w14:textId="77777777" w:rsidR="00AD2C34" w:rsidRPr="006F5CAD" w:rsidRDefault="00AD2C34" w:rsidP="00AD2C34">
            <w:pPr>
              <w:pStyle w:val="TAC"/>
              <w:rPr>
                <w:rFonts w:eastAsia="DengXian"/>
                <w:color w:val="000000"/>
                <w:lang w:eastAsia="zh-CN" w:bidi="ar"/>
              </w:rPr>
            </w:pPr>
          </w:p>
        </w:tc>
      </w:tr>
      <w:tr w:rsidR="00412E7E" w:rsidRPr="006F5CAD" w14:paraId="58B43DA5" w14:textId="77777777" w:rsidTr="005D0420">
        <w:trPr>
          <w:jc w:val="center"/>
        </w:trPr>
        <w:tc>
          <w:tcPr>
            <w:tcW w:w="2994" w:type="dxa"/>
            <w:tcBorders>
              <w:top w:val="nil"/>
              <w:left w:val="single" w:sz="4" w:space="0" w:color="auto"/>
              <w:bottom w:val="nil"/>
              <w:right w:val="single" w:sz="4" w:space="0" w:color="auto"/>
            </w:tcBorders>
            <w:vAlign w:val="center"/>
          </w:tcPr>
          <w:p w14:paraId="244693B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9D9D0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F3087"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1569FB" w14:textId="77777777" w:rsidR="00AD2C34" w:rsidRPr="006F5CAD" w:rsidRDefault="00AD2C34" w:rsidP="00AD2C34">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98FB234"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412E7E" w:rsidRPr="006F5CAD" w14:paraId="22128571" w14:textId="77777777" w:rsidTr="005D0420">
        <w:trPr>
          <w:jc w:val="center"/>
        </w:trPr>
        <w:tc>
          <w:tcPr>
            <w:tcW w:w="2994" w:type="dxa"/>
            <w:tcBorders>
              <w:top w:val="nil"/>
              <w:left w:val="single" w:sz="4" w:space="0" w:color="auto"/>
              <w:bottom w:val="nil"/>
              <w:right w:val="single" w:sz="4" w:space="0" w:color="auto"/>
            </w:tcBorders>
            <w:vAlign w:val="center"/>
          </w:tcPr>
          <w:p w14:paraId="15ADCB1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551DA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E6F06" w14:textId="77777777" w:rsidR="00AD2C34" w:rsidRPr="006F5CAD" w:rsidRDefault="00AD2C34" w:rsidP="00AD2C34">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CD6023B" w14:textId="77777777" w:rsidR="00AD2C34" w:rsidRPr="006F5CAD" w:rsidRDefault="00AD2C34" w:rsidP="00AD2C34">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69209574" w14:textId="77777777" w:rsidR="00AD2C34" w:rsidRPr="006F5CAD" w:rsidRDefault="00AD2C34" w:rsidP="00AD2C34">
            <w:pPr>
              <w:pStyle w:val="TAC"/>
              <w:rPr>
                <w:rFonts w:eastAsia="DengXian"/>
                <w:color w:val="000000"/>
                <w:lang w:eastAsia="zh-CN" w:bidi="ar"/>
              </w:rPr>
            </w:pPr>
          </w:p>
        </w:tc>
      </w:tr>
      <w:tr w:rsidR="005D0420" w:rsidRPr="006F5CAD" w14:paraId="5D56605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B96150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B139E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751FF"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E17FD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09F37EDB" w14:textId="77777777" w:rsidR="00AD2C34" w:rsidRPr="006F5CAD" w:rsidRDefault="00AD2C34" w:rsidP="00AD2C34">
            <w:pPr>
              <w:pStyle w:val="TAC"/>
              <w:rPr>
                <w:rFonts w:eastAsia="DengXian"/>
                <w:color w:val="000000"/>
                <w:lang w:eastAsia="zh-CN" w:bidi="ar"/>
              </w:rPr>
            </w:pPr>
          </w:p>
        </w:tc>
      </w:tr>
      <w:tr w:rsidR="00AD2C34" w:rsidRPr="006F5CAD" w14:paraId="440969D2" w14:textId="77777777" w:rsidTr="005D0420">
        <w:trPr>
          <w:jc w:val="center"/>
        </w:trPr>
        <w:tc>
          <w:tcPr>
            <w:tcW w:w="2994" w:type="dxa"/>
            <w:tcBorders>
              <w:top w:val="single" w:sz="4" w:space="0" w:color="auto"/>
              <w:left w:val="single" w:sz="4" w:space="0" w:color="auto"/>
              <w:bottom w:val="nil"/>
              <w:right w:val="single" w:sz="4" w:space="0" w:color="auto"/>
            </w:tcBorders>
          </w:tcPr>
          <w:p w14:paraId="55B9C536" w14:textId="77777777" w:rsidR="00AD2C34" w:rsidRPr="006F5CAD" w:rsidRDefault="00AD2C34" w:rsidP="00AD2C34">
            <w:pPr>
              <w:pStyle w:val="TAC"/>
              <w:rPr>
                <w:rFonts w:eastAsia="DengXian"/>
                <w:lang w:eastAsia="zh-CN"/>
              </w:rPr>
            </w:pPr>
            <w:r w:rsidRPr="006F5CAD">
              <w:rPr>
                <w:rFonts w:eastAsia="DengXian"/>
              </w:rPr>
              <w:t>CA_n5A-n40A-n78A</w:t>
            </w:r>
          </w:p>
        </w:tc>
        <w:tc>
          <w:tcPr>
            <w:tcW w:w="2545" w:type="dxa"/>
            <w:tcBorders>
              <w:top w:val="single" w:sz="4" w:space="0" w:color="auto"/>
              <w:left w:val="single" w:sz="4" w:space="0" w:color="auto"/>
              <w:bottom w:val="nil"/>
              <w:right w:val="single" w:sz="4" w:space="0" w:color="auto"/>
            </w:tcBorders>
          </w:tcPr>
          <w:p w14:paraId="52CF94E3" w14:textId="77777777" w:rsidR="00AD2C34" w:rsidRPr="006F5CAD" w:rsidRDefault="00AD2C34" w:rsidP="00AD2C34">
            <w:pPr>
              <w:pStyle w:val="TAC"/>
              <w:rPr>
                <w:rFonts w:eastAsia="DengXian"/>
              </w:rPr>
            </w:pPr>
            <w:r w:rsidRPr="006F5CAD">
              <w:rPr>
                <w:rFonts w:eastAsia="DengXian"/>
              </w:rPr>
              <w:t>CA_n5A-n40A</w:t>
            </w:r>
          </w:p>
          <w:p w14:paraId="008FB45E" w14:textId="77777777" w:rsidR="00AD2C34" w:rsidRPr="006F5CAD" w:rsidRDefault="00AD2C34" w:rsidP="00AD2C34">
            <w:pPr>
              <w:pStyle w:val="TAC"/>
              <w:rPr>
                <w:rFonts w:eastAsia="DengXian"/>
              </w:rPr>
            </w:pPr>
            <w:r w:rsidRPr="006F5CAD">
              <w:rPr>
                <w:rFonts w:eastAsia="DengXian"/>
              </w:rPr>
              <w:t>CA_n5A-n78A</w:t>
            </w:r>
          </w:p>
          <w:p w14:paraId="24071CD8" w14:textId="77777777" w:rsidR="00AD2C34" w:rsidRPr="006F5CAD" w:rsidRDefault="00AD2C34" w:rsidP="00AD2C34">
            <w:pPr>
              <w:pStyle w:val="TAC"/>
              <w:rPr>
                <w:rFonts w:eastAsia="DengXian"/>
                <w:lang w:eastAsia="zh-CN"/>
              </w:rPr>
            </w:pPr>
            <w:r w:rsidRPr="006F5CAD">
              <w:rPr>
                <w:rFonts w:eastAsia="DengXian"/>
              </w:rPr>
              <w:t>CA_n40A-n78A</w:t>
            </w:r>
          </w:p>
        </w:tc>
        <w:tc>
          <w:tcPr>
            <w:tcW w:w="1145" w:type="dxa"/>
            <w:tcBorders>
              <w:top w:val="single" w:sz="4" w:space="0" w:color="auto"/>
              <w:left w:val="single" w:sz="4" w:space="0" w:color="auto"/>
              <w:bottom w:val="single" w:sz="4" w:space="0" w:color="auto"/>
              <w:right w:val="single" w:sz="4" w:space="0" w:color="auto"/>
            </w:tcBorders>
          </w:tcPr>
          <w:p w14:paraId="3FEA41C4" w14:textId="77777777" w:rsidR="00AD2C34" w:rsidRPr="006F5CAD" w:rsidRDefault="00AD2C34" w:rsidP="00AD2C34">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tcPr>
          <w:p w14:paraId="18E9E37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FC92E7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1F31A084" w14:textId="77777777" w:rsidTr="005D0420">
        <w:trPr>
          <w:jc w:val="center"/>
        </w:trPr>
        <w:tc>
          <w:tcPr>
            <w:tcW w:w="2994" w:type="dxa"/>
            <w:tcBorders>
              <w:top w:val="nil"/>
              <w:left w:val="single" w:sz="4" w:space="0" w:color="auto"/>
              <w:bottom w:val="nil"/>
              <w:right w:val="single" w:sz="4" w:space="0" w:color="auto"/>
            </w:tcBorders>
          </w:tcPr>
          <w:p w14:paraId="382D732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42A7A58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4858694" w14:textId="77777777" w:rsidR="00AD2C34" w:rsidRPr="006F5CAD" w:rsidRDefault="00AD2C34" w:rsidP="00AD2C34">
            <w:pPr>
              <w:pStyle w:val="TAC"/>
              <w:rPr>
                <w:rFonts w:eastAsia="DengXia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0188BC8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75B44114" w14:textId="77777777" w:rsidR="00AD2C34" w:rsidRPr="006F5CAD" w:rsidRDefault="00AD2C34" w:rsidP="00AD2C34">
            <w:pPr>
              <w:pStyle w:val="TAC"/>
              <w:rPr>
                <w:rFonts w:eastAsia="DengXian"/>
                <w:color w:val="000000"/>
                <w:lang w:eastAsia="zh-CN" w:bidi="ar"/>
              </w:rPr>
            </w:pPr>
          </w:p>
        </w:tc>
      </w:tr>
      <w:tr w:rsidR="00AD2C34" w:rsidRPr="006F5CAD" w14:paraId="3D6FDAE1" w14:textId="77777777" w:rsidTr="005D0420">
        <w:trPr>
          <w:jc w:val="center"/>
        </w:trPr>
        <w:tc>
          <w:tcPr>
            <w:tcW w:w="2994" w:type="dxa"/>
            <w:tcBorders>
              <w:top w:val="nil"/>
              <w:left w:val="single" w:sz="4" w:space="0" w:color="auto"/>
              <w:bottom w:val="single" w:sz="4" w:space="0" w:color="auto"/>
              <w:right w:val="single" w:sz="4" w:space="0" w:color="auto"/>
            </w:tcBorders>
          </w:tcPr>
          <w:p w14:paraId="4DE7BD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E6CE12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20611F2" w14:textId="77777777" w:rsidR="00AD2C34" w:rsidRPr="006F5CAD" w:rsidRDefault="00AD2C34" w:rsidP="00AD2C34">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tcPr>
          <w:p w14:paraId="7DEB520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47B6733E" w14:textId="77777777" w:rsidR="00AD2C34" w:rsidRPr="006F5CAD" w:rsidRDefault="00AD2C34" w:rsidP="00AD2C34">
            <w:pPr>
              <w:pStyle w:val="TAC"/>
              <w:rPr>
                <w:rFonts w:eastAsia="DengXian"/>
                <w:color w:val="000000"/>
                <w:lang w:eastAsia="zh-CN" w:bidi="ar"/>
              </w:rPr>
            </w:pPr>
          </w:p>
        </w:tc>
      </w:tr>
      <w:tr w:rsidR="00AD2C34" w:rsidRPr="006F5CAD" w14:paraId="387B524B"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72CBCEA" w14:textId="77777777" w:rsidR="00AD2C34" w:rsidRPr="006F5CAD" w:rsidRDefault="00AD2C34" w:rsidP="00AD2C34">
            <w:pPr>
              <w:pStyle w:val="TAC"/>
              <w:rPr>
                <w:rFonts w:eastAsia="DengXian"/>
                <w:lang w:eastAsia="zh-CN"/>
              </w:rPr>
            </w:pPr>
            <w:r w:rsidRPr="006F5CAD">
              <w:rPr>
                <w:rFonts w:eastAsia="DengXian"/>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5A5801F2" w14:textId="77777777" w:rsidR="00AD2C34" w:rsidRPr="006F5CAD" w:rsidRDefault="00AD2C34" w:rsidP="00AD2C34">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7D4F8FCE"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4CCB71" w14:textId="77777777" w:rsidR="00AD2C34" w:rsidRPr="006F5CAD" w:rsidRDefault="00AD2C34" w:rsidP="00AD2C34">
            <w:pPr>
              <w:pStyle w:val="TAC"/>
              <w:rPr>
                <w:rFonts w:eastAsia="DengXian"/>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D25A6C3" w14:textId="77777777" w:rsidR="00AD2C34" w:rsidRPr="006F5CAD" w:rsidRDefault="00AD2C34" w:rsidP="00AD2C34">
            <w:pPr>
              <w:pStyle w:val="TAC"/>
              <w:rPr>
                <w:rFonts w:eastAsia="DengXian"/>
                <w:color w:val="000000"/>
                <w:lang w:eastAsia="zh-CN" w:bidi="ar"/>
              </w:rPr>
            </w:pPr>
            <w:r w:rsidRPr="006F5CAD">
              <w:rPr>
                <w:rFonts w:eastAsia="DengXian"/>
                <w:lang w:eastAsia="zh-CN"/>
              </w:rPr>
              <w:t>0</w:t>
            </w:r>
          </w:p>
        </w:tc>
      </w:tr>
      <w:tr w:rsidR="00AD2C34" w:rsidRPr="006F5CAD" w14:paraId="048F0BCA" w14:textId="77777777" w:rsidTr="005D0420">
        <w:trPr>
          <w:jc w:val="center"/>
        </w:trPr>
        <w:tc>
          <w:tcPr>
            <w:tcW w:w="2994" w:type="dxa"/>
            <w:tcBorders>
              <w:top w:val="nil"/>
              <w:left w:val="single" w:sz="4" w:space="0" w:color="auto"/>
              <w:bottom w:val="nil"/>
              <w:right w:val="single" w:sz="4" w:space="0" w:color="auto"/>
            </w:tcBorders>
            <w:vAlign w:val="center"/>
          </w:tcPr>
          <w:p w14:paraId="6E10DDB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16807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4BE825" w14:textId="77777777" w:rsidR="00AD2C34" w:rsidRPr="006F5CAD" w:rsidRDefault="00AD2C34" w:rsidP="00AD2C34">
            <w:pPr>
              <w:pStyle w:val="TAC"/>
              <w:rPr>
                <w:rFonts w:eastAsia="DengXia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51597C7"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86C79F2" w14:textId="77777777" w:rsidR="00AD2C34" w:rsidRPr="006F5CAD" w:rsidRDefault="00AD2C34" w:rsidP="00AD2C34">
            <w:pPr>
              <w:pStyle w:val="TAC"/>
              <w:rPr>
                <w:rFonts w:eastAsia="DengXian"/>
                <w:color w:val="000000"/>
                <w:lang w:eastAsia="zh-CN" w:bidi="ar"/>
              </w:rPr>
            </w:pPr>
          </w:p>
        </w:tc>
      </w:tr>
      <w:tr w:rsidR="00AD2C34" w:rsidRPr="006F5CAD" w14:paraId="30C3F5BC"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EC3F3C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6D4B9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F93E84" w14:textId="77777777" w:rsidR="00AD2C34" w:rsidRPr="006F5CAD" w:rsidRDefault="00AD2C34" w:rsidP="00AD2C34">
            <w:pPr>
              <w:pStyle w:val="TAC"/>
              <w:rPr>
                <w:rFonts w:eastAsia="DengXia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1E007F2"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A9DBF63" w14:textId="77777777" w:rsidR="00AD2C34" w:rsidRPr="006F5CAD" w:rsidRDefault="00AD2C34" w:rsidP="00AD2C34">
            <w:pPr>
              <w:pStyle w:val="TAC"/>
              <w:rPr>
                <w:rFonts w:eastAsia="DengXian"/>
                <w:color w:val="000000"/>
                <w:lang w:eastAsia="zh-CN" w:bidi="ar"/>
              </w:rPr>
            </w:pPr>
          </w:p>
        </w:tc>
      </w:tr>
      <w:tr w:rsidR="00AD2C34" w:rsidRPr="006F5CAD" w14:paraId="1FD3027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8B6ECAF" w14:textId="77777777" w:rsidR="00AD2C34" w:rsidRPr="006F5CAD" w:rsidRDefault="00AD2C34" w:rsidP="00AD2C34">
            <w:pPr>
              <w:pStyle w:val="TAC"/>
              <w:rPr>
                <w:rFonts w:eastAsia="DengXian"/>
                <w:lang w:eastAsia="zh-CN"/>
              </w:rPr>
            </w:pPr>
            <w:r w:rsidRPr="006F5CAD">
              <w:rPr>
                <w:rFonts w:eastAsia="DengXian"/>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4CA2E90A" w14:textId="77777777" w:rsidR="00AD2C34" w:rsidRPr="006F5CAD" w:rsidRDefault="00AD2C34" w:rsidP="00AD2C34">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20D2FAF4"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F21FB5" w14:textId="77777777" w:rsidR="00AD2C34" w:rsidRPr="006F5CAD" w:rsidRDefault="00AD2C34" w:rsidP="00AD2C34">
            <w:pPr>
              <w:pStyle w:val="TAC"/>
              <w:rPr>
                <w:rFonts w:eastAsia="DengXian"/>
                <w:lang w:eastAsia="zh-CN" w:bidi="ar"/>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BB73E04" w14:textId="77777777" w:rsidR="00AD2C34" w:rsidRPr="006F5CAD" w:rsidRDefault="00AD2C34" w:rsidP="00AD2C34">
            <w:pPr>
              <w:pStyle w:val="TAC"/>
              <w:rPr>
                <w:rFonts w:eastAsia="DengXian"/>
                <w:color w:val="000000"/>
                <w:lang w:eastAsia="zh-CN" w:bidi="ar"/>
              </w:rPr>
            </w:pPr>
            <w:r w:rsidRPr="006F5CAD">
              <w:rPr>
                <w:rFonts w:eastAsia="DengXian"/>
                <w:lang w:eastAsia="zh-CN"/>
              </w:rPr>
              <w:t>0</w:t>
            </w:r>
          </w:p>
        </w:tc>
      </w:tr>
      <w:tr w:rsidR="00AD2C34" w:rsidRPr="006F5CAD" w14:paraId="252133B1" w14:textId="77777777" w:rsidTr="005D0420">
        <w:trPr>
          <w:jc w:val="center"/>
        </w:trPr>
        <w:tc>
          <w:tcPr>
            <w:tcW w:w="2994" w:type="dxa"/>
            <w:tcBorders>
              <w:top w:val="nil"/>
              <w:left w:val="single" w:sz="4" w:space="0" w:color="auto"/>
              <w:bottom w:val="nil"/>
              <w:right w:val="single" w:sz="4" w:space="0" w:color="auto"/>
            </w:tcBorders>
            <w:vAlign w:val="center"/>
          </w:tcPr>
          <w:p w14:paraId="7D11342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0A1E6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DEAE0" w14:textId="77777777" w:rsidR="00AD2C34" w:rsidRPr="006F5CAD" w:rsidRDefault="00AD2C34" w:rsidP="00AD2C34">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D6884D0" w14:textId="77777777" w:rsidR="00AD2C34" w:rsidRPr="006F5CAD" w:rsidRDefault="00AD2C34" w:rsidP="00AD2C34">
            <w:pPr>
              <w:pStyle w:val="TAC"/>
              <w:rPr>
                <w:rFonts w:eastAsia="DengXian"/>
                <w:lang w:eastAsia="zh-CN" w:bidi="ar"/>
              </w:rPr>
            </w:pPr>
            <w:r w:rsidRPr="006F5CAD">
              <w:rPr>
                <w:rFonts w:eastAsia="DengXian"/>
              </w:rPr>
              <w:t>10, 15, 20, 30, 40, 50, 60, 80, 90, 100</w:t>
            </w:r>
          </w:p>
        </w:tc>
        <w:tc>
          <w:tcPr>
            <w:tcW w:w="2218" w:type="dxa"/>
            <w:tcBorders>
              <w:top w:val="nil"/>
              <w:left w:val="single" w:sz="4" w:space="0" w:color="auto"/>
              <w:bottom w:val="nil"/>
              <w:right w:val="single" w:sz="4" w:space="0" w:color="auto"/>
            </w:tcBorders>
            <w:vAlign w:val="center"/>
          </w:tcPr>
          <w:p w14:paraId="2DBC1FEB" w14:textId="77777777" w:rsidR="00AD2C34" w:rsidRPr="006F5CAD" w:rsidRDefault="00AD2C34" w:rsidP="00AD2C34">
            <w:pPr>
              <w:pStyle w:val="TAC"/>
              <w:rPr>
                <w:rFonts w:eastAsia="DengXian"/>
                <w:color w:val="000000"/>
                <w:lang w:eastAsia="zh-CN" w:bidi="ar"/>
              </w:rPr>
            </w:pPr>
          </w:p>
        </w:tc>
      </w:tr>
      <w:tr w:rsidR="00AD2C34" w:rsidRPr="006F5CAD" w14:paraId="7F633E5A"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5C8E56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1604B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018A7" w14:textId="77777777" w:rsidR="00AD2C34" w:rsidRPr="006F5CAD" w:rsidRDefault="00AD2C34" w:rsidP="00AD2C34">
            <w:pPr>
              <w:pStyle w:val="TAC"/>
              <w:rPr>
                <w:rFonts w:eastAsia="DengXia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7EAAA4" w14:textId="77777777" w:rsidR="00AD2C34" w:rsidRPr="006F5CAD" w:rsidRDefault="00AD2C34" w:rsidP="00AD2C34">
            <w:pPr>
              <w:pStyle w:val="TAC"/>
              <w:rPr>
                <w:rFonts w:eastAsia="DengXian"/>
                <w:lang w:eastAsia="zh-CN" w:bidi="ar"/>
              </w:rPr>
            </w:pPr>
            <w:r w:rsidRPr="006F5CAD">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6C6525AD" w14:textId="77777777" w:rsidR="00AD2C34" w:rsidRPr="006F5CAD" w:rsidRDefault="00AD2C34" w:rsidP="00AD2C34">
            <w:pPr>
              <w:pStyle w:val="TAC"/>
              <w:rPr>
                <w:rFonts w:eastAsia="DengXian"/>
                <w:color w:val="000000"/>
                <w:lang w:eastAsia="zh-CN" w:bidi="ar"/>
              </w:rPr>
            </w:pPr>
          </w:p>
        </w:tc>
      </w:tr>
      <w:tr w:rsidR="00AD2C34" w:rsidRPr="006F5CAD" w14:paraId="6F3F9D02"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D5C011A" w14:textId="77777777" w:rsidR="00AD2C34" w:rsidRPr="006F5CAD" w:rsidRDefault="00AD2C34" w:rsidP="00AD2C34">
            <w:pPr>
              <w:pStyle w:val="TAC"/>
              <w:rPr>
                <w:rFonts w:eastAsia="DengXian"/>
                <w:lang w:eastAsia="zh-CN"/>
              </w:rPr>
            </w:pPr>
            <w:r w:rsidRPr="006F5CAD">
              <w:rPr>
                <w:rFonts w:eastAsia="DengXian"/>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6DA30667" w14:textId="77777777" w:rsidR="00AD2C34" w:rsidRPr="006F5CAD" w:rsidRDefault="00AD2C34" w:rsidP="00AD2C34">
            <w:pPr>
              <w:pStyle w:val="TAC"/>
              <w:rPr>
                <w:rFonts w:eastAsia="DengXian"/>
                <w:lang w:eastAsia="zh-CN"/>
              </w:rPr>
            </w:pPr>
            <w:r w:rsidRPr="006F5CAD">
              <w:rPr>
                <w:rFonts w:eastAsia="DengXian"/>
                <w:lang w:eastAsia="zh-CN"/>
              </w:rPr>
              <w:t>CA_n5A-n41A</w:t>
            </w:r>
          </w:p>
          <w:p w14:paraId="223993F5" w14:textId="77777777" w:rsidR="00AD2C34" w:rsidRPr="006F5CAD" w:rsidRDefault="00AD2C34" w:rsidP="00AD2C34">
            <w:pPr>
              <w:pStyle w:val="TAC"/>
              <w:rPr>
                <w:rFonts w:eastAsia="DengXian"/>
                <w:lang w:eastAsia="zh-CN"/>
              </w:rPr>
            </w:pPr>
            <w:r w:rsidRPr="006F5CAD">
              <w:rPr>
                <w:rFonts w:eastAsia="DengXian"/>
                <w:lang w:eastAsia="zh-CN"/>
              </w:rPr>
              <w:t>CA_n5A-n77A</w:t>
            </w:r>
          </w:p>
          <w:p w14:paraId="15EDDF45" w14:textId="77777777" w:rsidR="00AD2C34" w:rsidRPr="006F5CAD" w:rsidRDefault="00AD2C34" w:rsidP="00AD2C34">
            <w:pPr>
              <w:pStyle w:val="TAC"/>
              <w:rPr>
                <w:rFonts w:eastAsia="DengXian"/>
                <w:lang w:eastAsia="zh-CN"/>
              </w:rPr>
            </w:pPr>
            <w:r w:rsidRPr="006F5CAD">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19B158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96F155" w14:textId="77777777" w:rsidR="00AD2C34" w:rsidRPr="006F5CAD" w:rsidRDefault="00AD2C34" w:rsidP="00AD2C34">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AB5104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2489AF2D" w14:textId="77777777" w:rsidTr="005D0420">
        <w:trPr>
          <w:jc w:val="center"/>
        </w:trPr>
        <w:tc>
          <w:tcPr>
            <w:tcW w:w="2994" w:type="dxa"/>
            <w:tcBorders>
              <w:top w:val="nil"/>
              <w:left w:val="single" w:sz="4" w:space="0" w:color="auto"/>
              <w:bottom w:val="nil"/>
              <w:right w:val="single" w:sz="4" w:space="0" w:color="auto"/>
            </w:tcBorders>
            <w:vAlign w:val="center"/>
          </w:tcPr>
          <w:p w14:paraId="76774EA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1189D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15B29"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973293B" w14:textId="77777777" w:rsidR="00AD2C34" w:rsidRPr="006F5CAD" w:rsidRDefault="00AD2C34" w:rsidP="00AD2C34">
            <w:pPr>
              <w:pStyle w:val="TAC"/>
              <w:rPr>
                <w:rFonts w:eastAsia="DengXian"/>
              </w:rPr>
            </w:pPr>
            <w:r w:rsidRPr="006F5CAD">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5201A7A8" w14:textId="77777777" w:rsidR="00AD2C34" w:rsidRPr="006F5CAD" w:rsidRDefault="00AD2C34" w:rsidP="00AD2C34">
            <w:pPr>
              <w:pStyle w:val="TAC"/>
              <w:rPr>
                <w:rFonts w:eastAsia="DengXian"/>
                <w:color w:val="000000"/>
                <w:lang w:eastAsia="zh-CN" w:bidi="ar"/>
              </w:rPr>
            </w:pPr>
          </w:p>
        </w:tc>
      </w:tr>
      <w:tr w:rsidR="00AD2C34" w:rsidRPr="006F5CAD" w14:paraId="6BBA917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1120E5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BCF3E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5A5A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10F57A" w14:textId="77777777" w:rsidR="00AD2C34" w:rsidRPr="006F5CAD" w:rsidRDefault="00AD2C34" w:rsidP="00AD2C34">
            <w:pPr>
              <w:pStyle w:val="TAC"/>
              <w:rPr>
                <w:rFonts w:eastAsia="DengXia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A5FBD3" w14:textId="77777777" w:rsidR="00AD2C34" w:rsidRPr="006F5CAD" w:rsidRDefault="00AD2C34" w:rsidP="00AD2C34">
            <w:pPr>
              <w:pStyle w:val="TAC"/>
              <w:rPr>
                <w:rFonts w:eastAsia="DengXian"/>
                <w:color w:val="000000"/>
                <w:lang w:eastAsia="zh-CN" w:bidi="ar"/>
              </w:rPr>
            </w:pPr>
          </w:p>
        </w:tc>
      </w:tr>
      <w:tr w:rsidR="00AD2C34" w:rsidRPr="006F5CAD" w14:paraId="3E1763B9"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F6B521A" w14:textId="77777777" w:rsidR="00AD2C34" w:rsidRPr="006F5CAD" w:rsidRDefault="00AD2C34" w:rsidP="00AD2C34">
            <w:pPr>
              <w:pStyle w:val="TAC"/>
              <w:rPr>
                <w:rFonts w:eastAsia="DengXian"/>
                <w:lang w:eastAsia="zh-CN"/>
              </w:rPr>
            </w:pPr>
            <w:r w:rsidRPr="006F5CAD">
              <w:rPr>
                <w:rFonts w:eastAsia="DengXian"/>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0339A191" w14:textId="77777777" w:rsidR="00AD2C34" w:rsidRPr="006F5CAD" w:rsidRDefault="00AD2C34" w:rsidP="00AD2C34">
            <w:pPr>
              <w:pStyle w:val="TAC"/>
              <w:rPr>
                <w:rFonts w:eastAsia="DengXian"/>
                <w:lang w:eastAsia="zh-CN"/>
              </w:rPr>
            </w:pPr>
            <w:r w:rsidRPr="006F5CAD">
              <w:rPr>
                <w:rFonts w:eastAsia="DengXian"/>
                <w:lang w:eastAsia="zh-CN"/>
              </w:rPr>
              <w:t>CA_n5A-n41A</w:t>
            </w:r>
          </w:p>
          <w:p w14:paraId="54F7DD5D" w14:textId="77777777" w:rsidR="00AD2C34" w:rsidRPr="006F5CAD" w:rsidRDefault="00AD2C34" w:rsidP="00AD2C34">
            <w:pPr>
              <w:pStyle w:val="TAC"/>
              <w:rPr>
                <w:rFonts w:eastAsia="DengXian"/>
                <w:lang w:eastAsia="zh-CN"/>
              </w:rPr>
            </w:pPr>
            <w:r w:rsidRPr="006F5CAD">
              <w:rPr>
                <w:rFonts w:eastAsia="DengXian"/>
                <w:lang w:eastAsia="zh-CN"/>
              </w:rPr>
              <w:t>CA_n5A-n77A</w:t>
            </w:r>
          </w:p>
          <w:p w14:paraId="43F420A3" w14:textId="77777777" w:rsidR="00AD2C34" w:rsidRPr="006F5CAD" w:rsidRDefault="00AD2C34" w:rsidP="00AD2C34">
            <w:pPr>
              <w:pStyle w:val="TAC"/>
              <w:rPr>
                <w:rFonts w:eastAsia="DengXian"/>
                <w:lang w:eastAsia="zh-CN"/>
              </w:rPr>
            </w:pPr>
            <w:r w:rsidRPr="006F5CAD">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0794F49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791E59" w14:textId="77777777" w:rsidR="00AD2C34" w:rsidRPr="006F5CAD" w:rsidRDefault="00AD2C34" w:rsidP="00AD2C34">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98E2B1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71AE88DE" w14:textId="77777777" w:rsidTr="005D0420">
        <w:trPr>
          <w:jc w:val="center"/>
        </w:trPr>
        <w:tc>
          <w:tcPr>
            <w:tcW w:w="2994" w:type="dxa"/>
            <w:tcBorders>
              <w:top w:val="nil"/>
              <w:left w:val="single" w:sz="4" w:space="0" w:color="auto"/>
              <w:bottom w:val="nil"/>
              <w:right w:val="single" w:sz="4" w:space="0" w:color="auto"/>
            </w:tcBorders>
            <w:vAlign w:val="center"/>
          </w:tcPr>
          <w:p w14:paraId="225998A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4246D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A374FA"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0CB6560" w14:textId="77777777" w:rsidR="00AD2C34" w:rsidRPr="006F5CAD" w:rsidRDefault="00AD2C34" w:rsidP="00AD2C34">
            <w:pPr>
              <w:pStyle w:val="TAC"/>
              <w:rPr>
                <w:rFonts w:eastAsia="DengXian"/>
              </w:rPr>
            </w:pPr>
            <w:r w:rsidRPr="006F5CAD">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25FCE373" w14:textId="77777777" w:rsidR="00AD2C34" w:rsidRPr="006F5CAD" w:rsidRDefault="00AD2C34" w:rsidP="00AD2C34">
            <w:pPr>
              <w:pStyle w:val="TAC"/>
              <w:rPr>
                <w:rFonts w:eastAsia="DengXian"/>
                <w:color w:val="000000"/>
                <w:lang w:eastAsia="zh-CN" w:bidi="ar"/>
              </w:rPr>
            </w:pPr>
          </w:p>
        </w:tc>
      </w:tr>
      <w:tr w:rsidR="00AD2C34" w:rsidRPr="006F5CAD" w14:paraId="60B46FBB"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FC5A18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D2EC6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3C08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BE9D65" w14:textId="77777777" w:rsidR="00AD2C34" w:rsidRPr="006F5CAD" w:rsidRDefault="00AD2C34" w:rsidP="00AD2C34">
            <w:pPr>
              <w:pStyle w:val="TAC"/>
              <w:rPr>
                <w:rFonts w:eastAsia="DengXian"/>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58A8D9B2" w14:textId="77777777" w:rsidR="00AD2C34" w:rsidRPr="006F5CAD" w:rsidRDefault="00AD2C34" w:rsidP="00AD2C34">
            <w:pPr>
              <w:pStyle w:val="TAC"/>
              <w:rPr>
                <w:rFonts w:eastAsia="DengXian"/>
                <w:color w:val="000000"/>
                <w:lang w:eastAsia="zh-CN" w:bidi="ar"/>
              </w:rPr>
            </w:pPr>
          </w:p>
        </w:tc>
      </w:tr>
      <w:tr w:rsidR="00AD2C34" w:rsidRPr="006F5CAD" w14:paraId="0D8085F8"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52F529F" w14:textId="77777777" w:rsidR="00AD2C34" w:rsidRPr="006F5CAD" w:rsidRDefault="00AD2C34" w:rsidP="00AD2C34">
            <w:pPr>
              <w:pStyle w:val="TAC"/>
              <w:rPr>
                <w:rFonts w:eastAsia="DengXian"/>
                <w:lang w:eastAsia="zh-CN"/>
              </w:rPr>
            </w:pPr>
            <w:r w:rsidRPr="006F5CAD">
              <w:rPr>
                <w:rFonts w:eastAsia="DengXian"/>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038150A4"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12FF63D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6AA70FA4"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60FF82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B0718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00DF3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6023A3A0" w14:textId="77777777" w:rsidTr="005D0420">
        <w:trPr>
          <w:jc w:val="center"/>
        </w:trPr>
        <w:tc>
          <w:tcPr>
            <w:tcW w:w="2994" w:type="dxa"/>
            <w:tcBorders>
              <w:top w:val="nil"/>
              <w:left w:val="single" w:sz="4" w:space="0" w:color="auto"/>
              <w:bottom w:val="nil"/>
              <w:right w:val="single" w:sz="4" w:space="0" w:color="auto"/>
            </w:tcBorders>
            <w:vAlign w:val="center"/>
          </w:tcPr>
          <w:p w14:paraId="16A0430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38256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FD3A9"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67BBC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89CBDA0" w14:textId="77777777" w:rsidR="00AD2C34" w:rsidRPr="006F5CAD" w:rsidRDefault="00AD2C34" w:rsidP="00AD2C34">
            <w:pPr>
              <w:pStyle w:val="TAC"/>
              <w:rPr>
                <w:rFonts w:eastAsia="DengXian"/>
                <w:color w:val="000000"/>
                <w:lang w:eastAsia="zh-CN" w:bidi="ar"/>
              </w:rPr>
            </w:pPr>
          </w:p>
        </w:tc>
      </w:tr>
      <w:tr w:rsidR="00AD2C34" w:rsidRPr="006F5CAD" w14:paraId="3AF93C12" w14:textId="77777777" w:rsidTr="005D0420">
        <w:trPr>
          <w:jc w:val="center"/>
        </w:trPr>
        <w:tc>
          <w:tcPr>
            <w:tcW w:w="2994" w:type="dxa"/>
            <w:tcBorders>
              <w:top w:val="nil"/>
              <w:left w:val="single" w:sz="4" w:space="0" w:color="auto"/>
              <w:bottom w:val="nil"/>
              <w:right w:val="single" w:sz="4" w:space="0" w:color="auto"/>
            </w:tcBorders>
            <w:vAlign w:val="center"/>
          </w:tcPr>
          <w:p w14:paraId="52491EA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2A75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64D0E"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26CFC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FCE566" w14:textId="77777777" w:rsidR="00AD2C34" w:rsidRPr="006F5CAD" w:rsidRDefault="00AD2C34" w:rsidP="00AD2C34">
            <w:pPr>
              <w:pStyle w:val="TAC"/>
              <w:rPr>
                <w:rFonts w:eastAsia="DengXian"/>
                <w:color w:val="000000"/>
                <w:lang w:eastAsia="zh-CN" w:bidi="ar"/>
              </w:rPr>
            </w:pPr>
          </w:p>
        </w:tc>
      </w:tr>
      <w:tr w:rsidR="00AD2C34" w:rsidRPr="006F5CAD" w14:paraId="1D664835" w14:textId="77777777" w:rsidTr="005D0420">
        <w:trPr>
          <w:jc w:val="center"/>
        </w:trPr>
        <w:tc>
          <w:tcPr>
            <w:tcW w:w="2994" w:type="dxa"/>
            <w:tcBorders>
              <w:top w:val="nil"/>
              <w:left w:val="single" w:sz="4" w:space="0" w:color="auto"/>
              <w:bottom w:val="nil"/>
              <w:right w:val="single" w:sz="4" w:space="0" w:color="auto"/>
            </w:tcBorders>
            <w:vAlign w:val="center"/>
          </w:tcPr>
          <w:p w14:paraId="068249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5D3D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6326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999DB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543998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6C10E616" w14:textId="77777777" w:rsidTr="005D0420">
        <w:trPr>
          <w:jc w:val="center"/>
        </w:trPr>
        <w:tc>
          <w:tcPr>
            <w:tcW w:w="2994" w:type="dxa"/>
            <w:tcBorders>
              <w:top w:val="nil"/>
              <w:left w:val="single" w:sz="4" w:space="0" w:color="auto"/>
              <w:bottom w:val="nil"/>
              <w:right w:val="single" w:sz="4" w:space="0" w:color="auto"/>
            </w:tcBorders>
            <w:vAlign w:val="center"/>
          </w:tcPr>
          <w:p w14:paraId="77ECE38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E0CC4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A199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8550A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7734453" w14:textId="77777777" w:rsidR="00AD2C34" w:rsidRPr="006F5CAD" w:rsidRDefault="00AD2C34" w:rsidP="00AD2C34">
            <w:pPr>
              <w:pStyle w:val="TAC"/>
              <w:rPr>
                <w:rFonts w:eastAsia="DengXian"/>
                <w:color w:val="000000"/>
                <w:lang w:eastAsia="zh-CN" w:bidi="ar"/>
              </w:rPr>
            </w:pPr>
          </w:p>
        </w:tc>
      </w:tr>
      <w:tr w:rsidR="00AD2C34" w:rsidRPr="006F5CAD" w14:paraId="0C959C2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F57D43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7748C4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590B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FEE83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0209233" w14:textId="77777777" w:rsidR="00AD2C34" w:rsidRPr="006F5CAD" w:rsidRDefault="00AD2C34" w:rsidP="00AD2C34">
            <w:pPr>
              <w:pStyle w:val="TAC"/>
              <w:rPr>
                <w:rFonts w:eastAsia="DengXian"/>
                <w:color w:val="000000"/>
                <w:lang w:eastAsia="zh-CN" w:bidi="ar"/>
              </w:rPr>
            </w:pPr>
          </w:p>
        </w:tc>
      </w:tr>
      <w:tr w:rsidR="00AD2C34" w:rsidRPr="006F5CAD" w14:paraId="2DE7387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2942DAD" w14:textId="77777777" w:rsidR="00AD2C34" w:rsidRPr="006F5CAD" w:rsidRDefault="00AD2C34" w:rsidP="00AD2C34">
            <w:pPr>
              <w:pStyle w:val="TAC"/>
              <w:rPr>
                <w:rFonts w:eastAsia="DengXian"/>
                <w:lang w:eastAsia="zh-CN"/>
              </w:rPr>
            </w:pPr>
            <w:r w:rsidRPr="006F5CAD">
              <w:rPr>
                <w:rFonts w:eastAsia="DengXian"/>
                <w:lang w:eastAsia="zh-CN"/>
              </w:rPr>
              <w:t>CA_n5B-n48A-n66A</w:t>
            </w:r>
          </w:p>
        </w:tc>
        <w:tc>
          <w:tcPr>
            <w:tcW w:w="2545" w:type="dxa"/>
            <w:tcBorders>
              <w:top w:val="single" w:sz="4" w:space="0" w:color="auto"/>
              <w:left w:val="single" w:sz="4" w:space="0" w:color="auto"/>
              <w:bottom w:val="nil"/>
              <w:right w:val="single" w:sz="4" w:space="0" w:color="auto"/>
            </w:tcBorders>
            <w:vAlign w:val="center"/>
          </w:tcPr>
          <w:p w14:paraId="69A937D0"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1BCF0AF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70E48ED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CA_n48A-n66A</w:t>
            </w:r>
          </w:p>
          <w:p w14:paraId="0B493B55" w14:textId="77777777" w:rsidR="00AD2C34" w:rsidRPr="006F5CAD" w:rsidRDefault="00AD2C34" w:rsidP="00AD2C34">
            <w:pPr>
              <w:pStyle w:val="TAC"/>
              <w:rPr>
                <w:rFonts w:eastAsia="DengXian"/>
                <w:lang w:eastAsia="zh-CN"/>
              </w:rPr>
            </w:pPr>
            <w:r w:rsidRPr="006F5CAD">
              <w:rPr>
                <w:rFonts w:eastAsia="DengXian"/>
                <w:color w:val="000000"/>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1375E25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79728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A2CA5F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25CB5F21" w14:textId="77777777" w:rsidTr="005D0420">
        <w:trPr>
          <w:jc w:val="center"/>
        </w:trPr>
        <w:tc>
          <w:tcPr>
            <w:tcW w:w="2994" w:type="dxa"/>
            <w:tcBorders>
              <w:top w:val="nil"/>
              <w:left w:val="single" w:sz="4" w:space="0" w:color="auto"/>
              <w:bottom w:val="nil"/>
              <w:right w:val="single" w:sz="4" w:space="0" w:color="auto"/>
            </w:tcBorders>
            <w:vAlign w:val="center"/>
          </w:tcPr>
          <w:p w14:paraId="1A6EEBC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57048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4CE50"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7B99C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9C7EC92" w14:textId="77777777" w:rsidR="00AD2C34" w:rsidRPr="006F5CAD" w:rsidRDefault="00AD2C34" w:rsidP="00AD2C34">
            <w:pPr>
              <w:pStyle w:val="TAC"/>
              <w:rPr>
                <w:rFonts w:eastAsia="DengXian"/>
                <w:color w:val="000000"/>
                <w:lang w:eastAsia="zh-CN" w:bidi="ar"/>
              </w:rPr>
            </w:pPr>
          </w:p>
        </w:tc>
      </w:tr>
      <w:tr w:rsidR="00AD2C34" w:rsidRPr="006F5CAD" w14:paraId="538142FF"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60D30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06E13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A05B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BA336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D53661E" w14:textId="77777777" w:rsidR="00AD2C34" w:rsidRPr="006F5CAD" w:rsidRDefault="00AD2C34" w:rsidP="00AD2C34">
            <w:pPr>
              <w:pStyle w:val="TAC"/>
              <w:rPr>
                <w:rFonts w:eastAsia="DengXian"/>
                <w:color w:val="000000"/>
                <w:lang w:eastAsia="zh-CN" w:bidi="ar"/>
              </w:rPr>
            </w:pPr>
          </w:p>
        </w:tc>
      </w:tr>
      <w:tr w:rsidR="00AD2C34" w:rsidRPr="006F5CAD" w14:paraId="4B97B605"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0F41006" w14:textId="77777777" w:rsidR="00AD2C34" w:rsidRPr="006F5CAD" w:rsidRDefault="00AD2C34" w:rsidP="00AD2C34">
            <w:pPr>
              <w:pStyle w:val="TAC"/>
              <w:rPr>
                <w:rFonts w:eastAsia="DengXian"/>
                <w:lang w:eastAsia="zh-CN"/>
              </w:rPr>
            </w:pPr>
            <w:r w:rsidRPr="006F5CAD">
              <w:rPr>
                <w:rFonts w:eastAsia="DengXian"/>
              </w:rPr>
              <w:t>CA_n5A-n48(A-B)-n66A</w:t>
            </w:r>
          </w:p>
        </w:tc>
        <w:tc>
          <w:tcPr>
            <w:tcW w:w="2545" w:type="dxa"/>
            <w:tcBorders>
              <w:top w:val="single" w:sz="4" w:space="0" w:color="auto"/>
              <w:left w:val="single" w:sz="4" w:space="0" w:color="auto"/>
              <w:bottom w:val="nil"/>
              <w:right w:val="single" w:sz="4" w:space="0" w:color="auto"/>
            </w:tcBorders>
            <w:vAlign w:val="center"/>
          </w:tcPr>
          <w:p w14:paraId="4E17726C"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748D749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71BDEEFC"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E8633C2"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7C56D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61C6D3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36DF8731" w14:textId="77777777" w:rsidTr="005D0420">
        <w:trPr>
          <w:jc w:val="center"/>
        </w:trPr>
        <w:tc>
          <w:tcPr>
            <w:tcW w:w="2994" w:type="dxa"/>
            <w:tcBorders>
              <w:top w:val="nil"/>
              <w:left w:val="single" w:sz="4" w:space="0" w:color="auto"/>
              <w:bottom w:val="nil"/>
              <w:right w:val="single" w:sz="4" w:space="0" w:color="auto"/>
            </w:tcBorders>
            <w:vAlign w:val="center"/>
          </w:tcPr>
          <w:p w14:paraId="162EB72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345A9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4E28D" w14:textId="77777777" w:rsidR="00AD2C34" w:rsidRPr="006F5CAD" w:rsidRDefault="00AD2C34" w:rsidP="00AD2C34">
            <w:pPr>
              <w:pStyle w:val="TAC"/>
              <w:rPr>
                <w:rFonts w:eastAsia="DengXian"/>
                <w:lang w:eastAsia="zh-CN"/>
              </w:rPr>
            </w:pPr>
            <w:r w:rsidRPr="006F5CAD">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F3E07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CA_n48(A-B)_BCS0</w:t>
            </w:r>
          </w:p>
        </w:tc>
        <w:tc>
          <w:tcPr>
            <w:tcW w:w="2218" w:type="dxa"/>
            <w:tcBorders>
              <w:top w:val="nil"/>
              <w:left w:val="single" w:sz="4" w:space="0" w:color="auto"/>
              <w:bottom w:val="nil"/>
              <w:right w:val="single" w:sz="4" w:space="0" w:color="auto"/>
            </w:tcBorders>
            <w:vAlign w:val="center"/>
          </w:tcPr>
          <w:p w14:paraId="62F6F345" w14:textId="77777777" w:rsidR="00AD2C34" w:rsidRPr="006F5CAD" w:rsidRDefault="00AD2C34" w:rsidP="00AD2C34">
            <w:pPr>
              <w:pStyle w:val="TAC"/>
              <w:rPr>
                <w:rFonts w:eastAsia="DengXian"/>
                <w:color w:val="000000"/>
                <w:lang w:eastAsia="zh-CN" w:bidi="ar"/>
              </w:rPr>
            </w:pPr>
          </w:p>
        </w:tc>
      </w:tr>
      <w:tr w:rsidR="00AD2C34" w:rsidRPr="006F5CAD" w14:paraId="59235D69" w14:textId="77777777" w:rsidTr="005D0420">
        <w:trPr>
          <w:jc w:val="center"/>
        </w:trPr>
        <w:tc>
          <w:tcPr>
            <w:tcW w:w="2994" w:type="dxa"/>
            <w:tcBorders>
              <w:top w:val="nil"/>
              <w:left w:val="single" w:sz="4" w:space="0" w:color="auto"/>
              <w:bottom w:val="nil"/>
              <w:right w:val="single" w:sz="4" w:space="0" w:color="auto"/>
            </w:tcBorders>
            <w:vAlign w:val="center"/>
          </w:tcPr>
          <w:p w14:paraId="385236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045BB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FBC7F" w14:textId="77777777" w:rsidR="00AD2C34" w:rsidRPr="006F5CAD" w:rsidRDefault="00AD2C34" w:rsidP="00AD2C34">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2F2A6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F79A7B3" w14:textId="77777777" w:rsidR="00AD2C34" w:rsidRPr="006F5CAD" w:rsidRDefault="00AD2C34" w:rsidP="00AD2C34">
            <w:pPr>
              <w:pStyle w:val="TAC"/>
              <w:rPr>
                <w:rFonts w:eastAsia="DengXian"/>
                <w:color w:val="000000"/>
                <w:lang w:eastAsia="zh-CN" w:bidi="ar"/>
              </w:rPr>
            </w:pPr>
          </w:p>
        </w:tc>
      </w:tr>
      <w:tr w:rsidR="00AD2C34" w:rsidRPr="006F5CAD" w14:paraId="3A03683A" w14:textId="77777777" w:rsidTr="005D0420">
        <w:trPr>
          <w:jc w:val="center"/>
        </w:trPr>
        <w:tc>
          <w:tcPr>
            <w:tcW w:w="2994" w:type="dxa"/>
            <w:tcBorders>
              <w:top w:val="nil"/>
              <w:left w:val="single" w:sz="4" w:space="0" w:color="auto"/>
              <w:bottom w:val="nil"/>
              <w:right w:val="single" w:sz="4" w:space="0" w:color="auto"/>
            </w:tcBorders>
            <w:vAlign w:val="center"/>
          </w:tcPr>
          <w:p w14:paraId="3CC367C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700C1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C91F0" w14:textId="77777777" w:rsidR="00AD2C34" w:rsidRPr="006F5CAD" w:rsidRDefault="00AD2C34" w:rsidP="00AD2C34">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C79E3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C0EACA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415F98E4" w14:textId="77777777" w:rsidTr="005D0420">
        <w:trPr>
          <w:jc w:val="center"/>
        </w:trPr>
        <w:tc>
          <w:tcPr>
            <w:tcW w:w="2994" w:type="dxa"/>
            <w:tcBorders>
              <w:top w:val="nil"/>
              <w:left w:val="single" w:sz="4" w:space="0" w:color="auto"/>
              <w:bottom w:val="nil"/>
              <w:right w:val="single" w:sz="4" w:space="0" w:color="auto"/>
            </w:tcBorders>
            <w:vAlign w:val="center"/>
          </w:tcPr>
          <w:p w14:paraId="2FC24AD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BD144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BFFEA0" w14:textId="77777777" w:rsidR="00AD2C34" w:rsidRPr="006F5CAD" w:rsidRDefault="00AD2C34" w:rsidP="00AD2C34">
            <w:pPr>
              <w:pStyle w:val="TAC"/>
              <w:rPr>
                <w:rFonts w:eastAsia="DengXian"/>
                <w:lang w:eastAsia="zh-CN"/>
              </w:rPr>
            </w:pPr>
            <w:r w:rsidRPr="006F5CAD">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980C4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CA_n48(A-B)_BCS1</w:t>
            </w:r>
          </w:p>
        </w:tc>
        <w:tc>
          <w:tcPr>
            <w:tcW w:w="2218" w:type="dxa"/>
            <w:tcBorders>
              <w:top w:val="nil"/>
              <w:left w:val="single" w:sz="4" w:space="0" w:color="auto"/>
              <w:bottom w:val="nil"/>
              <w:right w:val="single" w:sz="4" w:space="0" w:color="auto"/>
            </w:tcBorders>
            <w:vAlign w:val="center"/>
          </w:tcPr>
          <w:p w14:paraId="2B1AE212" w14:textId="77777777" w:rsidR="00AD2C34" w:rsidRPr="006F5CAD" w:rsidRDefault="00AD2C34" w:rsidP="00AD2C34">
            <w:pPr>
              <w:pStyle w:val="TAC"/>
              <w:rPr>
                <w:rFonts w:eastAsia="DengXian"/>
                <w:color w:val="000000"/>
                <w:lang w:eastAsia="zh-CN" w:bidi="ar"/>
              </w:rPr>
            </w:pPr>
          </w:p>
        </w:tc>
      </w:tr>
      <w:tr w:rsidR="00AD2C34" w:rsidRPr="006F5CAD" w14:paraId="7726FBEA" w14:textId="77777777" w:rsidTr="005D0420">
        <w:trPr>
          <w:jc w:val="center"/>
        </w:trPr>
        <w:tc>
          <w:tcPr>
            <w:tcW w:w="2994" w:type="dxa"/>
            <w:tcBorders>
              <w:top w:val="nil"/>
              <w:left w:val="single" w:sz="4" w:space="0" w:color="auto"/>
              <w:bottom w:val="nil"/>
              <w:right w:val="single" w:sz="4" w:space="0" w:color="auto"/>
            </w:tcBorders>
            <w:vAlign w:val="center"/>
          </w:tcPr>
          <w:p w14:paraId="0B79403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A057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51DEFF" w14:textId="77777777" w:rsidR="00AD2C34" w:rsidRPr="006F5CAD" w:rsidRDefault="00AD2C34" w:rsidP="00AD2C34">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E4BC7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01F2DA5" w14:textId="77777777" w:rsidR="00AD2C34" w:rsidRPr="006F5CAD" w:rsidRDefault="00AD2C34" w:rsidP="00AD2C34">
            <w:pPr>
              <w:pStyle w:val="TAC"/>
              <w:rPr>
                <w:rFonts w:eastAsia="DengXian"/>
                <w:color w:val="000000"/>
                <w:lang w:eastAsia="zh-CN" w:bidi="ar"/>
              </w:rPr>
            </w:pPr>
          </w:p>
        </w:tc>
      </w:tr>
      <w:tr w:rsidR="00AD2C34" w:rsidRPr="006F5CAD" w14:paraId="40516167" w14:textId="77777777" w:rsidTr="005D0420">
        <w:trPr>
          <w:jc w:val="center"/>
        </w:trPr>
        <w:tc>
          <w:tcPr>
            <w:tcW w:w="2994" w:type="dxa"/>
            <w:tcBorders>
              <w:top w:val="nil"/>
              <w:left w:val="single" w:sz="4" w:space="0" w:color="auto"/>
              <w:bottom w:val="nil"/>
              <w:right w:val="single" w:sz="4" w:space="0" w:color="auto"/>
            </w:tcBorders>
            <w:vAlign w:val="center"/>
          </w:tcPr>
          <w:p w14:paraId="2D9B2C4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FE8BC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4AE3B" w14:textId="77777777" w:rsidR="00AD2C34" w:rsidRPr="006F5CAD" w:rsidRDefault="00AD2C34" w:rsidP="00AD2C34">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DCC09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4D5FCD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315E7806" w14:textId="77777777" w:rsidTr="005D0420">
        <w:trPr>
          <w:jc w:val="center"/>
        </w:trPr>
        <w:tc>
          <w:tcPr>
            <w:tcW w:w="2994" w:type="dxa"/>
            <w:tcBorders>
              <w:top w:val="nil"/>
              <w:left w:val="single" w:sz="4" w:space="0" w:color="auto"/>
              <w:bottom w:val="nil"/>
              <w:right w:val="single" w:sz="4" w:space="0" w:color="auto"/>
            </w:tcBorders>
            <w:vAlign w:val="center"/>
          </w:tcPr>
          <w:p w14:paraId="0D12871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D5023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C33D7D" w14:textId="77777777" w:rsidR="00AD2C34" w:rsidRPr="006F5CAD" w:rsidRDefault="00AD2C34" w:rsidP="00AD2C34">
            <w:pPr>
              <w:pStyle w:val="TAC"/>
              <w:rPr>
                <w:rFonts w:eastAsia="DengXia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1ADD1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2218" w:type="dxa"/>
            <w:tcBorders>
              <w:top w:val="nil"/>
              <w:left w:val="single" w:sz="4" w:space="0" w:color="auto"/>
              <w:bottom w:val="nil"/>
              <w:right w:val="single" w:sz="4" w:space="0" w:color="auto"/>
            </w:tcBorders>
            <w:vAlign w:val="center"/>
          </w:tcPr>
          <w:p w14:paraId="22A1B9B7" w14:textId="77777777" w:rsidR="00AD2C34" w:rsidRPr="006F5CAD" w:rsidRDefault="00AD2C34" w:rsidP="00AD2C34">
            <w:pPr>
              <w:pStyle w:val="TAC"/>
              <w:rPr>
                <w:rFonts w:eastAsia="DengXian"/>
                <w:color w:val="000000"/>
                <w:lang w:eastAsia="zh-CN" w:bidi="ar"/>
              </w:rPr>
            </w:pPr>
          </w:p>
        </w:tc>
      </w:tr>
      <w:tr w:rsidR="00AD2C34" w:rsidRPr="006F5CAD" w14:paraId="07BAC8C9"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02F502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22B7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5EB49" w14:textId="77777777" w:rsidR="00AD2C34" w:rsidRPr="006F5CAD" w:rsidRDefault="00AD2C34" w:rsidP="00AD2C34">
            <w:pPr>
              <w:pStyle w:val="TAC"/>
              <w:rPr>
                <w:rFonts w:eastAsia="DengXia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AFF66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68CEF08" w14:textId="77777777" w:rsidR="00AD2C34" w:rsidRPr="006F5CAD" w:rsidRDefault="00AD2C34" w:rsidP="00AD2C34">
            <w:pPr>
              <w:pStyle w:val="TAC"/>
              <w:rPr>
                <w:rFonts w:eastAsia="DengXian"/>
                <w:color w:val="000000"/>
                <w:lang w:eastAsia="zh-CN" w:bidi="ar"/>
              </w:rPr>
            </w:pPr>
          </w:p>
        </w:tc>
      </w:tr>
      <w:tr w:rsidR="00AD2C34" w:rsidRPr="006F5CAD" w14:paraId="121FBEF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3B56BB3" w14:textId="77777777" w:rsidR="00AD2C34" w:rsidRPr="006F5CAD" w:rsidRDefault="00AD2C34" w:rsidP="00AD2C34">
            <w:pPr>
              <w:pStyle w:val="TAC"/>
              <w:rPr>
                <w:rFonts w:eastAsia="DengXian"/>
                <w:lang w:eastAsia="zh-CN"/>
              </w:rPr>
            </w:pPr>
            <w:r w:rsidRPr="006F5CAD">
              <w:rPr>
                <w:rFonts w:eastAsia="DengXian"/>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01F1755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CA_n48B</w:t>
            </w:r>
          </w:p>
          <w:p w14:paraId="272FCC2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6FB8F80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CA_n5A-n48B</w:t>
            </w:r>
          </w:p>
          <w:p w14:paraId="2610590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5C337AF7" w14:textId="77777777" w:rsidR="00AD2C34" w:rsidRPr="006F5CAD" w:rsidRDefault="00AD2C34" w:rsidP="00AD2C34">
            <w:pPr>
              <w:pStyle w:val="TAC"/>
              <w:rPr>
                <w:rFonts w:eastAsia="DengXian"/>
                <w:lang w:eastAsia="zh-CN"/>
              </w:rPr>
            </w:pPr>
            <w:r w:rsidRPr="006F5CAD">
              <w:rPr>
                <w:rFonts w:eastAsia="DengXian"/>
                <w:lang w:eastAsia="zh-CN"/>
              </w:rPr>
              <w:t>CA_n48A-n66A</w:t>
            </w:r>
          </w:p>
          <w:p w14:paraId="3E013C62" w14:textId="77777777" w:rsidR="00AD2C34" w:rsidRPr="006F5CAD" w:rsidRDefault="00AD2C34" w:rsidP="00AD2C34">
            <w:pPr>
              <w:pStyle w:val="TAC"/>
              <w:rPr>
                <w:rFonts w:eastAsia="DengXian"/>
                <w:lang w:eastAsia="zh-CN"/>
              </w:rPr>
            </w:pPr>
            <w:r w:rsidRPr="006F5CAD">
              <w:rPr>
                <w:rFonts w:eastAsia="DengXian"/>
                <w:lang w:eastAsia="zh-CN"/>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50764F9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D86BC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ACCC2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258A41AA" w14:textId="77777777" w:rsidTr="005D0420">
        <w:trPr>
          <w:jc w:val="center"/>
        </w:trPr>
        <w:tc>
          <w:tcPr>
            <w:tcW w:w="2994" w:type="dxa"/>
            <w:tcBorders>
              <w:top w:val="nil"/>
              <w:left w:val="single" w:sz="4" w:space="0" w:color="auto"/>
              <w:bottom w:val="nil"/>
              <w:right w:val="single" w:sz="4" w:space="0" w:color="auto"/>
            </w:tcBorders>
            <w:vAlign w:val="center"/>
          </w:tcPr>
          <w:p w14:paraId="66EEE8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4DA7E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FA43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BC5EB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578BB421" w14:textId="77777777" w:rsidR="00AD2C34" w:rsidRPr="006F5CAD" w:rsidRDefault="00AD2C34" w:rsidP="00AD2C34">
            <w:pPr>
              <w:pStyle w:val="TAC"/>
              <w:rPr>
                <w:rFonts w:eastAsia="DengXian"/>
                <w:color w:val="000000"/>
                <w:lang w:eastAsia="zh-CN" w:bidi="ar"/>
              </w:rPr>
            </w:pPr>
          </w:p>
        </w:tc>
      </w:tr>
      <w:tr w:rsidR="00AD2C34" w:rsidRPr="006F5CAD" w14:paraId="539F7894" w14:textId="77777777" w:rsidTr="005D0420">
        <w:trPr>
          <w:jc w:val="center"/>
        </w:trPr>
        <w:tc>
          <w:tcPr>
            <w:tcW w:w="2994" w:type="dxa"/>
            <w:tcBorders>
              <w:top w:val="nil"/>
              <w:left w:val="single" w:sz="4" w:space="0" w:color="auto"/>
              <w:bottom w:val="nil"/>
              <w:right w:val="single" w:sz="4" w:space="0" w:color="auto"/>
            </w:tcBorders>
            <w:vAlign w:val="center"/>
          </w:tcPr>
          <w:p w14:paraId="4405CAE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46104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C5AF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D6BE09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E942014" w14:textId="77777777" w:rsidR="00AD2C34" w:rsidRPr="006F5CAD" w:rsidRDefault="00AD2C34" w:rsidP="00AD2C34">
            <w:pPr>
              <w:pStyle w:val="TAC"/>
              <w:rPr>
                <w:rFonts w:eastAsia="DengXian"/>
                <w:color w:val="000000"/>
                <w:lang w:eastAsia="zh-CN" w:bidi="ar"/>
              </w:rPr>
            </w:pPr>
          </w:p>
        </w:tc>
      </w:tr>
      <w:tr w:rsidR="00AD2C34" w:rsidRPr="006F5CAD" w14:paraId="7A418ACC" w14:textId="77777777" w:rsidTr="005D0420">
        <w:trPr>
          <w:jc w:val="center"/>
        </w:trPr>
        <w:tc>
          <w:tcPr>
            <w:tcW w:w="2994" w:type="dxa"/>
            <w:tcBorders>
              <w:top w:val="nil"/>
              <w:left w:val="single" w:sz="4" w:space="0" w:color="auto"/>
              <w:bottom w:val="nil"/>
              <w:right w:val="single" w:sz="4" w:space="0" w:color="auto"/>
            </w:tcBorders>
            <w:vAlign w:val="center"/>
          </w:tcPr>
          <w:p w14:paraId="27E1B36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ABACD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27FB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BA272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7D12A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6EDA68E1" w14:textId="77777777" w:rsidTr="005D0420">
        <w:trPr>
          <w:jc w:val="center"/>
        </w:trPr>
        <w:tc>
          <w:tcPr>
            <w:tcW w:w="2994" w:type="dxa"/>
            <w:tcBorders>
              <w:top w:val="nil"/>
              <w:left w:val="single" w:sz="4" w:space="0" w:color="auto"/>
              <w:bottom w:val="nil"/>
              <w:right w:val="single" w:sz="4" w:space="0" w:color="auto"/>
            </w:tcBorders>
            <w:vAlign w:val="center"/>
          </w:tcPr>
          <w:p w14:paraId="3F76B72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5D6DE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DC767"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9E792C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63F5FC3C" w14:textId="77777777" w:rsidR="00AD2C34" w:rsidRPr="006F5CAD" w:rsidRDefault="00AD2C34" w:rsidP="00AD2C34">
            <w:pPr>
              <w:pStyle w:val="TAC"/>
              <w:rPr>
                <w:rFonts w:eastAsia="DengXian"/>
                <w:color w:val="000000"/>
                <w:lang w:eastAsia="zh-CN" w:bidi="ar"/>
              </w:rPr>
            </w:pPr>
          </w:p>
        </w:tc>
      </w:tr>
      <w:tr w:rsidR="00AD2C34" w:rsidRPr="006F5CAD" w14:paraId="3F76BDFA" w14:textId="77777777" w:rsidTr="005D0420">
        <w:trPr>
          <w:jc w:val="center"/>
        </w:trPr>
        <w:tc>
          <w:tcPr>
            <w:tcW w:w="2994" w:type="dxa"/>
            <w:tcBorders>
              <w:top w:val="nil"/>
              <w:left w:val="single" w:sz="4" w:space="0" w:color="auto"/>
              <w:bottom w:val="nil"/>
              <w:right w:val="single" w:sz="4" w:space="0" w:color="auto"/>
            </w:tcBorders>
            <w:vAlign w:val="center"/>
          </w:tcPr>
          <w:p w14:paraId="4BF66CD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BA133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F73FA"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911F9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676325C" w14:textId="77777777" w:rsidR="00AD2C34" w:rsidRPr="006F5CAD" w:rsidRDefault="00AD2C34" w:rsidP="00AD2C34">
            <w:pPr>
              <w:pStyle w:val="TAC"/>
              <w:rPr>
                <w:rFonts w:eastAsia="DengXian"/>
                <w:color w:val="000000"/>
                <w:lang w:eastAsia="zh-CN" w:bidi="ar"/>
              </w:rPr>
            </w:pPr>
          </w:p>
        </w:tc>
      </w:tr>
      <w:tr w:rsidR="00AD2C34" w:rsidRPr="006F5CAD" w14:paraId="58796447" w14:textId="77777777" w:rsidTr="005D0420">
        <w:trPr>
          <w:jc w:val="center"/>
        </w:trPr>
        <w:tc>
          <w:tcPr>
            <w:tcW w:w="2994" w:type="dxa"/>
            <w:tcBorders>
              <w:top w:val="nil"/>
              <w:left w:val="single" w:sz="4" w:space="0" w:color="auto"/>
              <w:bottom w:val="nil"/>
              <w:right w:val="single" w:sz="4" w:space="0" w:color="auto"/>
            </w:tcBorders>
            <w:vAlign w:val="center"/>
          </w:tcPr>
          <w:p w14:paraId="4962EF6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86CBC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4AC8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9C382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21DF1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2</w:t>
            </w:r>
          </w:p>
        </w:tc>
      </w:tr>
      <w:tr w:rsidR="00AD2C34" w:rsidRPr="006F5CAD" w14:paraId="7EA51F4F" w14:textId="77777777" w:rsidTr="005D0420">
        <w:trPr>
          <w:jc w:val="center"/>
        </w:trPr>
        <w:tc>
          <w:tcPr>
            <w:tcW w:w="2994" w:type="dxa"/>
            <w:tcBorders>
              <w:top w:val="nil"/>
              <w:left w:val="single" w:sz="4" w:space="0" w:color="auto"/>
              <w:bottom w:val="nil"/>
              <w:right w:val="single" w:sz="4" w:space="0" w:color="auto"/>
            </w:tcBorders>
            <w:vAlign w:val="center"/>
          </w:tcPr>
          <w:p w14:paraId="4408E49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644C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A6568"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11271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CA_n48B_BCS2</w:t>
            </w:r>
          </w:p>
        </w:tc>
        <w:tc>
          <w:tcPr>
            <w:tcW w:w="2218" w:type="dxa"/>
            <w:tcBorders>
              <w:top w:val="nil"/>
              <w:left w:val="single" w:sz="4" w:space="0" w:color="auto"/>
              <w:bottom w:val="nil"/>
              <w:right w:val="single" w:sz="4" w:space="0" w:color="auto"/>
            </w:tcBorders>
            <w:vAlign w:val="center"/>
          </w:tcPr>
          <w:p w14:paraId="7A147A4F" w14:textId="77777777" w:rsidR="00AD2C34" w:rsidRPr="006F5CAD" w:rsidRDefault="00AD2C34" w:rsidP="00AD2C34">
            <w:pPr>
              <w:pStyle w:val="TAC"/>
              <w:rPr>
                <w:rFonts w:eastAsia="DengXian"/>
                <w:color w:val="000000"/>
                <w:lang w:eastAsia="zh-CN" w:bidi="ar"/>
              </w:rPr>
            </w:pPr>
          </w:p>
        </w:tc>
      </w:tr>
      <w:tr w:rsidR="00AD2C34" w:rsidRPr="006F5CAD" w14:paraId="53D9BD4F" w14:textId="77777777" w:rsidTr="005D0420">
        <w:trPr>
          <w:jc w:val="center"/>
        </w:trPr>
        <w:tc>
          <w:tcPr>
            <w:tcW w:w="2994" w:type="dxa"/>
            <w:tcBorders>
              <w:top w:val="nil"/>
              <w:left w:val="single" w:sz="4" w:space="0" w:color="auto"/>
              <w:bottom w:val="nil"/>
              <w:right w:val="single" w:sz="4" w:space="0" w:color="auto"/>
            </w:tcBorders>
            <w:vAlign w:val="center"/>
          </w:tcPr>
          <w:p w14:paraId="1FAF08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DB233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1AFEC"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26AF2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11A2A69" w14:textId="77777777" w:rsidR="00AD2C34" w:rsidRPr="006F5CAD" w:rsidRDefault="00AD2C34" w:rsidP="00AD2C34">
            <w:pPr>
              <w:pStyle w:val="TAC"/>
              <w:rPr>
                <w:rFonts w:eastAsia="DengXian"/>
                <w:color w:val="000000"/>
                <w:lang w:eastAsia="zh-CN" w:bidi="ar"/>
              </w:rPr>
            </w:pPr>
          </w:p>
        </w:tc>
      </w:tr>
      <w:tr w:rsidR="00AD2C34" w:rsidRPr="006F5CAD" w14:paraId="38A6A8DE" w14:textId="77777777" w:rsidTr="005D0420">
        <w:trPr>
          <w:jc w:val="center"/>
        </w:trPr>
        <w:tc>
          <w:tcPr>
            <w:tcW w:w="2994" w:type="dxa"/>
            <w:tcBorders>
              <w:top w:val="nil"/>
              <w:left w:val="single" w:sz="4" w:space="0" w:color="auto"/>
              <w:bottom w:val="nil"/>
              <w:right w:val="single" w:sz="4" w:space="0" w:color="auto"/>
            </w:tcBorders>
            <w:vAlign w:val="center"/>
          </w:tcPr>
          <w:p w14:paraId="63405E4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6CEC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FCB5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E8881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3B8EE9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34A1353B" w14:textId="77777777" w:rsidTr="005D0420">
        <w:trPr>
          <w:jc w:val="center"/>
        </w:trPr>
        <w:tc>
          <w:tcPr>
            <w:tcW w:w="2994" w:type="dxa"/>
            <w:tcBorders>
              <w:top w:val="nil"/>
              <w:left w:val="single" w:sz="4" w:space="0" w:color="auto"/>
              <w:bottom w:val="nil"/>
              <w:right w:val="single" w:sz="4" w:space="0" w:color="auto"/>
            </w:tcBorders>
            <w:vAlign w:val="center"/>
          </w:tcPr>
          <w:p w14:paraId="6CA9307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B4A9E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6118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3C2EE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0ADF53DE" w14:textId="77777777" w:rsidR="00AD2C34" w:rsidRPr="006F5CAD" w:rsidRDefault="00AD2C34" w:rsidP="00AD2C34">
            <w:pPr>
              <w:pStyle w:val="TAC"/>
              <w:rPr>
                <w:rFonts w:eastAsia="DengXian"/>
                <w:color w:val="000000"/>
                <w:lang w:eastAsia="zh-CN" w:bidi="ar"/>
              </w:rPr>
            </w:pPr>
          </w:p>
        </w:tc>
      </w:tr>
      <w:tr w:rsidR="00AD2C34" w:rsidRPr="006F5CAD" w14:paraId="39627FF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783DA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54A2C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4430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BCC5A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EF85F08" w14:textId="77777777" w:rsidR="00AD2C34" w:rsidRPr="006F5CAD" w:rsidRDefault="00AD2C34" w:rsidP="00AD2C34">
            <w:pPr>
              <w:pStyle w:val="TAC"/>
              <w:rPr>
                <w:rFonts w:eastAsia="DengXian"/>
                <w:color w:val="000000"/>
                <w:lang w:eastAsia="zh-CN" w:bidi="ar"/>
              </w:rPr>
            </w:pPr>
          </w:p>
        </w:tc>
      </w:tr>
      <w:tr w:rsidR="00AD2C34" w:rsidRPr="006F5CAD" w14:paraId="6686C632"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2D2F65A" w14:textId="77777777" w:rsidR="00AD2C34" w:rsidRPr="006F5CAD" w:rsidRDefault="00AD2C34" w:rsidP="00AD2C34">
            <w:pPr>
              <w:pStyle w:val="TAC"/>
              <w:rPr>
                <w:rFonts w:eastAsia="DengXian"/>
                <w:lang w:eastAsia="zh-CN"/>
              </w:rPr>
            </w:pPr>
            <w:r w:rsidRPr="006F5CAD">
              <w:rPr>
                <w:rFonts w:eastAsia="DengXian"/>
                <w:lang w:eastAsia="zh-CN"/>
              </w:rPr>
              <w:t>CA_n5B-n48B-n66A</w:t>
            </w:r>
          </w:p>
        </w:tc>
        <w:tc>
          <w:tcPr>
            <w:tcW w:w="2545" w:type="dxa"/>
            <w:tcBorders>
              <w:top w:val="single" w:sz="4" w:space="0" w:color="auto"/>
              <w:left w:val="single" w:sz="4" w:space="0" w:color="auto"/>
              <w:bottom w:val="nil"/>
              <w:right w:val="single" w:sz="4" w:space="0" w:color="auto"/>
            </w:tcBorders>
            <w:vAlign w:val="center"/>
          </w:tcPr>
          <w:p w14:paraId="42419E3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CA_n48B</w:t>
            </w:r>
          </w:p>
          <w:p w14:paraId="6A5F23F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5EF42E0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CA_n5A-n48B</w:t>
            </w:r>
          </w:p>
          <w:p w14:paraId="58966DD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1E011D96"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p w14:paraId="2BD8D1B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CA_n48A-n66A</w:t>
            </w:r>
          </w:p>
          <w:p w14:paraId="37F24B99" w14:textId="77777777" w:rsidR="00AD2C34" w:rsidRPr="006F5CAD" w:rsidRDefault="00AD2C34" w:rsidP="00AD2C34">
            <w:pPr>
              <w:pStyle w:val="TAC"/>
              <w:rPr>
                <w:rFonts w:eastAsia="DengXian"/>
                <w:lang w:eastAsia="zh-CN"/>
              </w:rPr>
            </w:pPr>
            <w:r w:rsidRPr="006F5CAD">
              <w:rPr>
                <w:rFonts w:eastAsia="DengXian"/>
                <w:color w:val="000000"/>
                <w:lang w:eastAsia="zh-CN"/>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654AF88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2E66D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72BCDE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31C4165E" w14:textId="77777777" w:rsidTr="005D0420">
        <w:trPr>
          <w:jc w:val="center"/>
        </w:trPr>
        <w:tc>
          <w:tcPr>
            <w:tcW w:w="2994" w:type="dxa"/>
            <w:tcBorders>
              <w:top w:val="nil"/>
              <w:left w:val="single" w:sz="4" w:space="0" w:color="auto"/>
              <w:bottom w:val="nil"/>
              <w:right w:val="single" w:sz="4" w:space="0" w:color="auto"/>
            </w:tcBorders>
            <w:vAlign w:val="center"/>
          </w:tcPr>
          <w:p w14:paraId="5B6E5DA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0CBD2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1F61B"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0B61B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2AAFB51E" w14:textId="77777777" w:rsidR="00AD2C34" w:rsidRPr="006F5CAD" w:rsidRDefault="00AD2C34" w:rsidP="00AD2C34">
            <w:pPr>
              <w:pStyle w:val="TAC"/>
              <w:rPr>
                <w:rFonts w:eastAsia="DengXian"/>
                <w:color w:val="000000"/>
                <w:lang w:eastAsia="zh-CN" w:bidi="ar"/>
              </w:rPr>
            </w:pPr>
          </w:p>
        </w:tc>
      </w:tr>
      <w:tr w:rsidR="00AD2C34" w:rsidRPr="006F5CAD" w14:paraId="356E603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A9ADF2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6FAE3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A4B2C"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A2816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44AD231" w14:textId="77777777" w:rsidR="00AD2C34" w:rsidRPr="006F5CAD" w:rsidRDefault="00AD2C34" w:rsidP="00AD2C34">
            <w:pPr>
              <w:pStyle w:val="TAC"/>
              <w:rPr>
                <w:rFonts w:eastAsia="DengXian"/>
                <w:color w:val="000000"/>
                <w:lang w:eastAsia="zh-CN" w:bidi="ar"/>
              </w:rPr>
            </w:pPr>
          </w:p>
        </w:tc>
      </w:tr>
      <w:tr w:rsidR="00AD2C34" w:rsidRPr="006F5CAD" w14:paraId="440C5C8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66E0395" w14:textId="77777777" w:rsidR="00AD2C34" w:rsidRPr="006F5CAD" w:rsidRDefault="00AD2C34" w:rsidP="00AD2C34">
            <w:pPr>
              <w:pStyle w:val="TAC"/>
              <w:rPr>
                <w:rFonts w:eastAsia="DengXian"/>
                <w:lang w:eastAsia="zh-CN"/>
              </w:rPr>
            </w:pPr>
            <w:r w:rsidRPr="006F5CAD">
              <w:rPr>
                <w:rFonts w:eastAsia="DengXian"/>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258C50A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12FF1B9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5FD25289"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2B5341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9BA2B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BEB40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57328191" w14:textId="77777777" w:rsidTr="005D0420">
        <w:trPr>
          <w:jc w:val="center"/>
        </w:trPr>
        <w:tc>
          <w:tcPr>
            <w:tcW w:w="2994" w:type="dxa"/>
            <w:tcBorders>
              <w:top w:val="nil"/>
              <w:left w:val="single" w:sz="4" w:space="0" w:color="auto"/>
              <w:bottom w:val="nil"/>
              <w:right w:val="single" w:sz="4" w:space="0" w:color="auto"/>
            </w:tcBorders>
            <w:vAlign w:val="center"/>
          </w:tcPr>
          <w:p w14:paraId="2947BDC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476CD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7DBF0"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2D398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6D0440B0" w14:textId="77777777" w:rsidR="00AD2C34" w:rsidRPr="006F5CAD" w:rsidRDefault="00AD2C34" w:rsidP="00AD2C34">
            <w:pPr>
              <w:pStyle w:val="TAC"/>
              <w:rPr>
                <w:rFonts w:eastAsia="DengXian"/>
                <w:color w:val="000000"/>
                <w:lang w:eastAsia="zh-CN" w:bidi="ar"/>
              </w:rPr>
            </w:pPr>
          </w:p>
        </w:tc>
      </w:tr>
      <w:tr w:rsidR="00AD2C34" w:rsidRPr="006F5CAD" w14:paraId="53E9EFA6" w14:textId="77777777" w:rsidTr="005D0420">
        <w:trPr>
          <w:jc w:val="center"/>
        </w:trPr>
        <w:tc>
          <w:tcPr>
            <w:tcW w:w="2994" w:type="dxa"/>
            <w:tcBorders>
              <w:top w:val="nil"/>
              <w:left w:val="single" w:sz="4" w:space="0" w:color="auto"/>
              <w:bottom w:val="nil"/>
              <w:right w:val="single" w:sz="4" w:space="0" w:color="auto"/>
            </w:tcBorders>
            <w:vAlign w:val="center"/>
          </w:tcPr>
          <w:p w14:paraId="47A18B9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74F99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91376"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8C99B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4F2DBDF" w14:textId="77777777" w:rsidR="00AD2C34" w:rsidRPr="006F5CAD" w:rsidRDefault="00AD2C34" w:rsidP="00AD2C34">
            <w:pPr>
              <w:pStyle w:val="TAC"/>
              <w:rPr>
                <w:rFonts w:eastAsia="DengXian"/>
                <w:color w:val="000000"/>
                <w:lang w:eastAsia="zh-CN" w:bidi="ar"/>
              </w:rPr>
            </w:pPr>
          </w:p>
        </w:tc>
      </w:tr>
      <w:tr w:rsidR="00AD2C34" w:rsidRPr="006F5CAD" w14:paraId="6F64BBBA" w14:textId="77777777" w:rsidTr="005D0420">
        <w:trPr>
          <w:jc w:val="center"/>
        </w:trPr>
        <w:tc>
          <w:tcPr>
            <w:tcW w:w="2994" w:type="dxa"/>
            <w:tcBorders>
              <w:top w:val="nil"/>
              <w:left w:val="single" w:sz="4" w:space="0" w:color="auto"/>
              <w:bottom w:val="nil"/>
              <w:right w:val="single" w:sz="4" w:space="0" w:color="auto"/>
            </w:tcBorders>
            <w:vAlign w:val="center"/>
          </w:tcPr>
          <w:p w14:paraId="509B93E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854A7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6EA1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CF17A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CB03F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1899A50E" w14:textId="77777777" w:rsidTr="005D0420">
        <w:trPr>
          <w:jc w:val="center"/>
        </w:trPr>
        <w:tc>
          <w:tcPr>
            <w:tcW w:w="2994" w:type="dxa"/>
            <w:tcBorders>
              <w:top w:val="nil"/>
              <w:left w:val="single" w:sz="4" w:space="0" w:color="auto"/>
              <w:bottom w:val="nil"/>
              <w:right w:val="single" w:sz="4" w:space="0" w:color="auto"/>
            </w:tcBorders>
            <w:vAlign w:val="center"/>
          </w:tcPr>
          <w:p w14:paraId="0682BEF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E4CEE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E1CD68"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91DAB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677F457C" w14:textId="77777777" w:rsidR="00AD2C34" w:rsidRPr="006F5CAD" w:rsidRDefault="00AD2C34" w:rsidP="00AD2C34">
            <w:pPr>
              <w:pStyle w:val="TAC"/>
              <w:rPr>
                <w:rFonts w:eastAsia="DengXian"/>
                <w:color w:val="000000"/>
                <w:lang w:eastAsia="zh-CN" w:bidi="ar"/>
              </w:rPr>
            </w:pPr>
          </w:p>
        </w:tc>
      </w:tr>
      <w:tr w:rsidR="00AD2C34" w:rsidRPr="006F5CAD" w14:paraId="17DC4207" w14:textId="77777777" w:rsidTr="005D0420">
        <w:trPr>
          <w:jc w:val="center"/>
        </w:trPr>
        <w:tc>
          <w:tcPr>
            <w:tcW w:w="2994" w:type="dxa"/>
            <w:tcBorders>
              <w:top w:val="nil"/>
              <w:left w:val="single" w:sz="4" w:space="0" w:color="auto"/>
              <w:bottom w:val="nil"/>
              <w:right w:val="single" w:sz="4" w:space="0" w:color="auto"/>
            </w:tcBorders>
            <w:vAlign w:val="center"/>
          </w:tcPr>
          <w:p w14:paraId="595DB8F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8EB6D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A779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9B530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2CDAFC1" w14:textId="77777777" w:rsidR="00AD2C34" w:rsidRPr="006F5CAD" w:rsidRDefault="00AD2C34" w:rsidP="00AD2C34">
            <w:pPr>
              <w:pStyle w:val="TAC"/>
              <w:rPr>
                <w:rFonts w:eastAsia="DengXian"/>
                <w:color w:val="000000"/>
                <w:lang w:eastAsia="zh-CN" w:bidi="ar"/>
              </w:rPr>
            </w:pPr>
          </w:p>
        </w:tc>
      </w:tr>
      <w:tr w:rsidR="00AD2C34" w:rsidRPr="006F5CAD" w14:paraId="13E09904" w14:textId="77777777" w:rsidTr="005D0420">
        <w:trPr>
          <w:jc w:val="center"/>
        </w:trPr>
        <w:tc>
          <w:tcPr>
            <w:tcW w:w="2994" w:type="dxa"/>
            <w:tcBorders>
              <w:top w:val="nil"/>
              <w:left w:val="single" w:sz="4" w:space="0" w:color="auto"/>
              <w:bottom w:val="nil"/>
              <w:right w:val="single" w:sz="4" w:space="0" w:color="auto"/>
            </w:tcBorders>
            <w:vAlign w:val="center"/>
          </w:tcPr>
          <w:p w14:paraId="77DDC1E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63F5E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DDBA65"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448AD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38FEF6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6A3195C0" w14:textId="77777777" w:rsidTr="005D0420">
        <w:trPr>
          <w:jc w:val="center"/>
        </w:trPr>
        <w:tc>
          <w:tcPr>
            <w:tcW w:w="2994" w:type="dxa"/>
            <w:tcBorders>
              <w:top w:val="nil"/>
              <w:left w:val="single" w:sz="4" w:space="0" w:color="auto"/>
              <w:bottom w:val="nil"/>
              <w:right w:val="single" w:sz="4" w:space="0" w:color="auto"/>
            </w:tcBorders>
            <w:vAlign w:val="center"/>
          </w:tcPr>
          <w:p w14:paraId="2A5AEA5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DC2AA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5CFA7F"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02AC0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308E9D34" w14:textId="77777777" w:rsidR="00AD2C34" w:rsidRPr="006F5CAD" w:rsidRDefault="00AD2C34" w:rsidP="00AD2C34">
            <w:pPr>
              <w:pStyle w:val="TAC"/>
              <w:rPr>
                <w:rFonts w:eastAsia="DengXian"/>
                <w:color w:val="000000"/>
                <w:lang w:eastAsia="zh-CN" w:bidi="ar"/>
              </w:rPr>
            </w:pPr>
          </w:p>
        </w:tc>
      </w:tr>
      <w:tr w:rsidR="00AD2C34" w:rsidRPr="006F5CAD" w14:paraId="540BBE15"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B4AD9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99A6A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C775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9C2B4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9357D11" w14:textId="77777777" w:rsidR="00AD2C34" w:rsidRPr="006F5CAD" w:rsidRDefault="00AD2C34" w:rsidP="00AD2C34">
            <w:pPr>
              <w:pStyle w:val="TAC"/>
              <w:rPr>
                <w:rFonts w:eastAsia="DengXian"/>
                <w:color w:val="000000"/>
                <w:lang w:eastAsia="zh-CN" w:bidi="ar"/>
              </w:rPr>
            </w:pPr>
          </w:p>
        </w:tc>
      </w:tr>
      <w:tr w:rsidR="00AD2C34" w:rsidRPr="006F5CAD" w14:paraId="1EEE463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187FB5A" w14:textId="77777777" w:rsidR="00AD2C34" w:rsidRPr="006F5CAD" w:rsidRDefault="00AD2C34" w:rsidP="00AD2C34">
            <w:pPr>
              <w:pStyle w:val="TAC"/>
              <w:rPr>
                <w:rFonts w:eastAsia="DengXian"/>
                <w:lang w:eastAsia="zh-CN"/>
              </w:rPr>
            </w:pPr>
            <w:r w:rsidRPr="006F5CAD">
              <w:rPr>
                <w:rFonts w:eastAsia="DengXian"/>
                <w:lang w:eastAsia="zh-CN"/>
              </w:rPr>
              <w:t>CA_n5B-n48(2A)-n66A</w:t>
            </w:r>
          </w:p>
        </w:tc>
        <w:tc>
          <w:tcPr>
            <w:tcW w:w="2545" w:type="dxa"/>
            <w:tcBorders>
              <w:top w:val="single" w:sz="4" w:space="0" w:color="auto"/>
              <w:left w:val="single" w:sz="4" w:space="0" w:color="auto"/>
              <w:bottom w:val="nil"/>
              <w:right w:val="single" w:sz="4" w:space="0" w:color="auto"/>
            </w:tcBorders>
            <w:vAlign w:val="center"/>
          </w:tcPr>
          <w:p w14:paraId="38C28FB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1B1098D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66C4CB92"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p w14:paraId="26C27ADB"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DEFDCB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F3BC1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28477A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0E4B6034" w14:textId="77777777" w:rsidTr="005D0420">
        <w:trPr>
          <w:jc w:val="center"/>
        </w:trPr>
        <w:tc>
          <w:tcPr>
            <w:tcW w:w="2994" w:type="dxa"/>
            <w:tcBorders>
              <w:top w:val="nil"/>
              <w:left w:val="single" w:sz="4" w:space="0" w:color="auto"/>
              <w:bottom w:val="nil"/>
              <w:right w:val="single" w:sz="4" w:space="0" w:color="auto"/>
            </w:tcBorders>
            <w:vAlign w:val="center"/>
          </w:tcPr>
          <w:p w14:paraId="36076C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CA813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C63DD"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1FEE4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2405D1B9" w14:textId="77777777" w:rsidR="00AD2C34" w:rsidRPr="006F5CAD" w:rsidRDefault="00AD2C34" w:rsidP="00AD2C34">
            <w:pPr>
              <w:pStyle w:val="TAC"/>
              <w:rPr>
                <w:rFonts w:eastAsia="DengXian"/>
                <w:color w:val="000000"/>
                <w:lang w:eastAsia="zh-CN" w:bidi="ar"/>
              </w:rPr>
            </w:pPr>
          </w:p>
        </w:tc>
      </w:tr>
      <w:tr w:rsidR="00AD2C34" w:rsidRPr="006F5CAD" w14:paraId="184BB1AB"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CB674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B326C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2F5A9"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F720B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DB01CBF" w14:textId="77777777" w:rsidR="00AD2C34" w:rsidRPr="006F5CAD" w:rsidRDefault="00AD2C34" w:rsidP="00AD2C34">
            <w:pPr>
              <w:pStyle w:val="TAC"/>
              <w:rPr>
                <w:rFonts w:eastAsia="DengXian"/>
                <w:color w:val="000000"/>
                <w:lang w:eastAsia="zh-CN" w:bidi="ar"/>
              </w:rPr>
            </w:pPr>
          </w:p>
        </w:tc>
      </w:tr>
      <w:tr w:rsidR="00AD2C34" w:rsidRPr="006F5CAD" w14:paraId="177D4D44"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AEB9E5A" w14:textId="77777777" w:rsidR="00AD2C34" w:rsidRPr="006F5CAD" w:rsidRDefault="00AD2C34" w:rsidP="00AD2C34">
            <w:pPr>
              <w:pStyle w:val="TAC"/>
              <w:rPr>
                <w:rFonts w:eastAsia="DengXian"/>
                <w:lang w:eastAsia="zh-CN"/>
              </w:rPr>
            </w:pPr>
            <w:r w:rsidRPr="006F5CAD">
              <w:rPr>
                <w:rFonts w:eastAsia="DengXian"/>
                <w:lang w:eastAsia="zh-CN"/>
              </w:rPr>
              <w:t>CA_n5A-n48A-n66(2A)</w:t>
            </w:r>
          </w:p>
        </w:tc>
        <w:tc>
          <w:tcPr>
            <w:tcW w:w="2545" w:type="dxa"/>
            <w:tcBorders>
              <w:top w:val="single" w:sz="4" w:space="0" w:color="auto"/>
              <w:left w:val="single" w:sz="4" w:space="0" w:color="auto"/>
              <w:bottom w:val="nil"/>
              <w:right w:val="single" w:sz="4" w:space="0" w:color="auto"/>
            </w:tcBorders>
            <w:vAlign w:val="center"/>
          </w:tcPr>
          <w:p w14:paraId="2C26A323"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614D314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69688081"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916BD8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72277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E60828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4EA8A8B2" w14:textId="77777777" w:rsidTr="005D0420">
        <w:trPr>
          <w:jc w:val="center"/>
        </w:trPr>
        <w:tc>
          <w:tcPr>
            <w:tcW w:w="2994" w:type="dxa"/>
            <w:tcBorders>
              <w:top w:val="nil"/>
              <w:left w:val="single" w:sz="4" w:space="0" w:color="auto"/>
              <w:bottom w:val="nil"/>
              <w:right w:val="single" w:sz="4" w:space="0" w:color="auto"/>
            </w:tcBorders>
            <w:vAlign w:val="center"/>
          </w:tcPr>
          <w:p w14:paraId="3D09EEB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17A1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CF668"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D5CCF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243F9A" w14:textId="77777777" w:rsidR="00AD2C34" w:rsidRPr="006F5CAD" w:rsidRDefault="00AD2C34" w:rsidP="00AD2C34">
            <w:pPr>
              <w:pStyle w:val="TAC"/>
              <w:rPr>
                <w:rFonts w:eastAsia="DengXian"/>
                <w:color w:val="000000"/>
                <w:lang w:eastAsia="zh-CN" w:bidi="ar"/>
              </w:rPr>
            </w:pPr>
          </w:p>
        </w:tc>
      </w:tr>
      <w:tr w:rsidR="00AD2C34" w:rsidRPr="006F5CAD" w14:paraId="5E489321"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75CA5E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54942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5BB0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A58B7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CE3E803" w14:textId="77777777" w:rsidR="00AD2C34" w:rsidRPr="006F5CAD" w:rsidRDefault="00AD2C34" w:rsidP="00AD2C34">
            <w:pPr>
              <w:pStyle w:val="TAC"/>
              <w:rPr>
                <w:rFonts w:eastAsia="DengXian"/>
                <w:color w:val="000000"/>
                <w:lang w:eastAsia="zh-CN" w:bidi="ar"/>
              </w:rPr>
            </w:pPr>
          </w:p>
        </w:tc>
      </w:tr>
      <w:tr w:rsidR="00AD2C34" w:rsidRPr="006F5CAD" w14:paraId="2182444B"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141433D" w14:textId="77777777" w:rsidR="00AD2C34" w:rsidRPr="006F5CAD" w:rsidRDefault="00AD2C34" w:rsidP="00AD2C34">
            <w:pPr>
              <w:pStyle w:val="TAC"/>
              <w:rPr>
                <w:rFonts w:eastAsia="DengXian"/>
                <w:lang w:eastAsia="zh-CN"/>
              </w:rPr>
            </w:pPr>
            <w:r w:rsidRPr="006F5CAD">
              <w:rPr>
                <w:rFonts w:eastAsia="DengXian"/>
                <w:lang w:eastAsia="zh-CN"/>
              </w:rPr>
              <w:t>CA_n5A-n48B-n66(2A)</w:t>
            </w:r>
          </w:p>
        </w:tc>
        <w:tc>
          <w:tcPr>
            <w:tcW w:w="2545" w:type="dxa"/>
            <w:tcBorders>
              <w:top w:val="single" w:sz="4" w:space="0" w:color="auto"/>
              <w:left w:val="single" w:sz="4" w:space="0" w:color="auto"/>
              <w:bottom w:val="nil"/>
              <w:right w:val="single" w:sz="4" w:space="0" w:color="auto"/>
            </w:tcBorders>
            <w:vAlign w:val="center"/>
          </w:tcPr>
          <w:p w14:paraId="5FBD445D"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7AF48F61"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132D762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CA_n5A-n48B</w:t>
            </w:r>
          </w:p>
          <w:p w14:paraId="521A57A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CA_n48A-n66A</w:t>
            </w:r>
          </w:p>
          <w:p w14:paraId="57A1CFA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CA_n48B-n66A</w:t>
            </w:r>
          </w:p>
          <w:p w14:paraId="75A80AAA" w14:textId="77777777" w:rsidR="00AD2C34" w:rsidRPr="006F5CAD" w:rsidRDefault="00AD2C34" w:rsidP="00AD2C34">
            <w:pPr>
              <w:pStyle w:val="TAC"/>
              <w:rPr>
                <w:rFonts w:eastAsia="DengXian"/>
                <w:lang w:eastAsia="zh-CN"/>
              </w:rPr>
            </w:pPr>
            <w:r w:rsidRPr="006F5CAD">
              <w:rPr>
                <w:rFonts w:eastAsia="DengXian"/>
                <w:color w:val="000000"/>
                <w:kern w:val="2"/>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AAE032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BC08D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AC353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1A9CAA6F" w14:textId="77777777" w:rsidTr="005D0420">
        <w:trPr>
          <w:jc w:val="center"/>
        </w:trPr>
        <w:tc>
          <w:tcPr>
            <w:tcW w:w="2994" w:type="dxa"/>
            <w:tcBorders>
              <w:top w:val="nil"/>
              <w:left w:val="single" w:sz="4" w:space="0" w:color="auto"/>
              <w:bottom w:val="nil"/>
              <w:right w:val="single" w:sz="4" w:space="0" w:color="auto"/>
            </w:tcBorders>
            <w:vAlign w:val="center"/>
          </w:tcPr>
          <w:p w14:paraId="1D82A5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0FFD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53024"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94CD0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4F8ACB0E" w14:textId="77777777" w:rsidR="00AD2C34" w:rsidRPr="006F5CAD" w:rsidRDefault="00AD2C34" w:rsidP="00AD2C34">
            <w:pPr>
              <w:pStyle w:val="TAC"/>
              <w:rPr>
                <w:rFonts w:eastAsia="DengXian"/>
                <w:color w:val="000000"/>
                <w:lang w:eastAsia="zh-CN" w:bidi="ar"/>
              </w:rPr>
            </w:pPr>
          </w:p>
        </w:tc>
      </w:tr>
      <w:tr w:rsidR="00AD2C34" w:rsidRPr="006F5CAD" w14:paraId="4DB6E8F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7432FB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89DB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C588F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23CB4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73A96C5" w14:textId="77777777" w:rsidR="00AD2C34" w:rsidRPr="006F5CAD" w:rsidRDefault="00AD2C34" w:rsidP="00AD2C34">
            <w:pPr>
              <w:pStyle w:val="TAC"/>
              <w:rPr>
                <w:rFonts w:eastAsia="DengXian"/>
                <w:color w:val="000000"/>
                <w:lang w:eastAsia="zh-CN" w:bidi="ar"/>
              </w:rPr>
            </w:pPr>
          </w:p>
        </w:tc>
      </w:tr>
      <w:tr w:rsidR="00AD2C34" w:rsidRPr="006F5CAD" w14:paraId="20EFF9D8"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D135C89" w14:textId="77777777" w:rsidR="00AD2C34" w:rsidRPr="006F5CAD" w:rsidRDefault="00AD2C34" w:rsidP="00AD2C34">
            <w:pPr>
              <w:pStyle w:val="TAC"/>
              <w:rPr>
                <w:rFonts w:eastAsia="DengXian"/>
                <w:lang w:eastAsia="zh-CN"/>
              </w:rPr>
            </w:pPr>
            <w:r w:rsidRPr="006F5CAD">
              <w:rPr>
                <w:rFonts w:eastAsia="DengXian"/>
                <w:lang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6AD1DEB1"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10590DF0"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43785760"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ABCD7A3"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A9794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59E9CB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1EFF9B5F" w14:textId="77777777" w:rsidTr="005D0420">
        <w:trPr>
          <w:jc w:val="center"/>
        </w:trPr>
        <w:tc>
          <w:tcPr>
            <w:tcW w:w="2994" w:type="dxa"/>
            <w:tcBorders>
              <w:top w:val="nil"/>
              <w:left w:val="single" w:sz="4" w:space="0" w:color="auto"/>
              <w:bottom w:val="nil"/>
              <w:right w:val="single" w:sz="4" w:space="0" w:color="auto"/>
            </w:tcBorders>
            <w:vAlign w:val="center"/>
          </w:tcPr>
          <w:p w14:paraId="31509EA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E21A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27E056"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9D5EE7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7F2A90BD" w14:textId="77777777" w:rsidR="00AD2C34" w:rsidRPr="006F5CAD" w:rsidRDefault="00AD2C34" w:rsidP="00AD2C34">
            <w:pPr>
              <w:pStyle w:val="TAC"/>
              <w:rPr>
                <w:rFonts w:eastAsia="DengXian"/>
                <w:color w:val="000000"/>
                <w:lang w:eastAsia="zh-CN" w:bidi="ar"/>
              </w:rPr>
            </w:pPr>
          </w:p>
        </w:tc>
      </w:tr>
      <w:tr w:rsidR="00AD2C34" w:rsidRPr="006F5CAD" w14:paraId="5439B34A"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EF856F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2D183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6278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275F6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984BC53" w14:textId="77777777" w:rsidR="00AD2C34" w:rsidRPr="006F5CAD" w:rsidRDefault="00AD2C34" w:rsidP="00AD2C34">
            <w:pPr>
              <w:pStyle w:val="TAC"/>
              <w:rPr>
                <w:rFonts w:eastAsia="DengXian"/>
                <w:color w:val="000000"/>
                <w:lang w:eastAsia="zh-CN" w:bidi="ar"/>
              </w:rPr>
            </w:pPr>
          </w:p>
        </w:tc>
      </w:tr>
      <w:tr w:rsidR="00AD2C34" w:rsidRPr="006F5CAD" w14:paraId="426ABB0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49FF061" w14:textId="77777777" w:rsidR="00AD2C34" w:rsidRPr="006F5CAD" w:rsidRDefault="00AD2C34" w:rsidP="00AD2C34">
            <w:pPr>
              <w:pStyle w:val="TAC"/>
              <w:rPr>
                <w:rFonts w:eastAsia="DengXian"/>
                <w:lang w:eastAsia="zh-CN"/>
              </w:rPr>
            </w:pPr>
            <w:r w:rsidRPr="006F5CAD">
              <w:rPr>
                <w:rFonts w:eastAsia="DengXian"/>
                <w:lang w:eastAsia="zh-CN"/>
              </w:rPr>
              <w:t>CA_n5B-n48A-n66(2A)</w:t>
            </w:r>
          </w:p>
        </w:tc>
        <w:tc>
          <w:tcPr>
            <w:tcW w:w="2545" w:type="dxa"/>
            <w:tcBorders>
              <w:top w:val="single" w:sz="4" w:space="0" w:color="auto"/>
              <w:left w:val="single" w:sz="4" w:space="0" w:color="auto"/>
              <w:bottom w:val="nil"/>
              <w:right w:val="single" w:sz="4" w:space="0" w:color="auto"/>
            </w:tcBorders>
            <w:vAlign w:val="center"/>
          </w:tcPr>
          <w:p w14:paraId="46D5928D"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0A6418D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3D19E658"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p w14:paraId="25A68993"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0F88A72"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E3FA2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A01641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0343D435" w14:textId="77777777" w:rsidTr="005D0420">
        <w:trPr>
          <w:jc w:val="center"/>
        </w:trPr>
        <w:tc>
          <w:tcPr>
            <w:tcW w:w="2994" w:type="dxa"/>
            <w:tcBorders>
              <w:top w:val="nil"/>
              <w:left w:val="single" w:sz="4" w:space="0" w:color="auto"/>
              <w:bottom w:val="nil"/>
              <w:right w:val="single" w:sz="4" w:space="0" w:color="auto"/>
            </w:tcBorders>
            <w:vAlign w:val="center"/>
          </w:tcPr>
          <w:p w14:paraId="1396A7A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A9B7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D1A06"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0C0F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ABA971C" w14:textId="77777777" w:rsidR="00AD2C34" w:rsidRPr="006F5CAD" w:rsidRDefault="00AD2C34" w:rsidP="00AD2C34">
            <w:pPr>
              <w:pStyle w:val="TAC"/>
              <w:rPr>
                <w:rFonts w:eastAsia="DengXian"/>
                <w:color w:val="000000"/>
                <w:lang w:eastAsia="zh-CN" w:bidi="ar"/>
              </w:rPr>
            </w:pPr>
          </w:p>
        </w:tc>
      </w:tr>
      <w:tr w:rsidR="00AD2C34" w:rsidRPr="006F5CAD" w14:paraId="58E1CF05"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C30B0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E552A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A18AC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556BD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A1669B3" w14:textId="77777777" w:rsidR="00AD2C34" w:rsidRPr="006F5CAD" w:rsidRDefault="00AD2C34" w:rsidP="00AD2C34">
            <w:pPr>
              <w:pStyle w:val="TAC"/>
              <w:rPr>
                <w:rFonts w:eastAsia="DengXian"/>
                <w:color w:val="000000"/>
                <w:lang w:eastAsia="zh-CN" w:bidi="ar"/>
              </w:rPr>
            </w:pPr>
          </w:p>
        </w:tc>
      </w:tr>
      <w:tr w:rsidR="00AD2C34" w:rsidRPr="006F5CAD" w14:paraId="2F6D03C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9CFC83C" w14:textId="77777777" w:rsidR="00AD2C34" w:rsidRPr="006F5CAD" w:rsidRDefault="00AD2C34" w:rsidP="00AD2C34">
            <w:pPr>
              <w:pStyle w:val="TAC"/>
              <w:rPr>
                <w:rFonts w:eastAsia="DengXian"/>
                <w:lang w:eastAsia="zh-CN"/>
              </w:rPr>
            </w:pPr>
            <w:r w:rsidRPr="006F5CAD">
              <w:rPr>
                <w:rFonts w:eastAsia="DengXian"/>
                <w:lang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6341825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6331DD3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0B00FEEC"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p w14:paraId="40405915" w14:textId="77777777" w:rsidR="00AD2C34" w:rsidRPr="006F5CAD" w:rsidRDefault="00AD2C34" w:rsidP="00AD2C34">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FA6610D"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E63B8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786F4E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16025D10" w14:textId="77777777" w:rsidTr="005D0420">
        <w:trPr>
          <w:jc w:val="center"/>
        </w:trPr>
        <w:tc>
          <w:tcPr>
            <w:tcW w:w="2994" w:type="dxa"/>
            <w:tcBorders>
              <w:top w:val="nil"/>
              <w:left w:val="single" w:sz="4" w:space="0" w:color="auto"/>
              <w:bottom w:val="nil"/>
              <w:right w:val="single" w:sz="4" w:space="0" w:color="auto"/>
            </w:tcBorders>
            <w:vAlign w:val="center"/>
          </w:tcPr>
          <w:p w14:paraId="0435B67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A4D0C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A90A7"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BC242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65C3723C" w14:textId="77777777" w:rsidR="00AD2C34" w:rsidRPr="006F5CAD" w:rsidRDefault="00AD2C34" w:rsidP="00AD2C34">
            <w:pPr>
              <w:pStyle w:val="TAC"/>
              <w:rPr>
                <w:rFonts w:eastAsia="DengXian"/>
                <w:color w:val="000000"/>
                <w:lang w:eastAsia="zh-CN" w:bidi="ar"/>
              </w:rPr>
            </w:pPr>
          </w:p>
        </w:tc>
      </w:tr>
      <w:tr w:rsidR="00AD2C34" w:rsidRPr="006F5CAD" w14:paraId="200BA9A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3B8EC8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57D0D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38611"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86B42B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5EA7EB4" w14:textId="77777777" w:rsidR="00AD2C34" w:rsidRPr="006F5CAD" w:rsidRDefault="00AD2C34" w:rsidP="00AD2C34">
            <w:pPr>
              <w:pStyle w:val="TAC"/>
              <w:rPr>
                <w:rFonts w:eastAsia="DengXian"/>
                <w:color w:val="000000"/>
                <w:lang w:eastAsia="zh-CN" w:bidi="ar"/>
              </w:rPr>
            </w:pPr>
          </w:p>
        </w:tc>
      </w:tr>
      <w:tr w:rsidR="00AD2C34" w:rsidRPr="006F5CAD" w14:paraId="7D9A3988"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A77C1C8" w14:textId="77777777" w:rsidR="00AD2C34" w:rsidRPr="006F5CAD" w:rsidRDefault="00AD2C34" w:rsidP="00AD2C34">
            <w:pPr>
              <w:pStyle w:val="TAC"/>
              <w:rPr>
                <w:rFonts w:eastAsia="DengXian"/>
                <w:lang w:eastAsia="zh-CN"/>
              </w:rPr>
            </w:pPr>
            <w:r w:rsidRPr="006F5CAD">
              <w:rPr>
                <w:rFonts w:eastAsia="DengXian"/>
                <w:lang w:eastAsia="zh-CN"/>
              </w:rPr>
              <w:t>CA_n5B-n48B-n66(2A)</w:t>
            </w:r>
          </w:p>
        </w:tc>
        <w:tc>
          <w:tcPr>
            <w:tcW w:w="2545" w:type="dxa"/>
            <w:tcBorders>
              <w:top w:val="single" w:sz="4" w:space="0" w:color="auto"/>
              <w:left w:val="single" w:sz="4" w:space="0" w:color="auto"/>
              <w:bottom w:val="nil"/>
              <w:right w:val="single" w:sz="4" w:space="0" w:color="auto"/>
            </w:tcBorders>
            <w:vAlign w:val="center"/>
          </w:tcPr>
          <w:p w14:paraId="5F520140"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CA_n5A-n48A</w:t>
            </w:r>
          </w:p>
          <w:p w14:paraId="6806EE2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CA_n5A-n48B</w:t>
            </w:r>
          </w:p>
          <w:p w14:paraId="6CEB62AC"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1D356124"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p w14:paraId="23DC50E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CA_n48A-n66A</w:t>
            </w:r>
          </w:p>
          <w:p w14:paraId="5618C24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CA_n48B-n66A</w:t>
            </w:r>
          </w:p>
          <w:p w14:paraId="0EE1EA26" w14:textId="77777777" w:rsidR="00AD2C34" w:rsidRPr="006F5CAD" w:rsidRDefault="00AD2C34" w:rsidP="00AD2C34">
            <w:pPr>
              <w:pStyle w:val="TAC"/>
              <w:rPr>
                <w:rFonts w:eastAsia="DengXian"/>
                <w:lang w:eastAsia="zh-CN"/>
              </w:rPr>
            </w:pPr>
            <w:r w:rsidRPr="006F5CAD">
              <w:rPr>
                <w:rFonts w:eastAsia="DengXian"/>
                <w:color w:val="000000"/>
                <w:kern w:val="2"/>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BE06ACE"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6E20C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AEB3D4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 and 5</w:t>
            </w:r>
          </w:p>
        </w:tc>
      </w:tr>
      <w:tr w:rsidR="00AD2C34" w:rsidRPr="006F5CAD" w14:paraId="25448FB3" w14:textId="77777777" w:rsidTr="005D0420">
        <w:trPr>
          <w:jc w:val="center"/>
        </w:trPr>
        <w:tc>
          <w:tcPr>
            <w:tcW w:w="2994" w:type="dxa"/>
            <w:tcBorders>
              <w:top w:val="nil"/>
              <w:left w:val="single" w:sz="4" w:space="0" w:color="auto"/>
              <w:bottom w:val="nil"/>
              <w:right w:val="single" w:sz="4" w:space="0" w:color="auto"/>
            </w:tcBorders>
            <w:vAlign w:val="center"/>
          </w:tcPr>
          <w:p w14:paraId="209E22D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AABB6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4A547"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A571A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5D050959" w14:textId="77777777" w:rsidR="00AD2C34" w:rsidRPr="006F5CAD" w:rsidRDefault="00AD2C34" w:rsidP="00AD2C34">
            <w:pPr>
              <w:pStyle w:val="TAC"/>
              <w:rPr>
                <w:rFonts w:eastAsia="DengXian"/>
                <w:color w:val="000000"/>
                <w:lang w:eastAsia="zh-CN" w:bidi="ar"/>
              </w:rPr>
            </w:pPr>
          </w:p>
        </w:tc>
      </w:tr>
      <w:tr w:rsidR="00AD2C34" w:rsidRPr="006F5CAD" w14:paraId="1143F039"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2497CE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4875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8CD3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467C3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119439F" w14:textId="77777777" w:rsidR="00AD2C34" w:rsidRPr="006F5CAD" w:rsidRDefault="00AD2C34" w:rsidP="00AD2C34">
            <w:pPr>
              <w:pStyle w:val="TAC"/>
              <w:rPr>
                <w:rFonts w:eastAsia="DengXian"/>
                <w:color w:val="000000"/>
                <w:lang w:eastAsia="zh-CN" w:bidi="ar"/>
              </w:rPr>
            </w:pPr>
          </w:p>
        </w:tc>
      </w:tr>
      <w:tr w:rsidR="00AD2C34" w:rsidRPr="006F5CAD" w14:paraId="52EFB33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6637CCA" w14:textId="77777777" w:rsidR="00AD2C34" w:rsidRPr="006F5CAD" w:rsidRDefault="00AD2C34" w:rsidP="00AD2C34">
            <w:pPr>
              <w:pStyle w:val="TAC"/>
              <w:rPr>
                <w:rFonts w:eastAsia="DengXian"/>
                <w:lang w:eastAsia="zh-CN"/>
              </w:rPr>
            </w:pPr>
            <w:r w:rsidRPr="006F5CAD">
              <w:rPr>
                <w:rFonts w:eastAsia="DengXian"/>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61B75987" w14:textId="77777777" w:rsidR="00AD2C34" w:rsidRPr="006F5CAD" w:rsidRDefault="00AD2C34" w:rsidP="00AD2C34">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51F26B88" w14:textId="77777777" w:rsidR="00AD2C34" w:rsidRPr="006F5CAD" w:rsidRDefault="00AD2C34" w:rsidP="00AD2C34">
            <w:pPr>
              <w:pStyle w:val="TAC"/>
              <w:rPr>
                <w:rFonts w:eastAsia="MS Mincho"/>
                <w:color w:val="000000"/>
              </w:rPr>
            </w:pPr>
            <w:r w:rsidRPr="006F5CAD">
              <w:rPr>
                <w:rFonts w:eastAsia="MS Mincho"/>
                <w:color w:val="000000"/>
              </w:rPr>
              <w:t>CA_n5A-n48A</w:t>
            </w:r>
          </w:p>
          <w:p w14:paraId="5C1411ED" w14:textId="77777777" w:rsidR="00AD2C34" w:rsidRPr="006F5CAD" w:rsidRDefault="00AD2C34" w:rsidP="00AD2C34">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00A2E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76C17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E9305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186B470F" w14:textId="77777777" w:rsidTr="005D0420">
        <w:trPr>
          <w:jc w:val="center"/>
        </w:trPr>
        <w:tc>
          <w:tcPr>
            <w:tcW w:w="2994" w:type="dxa"/>
            <w:tcBorders>
              <w:top w:val="nil"/>
              <w:left w:val="single" w:sz="4" w:space="0" w:color="auto"/>
              <w:bottom w:val="nil"/>
              <w:right w:val="single" w:sz="4" w:space="0" w:color="auto"/>
            </w:tcBorders>
            <w:vAlign w:val="center"/>
          </w:tcPr>
          <w:p w14:paraId="50BC62A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21C10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68534"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60F21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D32FEF2" w14:textId="77777777" w:rsidR="00AD2C34" w:rsidRPr="006F5CAD" w:rsidRDefault="00AD2C34" w:rsidP="00AD2C34">
            <w:pPr>
              <w:pStyle w:val="TAC"/>
              <w:rPr>
                <w:rFonts w:eastAsia="DengXian"/>
                <w:color w:val="000000"/>
                <w:lang w:eastAsia="zh-CN" w:bidi="ar"/>
              </w:rPr>
            </w:pPr>
          </w:p>
        </w:tc>
      </w:tr>
      <w:tr w:rsidR="00AD2C34" w:rsidRPr="006F5CAD" w14:paraId="4C4F571F" w14:textId="77777777" w:rsidTr="005D0420">
        <w:trPr>
          <w:jc w:val="center"/>
        </w:trPr>
        <w:tc>
          <w:tcPr>
            <w:tcW w:w="2994" w:type="dxa"/>
            <w:tcBorders>
              <w:top w:val="nil"/>
              <w:left w:val="single" w:sz="4" w:space="0" w:color="auto"/>
              <w:bottom w:val="nil"/>
              <w:right w:val="single" w:sz="4" w:space="0" w:color="auto"/>
            </w:tcBorders>
            <w:vAlign w:val="center"/>
          </w:tcPr>
          <w:p w14:paraId="6691C65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71F04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1BF8B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212FF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338FD04" w14:textId="77777777" w:rsidR="00AD2C34" w:rsidRPr="006F5CAD" w:rsidRDefault="00AD2C34" w:rsidP="00AD2C34">
            <w:pPr>
              <w:pStyle w:val="TAC"/>
              <w:rPr>
                <w:rFonts w:eastAsia="DengXian"/>
                <w:color w:val="000000"/>
                <w:lang w:eastAsia="zh-CN" w:bidi="ar"/>
              </w:rPr>
            </w:pPr>
          </w:p>
        </w:tc>
      </w:tr>
      <w:tr w:rsidR="00AD2C34" w:rsidRPr="006F5CAD" w14:paraId="0A809912" w14:textId="77777777" w:rsidTr="005D0420">
        <w:trPr>
          <w:jc w:val="center"/>
        </w:trPr>
        <w:tc>
          <w:tcPr>
            <w:tcW w:w="2994" w:type="dxa"/>
            <w:tcBorders>
              <w:top w:val="nil"/>
              <w:left w:val="single" w:sz="4" w:space="0" w:color="auto"/>
              <w:bottom w:val="nil"/>
              <w:right w:val="single" w:sz="4" w:space="0" w:color="auto"/>
            </w:tcBorders>
            <w:vAlign w:val="center"/>
          </w:tcPr>
          <w:p w14:paraId="1ACE23D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141D84D" w14:textId="77777777" w:rsidR="00AD2C34" w:rsidRPr="006F5CAD" w:rsidRDefault="00AD2C34" w:rsidP="00AD2C34">
            <w:pPr>
              <w:pStyle w:val="TAC"/>
              <w:rPr>
                <w:rFonts w:eastAsia="DengXian"/>
                <w:lang w:eastAsia="zh-CN"/>
              </w:rPr>
            </w:pPr>
            <w:r w:rsidRPr="006F5CAD">
              <w:rPr>
                <w:rFonts w:eastAsia="DengXian"/>
                <w:lang w:eastAsia="zh-CN"/>
              </w:rPr>
              <w:t>CA_n5A-n48A</w:t>
            </w:r>
          </w:p>
          <w:p w14:paraId="06140314" w14:textId="77777777" w:rsidR="00AD2C34" w:rsidRPr="006F5CAD" w:rsidRDefault="00AD2C34" w:rsidP="00AD2C34">
            <w:pPr>
              <w:pStyle w:val="TAC"/>
              <w:rPr>
                <w:rFonts w:eastAsia="DengXian"/>
                <w:lang w:eastAsia="zh-CN"/>
              </w:rPr>
            </w:pPr>
            <w:r w:rsidRPr="006F5CAD">
              <w:rPr>
                <w:rFonts w:eastAsia="DengXian"/>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8C6C88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0851C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3359ACE"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0755DB48" w14:textId="77777777" w:rsidTr="005D0420">
        <w:trPr>
          <w:jc w:val="center"/>
        </w:trPr>
        <w:tc>
          <w:tcPr>
            <w:tcW w:w="2994" w:type="dxa"/>
            <w:tcBorders>
              <w:top w:val="nil"/>
              <w:left w:val="single" w:sz="4" w:space="0" w:color="auto"/>
              <w:bottom w:val="nil"/>
              <w:right w:val="single" w:sz="4" w:space="0" w:color="auto"/>
            </w:tcBorders>
            <w:vAlign w:val="center"/>
          </w:tcPr>
          <w:p w14:paraId="027CFE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4C136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11955"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85A43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FFA1074" w14:textId="77777777" w:rsidR="00AD2C34" w:rsidRPr="006F5CAD" w:rsidRDefault="00AD2C34" w:rsidP="00AD2C34">
            <w:pPr>
              <w:pStyle w:val="TAC"/>
              <w:rPr>
                <w:rFonts w:eastAsia="DengXian"/>
                <w:color w:val="000000"/>
                <w:lang w:eastAsia="zh-CN" w:bidi="ar"/>
              </w:rPr>
            </w:pPr>
          </w:p>
        </w:tc>
      </w:tr>
      <w:tr w:rsidR="00AD2C34" w:rsidRPr="006F5CAD" w14:paraId="643CF31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3CA01E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B8670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4EBB4"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E33DEB"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4CB3F01" w14:textId="77777777" w:rsidR="00AD2C34" w:rsidRPr="006F5CAD" w:rsidRDefault="00AD2C34" w:rsidP="00AD2C34">
            <w:pPr>
              <w:pStyle w:val="TAC"/>
              <w:rPr>
                <w:rFonts w:eastAsia="DengXian"/>
                <w:color w:val="000000"/>
                <w:lang w:eastAsia="zh-CN" w:bidi="ar"/>
              </w:rPr>
            </w:pPr>
          </w:p>
        </w:tc>
      </w:tr>
      <w:tr w:rsidR="00AD2C34" w:rsidRPr="006F5CAD" w14:paraId="4E0EB523"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1467826" w14:textId="77777777" w:rsidR="00AD2C34" w:rsidRPr="006F5CAD" w:rsidRDefault="00AD2C34" w:rsidP="00AD2C34">
            <w:pPr>
              <w:pStyle w:val="TAC"/>
              <w:rPr>
                <w:rFonts w:eastAsia="DengXian"/>
                <w:lang w:eastAsia="zh-CN"/>
              </w:rPr>
            </w:pPr>
            <w:r w:rsidRPr="006F5CAD">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577C0585" w14:textId="77777777" w:rsidR="00AD2C34" w:rsidRPr="006F5CAD" w:rsidRDefault="00AD2C34" w:rsidP="00AD2C34">
            <w:pPr>
              <w:pStyle w:val="TAC"/>
              <w:rPr>
                <w:rFonts w:eastAsia="MS Mincho"/>
                <w:color w:val="000000"/>
              </w:rPr>
            </w:pPr>
            <w:r w:rsidRPr="006F5CAD">
              <w:rPr>
                <w:rFonts w:eastAsia="MS Mincho"/>
                <w:color w:val="000000"/>
              </w:rPr>
              <w:t>CA_n5A-n48A</w:t>
            </w:r>
          </w:p>
          <w:p w14:paraId="4BECB69A" w14:textId="77777777" w:rsidR="00AD2C34" w:rsidRPr="006F5CAD" w:rsidRDefault="00AD2C34" w:rsidP="00AD2C34">
            <w:pPr>
              <w:pStyle w:val="TAC"/>
              <w:rPr>
                <w:rFonts w:eastAsia="MS Mincho"/>
                <w:color w:val="000000"/>
              </w:rPr>
            </w:pPr>
            <w:r w:rsidRPr="006F5CAD">
              <w:rPr>
                <w:rFonts w:eastAsia="MS Mincho"/>
                <w:color w:val="000000"/>
              </w:rPr>
              <w:t>CA_n5A-n77A</w:t>
            </w:r>
          </w:p>
          <w:p w14:paraId="53261261" w14:textId="77777777" w:rsidR="00AD2C34" w:rsidRPr="006F5CAD" w:rsidRDefault="00AD2C34" w:rsidP="00AD2C34">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69BE44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92991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4071071"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077C30D2" w14:textId="77777777" w:rsidTr="005D0420">
        <w:trPr>
          <w:jc w:val="center"/>
        </w:trPr>
        <w:tc>
          <w:tcPr>
            <w:tcW w:w="2994" w:type="dxa"/>
            <w:tcBorders>
              <w:top w:val="nil"/>
              <w:left w:val="single" w:sz="4" w:space="0" w:color="auto"/>
              <w:bottom w:val="nil"/>
              <w:right w:val="single" w:sz="4" w:space="0" w:color="auto"/>
            </w:tcBorders>
            <w:vAlign w:val="center"/>
          </w:tcPr>
          <w:p w14:paraId="2547E3B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F8DCA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6747F"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B2006F3"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6B777D0" w14:textId="77777777" w:rsidR="00AD2C34" w:rsidRPr="006F5CAD" w:rsidRDefault="00AD2C34" w:rsidP="00AD2C34">
            <w:pPr>
              <w:pStyle w:val="TAC"/>
              <w:rPr>
                <w:rFonts w:eastAsia="DengXian"/>
                <w:color w:val="000000"/>
                <w:lang w:eastAsia="zh-CN" w:bidi="ar"/>
              </w:rPr>
            </w:pPr>
          </w:p>
        </w:tc>
      </w:tr>
      <w:tr w:rsidR="00AD2C34" w:rsidRPr="006F5CAD" w14:paraId="63EFE22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2699BF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921F7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ECB7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5F5709"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49ADBD3" w14:textId="77777777" w:rsidR="00AD2C34" w:rsidRPr="006F5CAD" w:rsidRDefault="00AD2C34" w:rsidP="00AD2C34">
            <w:pPr>
              <w:pStyle w:val="TAC"/>
              <w:rPr>
                <w:rFonts w:eastAsia="DengXian"/>
                <w:color w:val="000000"/>
                <w:lang w:eastAsia="zh-CN" w:bidi="ar"/>
              </w:rPr>
            </w:pPr>
          </w:p>
        </w:tc>
      </w:tr>
      <w:tr w:rsidR="00AD2C34" w:rsidRPr="006F5CAD" w14:paraId="42BBDFF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4C4BEDA" w14:textId="77777777" w:rsidR="00AD2C34" w:rsidRPr="006F5CAD" w:rsidRDefault="00AD2C34" w:rsidP="00AD2C34">
            <w:pPr>
              <w:pStyle w:val="TAC"/>
              <w:rPr>
                <w:rFonts w:eastAsia="DengXian"/>
                <w:lang w:eastAsia="zh-CN"/>
              </w:rPr>
            </w:pPr>
            <w:r w:rsidRPr="006F5CAD">
              <w:rPr>
                <w:rFonts w:eastAsia="DengXian"/>
              </w:rPr>
              <w:t>CA_n5A-n48A-n77C</w:t>
            </w:r>
          </w:p>
        </w:tc>
        <w:tc>
          <w:tcPr>
            <w:tcW w:w="2545" w:type="dxa"/>
            <w:tcBorders>
              <w:top w:val="single" w:sz="4" w:space="0" w:color="auto"/>
              <w:left w:val="single" w:sz="4" w:space="0" w:color="auto"/>
              <w:bottom w:val="nil"/>
              <w:right w:val="single" w:sz="4" w:space="0" w:color="auto"/>
            </w:tcBorders>
            <w:vAlign w:val="center"/>
          </w:tcPr>
          <w:p w14:paraId="0ADA7742" w14:textId="77777777" w:rsidR="00AD2C34" w:rsidRPr="006F5CAD" w:rsidRDefault="00AD2C34" w:rsidP="00AD2C34">
            <w:pPr>
              <w:pStyle w:val="TAC"/>
              <w:rPr>
                <w:rFonts w:eastAsia="DengXian"/>
                <w:kern w:val="2"/>
              </w:rPr>
            </w:pPr>
            <w:r w:rsidRPr="006F5CAD">
              <w:rPr>
                <w:rFonts w:eastAsia="DengXian"/>
                <w:kern w:val="2"/>
              </w:rPr>
              <w:t>n77</w:t>
            </w:r>
            <w:r w:rsidRPr="006F5CAD">
              <w:rPr>
                <w:rFonts w:eastAsia="DengXian"/>
                <w:kern w:val="2"/>
                <w:vertAlign w:val="superscript"/>
              </w:rPr>
              <w:t>7,9</w:t>
            </w:r>
          </w:p>
          <w:p w14:paraId="7A1DCC15" w14:textId="77777777" w:rsidR="00AD2C34" w:rsidRPr="006F5CAD" w:rsidRDefault="00AD2C34" w:rsidP="00AD2C34">
            <w:pPr>
              <w:pStyle w:val="TAC"/>
              <w:rPr>
                <w:rFonts w:eastAsia="MS Mincho"/>
                <w:color w:val="000000"/>
              </w:rPr>
            </w:pPr>
            <w:r w:rsidRPr="006F5CAD">
              <w:rPr>
                <w:rFonts w:eastAsia="MS Mincho"/>
                <w:color w:val="000000"/>
              </w:rPr>
              <w:t>CA_n5A-n48A</w:t>
            </w:r>
          </w:p>
          <w:p w14:paraId="642B28CE" w14:textId="77777777" w:rsidR="00AD2C34" w:rsidRPr="006F5CAD" w:rsidRDefault="00AD2C34" w:rsidP="00AD2C34">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66C94552" w14:textId="77777777" w:rsidR="00AD2C34" w:rsidRPr="006F5CAD" w:rsidRDefault="00AD2C34" w:rsidP="00AD2C34">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275368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B8B2E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9B5138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13E4177C" w14:textId="77777777" w:rsidTr="005D0420">
        <w:trPr>
          <w:jc w:val="center"/>
        </w:trPr>
        <w:tc>
          <w:tcPr>
            <w:tcW w:w="2994" w:type="dxa"/>
            <w:tcBorders>
              <w:top w:val="nil"/>
              <w:left w:val="single" w:sz="4" w:space="0" w:color="auto"/>
              <w:bottom w:val="nil"/>
              <w:right w:val="single" w:sz="4" w:space="0" w:color="auto"/>
            </w:tcBorders>
            <w:vAlign w:val="center"/>
          </w:tcPr>
          <w:p w14:paraId="3C8BD5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7B467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C603D"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14BF6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B00AC6F" w14:textId="77777777" w:rsidR="00AD2C34" w:rsidRPr="006F5CAD" w:rsidRDefault="00AD2C34" w:rsidP="00AD2C34">
            <w:pPr>
              <w:pStyle w:val="TAC"/>
              <w:rPr>
                <w:rFonts w:eastAsia="DengXian"/>
                <w:color w:val="000000"/>
                <w:lang w:eastAsia="zh-CN" w:bidi="ar"/>
              </w:rPr>
            </w:pPr>
          </w:p>
        </w:tc>
      </w:tr>
      <w:tr w:rsidR="00AD2C34" w:rsidRPr="006F5CAD" w14:paraId="7CD267E3" w14:textId="77777777" w:rsidTr="005D0420">
        <w:trPr>
          <w:jc w:val="center"/>
        </w:trPr>
        <w:tc>
          <w:tcPr>
            <w:tcW w:w="2994" w:type="dxa"/>
            <w:tcBorders>
              <w:top w:val="nil"/>
              <w:left w:val="single" w:sz="4" w:space="0" w:color="auto"/>
              <w:bottom w:val="nil"/>
              <w:right w:val="single" w:sz="4" w:space="0" w:color="auto"/>
            </w:tcBorders>
            <w:vAlign w:val="center"/>
          </w:tcPr>
          <w:p w14:paraId="3065BEF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5B2E0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1431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76C76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5CDA226" w14:textId="77777777" w:rsidR="00AD2C34" w:rsidRPr="006F5CAD" w:rsidRDefault="00AD2C34" w:rsidP="00AD2C34">
            <w:pPr>
              <w:pStyle w:val="TAC"/>
              <w:rPr>
                <w:rFonts w:eastAsia="DengXian"/>
                <w:color w:val="000000"/>
                <w:lang w:eastAsia="zh-CN" w:bidi="ar"/>
              </w:rPr>
            </w:pPr>
          </w:p>
        </w:tc>
      </w:tr>
      <w:tr w:rsidR="00AD2C34" w:rsidRPr="006F5CAD" w14:paraId="061C89FF" w14:textId="77777777" w:rsidTr="005D0420">
        <w:trPr>
          <w:jc w:val="center"/>
        </w:trPr>
        <w:tc>
          <w:tcPr>
            <w:tcW w:w="2994" w:type="dxa"/>
            <w:tcBorders>
              <w:top w:val="nil"/>
              <w:left w:val="single" w:sz="4" w:space="0" w:color="auto"/>
              <w:bottom w:val="nil"/>
              <w:right w:val="single" w:sz="4" w:space="0" w:color="auto"/>
            </w:tcBorders>
            <w:vAlign w:val="center"/>
          </w:tcPr>
          <w:p w14:paraId="2EE878B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6C952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285E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F7EA7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65EB11F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2C01A775" w14:textId="77777777" w:rsidTr="005D0420">
        <w:trPr>
          <w:jc w:val="center"/>
        </w:trPr>
        <w:tc>
          <w:tcPr>
            <w:tcW w:w="2994" w:type="dxa"/>
            <w:tcBorders>
              <w:top w:val="nil"/>
              <w:left w:val="single" w:sz="4" w:space="0" w:color="auto"/>
              <w:bottom w:val="nil"/>
              <w:right w:val="single" w:sz="4" w:space="0" w:color="auto"/>
            </w:tcBorders>
            <w:vAlign w:val="center"/>
          </w:tcPr>
          <w:p w14:paraId="0FE6B2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5FD72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CE482"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6708B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4DC57AB7" w14:textId="77777777" w:rsidR="00AD2C34" w:rsidRPr="006F5CAD" w:rsidRDefault="00AD2C34" w:rsidP="00AD2C34">
            <w:pPr>
              <w:pStyle w:val="TAC"/>
              <w:rPr>
                <w:rFonts w:eastAsia="DengXian"/>
                <w:color w:val="000000"/>
                <w:lang w:eastAsia="zh-CN" w:bidi="ar"/>
              </w:rPr>
            </w:pPr>
          </w:p>
        </w:tc>
      </w:tr>
      <w:tr w:rsidR="00AD2C34" w:rsidRPr="006F5CAD" w14:paraId="5CBA0753" w14:textId="77777777" w:rsidTr="005D0420">
        <w:trPr>
          <w:jc w:val="center"/>
        </w:trPr>
        <w:tc>
          <w:tcPr>
            <w:tcW w:w="2994" w:type="dxa"/>
            <w:tcBorders>
              <w:top w:val="nil"/>
              <w:left w:val="single" w:sz="4" w:space="0" w:color="auto"/>
              <w:bottom w:val="nil"/>
              <w:right w:val="single" w:sz="4" w:space="0" w:color="auto"/>
            </w:tcBorders>
            <w:vAlign w:val="center"/>
          </w:tcPr>
          <w:p w14:paraId="5681F9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473D2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28E2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14982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11EFC18" w14:textId="77777777" w:rsidR="00AD2C34" w:rsidRPr="006F5CAD" w:rsidRDefault="00AD2C34" w:rsidP="00AD2C34">
            <w:pPr>
              <w:pStyle w:val="TAC"/>
              <w:rPr>
                <w:rFonts w:eastAsia="DengXian"/>
                <w:color w:val="000000"/>
                <w:lang w:eastAsia="zh-CN" w:bidi="ar"/>
              </w:rPr>
            </w:pPr>
          </w:p>
        </w:tc>
      </w:tr>
      <w:tr w:rsidR="00AD2C34" w:rsidRPr="006F5CAD" w14:paraId="79EDFC1F" w14:textId="77777777" w:rsidTr="005D0420">
        <w:trPr>
          <w:jc w:val="center"/>
        </w:trPr>
        <w:tc>
          <w:tcPr>
            <w:tcW w:w="2994" w:type="dxa"/>
            <w:tcBorders>
              <w:top w:val="nil"/>
              <w:left w:val="single" w:sz="4" w:space="0" w:color="auto"/>
              <w:bottom w:val="nil"/>
              <w:right w:val="single" w:sz="4" w:space="0" w:color="auto"/>
            </w:tcBorders>
            <w:vAlign w:val="center"/>
          </w:tcPr>
          <w:p w14:paraId="67B7D67D"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2AC635D" w14:textId="77777777" w:rsidR="00AD2C34" w:rsidRPr="006F5CAD" w:rsidRDefault="00AD2C34" w:rsidP="00AD2C34">
            <w:pPr>
              <w:pStyle w:val="TAC"/>
              <w:rPr>
                <w:rFonts w:eastAsia="DengXian"/>
                <w:lang w:eastAsia="zh-CN"/>
              </w:rPr>
            </w:pPr>
            <w:r w:rsidRPr="006F5CAD">
              <w:rPr>
                <w:rFonts w:eastAsia="DengXian"/>
                <w:lang w:eastAsia="zh-CN"/>
              </w:rPr>
              <w:t>CA_n5A-n48A</w:t>
            </w:r>
          </w:p>
          <w:p w14:paraId="7A6C941D" w14:textId="77777777" w:rsidR="00AD2C34" w:rsidRPr="006F5CAD" w:rsidRDefault="00AD2C34" w:rsidP="00AD2C34">
            <w:pPr>
              <w:pStyle w:val="TAC"/>
              <w:rPr>
                <w:rFonts w:eastAsia="DengXian"/>
                <w:lang w:eastAsia="zh-CN"/>
              </w:rPr>
            </w:pPr>
            <w:r w:rsidRPr="006F5CAD">
              <w:rPr>
                <w:rFonts w:eastAsia="DengXian"/>
                <w:lang w:eastAsia="zh-CN"/>
              </w:rPr>
              <w:t>CA_n5A-n77A</w:t>
            </w:r>
          </w:p>
          <w:p w14:paraId="327B189E" w14:textId="77777777" w:rsidR="00AD2C34" w:rsidRPr="006F5CAD" w:rsidRDefault="00AD2C34" w:rsidP="00AD2C34">
            <w:pPr>
              <w:pStyle w:val="TAC"/>
              <w:rPr>
                <w:rFonts w:eastAsia="DengXian"/>
                <w:lang w:eastAsia="zh-CN"/>
              </w:rPr>
            </w:pPr>
            <w:r w:rsidRPr="006F5CAD">
              <w:rPr>
                <w:rFonts w:eastAsia="DengXian"/>
                <w:lang w:eastAsia="zh-CN"/>
              </w:rPr>
              <w:t>CA_n5A-n77C</w:t>
            </w:r>
          </w:p>
          <w:p w14:paraId="376C3772" w14:textId="77777777" w:rsidR="00AD2C34" w:rsidRPr="006F5CAD" w:rsidRDefault="00AD2C34" w:rsidP="00AD2C34">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D97E64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6A3823"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0F88AB5"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7C3A7BE2" w14:textId="77777777" w:rsidTr="005D0420">
        <w:trPr>
          <w:jc w:val="center"/>
        </w:trPr>
        <w:tc>
          <w:tcPr>
            <w:tcW w:w="2994" w:type="dxa"/>
            <w:tcBorders>
              <w:top w:val="nil"/>
              <w:left w:val="single" w:sz="4" w:space="0" w:color="auto"/>
              <w:bottom w:val="nil"/>
              <w:right w:val="single" w:sz="4" w:space="0" w:color="auto"/>
            </w:tcBorders>
            <w:vAlign w:val="center"/>
          </w:tcPr>
          <w:p w14:paraId="39EE1E3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09B54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CB026"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7E7ABE"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337BC2B" w14:textId="77777777" w:rsidR="00AD2C34" w:rsidRPr="006F5CAD" w:rsidRDefault="00AD2C34" w:rsidP="00AD2C34">
            <w:pPr>
              <w:pStyle w:val="TAC"/>
              <w:rPr>
                <w:rFonts w:eastAsia="DengXian"/>
                <w:color w:val="000000"/>
                <w:lang w:eastAsia="zh-CN" w:bidi="ar"/>
              </w:rPr>
            </w:pPr>
          </w:p>
        </w:tc>
      </w:tr>
      <w:tr w:rsidR="00AD2C34" w:rsidRPr="006F5CAD" w14:paraId="1CE3FC7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AAF8B2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795E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3AD60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31AC2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2A707D3" w14:textId="77777777" w:rsidR="00AD2C34" w:rsidRPr="006F5CAD" w:rsidRDefault="00AD2C34" w:rsidP="00AD2C34">
            <w:pPr>
              <w:pStyle w:val="TAC"/>
              <w:rPr>
                <w:rFonts w:eastAsia="DengXian"/>
                <w:color w:val="000000"/>
                <w:lang w:eastAsia="zh-CN" w:bidi="ar"/>
              </w:rPr>
            </w:pPr>
          </w:p>
        </w:tc>
      </w:tr>
      <w:tr w:rsidR="00AD2C34" w:rsidRPr="006F5CAD" w14:paraId="521BFFF2"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1589699" w14:textId="77777777" w:rsidR="00AD2C34" w:rsidRPr="006F5CAD" w:rsidRDefault="00AD2C34" w:rsidP="00AD2C34">
            <w:pPr>
              <w:pStyle w:val="TAC"/>
              <w:rPr>
                <w:rFonts w:eastAsia="DengXian"/>
                <w:lang w:eastAsia="zh-CN"/>
              </w:rPr>
            </w:pPr>
            <w:r w:rsidRPr="006F5CAD">
              <w:rPr>
                <w:rFonts w:eastAsia="DengXian"/>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6E966F14" w14:textId="77777777" w:rsidR="00AD2C34" w:rsidRPr="006F5CAD" w:rsidRDefault="00AD2C34" w:rsidP="00AD2C34">
            <w:pPr>
              <w:pStyle w:val="TAC"/>
              <w:rPr>
                <w:rFonts w:eastAsia="MS Mincho"/>
                <w:color w:val="000000"/>
              </w:rPr>
            </w:pPr>
            <w:r w:rsidRPr="006F5CAD">
              <w:rPr>
                <w:rFonts w:eastAsia="DengXian"/>
              </w:rPr>
              <w:t>n77</w:t>
            </w:r>
            <w:r w:rsidRPr="006F5CAD">
              <w:rPr>
                <w:rFonts w:eastAsia="DengXian"/>
                <w:vertAlign w:val="superscript"/>
              </w:rPr>
              <w:t>7,9</w:t>
            </w:r>
          </w:p>
          <w:p w14:paraId="1C304A14" w14:textId="77777777" w:rsidR="00AD2C34" w:rsidRPr="006F5CAD" w:rsidRDefault="00AD2C34" w:rsidP="00AD2C34">
            <w:pPr>
              <w:pStyle w:val="TAC"/>
              <w:rPr>
                <w:rFonts w:eastAsia="MS Mincho"/>
                <w:color w:val="000000"/>
              </w:rPr>
            </w:pPr>
            <w:r w:rsidRPr="006F5CAD">
              <w:rPr>
                <w:rFonts w:eastAsia="MS Mincho"/>
                <w:color w:val="000000"/>
              </w:rPr>
              <w:t>CA_n5A-n48A</w:t>
            </w:r>
          </w:p>
          <w:p w14:paraId="0396A5D4" w14:textId="77777777" w:rsidR="00AD2C34" w:rsidRPr="006F5CAD" w:rsidRDefault="00AD2C34" w:rsidP="00AD2C34">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647135"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57EB2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E4018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19882F13" w14:textId="77777777" w:rsidTr="005D0420">
        <w:trPr>
          <w:jc w:val="center"/>
        </w:trPr>
        <w:tc>
          <w:tcPr>
            <w:tcW w:w="2994" w:type="dxa"/>
            <w:tcBorders>
              <w:top w:val="nil"/>
              <w:left w:val="single" w:sz="4" w:space="0" w:color="auto"/>
              <w:bottom w:val="nil"/>
              <w:right w:val="single" w:sz="4" w:space="0" w:color="auto"/>
            </w:tcBorders>
            <w:vAlign w:val="center"/>
          </w:tcPr>
          <w:p w14:paraId="1736C7A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95F1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D6F5A"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559A0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0E02B937" w14:textId="77777777" w:rsidR="00AD2C34" w:rsidRPr="006F5CAD" w:rsidRDefault="00AD2C34" w:rsidP="00AD2C34">
            <w:pPr>
              <w:pStyle w:val="TAC"/>
              <w:rPr>
                <w:rFonts w:eastAsia="DengXian"/>
                <w:color w:val="000000"/>
                <w:lang w:eastAsia="zh-CN" w:bidi="ar"/>
              </w:rPr>
            </w:pPr>
          </w:p>
        </w:tc>
      </w:tr>
      <w:tr w:rsidR="00AD2C34" w:rsidRPr="006F5CAD" w14:paraId="4A792B6F" w14:textId="77777777" w:rsidTr="005D0420">
        <w:trPr>
          <w:jc w:val="center"/>
        </w:trPr>
        <w:tc>
          <w:tcPr>
            <w:tcW w:w="2994" w:type="dxa"/>
            <w:tcBorders>
              <w:top w:val="nil"/>
              <w:left w:val="single" w:sz="4" w:space="0" w:color="auto"/>
              <w:bottom w:val="nil"/>
              <w:right w:val="single" w:sz="4" w:space="0" w:color="auto"/>
            </w:tcBorders>
            <w:vAlign w:val="center"/>
          </w:tcPr>
          <w:p w14:paraId="1882B9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0BB12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86B34"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5586A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1B898F" w14:textId="77777777" w:rsidR="00AD2C34" w:rsidRPr="006F5CAD" w:rsidRDefault="00AD2C34" w:rsidP="00AD2C34">
            <w:pPr>
              <w:pStyle w:val="TAC"/>
              <w:rPr>
                <w:rFonts w:eastAsia="DengXian"/>
                <w:color w:val="000000"/>
                <w:lang w:eastAsia="zh-CN" w:bidi="ar"/>
              </w:rPr>
            </w:pPr>
          </w:p>
        </w:tc>
      </w:tr>
      <w:tr w:rsidR="00AD2C34" w:rsidRPr="006F5CAD" w14:paraId="0D226726" w14:textId="77777777" w:rsidTr="005D0420">
        <w:trPr>
          <w:jc w:val="center"/>
        </w:trPr>
        <w:tc>
          <w:tcPr>
            <w:tcW w:w="2994" w:type="dxa"/>
            <w:tcBorders>
              <w:top w:val="nil"/>
              <w:left w:val="single" w:sz="4" w:space="0" w:color="auto"/>
              <w:bottom w:val="nil"/>
              <w:right w:val="single" w:sz="4" w:space="0" w:color="auto"/>
            </w:tcBorders>
            <w:vAlign w:val="center"/>
          </w:tcPr>
          <w:p w14:paraId="25841E2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85E6C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26E7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851B8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7E08B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19B6F330" w14:textId="77777777" w:rsidTr="005D0420">
        <w:trPr>
          <w:jc w:val="center"/>
        </w:trPr>
        <w:tc>
          <w:tcPr>
            <w:tcW w:w="2994" w:type="dxa"/>
            <w:tcBorders>
              <w:top w:val="nil"/>
              <w:left w:val="single" w:sz="4" w:space="0" w:color="auto"/>
              <w:bottom w:val="nil"/>
              <w:right w:val="single" w:sz="4" w:space="0" w:color="auto"/>
            </w:tcBorders>
            <w:vAlign w:val="center"/>
          </w:tcPr>
          <w:p w14:paraId="7BDBD58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9B62C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931C0"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667B3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6C91354E" w14:textId="77777777" w:rsidR="00AD2C34" w:rsidRPr="006F5CAD" w:rsidRDefault="00AD2C34" w:rsidP="00AD2C34">
            <w:pPr>
              <w:pStyle w:val="TAC"/>
              <w:rPr>
                <w:rFonts w:eastAsia="DengXian"/>
                <w:color w:val="000000"/>
                <w:lang w:eastAsia="zh-CN" w:bidi="ar"/>
              </w:rPr>
            </w:pPr>
          </w:p>
        </w:tc>
      </w:tr>
      <w:tr w:rsidR="00AD2C34" w:rsidRPr="006F5CAD" w14:paraId="1217EEEC" w14:textId="77777777" w:rsidTr="005D0420">
        <w:trPr>
          <w:jc w:val="center"/>
        </w:trPr>
        <w:tc>
          <w:tcPr>
            <w:tcW w:w="2994" w:type="dxa"/>
            <w:tcBorders>
              <w:top w:val="nil"/>
              <w:left w:val="single" w:sz="4" w:space="0" w:color="auto"/>
              <w:bottom w:val="nil"/>
              <w:right w:val="single" w:sz="4" w:space="0" w:color="auto"/>
            </w:tcBorders>
            <w:vAlign w:val="center"/>
          </w:tcPr>
          <w:p w14:paraId="1A9C4A0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D10DB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0711A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3CD8C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5460F1" w14:textId="77777777" w:rsidR="00AD2C34" w:rsidRPr="006F5CAD" w:rsidRDefault="00AD2C34" w:rsidP="00AD2C34">
            <w:pPr>
              <w:pStyle w:val="TAC"/>
              <w:rPr>
                <w:rFonts w:eastAsia="DengXian"/>
                <w:color w:val="000000"/>
                <w:lang w:eastAsia="zh-CN" w:bidi="ar"/>
              </w:rPr>
            </w:pPr>
          </w:p>
        </w:tc>
      </w:tr>
      <w:tr w:rsidR="00AD2C34" w:rsidRPr="006F5CAD" w14:paraId="25F65B6C" w14:textId="77777777" w:rsidTr="005D0420">
        <w:trPr>
          <w:jc w:val="center"/>
        </w:trPr>
        <w:tc>
          <w:tcPr>
            <w:tcW w:w="2994" w:type="dxa"/>
            <w:tcBorders>
              <w:top w:val="nil"/>
              <w:left w:val="single" w:sz="4" w:space="0" w:color="auto"/>
              <w:bottom w:val="nil"/>
              <w:right w:val="single" w:sz="4" w:space="0" w:color="auto"/>
            </w:tcBorders>
            <w:vAlign w:val="center"/>
          </w:tcPr>
          <w:p w14:paraId="3B35807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8E3FE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75A1E"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88DD6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A2B49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2</w:t>
            </w:r>
          </w:p>
        </w:tc>
      </w:tr>
      <w:tr w:rsidR="00AD2C34" w:rsidRPr="006F5CAD" w14:paraId="2DA2A94C" w14:textId="77777777" w:rsidTr="005D0420">
        <w:trPr>
          <w:jc w:val="center"/>
        </w:trPr>
        <w:tc>
          <w:tcPr>
            <w:tcW w:w="2994" w:type="dxa"/>
            <w:tcBorders>
              <w:top w:val="nil"/>
              <w:left w:val="single" w:sz="4" w:space="0" w:color="auto"/>
              <w:bottom w:val="nil"/>
              <w:right w:val="single" w:sz="4" w:space="0" w:color="auto"/>
            </w:tcBorders>
            <w:vAlign w:val="center"/>
          </w:tcPr>
          <w:p w14:paraId="771E06E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FC203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6BC1E8"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FAAD6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CA_n48B_BCS2</w:t>
            </w:r>
          </w:p>
        </w:tc>
        <w:tc>
          <w:tcPr>
            <w:tcW w:w="2218" w:type="dxa"/>
            <w:tcBorders>
              <w:top w:val="nil"/>
              <w:left w:val="single" w:sz="4" w:space="0" w:color="auto"/>
              <w:bottom w:val="nil"/>
              <w:right w:val="single" w:sz="4" w:space="0" w:color="auto"/>
            </w:tcBorders>
            <w:vAlign w:val="center"/>
          </w:tcPr>
          <w:p w14:paraId="4FDB5D99" w14:textId="77777777" w:rsidR="00AD2C34" w:rsidRPr="006F5CAD" w:rsidRDefault="00AD2C34" w:rsidP="00AD2C34">
            <w:pPr>
              <w:pStyle w:val="TAC"/>
              <w:rPr>
                <w:rFonts w:eastAsia="DengXian"/>
                <w:color w:val="000000"/>
                <w:lang w:eastAsia="zh-CN" w:bidi="ar"/>
              </w:rPr>
            </w:pPr>
          </w:p>
        </w:tc>
      </w:tr>
      <w:tr w:rsidR="00AD2C34" w:rsidRPr="006F5CAD" w14:paraId="6D101612" w14:textId="77777777" w:rsidTr="005D0420">
        <w:trPr>
          <w:jc w:val="center"/>
        </w:trPr>
        <w:tc>
          <w:tcPr>
            <w:tcW w:w="2994" w:type="dxa"/>
            <w:tcBorders>
              <w:top w:val="nil"/>
              <w:left w:val="single" w:sz="4" w:space="0" w:color="auto"/>
              <w:bottom w:val="nil"/>
              <w:right w:val="single" w:sz="4" w:space="0" w:color="auto"/>
            </w:tcBorders>
            <w:vAlign w:val="center"/>
          </w:tcPr>
          <w:p w14:paraId="5445A5F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FD016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A710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3EF96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F1BDED" w14:textId="77777777" w:rsidR="00AD2C34" w:rsidRPr="006F5CAD" w:rsidRDefault="00AD2C34" w:rsidP="00AD2C34">
            <w:pPr>
              <w:pStyle w:val="TAC"/>
              <w:rPr>
                <w:rFonts w:eastAsia="DengXian"/>
                <w:color w:val="000000"/>
                <w:lang w:eastAsia="zh-CN" w:bidi="ar"/>
              </w:rPr>
            </w:pPr>
          </w:p>
        </w:tc>
      </w:tr>
      <w:tr w:rsidR="00AD2C34" w:rsidRPr="006F5CAD" w14:paraId="7569CDC4" w14:textId="77777777" w:rsidTr="005D0420">
        <w:trPr>
          <w:jc w:val="center"/>
        </w:trPr>
        <w:tc>
          <w:tcPr>
            <w:tcW w:w="2994" w:type="dxa"/>
            <w:tcBorders>
              <w:top w:val="nil"/>
              <w:left w:val="single" w:sz="4" w:space="0" w:color="auto"/>
              <w:bottom w:val="nil"/>
              <w:right w:val="single" w:sz="4" w:space="0" w:color="auto"/>
            </w:tcBorders>
            <w:vAlign w:val="center"/>
          </w:tcPr>
          <w:p w14:paraId="1D2B9CD0"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D2B9D2C" w14:textId="77777777" w:rsidR="00AD2C34" w:rsidRPr="006F5CAD" w:rsidRDefault="00AD2C34" w:rsidP="00AD2C34">
            <w:pPr>
              <w:pStyle w:val="TAC"/>
              <w:rPr>
                <w:rFonts w:eastAsia="DengXian"/>
                <w:lang w:eastAsia="zh-CN"/>
              </w:rPr>
            </w:pPr>
            <w:r w:rsidRPr="006F5CAD">
              <w:rPr>
                <w:rFonts w:eastAsia="DengXian"/>
                <w:lang w:eastAsia="zh-CN"/>
              </w:rPr>
              <w:t>CA_n5A-n48A</w:t>
            </w:r>
          </w:p>
          <w:p w14:paraId="7D397101" w14:textId="77777777" w:rsidR="00AD2C34" w:rsidRPr="006F5CAD" w:rsidRDefault="00AD2C34" w:rsidP="00AD2C34">
            <w:pPr>
              <w:pStyle w:val="TAC"/>
              <w:rPr>
                <w:rFonts w:eastAsia="DengXian"/>
                <w:lang w:eastAsia="zh-CN"/>
              </w:rPr>
            </w:pPr>
            <w:r w:rsidRPr="006F5CAD">
              <w:rPr>
                <w:rFonts w:eastAsia="DengXian"/>
                <w:lang w:eastAsia="zh-CN"/>
              </w:rPr>
              <w:t>CA_n5A-n48B</w:t>
            </w:r>
          </w:p>
          <w:p w14:paraId="1FB13345" w14:textId="77777777" w:rsidR="00AD2C34" w:rsidRPr="006F5CAD" w:rsidRDefault="00AD2C34" w:rsidP="00AD2C34">
            <w:pPr>
              <w:pStyle w:val="TAC"/>
              <w:rPr>
                <w:rFonts w:eastAsia="DengXian"/>
                <w:lang w:eastAsia="zh-CN"/>
              </w:rPr>
            </w:pPr>
            <w:r w:rsidRPr="006F5CAD">
              <w:rPr>
                <w:rFonts w:eastAsia="DengXian"/>
                <w:lang w:eastAsia="zh-CN"/>
              </w:rPr>
              <w:t>CA_n5A-n77A</w:t>
            </w:r>
          </w:p>
          <w:p w14:paraId="6C0893F0" w14:textId="77777777" w:rsidR="00AD2C34" w:rsidRPr="006F5CAD" w:rsidRDefault="00AD2C34" w:rsidP="00AD2C34">
            <w:pPr>
              <w:pStyle w:val="TAC"/>
              <w:rPr>
                <w:rFonts w:eastAsia="DengXian"/>
                <w:lang w:eastAsia="zh-CN"/>
              </w:rPr>
            </w:pPr>
            <w:r w:rsidRPr="006F5CAD">
              <w:rPr>
                <w:rFonts w:eastAsia="DengXian"/>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0204F0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84AEA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72D718C"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1E8D93BC" w14:textId="77777777" w:rsidTr="005D0420">
        <w:trPr>
          <w:jc w:val="center"/>
        </w:trPr>
        <w:tc>
          <w:tcPr>
            <w:tcW w:w="2994" w:type="dxa"/>
            <w:tcBorders>
              <w:top w:val="nil"/>
              <w:left w:val="single" w:sz="4" w:space="0" w:color="auto"/>
              <w:bottom w:val="nil"/>
              <w:right w:val="single" w:sz="4" w:space="0" w:color="auto"/>
            </w:tcBorders>
            <w:vAlign w:val="center"/>
          </w:tcPr>
          <w:p w14:paraId="7707C4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FAE27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0263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A57AEA2"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60D3205E" w14:textId="77777777" w:rsidR="00AD2C34" w:rsidRPr="006F5CAD" w:rsidRDefault="00AD2C34" w:rsidP="00AD2C34">
            <w:pPr>
              <w:pStyle w:val="TAC"/>
              <w:rPr>
                <w:rFonts w:eastAsia="DengXian"/>
                <w:color w:val="000000"/>
                <w:lang w:eastAsia="zh-CN" w:bidi="ar"/>
              </w:rPr>
            </w:pPr>
          </w:p>
        </w:tc>
      </w:tr>
      <w:tr w:rsidR="00AD2C34" w:rsidRPr="006F5CAD" w14:paraId="21222FA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869681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CC12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D5DA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5FB7B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B171F8C" w14:textId="77777777" w:rsidR="00AD2C34" w:rsidRPr="006F5CAD" w:rsidRDefault="00AD2C34" w:rsidP="00AD2C34">
            <w:pPr>
              <w:pStyle w:val="TAC"/>
              <w:rPr>
                <w:rFonts w:eastAsia="DengXian"/>
                <w:color w:val="000000"/>
                <w:lang w:eastAsia="zh-CN" w:bidi="ar"/>
              </w:rPr>
            </w:pPr>
          </w:p>
        </w:tc>
      </w:tr>
      <w:tr w:rsidR="00AD2C34" w:rsidRPr="006F5CAD" w14:paraId="1286C74A"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378BD651" w14:textId="77777777" w:rsidR="00AD2C34" w:rsidRPr="006F5CAD" w:rsidRDefault="00AD2C34" w:rsidP="00AD2C34">
            <w:pPr>
              <w:pStyle w:val="TAC"/>
              <w:rPr>
                <w:rFonts w:eastAsia="DengXian"/>
                <w:lang w:eastAsia="zh-CN"/>
              </w:rPr>
            </w:pPr>
            <w:r w:rsidRPr="006F5CAD">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0AA9AC6F" w14:textId="77777777" w:rsidR="00AD2C34" w:rsidRPr="006F5CAD" w:rsidRDefault="00AD2C34" w:rsidP="00AD2C34">
            <w:pPr>
              <w:pStyle w:val="TAC"/>
              <w:rPr>
                <w:rFonts w:eastAsia="MS Mincho"/>
                <w:color w:val="000000"/>
              </w:rPr>
            </w:pPr>
            <w:r w:rsidRPr="006F5CAD">
              <w:rPr>
                <w:rFonts w:eastAsia="DengXian"/>
              </w:rPr>
              <w:t>n77</w:t>
            </w:r>
            <w:r w:rsidRPr="006F5CAD">
              <w:rPr>
                <w:rFonts w:eastAsia="DengXian"/>
                <w:vertAlign w:val="superscript"/>
              </w:rPr>
              <w:t>7,9</w:t>
            </w:r>
          </w:p>
          <w:p w14:paraId="2A48CAFC" w14:textId="77777777" w:rsidR="00AD2C34" w:rsidRPr="006F5CAD" w:rsidRDefault="00AD2C34" w:rsidP="00AD2C34">
            <w:pPr>
              <w:pStyle w:val="TAC"/>
              <w:rPr>
                <w:rFonts w:eastAsia="MS Mincho"/>
                <w:color w:val="000000"/>
              </w:rPr>
            </w:pPr>
            <w:r w:rsidRPr="006F5CAD">
              <w:rPr>
                <w:rFonts w:eastAsia="MS Mincho"/>
                <w:color w:val="000000"/>
              </w:rPr>
              <w:t>CA_n5A-n48A</w:t>
            </w:r>
          </w:p>
          <w:p w14:paraId="459FE2EA" w14:textId="77777777" w:rsidR="00AD2C34" w:rsidRPr="006F5CAD" w:rsidRDefault="00AD2C34" w:rsidP="00AD2C34">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21D0FBC8" w14:textId="77777777" w:rsidR="00AD2C34" w:rsidRPr="006F5CAD" w:rsidRDefault="00AD2C34" w:rsidP="00AD2C34">
            <w:pPr>
              <w:pStyle w:val="TAC"/>
              <w:rPr>
                <w:rFonts w:eastAsia="DengXian"/>
                <w:lang w:eastAsia="zh-CN"/>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957FA26" w14:textId="77777777" w:rsidR="00AD2C34" w:rsidRPr="006F5CAD" w:rsidRDefault="00AD2C34" w:rsidP="00AD2C34">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24837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D4F34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169FF141" w14:textId="77777777" w:rsidTr="005D0420">
        <w:trPr>
          <w:jc w:val="center"/>
        </w:trPr>
        <w:tc>
          <w:tcPr>
            <w:tcW w:w="2994" w:type="dxa"/>
            <w:tcBorders>
              <w:top w:val="nil"/>
              <w:left w:val="single" w:sz="4" w:space="0" w:color="auto"/>
              <w:bottom w:val="nil"/>
              <w:right w:val="single" w:sz="4" w:space="0" w:color="auto"/>
            </w:tcBorders>
            <w:vAlign w:val="center"/>
          </w:tcPr>
          <w:p w14:paraId="57980E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7F6168A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81EB6" w14:textId="77777777" w:rsidR="00AD2C34" w:rsidRPr="006F5CAD" w:rsidRDefault="00AD2C34" w:rsidP="00AD2C34">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BF22B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4AA42804" w14:textId="77777777" w:rsidR="00AD2C34" w:rsidRPr="006F5CAD" w:rsidRDefault="00AD2C34" w:rsidP="00AD2C34">
            <w:pPr>
              <w:pStyle w:val="TAC"/>
              <w:rPr>
                <w:rFonts w:eastAsia="DengXian"/>
                <w:color w:val="000000"/>
                <w:lang w:eastAsia="zh-CN" w:bidi="ar"/>
              </w:rPr>
            </w:pPr>
          </w:p>
        </w:tc>
      </w:tr>
      <w:tr w:rsidR="00AD2C34" w:rsidRPr="006F5CAD" w14:paraId="1F46C1A8" w14:textId="77777777" w:rsidTr="005D0420">
        <w:trPr>
          <w:jc w:val="center"/>
        </w:trPr>
        <w:tc>
          <w:tcPr>
            <w:tcW w:w="2994" w:type="dxa"/>
            <w:tcBorders>
              <w:top w:val="nil"/>
              <w:left w:val="single" w:sz="4" w:space="0" w:color="auto"/>
              <w:bottom w:val="nil"/>
              <w:right w:val="single" w:sz="4" w:space="0" w:color="auto"/>
            </w:tcBorders>
            <w:vAlign w:val="center"/>
          </w:tcPr>
          <w:p w14:paraId="10F70F4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10CC6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EC0E5"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BAE8A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3E7B67B8" w14:textId="77777777" w:rsidR="00AD2C34" w:rsidRPr="006F5CAD" w:rsidRDefault="00AD2C34" w:rsidP="00AD2C34">
            <w:pPr>
              <w:pStyle w:val="TAC"/>
              <w:rPr>
                <w:rFonts w:eastAsia="DengXian"/>
                <w:color w:val="000000"/>
                <w:lang w:eastAsia="zh-CN" w:bidi="ar"/>
              </w:rPr>
            </w:pPr>
          </w:p>
        </w:tc>
      </w:tr>
      <w:tr w:rsidR="00AD2C34" w:rsidRPr="006F5CAD" w14:paraId="7464AADE" w14:textId="77777777" w:rsidTr="005D0420">
        <w:trPr>
          <w:jc w:val="center"/>
        </w:trPr>
        <w:tc>
          <w:tcPr>
            <w:tcW w:w="2994" w:type="dxa"/>
            <w:tcBorders>
              <w:top w:val="nil"/>
              <w:left w:val="single" w:sz="4" w:space="0" w:color="auto"/>
              <w:bottom w:val="nil"/>
              <w:right w:val="single" w:sz="4" w:space="0" w:color="auto"/>
            </w:tcBorders>
            <w:vAlign w:val="center"/>
          </w:tcPr>
          <w:p w14:paraId="78800C4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637C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90E7A" w14:textId="77777777" w:rsidR="00AD2C34" w:rsidRPr="006F5CAD" w:rsidRDefault="00AD2C34" w:rsidP="00AD2C34">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9D56F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1DB99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3173CE55" w14:textId="77777777" w:rsidTr="005D0420">
        <w:trPr>
          <w:jc w:val="center"/>
        </w:trPr>
        <w:tc>
          <w:tcPr>
            <w:tcW w:w="2994" w:type="dxa"/>
            <w:tcBorders>
              <w:top w:val="nil"/>
              <w:left w:val="single" w:sz="4" w:space="0" w:color="auto"/>
              <w:bottom w:val="nil"/>
              <w:right w:val="single" w:sz="4" w:space="0" w:color="auto"/>
            </w:tcBorders>
            <w:vAlign w:val="center"/>
          </w:tcPr>
          <w:p w14:paraId="54FBF38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A0C4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7081E" w14:textId="77777777" w:rsidR="00AD2C34" w:rsidRPr="006F5CAD" w:rsidRDefault="00AD2C34" w:rsidP="00AD2C34">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7F436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764ADFAC" w14:textId="77777777" w:rsidR="00AD2C34" w:rsidRPr="006F5CAD" w:rsidRDefault="00AD2C34" w:rsidP="00AD2C34">
            <w:pPr>
              <w:pStyle w:val="TAC"/>
              <w:rPr>
                <w:rFonts w:eastAsia="DengXian"/>
                <w:color w:val="000000"/>
                <w:lang w:eastAsia="zh-CN" w:bidi="ar"/>
              </w:rPr>
            </w:pPr>
          </w:p>
        </w:tc>
      </w:tr>
      <w:tr w:rsidR="00AD2C34" w:rsidRPr="006F5CAD" w14:paraId="33E346A9" w14:textId="77777777" w:rsidTr="005D0420">
        <w:trPr>
          <w:jc w:val="center"/>
        </w:trPr>
        <w:tc>
          <w:tcPr>
            <w:tcW w:w="2994" w:type="dxa"/>
            <w:tcBorders>
              <w:top w:val="nil"/>
              <w:left w:val="single" w:sz="4" w:space="0" w:color="auto"/>
              <w:bottom w:val="nil"/>
              <w:right w:val="single" w:sz="4" w:space="0" w:color="auto"/>
            </w:tcBorders>
            <w:vAlign w:val="center"/>
          </w:tcPr>
          <w:p w14:paraId="42BF6EA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055D2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D3827F"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42407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2AFF8AA" w14:textId="77777777" w:rsidR="00AD2C34" w:rsidRPr="006F5CAD" w:rsidRDefault="00AD2C34" w:rsidP="00AD2C34">
            <w:pPr>
              <w:pStyle w:val="TAC"/>
              <w:rPr>
                <w:rFonts w:eastAsia="DengXian"/>
                <w:color w:val="000000"/>
                <w:lang w:eastAsia="zh-CN" w:bidi="ar"/>
              </w:rPr>
            </w:pPr>
          </w:p>
        </w:tc>
      </w:tr>
      <w:tr w:rsidR="00AD2C34" w:rsidRPr="006F5CAD" w14:paraId="42DE1452" w14:textId="77777777" w:rsidTr="005D0420">
        <w:trPr>
          <w:jc w:val="center"/>
        </w:trPr>
        <w:tc>
          <w:tcPr>
            <w:tcW w:w="2994" w:type="dxa"/>
            <w:tcBorders>
              <w:top w:val="nil"/>
              <w:left w:val="single" w:sz="4" w:space="0" w:color="auto"/>
              <w:bottom w:val="nil"/>
              <w:right w:val="single" w:sz="4" w:space="0" w:color="auto"/>
            </w:tcBorders>
            <w:vAlign w:val="center"/>
          </w:tcPr>
          <w:p w14:paraId="311A7E0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6127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4E1ED" w14:textId="77777777" w:rsidR="00AD2C34" w:rsidRPr="006F5CAD" w:rsidRDefault="00AD2C34" w:rsidP="00AD2C34">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9BF12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7E430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2</w:t>
            </w:r>
          </w:p>
        </w:tc>
      </w:tr>
      <w:tr w:rsidR="00AD2C34" w:rsidRPr="006F5CAD" w14:paraId="114B9516" w14:textId="77777777" w:rsidTr="005D0420">
        <w:trPr>
          <w:jc w:val="center"/>
        </w:trPr>
        <w:tc>
          <w:tcPr>
            <w:tcW w:w="2994" w:type="dxa"/>
            <w:tcBorders>
              <w:top w:val="nil"/>
              <w:left w:val="single" w:sz="4" w:space="0" w:color="auto"/>
              <w:bottom w:val="nil"/>
              <w:right w:val="single" w:sz="4" w:space="0" w:color="auto"/>
            </w:tcBorders>
            <w:vAlign w:val="center"/>
          </w:tcPr>
          <w:p w14:paraId="5CBE713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0A4C9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9B94A" w14:textId="77777777" w:rsidR="00AD2C34" w:rsidRPr="006F5CAD" w:rsidRDefault="00AD2C34" w:rsidP="00AD2C34">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B623B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20845F5F" w14:textId="77777777" w:rsidR="00AD2C34" w:rsidRPr="006F5CAD" w:rsidRDefault="00AD2C34" w:rsidP="00AD2C34">
            <w:pPr>
              <w:pStyle w:val="TAC"/>
              <w:rPr>
                <w:rFonts w:eastAsia="DengXian"/>
                <w:color w:val="000000"/>
                <w:lang w:eastAsia="zh-CN" w:bidi="ar"/>
              </w:rPr>
            </w:pPr>
          </w:p>
        </w:tc>
      </w:tr>
      <w:tr w:rsidR="00AD2C34" w:rsidRPr="006F5CAD" w14:paraId="17939583" w14:textId="77777777" w:rsidTr="005D0420">
        <w:trPr>
          <w:jc w:val="center"/>
        </w:trPr>
        <w:tc>
          <w:tcPr>
            <w:tcW w:w="2994" w:type="dxa"/>
            <w:tcBorders>
              <w:top w:val="nil"/>
              <w:left w:val="single" w:sz="4" w:space="0" w:color="auto"/>
              <w:bottom w:val="nil"/>
              <w:right w:val="single" w:sz="4" w:space="0" w:color="auto"/>
            </w:tcBorders>
            <w:vAlign w:val="center"/>
          </w:tcPr>
          <w:p w14:paraId="1BA321B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524B1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6AB3C"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B3F16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E4065F0" w14:textId="77777777" w:rsidR="00AD2C34" w:rsidRPr="006F5CAD" w:rsidRDefault="00AD2C34" w:rsidP="00AD2C34">
            <w:pPr>
              <w:pStyle w:val="TAC"/>
              <w:rPr>
                <w:rFonts w:eastAsia="DengXian"/>
                <w:color w:val="000000"/>
                <w:lang w:eastAsia="zh-CN" w:bidi="ar"/>
              </w:rPr>
            </w:pPr>
          </w:p>
        </w:tc>
      </w:tr>
      <w:tr w:rsidR="00AD2C34" w:rsidRPr="006F5CAD" w14:paraId="75969316" w14:textId="77777777" w:rsidTr="005D0420">
        <w:trPr>
          <w:jc w:val="center"/>
        </w:trPr>
        <w:tc>
          <w:tcPr>
            <w:tcW w:w="2994" w:type="dxa"/>
            <w:tcBorders>
              <w:top w:val="nil"/>
              <w:left w:val="single" w:sz="4" w:space="0" w:color="auto"/>
              <w:bottom w:val="nil"/>
              <w:right w:val="single" w:sz="4" w:space="0" w:color="auto"/>
            </w:tcBorders>
            <w:vAlign w:val="center"/>
          </w:tcPr>
          <w:p w14:paraId="13DB769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615A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AB274" w14:textId="77777777" w:rsidR="00AD2C34" w:rsidRPr="006F5CAD" w:rsidRDefault="00AD2C34" w:rsidP="00AD2C34">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CD035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066D2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3</w:t>
            </w:r>
          </w:p>
        </w:tc>
      </w:tr>
      <w:tr w:rsidR="00AD2C34" w:rsidRPr="006F5CAD" w14:paraId="5BE88853" w14:textId="77777777" w:rsidTr="005D0420">
        <w:trPr>
          <w:jc w:val="center"/>
        </w:trPr>
        <w:tc>
          <w:tcPr>
            <w:tcW w:w="2994" w:type="dxa"/>
            <w:tcBorders>
              <w:top w:val="nil"/>
              <w:left w:val="single" w:sz="4" w:space="0" w:color="auto"/>
              <w:bottom w:val="nil"/>
              <w:right w:val="single" w:sz="4" w:space="0" w:color="auto"/>
            </w:tcBorders>
            <w:vAlign w:val="center"/>
          </w:tcPr>
          <w:p w14:paraId="2C95A0F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4DD64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1A5B3" w14:textId="77777777" w:rsidR="00AD2C34" w:rsidRPr="006F5CAD" w:rsidRDefault="00AD2C34" w:rsidP="00AD2C34">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DEAA4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263860DB" w14:textId="77777777" w:rsidR="00AD2C34" w:rsidRPr="006F5CAD" w:rsidRDefault="00AD2C34" w:rsidP="00AD2C34">
            <w:pPr>
              <w:pStyle w:val="TAC"/>
              <w:rPr>
                <w:rFonts w:eastAsia="DengXian"/>
                <w:color w:val="000000"/>
                <w:lang w:eastAsia="zh-CN" w:bidi="ar"/>
              </w:rPr>
            </w:pPr>
          </w:p>
        </w:tc>
      </w:tr>
      <w:tr w:rsidR="00AD2C34" w:rsidRPr="006F5CAD" w14:paraId="4520B9FD" w14:textId="77777777" w:rsidTr="005D0420">
        <w:trPr>
          <w:jc w:val="center"/>
        </w:trPr>
        <w:tc>
          <w:tcPr>
            <w:tcW w:w="2994" w:type="dxa"/>
            <w:tcBorders>
              <w:top w:val="nil"/>
              <w:left w:val="single" w:sz="4" w:space="0" w:color="auto"/>
              <w:bottom w:val="nil"/>
              <w:right w:val="single" w:sz="4" w:space="0" w:color="auto"/>
            </w:tcBorders>
            <w:vAlign w:val="center"/>
          </w:tcPr>
          <w:p w14:paraId="02C2BF0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27587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8CC47"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41BFD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A694FA1" w14:textId="77777777" w:rsidR="00AD2C34" w:rsidRPr="006F5CAD" w:rsidRDefault="00AD2C34" w:rsidP="00AD2C34">
            <w:pPr>
              <w:pStyle w:val="TAC"/>
              <w:rPr>
                <w:rFonts w:eastAsia="DengXian"/>
                <w:color w:val="000000"/>
                <w:lang w:eastAsia="zh-CN" w:bidi="ar"/>
              </w:rPr>
            </w:pPr>
          </w:p>
        </w:tc>
      </w:tr>
      <w:tr w:rsidR="00AD2C34" w:rsidRPr="006F5CAD" w14:paraId="74F8781B" w14:textId="77777777" w:rsidTr="005D0420">
        <w:trPr>
          <w:jc w:val="center"/>
        </w:trPr>
        <w:tc>
          <w:tcPr>
            <w:tcW w:w="2994" w:type="dxa"/>
            <w:tcBorders>
              <w:top w:val="nil"/>
              <w:left w:val="single" w:sz="4" w:space="0" w:color="auto"/>
              <w:bottom w:val="nil"/>
              <w:right w:val="single" w:sz="4" w:space="0" w:color="auto"/>
            </w:tcBorders>
            <w:vAlign w:val="center"/>
          </w:tcPr>
          <w:p w14:paraId="138C0B56"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E9B8F58" w14:textId="77777777" w:rsidR="00AD2C34" w:rsidRPr="006F5CAD" w:rsidRDefault="00AD2C34" w:rsidP="00AD2C34">
            <w:pPr>
              <w:pStyle w:val="TAC"/>
              <w:rPr>
                <w:rFonts w:eastAsia="DengXian"/>
                <w:lang w:eastAsia="zh-CN"/>
              </w:rPr>
            </w:pPr>
            <w:r w:rsidRPr="006F5CAD">
              <w:rPr>
                <w:rFonts w:eastAsia="DengXian"/>
                <w:lang w:eastAsia="zh-CN"/>
              </w:rPr>
              <w:t>CA_n5A-n48A</w:t>
            </w:r>
          </w:p>
          <w:p w14:paraId="30D73082" w14:textId="77777777" w:rsidR="00AD2C34" w:rsidRPr="006F5CAD" w:rsidRDefault="00AD2C34" w:rsidP="00AD2C34">
            <w:pPr>
              <w:pStyle w:val="TAC"/>
              <w:rPr>
                <w:rFonts w:eastAsia="DengXian"/>
                <w:lang w:eastAsia="zh-CN"/>
              </w:rPr>
            </w:pPr>
            <w:r w:rsidRPr="006F5CAD">
              <w:rPr>
                <w:rFonts w:eastAsia="DengXian"/>
                <w:lang w:eastAsia="zh-CN"/>
              </w:rPr>
              <w:t>CA_n5A-n48B</w:t>
            </w:r>
          </w:p>
          <w:p w14:paraId="4A6CC9B6" w14:textId="77777777" w:rsidR="00AD2C34" w:rsidRPr="006F5CAD" w:rsidRDefault="00AD2C34" w:rsidP="00AD2C34">
            <w:pPr>
              <w:pStyle w:val="TAC"/>
              <w:rPr>
                <w:rFonts w:eastAsia="DengXian"/>
                <w:lang w:eastAsia="zh-CN"/>
              </w:rPr>
            </w:pPr>
            <w:r w:rsidRPr="006F5CAD">
              <w:rPr>
                <w:rFonts w:eastAsia="DengXian"/>
                <w:lang w:eastAsia="zh-CN"/>
              </w:rPr>
              <w:t>CA_n5A-n77A</w:t>
            </w:r>
          </w:p>
          <w:p w14:paraId="4A8326D4" w14:textId="77777777" w:rsidR="00AD2C34" w:rsidRPr="006F5CAD" w:rsidRDefault="00AD2C34" w:rsidP="00AD2C34">
            <w:pPr>
              <w:pStyle w:val="TAC"/>
              <w:rPr>
                <w:rFonts w:eastAsia="DengXian"/>
                <w:lang w:eastAsia="zh-CN"/>
              </w:rPr>
            </w:pPr>
            <w:r w:rsidRPr="006F5CAD">
              <w:rPr>
                <w:rFonts w:eastAsia="DengXian"/>
                <w:lang w:eastAsia="zh-CN"/>
              </w:rPr>
              <w:t>CA_n5A-n77C</w:t>
            </w:r>
          </w:p>
          <w:p w14:paraId="24757972" w14:textId="77777777" w:rsidR="00AD2C34" w:rsidRPr="006F5CAD" w:rsidRDefault="00AD2C34" w:rsidP="00AD2C34">
            <w:pPr>
              <w:pStyle w:val="TAC"/>
              <w:rPr>
                <w:rFonts w:eastAsia="DengXian"/>
                <w:lang w:eastAsia="zh-CN"/>
              </w:rPr>
            </w:pPr>
            <w:r w:rsidRPr="006F5CAD">
              <w:rPr>
                <w:rFonts w:eastAsia="DengXian"/>
                <w:lang w:eastAsia="zh-CN"/>
              </w:rPr>
              <w:t>CA_n48B</w:t>
            </w:r>
          </w:p>
          <w:p w14:paraId="49C0C981" w14:textId="77777777" w:rsidR="00AD2C34" w:rsidRPr="006F5CAD" w:rsidRDefault="00AD2C34" w:rsidP="00AD2C34">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3FF3175" w14:textId="77777777" w:rsidR="00AD2C34" w:rsidRPr="006F5CAD" w:rsidRDefault="00AD2C34" w:rsidP="00AD2C34">
            <w:pPr>
              <w:pStyle w:val="TAC"/>
              <w:rPr>
                <w:rFonts w:eastAsia="DengXian"/>
                <w:color w:val="000000"/>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1915F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D6BA07C"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140A3C67" w14:textId="77777777" w:rsidTr="005D0420">
        <w:trPr>
          <w:jc w:val="center"/>
        </w:trPr>
        <w:tc>
          <w:tcPr>
            <w:tcW w:w="2994" w:type="dxa"/>
            <w:tcBorders>
              <w:top w:val="nil"/>
              <w:left w:val="single" w:sz="4" w:space="0" w:color="auto"/>
              <w:bottom w:val="nil"/>
              <w:right w:val="single" w:sz="4" w:space="0" w:color="auto"/>
            </w:tcBorders>
            <w:vAlign w:val="center"/>
          </w:tcPr>
          <w:p w14:paraId="7B24937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39957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8E035" w14:textId="77777777" w:rsidR="00AD2C34" w:rsidRPr="006F5CAD" w:rsidRDefault="00AD2C34" w:rsidP="00AD2C34">
            <w:pPr>
              <w:pStyle w:val="TAC"/>
              <w:rPr>
                <w:rFonts w:eastAsia="DengXian"/>
                <w:color w:val="000000"/>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2E3E80"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6D2087E5" w14:textId="77777777" w:rsidR="00AD2C34" w:rsidRPr="006F5CAD" w:rsidRDefault="00AD2C34" w:rsidP="00AD2C34">
            <w:pPr>
              <w:pStyle w:val="TAC"/>
              <w:rPr>
                <w:rFonts w:eastAsia="DengXian"/>
                <w:color w:val="000000"/>
                <w:lang w:eastAsia="zh-CN" w:bidi="ar"/>
              </w:rPr>
            </w:pPr>
          </w:p>
        </w:tc>
      </w:tr>
      <w:tr w:rsidR="00AD2C34" w:rsidRPr="006F5CAD" w14:paraId="3CC49C2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7BBF79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1609D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52AFE" w14:textId="77777777" w:rsidR="00AD2C34" w:rsidRPr="006F5CAD" w:rsidRDefault="00AD2C34" w:rsidP="00AD2C34">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CF259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5E21176" w14:textId="77777777" w:rsidR="00AD2C34" w:rsidRPr="006F5CAD" w:rsidRDefault="00AD2C34" w:rsidP="00AD2C34">
            <w:pPr>
              <w:pStyle w:val="TAC"/>
              <w:rPr>
                <w:rFonts w:eastAsia="DengXian"/>
                <w:color w:val="000000"/>
                <w:lang w:eastAsia="zh-CN" w:bidi="ar"/>
              </w:rPr>
            </w:pPr>
          </w:p>
        </w:tc>
      </w:tr>
      <w:tr w:rsidR="00AD2C34" w:rsidRPr="006F5CAD" w14:paraId="48E18191"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DA77E86" w14:textId="77777777" w:rsidR="00AD2C34" w:rsidRPr="006F5CAD" w:rsidRDefault="00AD2C34" w:rsidP="00AD2C34">
            <w:pPr>
              <w:pStyle w:val="TAC"/>
              <w:rPr>
                <w:rFonts w:eastAsia="DengXian"/>
                <w:lang w:eastAsia="zh-CN"/>
              </w:rPr>
            </w:pPr>
            <w:r w:rsidRPr="006F5CAD">
              <w:rPr>
                <w:rFonts w:eastAsia="DengXian"/>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7DADCC44" w14:textId="77777777" w:rsidR="00AD2C34" w:rsidRPr="006F5CAD" w:rsidRDefault="00AD2C34" w:rsidP="00AD2C34">
            <w:pPr>
              <w:pStyle w:val="TAC"/>
              <w:rPr>
                <w:rFonts w:eastAsia="MS Mincho"/>
                <w:color w:val="000000"/>
              </w:rPr>
            </w:pPr>
            <w:r w:rsidRPr="006F5CAD">
              <w:rPr>
                <w:rFonts w:eastAsia="DengXian"/>
              </w:rPr>
              <w:t>n77</w:t>
            </w:r>
            <w:r w:rsidRPr="006F5CAD">
              <w:rPr>
                <w:rFonts w:eastAsia="DengXian"/>
                <w:vertAlign w:val="superscript"/>
              </w:rPr>
              <w:t>7,9</w:t>
            </w:r>
          </w:p>
          <w:p w14:paraId="0F825AFF" w14:textId="77777777" w:rsidR="00AD2C34" w:rsidRPr="006F5CAD" w:rsidRDefault="00AD2C34" w:rsidP="00AD2C34">
            <w:pPr>
              <w:pStyle w:val="TAC"/>
              <w:rPr>
                <w:rFonts w:eastAsia="MS Mincho"/>
                <w:color w:val="000000"/>
              </w:rPr>
            </w:pPr>
            <w:r w:rsidRPr="006F5CAD">
              <w:rPr>
                <w:rFonts w:eastAsia="MS Mincho"/>
                <w:color w:val="000000"/>
              </w:rPr>
              <w:t>CA_n5A-n48A</w:t>
            </w:r>
          </w:p>
          <w:p w14:paraId="16E999B8" w14:textId="77777777" w:rsidR="00AD2C34" w:rsidRPr="006F5CAD" w:rsidRDefault="00AD2C34" w:rsidP="00AD2C34">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BADA5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574C2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10E9A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0770B98A" w14:textId="77777777" w:rsidTr="005D0420">
        <w:trPr>
          <w:jc w:val="center"/>
        </w:trPr>
        <w:tc>
          <w:tcPr>
            <w:tcW w:w="2994" w:type="dxa"/>
            <w:tcBorders>
              <w:top w:val="nil"/>
              <w:left w:val="single" w:sz="4" w:space="0" w:color="auto"/>
              <w:bottom w:val="nil"/>
              <w:right w:val="single" w:sz="4" w:space="0" w:color="auto"/>
            </w:tcBorders>
            <w:vAlign w:val="center"/>
          </w:tcPr>
          <w:p w14:paraId="0E346AD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F3D22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1513F"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026B12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5766379F" w14:textId="77777777" w:rsidR="00AD2C34" w:rsidRPr="006F5CAD" w:rsidRDefault="00AD2C34" w:rsidP="00AD2C34">
            <w:pPr>
              <w:pStyle w:val="TAC"/>
              <w:rPr>
                <w:rFonts w:eastAsia="DengXian"/>
                <w:color w:val="000000"/>
                <w:lang w:eastAsia="zh-CN" w:bidi="ar"/>
              </w:rPr>
            </w:pPr>
          </w:p>
        </w:tc>
      </w:tr>
      <w:tr w:rsidR="00AD2C34" w:rsidRPr="006F5CAD" w14:paraId="68DD7E57" w14:textId="77777777" w:rsidTr="005D0420">
        <w:trPr>
          <w:jc w:val="center"/>
        </w:trPr>
        <w:tc>
          <w:tcPr>
            <w:tcW w:w="2994" w:type="dxa"/>
            <w:tcBorders>
              <w:top w:val="nil"/>
              <w:left w:val="single" w:sz="4" w:space="0" w:color="auto"/>
              <w:bottom w:val="nil"/>
              <w:right w:val="single" w:sz="4" w:space="0" w:color="auto"/>
            </w:tcBorders>
            <w:vAlign w:val="center"/>
          </w:tcPr>
          <w:p w14:paraId="0A8A906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21B1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5A47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620BD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96C3FEF" w14:textId="77777777" w:rsidR="00AD2C34" w:rsidRPr="006F5CAD" w:rsidRDefault="00AD2C34" w:rsidP="00AD2C34">
            <w:pPr>
              <w:pStyle w:val="TAC"/>
              <w:rPr>
                <w:rFonts w:eastAsia="DengXian"/>
                <w:color w:val="000000"/>
                <w:lang w:eastAsia="zh-CN" w:bidi="ar"/>
              </w:rPr>
            </w:pPr>
          </w:p>
        </w:tc>
      </w:tr>
      <w:tr w:rsidR="00AD2C34" w:rsidRPr="006F5CAD" w14:paraId="287E1294" w14:textId="77777777" w:rsidTr="005D0420">
        <w:trPr>
          <w:jc w:val="center"/>
        </w:trPr>
        <w:tc>
          <w:tcPr>
            <w:tcW w:w="2994" w:type="dxa"/>
            <w:tcBorders>
              <w:top w:val="nil"/>
              <w:left w:val="single" w:sz="4" w:space="0" w:color="auto"/>
              <w:bottom w:val="nil"/>
              <w:right w:val="single" w:sz="4" w:space="0" w:color="auto"/>
            </w:tcBorders>
            <w:vAlign w:val="center"/>
          </w:tcPr>
          <w:p w14:paraId="1444AEE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F5B2A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44E85"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D51C9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B658E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64AFE81B" w14:textId="77777777" w:rsidTr="005D0420">
        <w:trPr>
          <w:jc w:val="center"/>
        </w:trPr>
        <w:tc>
          <w:tcPr>
            <w:tcW w:w="2994" w:type="dxa"/>
            <w:tcBorders>
              <w:top w:val="nil"/>
              <w:left w:val="single" w:sz="4" w:space="0" w:color="auto"/>
              <w:bottom w:val="nil"/>
              <w:right w:val="single" w:sz="4" w:space="0" w:color="auto"/>
            </w:tcBorders>
            <w:vAlign w:val="center"/>
          </w:tcPr>
          <w:p w14:paraId="079B7E2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42719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D3B4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A8B35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2FF4FD8D" w14:textId="77777777" w:rsidR="00AD2C34" w:rsidRPr="006F5CAD" w:rsidRDefault="00AD2C34" w:rsidP="00AD2C34">
            <w:pPr>
              <w:pStyle w:val="TAC"/>
              <w:rPr>
                <w:rFonts w:eastAsia="DengXian"/>
                <w:color w:val="000000"/>
                <w:lang w:eastAsia="zh-CN" w:bidi="ar"/>
              </w:rPr>
            </w:pPr>
          </w:p>
        </w:tc>
      </w:tr>
      <w:tr w:rsidR="00AD2C34" w:rsidRPr="006F5CAD" w14:paraId="798AA9ED" w14:textId="77777777" w:rsidTr="005D0420">
        <w:trPr>
          <w:jc w:val="center"/>
        </w:trPr>
        <w:tc>
          <w:tcPr>
            <w:tcW w:w="2994" w:type="dxa"/>
            <w:tcBorders>
              <w:top w:val="nil"/>
              <w:left w:val="single" w:sz="4" w:space="0" w:color="auto"/>
              <w:bottom w:val="nil"/>
              <w:right w:val="single" w:sz="4" w:space="0" w:color="auto"/>
            </w:tcBorders>
            <w:vAlign w:val="center"/>
          </w:tcPr>
          <w:p w14:paraId="4B68448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18C38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21AD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9D5DD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25B482" w14:textId="77777777" w:rsidR="00AD2C34" w:rsidRPr="006F5CAD" w:rsidRDefault="00AD2C34" w:rsidP="00AD2C34">
            <w:pPr>
              <w:pStyle w:val="TAC"/>
              <w:rPr>
                <w:rFonts w:eastAsia="DengXian"/>
                <w:color w:val="000000"/>
                <w:lang w:eastAsia="zh-CN" w:bidi="ar"/>
              </w:rPr>
            </w:pPr>
          </w:p>
        </w:tc>
      </w:tr>
      <w:tr w:rsidR="00AD2C34" w:rsidRPr="006F5CAD" w14:paraId="288F2856" w14:textId="77777777" w:rsidTr="005D0420">
        <w:trPr>
          <w:jc w:val="center"/>
        </w:trPr>
        <w:tc>
          <w:tcPr>
            <w:tcW w:w="2994" w:type="dxa"/>
            <w:tcBorders>
              <w:top w:val="nil"/>
              <w:left w:val="single" w:sz="4" w:space="0" w:color="auto"/>
              <w:bottom w:val="nil"/>
              <w:right w:val="single" w:sz="4" w:space="0" w:color="auto"/>
            </w:tcBorders>
            <w:vAlign w:val="center"/>
          </w:tcPr>
          <w:p w14:paraId="57A5ECF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380DA50" w14:textId="77777777" w:rsidR="00AD2C34" w:rsidRPr="006F5CAD" w:rsidRDefault="00AD2C34" w:rsidP="00AD2C34">
            <w:pPr>
              <w:pStyle w:val="TAC"/>
              <w:rPr>
                <w:rFonts w:eastAsia="DengXian"/>
                <w:lang w:eastAsia="zh-CN"/>
              </w:rPr>
            </w:pPr>
            <w:r w:rsidRPr="006F5CAD">
              <w:rPr>
                <w:rFonts w:eastAsia="DengXian"/>
                <w:lang w:eastAsia="zh-CN"/>
              </w:rPr>
              <w:t>CA_n5A-n48A</w:t>
            </w:r>
          </w:p>
          <w:p w14:paraId="5143D7F9" w14:textId="77777777" w:rsidR="00AD2C34" w:rsidRPr="006F5CAD" w:rsidRDefault="00AD2C34" w:rsidP="00AD2C34">
            <w:pPr>
              <w:pStyle w:val="TAC"/>
              <w:rPr>
                <w:rFonts w:eastAsia="DengXian"/>
                <w:lang w:eastAsia="zh-CN"/>
              </w:rPr>
            </w:pPr>
            <w:r w:rsidRPr="006F5CAD">
              <w:rPr>
                <w:rFonts w:eastAsia="DengXian"/>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2C14C0A"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8EFAA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4324BB4"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3231ED51" w14:textId="77777777" w:rsidTr="005D0420">
        <w:trPr>
          <w:jc w:val="center"/>
        </w:trPr>
        <w:tc>
          <w:tcPr>
            <w:tcW w:w="2994" w:type="dxa"/>
            <w:tcBorders>
              <w:top w:val="nil"/>
              <w:left w:val="single" w:sz="4" w:space="0" w:color="auto"/>
              <w:bottom w:val="nil"/>
              <w:right w:val="single" w:sz="4" w:space="0" w:color="auto"/>
            </w:tcBorders>
            <w:vAlign w:val="center"/>
          </w:tcPr>
          <w:p w14:paraId="170B2C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C871F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81A91"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B01BB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4824432D" w14:textId="77777777" w:rsidR="00AD2C34" w:rsidRPr="006F5CAD" w:rsidRDefault="00AD2C34" w:rsidP="00AD2C34">
            <w:pPr>
              <w:pStyle w:val="TAC"/>
              <w:rPr>
                <w:rFonts w:eastAsia="DengXian"/>
                <w:color w:val="000000"/>
                <w:lang w:eastAsia="zh-CN" w:bidi="ar"/>
              </w:rPr>
            </w:pPr>
          </w:p>
        </w:tc>
      </w:tr>
      <w:tr w:rsidR="00AD2C34" w:rsidRPr="006F5CAD" w14:paraId="23F3A01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069F95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8F724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0927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9FDCA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1E11BC8" w14:textId="77777777" w:rsidR="00AD2C34" w:rsidRPr="006F5CAD" w:rsidRDefault="00AD2C34" w:rsidP="00AD2C34">
            <w:pPr>
              <w:pStyle w:val="TAC"/>
              <w:rPr>
                <w:rFonts w:eastAsia="DengXian"/>
                <w:color w:val="000000"/>
                <w:lang w:eastAsia="zh-CN" w:bidi="ar"/>
              </w:rPr>
            </w:pPr>
          </w:p>
        </w:tc>
      </w:tr>
      <w:tr w:rsidR="00AD2C34" w:rsidRPr="006F5CAD" w14:paraId="115C6AA9"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450B944" w14:textId="77777777" w:rsidR="00AD2C34" w:rsidRPr="006F5CAD" w:rsidRDefault="00AD2C34" w:rsidP="00AD2C34">
            <w:pPr>
              <w:pStyle w:val="TAC"/>
              <w:rPr>
                <w:rFonts w:eastAsia="DengXian"/>
                <w:lang w:eastAsia="zh-CN"/>
              </w:rPr>
            </w:pPr>
            <w:r w:rsidRPr="006F5CAD">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37E040AB" w14:textId="77777777" w:rsidR="00AD2C34" w:rsidRPr="006F5CAD" w:rsidRDefault="00AD2C34" w:rsidP="00AD2C34">
            <w:pPr>
              <w:pStyle w:val="TAC"/>
              <w:rPr>
                <w:rFonts w:eastAsia="MS Mincho"/>
                <w:color w:val="000000"/>
              </w:rPr>
            </w:pPr>
            <w:r w:rsidRPr="006F5CAD">
              <w:rPr>
                <w:rFonts w:eastAsia="DengXian"/>
              </w:rPr>
              <w:t>n77</w:t>
            </w:r>
            <w:r w:rsidRPr="006F5CAD">
              <w:rPr>
                <w:rFonts w:eastAsia="DengXian"/>
                <w:vertAlign w:val="superscript"/>
              </w:rPr>
              <w:t>7,9</w:t>
            </w:r>
          </w:p>
          <w:p w14:paraId="311DA73B" w14:textId="77777777" w:rsidR="00AD2C34" w:rsidRPr="006F5CAD" w:rsidRDefault="00AD2C34" w:rsidP="00AD2C34">
            <w:pPr>
              <w:pStyle w:val="TAC"/>
              <w:rPr>
                <w:rFonts w:eastAsia="MS Mincho"/>
                <w:color w:val="000000"/>
              </w:rPr>
            </w:pPr>
            <w:r w:rsidRPr="006F5CAD">
              <w:rPr>
                <w:rFonts w:eastAsia="MS Mincho"/>
                <w:color w:val="000000"/>
              </w:rPr>
              <w:t>CA_n5A-n48A</w:t>
            </w:r>
          </w:p>
          <w:p w14:paraId="59A5445F" w14:textId="77777777" w:rsidR="00AD2C34" w:rsidRPr="006F5CAD" w:rsidRDefault="00AD2C34" w:rsidP="00AD2C34">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343CC45C" w14:textId="77777777" w:rsidR="00AD2C34" w:rsidRPr="006F5CAD" w:rsidRDefault="00AD2C34" w:rsidP="00AD2C34">
            <w:pPr>
              <w:pStyle w:val="TAC"/>
              <w:rPr>
                <w:rFonts w:eastAsia="MS Mincho"/>
                <w:color w:val="000000"/>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A45BAB7"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18C84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1C86F2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0</w:t>
            </w:r>
          </w:p>
        </w:tc>
      </w:tr>
      <w:tr w:rsidR="00AD2C34" w:rsidRPr="006F5CAD" w14:paraId="31C0581A" w14:textId="77777777" w:rsidTr="005D0420">
        <w:trPr>
          <w:jc w:val="center"/>
        </w:trPr>
        <w:tc>
          <w:tcPr>
            <w:tcW w:w="2994" w:type="dxa"/>
            <w:tcBorders>
              <w:top w:val="nil"/>
              <w:left w:val="single" w:sz="4" w:space="0" w:color="auto"/>
              <w:bottom w:val="nil"/>
              <w:right w:val="single" w:sz="4" w:space="0" w:color="auto"/>
            </w:tcBorders>
            <w:vAlign w:val="center"/>
          </w:tcPr>
          <w:p w14:paraId="2174877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7D0725" w14:textId="77777777" w:rsidR="00AD2C34" w:rsidRPr="006F5CAD" w:rsidRDefault="00AD2C34" w:rsidP="00AD2C34">
            <w:pPr>
              <w:pStyle w:val="TAC"/>
              <w:rPr>
                <w:rFonts w:eastAsia="MS Mincho"/>
                <w:color w:val="000000"/>
              </w:rPr>
            </w:pPr>
          </w:p>
        </w:tc>
        <w:tc>
          <w:tcPr>
            <w:tcW w:w="1145" w:type="dxa"/>
            <w:tcBorders>
              <w:top w:val="single" w:sz="4" w:space="0" w:color="auto"/>
              <w:left w:val="single" w:sz="4" w:space="0" w:color="auto"/>
              <w:bottom w:val="single" w:sz="4" w:space="0" w:color="auto"/>
              <w:right w:val="single" w:sz="4" w:space="0" w:color="auto"/>
            </w:tcBorders>
            <w:vAlign w:val="center"/>
          </w:tcPr>
          <w:p w14:paraId="6D87CB0A"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852C1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48F9C9D2" w14:textId="77777777" w:rsidR="00AD2C34" w:rsidRPr="006F5CAD" w:rsidRDefault="00AD2C34" w:rsidP="00AD2C34">
            <w:pPr>
              <w:pStyle w:val="TAC"/>
              <w:rPr>
                <w:rFonts w:eastAsia="DengXian"/>
                <w:color w:val="000000"/>
                <w:lang w:eastAsia="zh-CN" w:bidi="ar"/>
              </w:rPr>
            </w:pPr>
          </w:p>
        </w:tc>
      </w:tr>
      <w:tr w:rsidR="00AD2C34" w:rsidRPr="006F5CAD" w14:paraId="1E991C7B" w14:textId="77777777" w:rsidTr="005D0420">
        <w:trPr>
          <w:jc w:val="center"/>
        </w:trPr>
        <w:tc>
          <w:tcPr>
            <w:tcW w:w="2994" w:type="dxa"/>
            <w:tcBorders>
              <w:top w:val="nil"/>
              <w:left w:val="single" w:sz="4" w:space="0" w:color="auto"/>
              <w:bottom w:val="nil"/>
              <w:right w:val="single" w:sz="4" w:space="0" w:color="auto"/>
            </w:tcBorders>
            <w:vAlign w:val="center"/>
          </w:tcPr>
          <w:p w14:paraId="3B00BC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5EB35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3C9E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34A77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3084056" w14:textId="77777777" w:rsidR="00AD2C34" w:rsidRPr="006F5CAD" w:rsidRDefault="00AD2C34" w:rsidP="00AD2C34">
            <w:pPr>
              <w:pStyle w:val="TAC"/>
              <w:rPr>
                <w:rFonts w:eastAsia="DengXian"/>
                <w:color w:val="000000"/>
                <w:lang w:eastAsia="zh-CN" w:bidi="ar"/>
              </w:rPr>
            </w:pPr>
          </w:p>
        </w:tc>
      </w:tr>
      <w:tr w:rsidR="00AD2C34" w:rsidRPr="006F5CAD" w14:paraId="38A9763C" w14:textId="77777777" w:rsidTr="005D0420">
        <w:trPr>
          <w:jc w:val="center"/>
        </w:trPr>
        <w:tc>
          <w:tcPr>
            <w:tcW w:w="2994" w:type="dxa"/>
            <w:tcBorders>
              <w:top w:val="nil"/>
              <w:left w:val="single" w:sz="4" w:space="0" w:color="auto"/>
              <w:bottom w:val="nil"/>
              <w:right w:val="single" w:sz="4" w:space="0" w:color="auto"/>
            </w:tcBorders>
            <w:vAlign w:val="center"/>
          </w:tcPr>
          <w:p w14:paraId="72E64A4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BBD34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5ADE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0D3F9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4DB1C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w:t>
            </w:r>
          </w:p>
        </w:tc>
      </w:tr>
      <w:tr w:rsidR="00AD2C34" w:rsidRPr="006F5CAD" w14:paraId="66E6AECD" w14:textId="77777777" w:rsidTr="005D0420">
        <w:trPr>
          <w:jc w:val="center"/>
        </w:trPr>
        <w:tc>
          <w:tcPr>
            <w:tcW w:w="2994" w:type="dxa"/>
            <w:tcBorders>
              <w:top w:val="nil"/>
              <w:left w:val="single" w:sz="4" w:space="0" w:color="auto"/>
              <w:bottom w:val="nil"/>
              <w:right w:val="single" w:sz="4" w:space="0" w:color="auto"/>
            </w:tcBorders>
            <w:vAlign w:val="center"/>
          </w:tcPr>
          <w:p w14:paraId="5829A0F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10A39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05708"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F7A7D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0AEDFBEF" w14:textId="77777777" w:rsidR="00AD2C34" w:rsidRPr="006F5CAD" w:rsidRDefault="00AD2C34" w:rsidP="00AD2C34">
            <w:pPr>
              <w:pStyle w:val="TAC"/>
              <w:rPr>
                <w:rFonts w:eastAsia="DengXian"/>
                <w:color w:val="000000"/>
                <w:lang w:eastAsia="zh-CN" w:bidi="ar"/>
              </w:rPr>
            </w:pPr>
          </w:p>
        </w:tc>
      </w:tr>
      <w:tr w:rsidR="00AD2C34" w:rsidRPr="006F5CAD" w14:paraId="542D117F" w14:textId="77777777" w:rsidTr="005D0420">
        <w:trPr>
          <w:jc w:val="center"/>
        </w:trPr>
        <w:tc>
          <w:tcPr>
            <w:tcW w:w="2994" w:type="dxa"/>
            <w:tcBorders>
              <w:top w:val="nil"/>
              <w:left w:val="single" w:sz="4" w:space="0" w:color="auto"/>
              <w:bottom w:val="nil"/>
              <w:right w:val="single" w:sz="4" w:space="0" w:color="auto"/>
            </w:tcBorders>
            <w:vAlign w:val="center"/>
          </w:tcPr>
          <w:p w14:paraId="3ACCEA6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495B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5717F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3E316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FFAD0E6" w14:textId="77777777" w:rsidR="00AD2C34" w:rsidRPr="006F5CAD" w:rsidRDefault="00AD2C34" w:rsidP="00AD2C34">
            <w:pPr>
              <w:pStyle w:val="TAC"/>
              <w:rPr>
                <w:rFonts w:eastAsia="DengXian"/>
                <w:color w:val="000000"/>
                <w:lang w:eastAsia="zh-CN" w:bidi="ar"/>
              </w:rPr>
            </w:pPr>
          </w:p>
        </w:tc>
      </w:tr>
      <w:tr w:rsidR="00AD2C34" w:rsidRPr="006F5CAD" w14:paraId="6340412D" w14:textId="77777777" w:rsidTr="005D0420">
        <w:trPr>
          <w:jc w:val="center"/>
        </w:trPr>
        <w:tc>
          <w:tcPr>
            <w:tcW w:w="2994" w:type="dxa"/>
            <w:tcBorders>
              <w:top w:val="nil"/>
              <w:left w:val="single" w:sz="4" w:space="0" w:color="auto"/>
              <w:bottom w:val="nil"/>
              <w:right w:val="single" w:sz="4" w:space="0" w:color="auto"/>
            </w:tcBorders>
            <w:vAlign w:val="center"/>
          </w:tcPr>
          <w:p w14:paraId="60051E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6C83D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B16A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170604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296CD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2</w:t>
            </w:r>
          </w:p>
        </w:tc>
      </w:tr>
      <w:tr w:rsidR="00AD2C34" w:rsidRPr="006F5CAD" w14:paraId="2F81DAEB" w14:textId="77777777" w:rsidTr="005D0420">
        <w:trPr>
          <w:jc w:val="center"/>
        </w:trPr>
        <w:tc>
          <w:tcPr>
            <w:tcW w:w="2994" w:type="dxa"/>
            <w:tcBorders>
              <w:top w:val="nil"/>
              <w:left w:val="single" w:sz="4" w:space="0" w:color="auto"/>
              <w:bottom w:val="nil"/>
              <w:right w:val="single" w:sz="4" w:space="0" w:color="auto"/>
            </w:tcBorders>
            <w:vAlign w:val="center"/>
          </w:tcPr>
          <w:p w14:paraId="33113E7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96B41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70A01"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6979EA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31AF5CA4" w14:textId="77777777" w:rsidR="00AD2C34" w:rsidRPr="006F5CAD" w:rsidRDefault="00AD2C34" w:rsidP="00AD2C34">
            <w:pPr>
              <w:pStyle w:val="TAC"/>
              <w:rPr>
                <w:rFonts w:eastAsia="DengXian"/>
                <w:color w:val="000000"/>
                <w:lang w:eastAsia="zh-CN" w:bidi="ar"/>
              </w:rPr>
            </w:pPr>
          </w:p>
        </w:tc>
      </w:tr>
      <w:tr w:rsidR="00AD2C34" w:rsidRPr="006F5CAD" w14:paraId="265E36C9" w14:textId="77777777" w:rsidTr="005D0420">
        <w:trPr>
          <w:jc w:val="center"/>
        </w:trPr>
        <w:tc>
          <w:tcPr>
            <w:tcW w:w="2994" w:type="dxa"/>
            <w:tcBorders>
              <w:top w:val="nil"/>
              <w:left w:val="single" w:sz="4" w:space="0" w:color="auto"/>
              <w:bottom w:val="nil"/>
              <w:right w:val="single" w:sz="4" w:space="0" w:color="auto"/>
            </w:tcBorders>
            <w:vAlign w:val="center"/>
          </w:tcPr>
          <w:p w14:paraId="23B82C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A186B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956BF"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41AF7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DF40B31" w14:textId="77777777" w:rsidR="00AD2C34" w:rsidRPr="006F5CAD" w:rsidRDefault="00AD2C34" w:rsidP="00AD2C34">
            <w:pPr>
              <w:pStyle w:val="TAC"/>
              <w:rPr>
                <w:rFonts w:eastAsia="DengXian"/>
                <w:color w:val="000000"/>
                <w:lang w:eastAsia="zh-CN" w:bidi="ar"/>
              </w:rPr>
            </w:pPr>
          </w:p>
        </w:tc>
      </w:tr>
      <w:tr w:rsidR="00AD2C34" w:rsidRPr="006F5CAD" w14:paraId="5464A064" w14:textId="77777777" w:rsidTr="005D0420">
        <w:trPr>
          <w:jc w:val="center"/>
        </w:trPr>
        <w:tc>
          <w:tcPr>
            <w:tcW w:w="2994" w:type="dxa"/>
            <w:tcBorders>
              <w:top w:val="nil"/>
              <w:left w:val="single" w:sz="4" w:space="0" w:color="auto"/>
              <w:bottom w:val="nil"/>
              <w:right w:val="single" w:sz="4" w:space="0" w:color="auto"/>
            </w:tcBorders>
            <w:vAlign w:val="center"/>
          </w:tcPr>
          <w:p w14:paraId="07688AA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9BBCA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1FF6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D0FCD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80DB2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3</w:t>
            </w:r>
          </w:p>
        </w:tc>
      </w:tr>
      <w:tr w:rsidR="00AD2C34" w:rsidRPr="006F5CAD" w14:paraId="4A1AFE5D" w14:textId="77777777" w:rsidTr="005D0420">
        <w:trPr>
          <w:jc w:val="center"/>
        </w:trPr>
        <w:tc>
          <w:tcPr>
            <w:tcW w:w="2994" w:type="dxa"/>
            <w:tcBorders>
              <w:top w:val="nil"/>
              <w:left w:val="single" w:sz="4" w:space="0" w:color="auto"/>
              <w:bottom w:val="nil"/>
              <w:right w:val="single" w:sz="4" w:space="0" w:color="auto"/>
            </w:tcBorders>
            <w:vAlign w:val="center"/>
          </w:tcPr>
          <w:p w14:paraId="3369F6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2CA04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CE2C2"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64241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53C866C2" w14:textId="77777777" w:rsidR="00AD2C34" w:rsidRPr="006F5CAD" w:rsidRDefault="00AD2C34" w:rsidP="00AD2C34">
            <w:pPr>
              <w:pStyle w:val="TAC"/>
              <w:rPr>
                <w:rFonts w:eastAsia="DengXian"/>
                <w:color w:val="000000"/>
                <w:lang w:eastAsia="zh-CN" w:bidi="ar"/>
              </w:rPr>
            </w:pPr>
          </w:p>
        </w:tc>
      </w:tr>
      <w:tr w:rsidR="00AD2C34" w:rsidRPr="006F5CAD" w14:paraId="624CD27F" w14:textId="77777777" w:rsidTr="005D0420">
        <w:trPr>
          <w:jc w:val="center"/>
        </w:trPr>
        <w:tc>
          <w:tcPr>
            <w:tcW w:w="2994" w:type="dxa"/>
            <w:tcBorders>
              <w:top w:val="nil"/>
              <w:left w:val="single" w:sz="4" w:space="0" w:color="auto"/>
              <w:bottom w:val="nil"/>
              <w:right w:val="single" w:sz="4" w:space="0" w:color="auto"/>
            </w:tcBorders>
            <w:vAlign w:val="center"/>
          </w:tcPr>
          <w:p w14:paraId="089D001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1A399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F522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9EAFC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1C94AF1" w14:textId="77777777" w:rsidR="00AD2C34" w:rsidRPr="006F5CAD" w:rsidRDefault="00AD2C34" w:rsidP="00AD2C34">
            <w:pPr>
              <w:pStyle w:val="TAC"/>
              <w:rPr>
                <w:rFonts w:eastAsia="DengXian"/>
                <w:color w:val="000000"/>
                <w:lang w:eastAsia="zh-CN" w:bidi="ar"/>
              </w:rPr>
            </w:pPr>
          </w:p>
        </w:tc>
      </w:tr>
      <w:tr w:rsidR="00AD2C34" w:rsidRPr="006F5CAD" w14:paraId="753409EA" w14:textId="77777777" w:rsidTr="005D0420">
        <w:trPr>
          <w:jc w:val="center"/>
        </w:trPr>
        <w:tc>
          <w:tcPr>
            <w:tcW w:w="2994" w:type="dxa"/>
            <w:tcBorders>
              <w:top w:val="nil"/>
              <w:left w:val="single" w:sz="4" w:space="0" w:color="auto"/>
              <w:bottom w:val="nil"/>
              <w:right w:val="single" w:sz="4" w:space="0" w:color="auto"/>
            </w:tcBorders>
            <w:vAlign w:val="center"/>
          </w:tcPr>
          <w:p w14:paraId="38342EE6"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4F80273" w14:textId="77777777" w:rsidR="00AD2C34" w:rsidRPr="006F5CAD" w:rsidRDefault="00AD2C34" w:rsidP="00AD2C34">
            <w:pPr>
              <w:pStyle w:val="TAC"/>
              <w:rPr>
                <w:rFonts w:eastAsia="DengXian"/>
                <w:lang w:eastAsia="zh-CN"/>
              </w:rPr>
            </w:pPr>
            <w:r w:rsidRPr="006F5CAD">
              <w:rPr>
                <w:rFonts w:eastAsia="DengXian"/>
                <w:lang w:eastAsia="zh-CN"/>
              </w:rPr>
              <w:t>CA_n5A-n48A</w:t>
            </w:r>
          </w:p>
          <w:p w14:paraId="7982C7E5" w14:textId="77777777" w:rsidR="00AD2C34" w:rsidRPr="006F5CAD" w:rsidRDefault="00AD2C34" w:rsidP="00AD2C34">
            <w:pPr>
              <w:pStyle w:val="TAC"/>
              <w:rPr>
                <w:rFonts w:eastAsia="DengXian"/>
                <w:lang w:eastAsia="zh-CN"/>
              </w:rPr>
            </w:pPr>
            <w:r w:rsidRPr="006F5CAD">
              <w:rPr>
                <w:rFonts w:eastAsia="DengXian"/>
                <w:lang w:eastAsia="zh-CN"/>
              </w:rPr>
              <w:t>CA_n5A-n77A</w:t>
            </w:r>
          </w:p>
          <w:p w14:paraId="293B9F64" w14:textId="77777777" w:rsidR="00AD2C34" w:rsidRPr="006F5CAD" w:rsidRDefault="00AD2C34" w:rsidP="00AD2C34">
            <w:pPr>
              <w:pStyle w:val="TAC"/>
              <w:rPr>
                <w:rFonts w:eastAsia="DengXian"/>
                <w:lang w:eastAsia="zh-CN"/>
              </w:rPr>
            </w:pPr>
            <w:r w:rsidRPr="006F5CAD">
              <w:rPr>
                <w:rFonts w:eastAsia="DengXian"/>
                <w:lang w:eastAsia="zh-CN"/>
              </w:rPr>
              <w:t>CA_n5A-n77C</w:t>
            </w:r>
          </w:p>
          <w:p w14:paraId="6F5E9B43" w14:textId="77777777" w:rsidR="00AD2C34" w:rsidRPr="006F5CAD" w:rsidRDefault="00AD2C34" w:rsidP="00AD2C34">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B7754AD"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F823B9"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97F56DD"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7EB6561C" w14:textId="77777777" w:rsidTr="005D0420">
        <w:trPr>
          <w:jc w:val="center"/>
        </w:trPr>
        <w:tc>
          <w:tcPr>
            <w:tcW w:w="2994" w:type="dxa"/>
            <w:tcBorders>
              <w:top w:val="nil"/>
              <w:left w:val="single" w:sz="4" w:space="0" w:color="auto"/>
              <w:bottom w:val="nil"/>
              <w:right w:val="single" w:sz="4" w:space="0" w:color="auto"/>
            </w:tcBorders>
            <w:vAlign w:val="center"/>
          </w:tcPr>
          <w:p w14:paraId="686D479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60A08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A7297"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0B031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44835DE8" w14:textId="77777777" w:rsidR="00AD2C34" w:rsidRPr="006F5CAD" w:rsidRDefault="00AD2C34" w:rsidP="00AD2C34">
            <w:pPr>
              <w:pStyle w:val="TAC"/>
              <w:rPr>
                <w:rFonts w:eastAsia="DengXian"/>
                <w:color w:val="000000"/>
                <w:lang w:eastAsia="zh-CN" w:bidi="ar"/>
              </w:rPr>
            </w:pPr>
          </w:p>
        </w:tc>
      </w:tr>
      <w:tr w:rsidR="00AD2C34" w:rsidRPr="006F5CAD" w14:paraId="69C1BE9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4125F4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DE821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2390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C36922"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6A52D24" w14:textId="77777777" w:rsidR="00AD2C34" w:rsidRPr="006F5CAD" w:rsidRDefault="00AD2C34" w:rsidP="00AD2C34">
            <w:pPr>
              <w:pStyle w:val="TAC"/>
              <w:rPr>
                <w:rFonts w:eastAsia="DengXian"/>
                <w:color w:val="000000"/>
                <w:lang w:eastAsia="zh-CN" w:bidi="ar"/>
              </w:rPr>
            </w:pPr>
          </w:p>
        </w:tc>
      </w:tr>
      <w:tr w:rsidR="00AD2C34" w:rsidRPr="006F5CAD" w14:paraId="7978CC11"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8B92150" w14:textId="77777777" w:rsidR="00AD2C34" w:rsidRPr="006F5CAD" w:rsidRDefault="00AD2C34" w:rsidP="00AD2C34">
            <w:pPr>
              <w:pStyle w:val="TAC"/>
              <w:rPr>
                <w:rFonts w:eastAsia="DengXian"/>
                <w:lang w:eastAsia="zh-CN"/>
              </w:rPr>
            </w:pPr>
            <w:r w:rsidRPr="006F5CAD">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013FC2F9" w14:textId="77777777" w:rsidR="00AD2C34" w:rsidRPr="006F5CAD" w:rsidRDefault="00AD2C34" w:rsidP="00AD2C34">
            <w:pPr>
              <w:pStyle w:val="TAC"/>
              <w:rPr>
                <w:rFonts w:eastAsia="MS Mincho"/>
                <w:color w:val="000000"/>
              </w:rPr>
            </w:pPr>
            <w:r w:rsidRPr="006F5CAD">
              <w:rPr>
                <w:rFonts w:eastAsia="MS Mincho"/>
                <w:color w:val="000000"/>
              </w:rPr>
              <w:t>CA_n5A-n48A</w:t>
            </w:r>
          </w:p>
          <w:p w14:paraId="062773D2" w14:textId="77777777" w:rsidR="00AD2C34" w:rsidRPr="006F5CAD" w:rsidRDefault="00AD2C34" w:rsidP="00AD2C34">
            <w:pPr>
              <w:pStyle w:val="TAC"/>
              <w:rPr>
                <w:rFonts w:eastAsia="MS Mincho"/>
                <w:color w:val="000000"/>
              </w:rPr>
            </w:pPr>
            <w:r w:rsidRPr="006F5CAD">
              <w:rPr>
                <w:rFonts w:eastAsia="MS Mincho"/>
                <w:color w:val="000000"/>
              </w:rPr>
              <w:t>CA_n5A-n77A</w:t>
            </w:r>
          </w:p>
          <w:p w14:paraId="3292FCF5" w14:textId="77777777" w:rsidR="00AD2C34" w:rsidRPr="006F5CAD" w:rsidRDefault="00AD2C34" w:rsidP="00AD2C34">
            <w:pPr>
              <w:pStyle w:val="TAC"/>
              <w:rPr>
                <w:rFonts w:eastAsia="MS Mincho"/>
                <w:color w:val="000000"/>
              </w:rPr>
            </w:pPr>
            <w:r w:rsidRPr="006F5CAD">
              <w:rPr>
                <w:rFonts w:eastAsia="MS Mincho"/>
                <w:color w:val="000000"/>
              </w:rPr>
              <w:t>CA_n5A-n77C</w:t>
            </w:r>
          </w:p>
          <w:p w14:paraId="4BFF14C8" w14:textId="77777777" w:rsidR="00AD2C34" w:rsidRPr="006F5CAD" w:rsidRDefault="00AD2C34" w:rsidP="00AD2C34">
            <w:pPr>
              <w:pStyle w:val="TAC"/>
              <w:rPr>
                <w:rFonts w:eastAsia="MS Mincho"/>
                <w:color w:val="000000"/>
              </w:rPr>
            </w:pPr>
            <w:r w:rsidRPr="006F5CAD">
              <w:rPr>
                <w:rFonts w:eastAsia="MS Mincho"/>
                <w:color w:val="000000"/>
              </w:rPr>
              <w:t>CA_n5B</w:t>
            </w:r>
          </w:p>
          <w:p w14:paraId="13CD2C0A" w14:textId="77777777" w:rsidR="00AD2C34" w:rsidRPr="006F5CAD" w:rsidRDefault="00AD2C34" w:rsidP="00AD2C34">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11F42AA"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4D5516"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CC62B53"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01294137" w14:textId="77777777" w:rsidTr="005D0420">
        <w:trPr>
          <w:jc w:val="center"/>
        </w:trPr>
        <w:tc>
          <w:tcPr>
            <w:tcW w:w="2994" w:type="dxa"/>
            <w:tcBorders>
              <w:top w:val="nil"/>
              <w:left w:val="single" w:sz="4" w:space="0" w:color="auto"/>
              <w:bottom w:val="nil"/>
              <w:right w:val="single" w:sz="4" w:space="0" w:color="auto"/>
            </w:tcBorders>
            <w:vAlign w:val="center"/>
          </w:tcPr>
          <w:p w14:paraId="2A399BD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1D588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94A4C"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03FBC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DDF0E02" w14:textId="77777777" w:rsidR="00AD2C34" w:rsidRPr="006F5CAD" w:rsidRDefault="00AD2C34" w:rsidP="00AD2C34">
            <w:pPr>
              <w:pStyle w:val="TAC"/>
              <w:rPr>
                <w:rFonts w:eastAsia="DengXian"/>
                <w:color w:val="000000"/>
                <w:lang w:eastAsia="zh-CN" w:bidi="ar"/>
              </w:rPr>
            </w:pPr>
          </w:p>
        </w:tc>
      </w:tr>
      <w:tr w:rsidR="00AD2C34" w:rsidRPr="006F5CAD" w14:paraId="0DD0980E"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6B7905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28CC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B2A8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AA7D2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C8FA598" w14:textId="77777777" w:rsidR="00AD2C34" w:rsidRPr="006F5CAD" w:rsidRDefault="00AD2C34" w:rsidP="00AD2C34">
            <w:pPr>
              <w:pStyle w:val="TAC"/>
              <w:rPr>
                <w:rFonts w:eastAsia="DengXian"/>
                <w:color w:val="000000"/>
                <w:lang w:eastAsia="zh-CN" w:bidi="ar"/>
              </w:rPr>
            </w:pPr>
          </w:p>
        </w:tc>
      </w:tr>
      <w:tr w:rsidR="00AD2C34" w:rsidRPr="006F5CAD" w14:paraId="4EB217A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66610C7" w14:textId="77777777" w:rsidR="00AD2C34" w:rsidRPr="006F5CAD" w:rsidRDefault="00AD2C34" w:rsidP="00AD2C34">
            <w:pPr>
              <w:pStyle w:val="TAC"/>
              <w:rPr>
                <w:rFonts w:eastAsia="DengXian"/>
                <w:lang w:eastAsia="zh-CN"/>
              </w:rPr>
            </w:pPr>
            <w:r w:rsidRPr="006F5CAD">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649E64E7" w14:textId="77777777" w:rsidR="00AD2C34" w:rsidRPr="006F5CAD" w:rsidRDefault="00AD2C34" w:rsidP="00AD2C34">
            <w:pPr>
              <w:pStyle w:val="TAC"/>
              <w:rPr>
                <w:rFonts w:eastAsia="MS Mincho"/>
                <w:color w:val="000000"/>
              </w:rPr>
            </w:pPr>
            <w:r w:rsidRPr="006F5CAD">
              <w:rPr>
                <w:rFonts w:eastAsia="MS Mincho"/>
                <w:color w:val="000000"/>
              </w:rPr>
              <w:t>CA_n5A-n48A</w:t>
            </w:r>
          </w:p>
          <w:p w14:paraId="2B91DE1E" w14:textId="77777777" w:rsidR="00AD2C34" w:rsidRPr="006F5CAD" w:rsidRDefault="00AD2C34" w:rsidP="00AD2C34">
            <w:pPr>
              <w:pStyle w:val="TAC"/>
              <w:rPr>
                <w:rFonts w:eastAsia="MS Mincho"/>
                <w:color w:val="000000"/>
              </w:rPr>
            </w:pPr>
            <w:r w:rsidRPr="006F5CAD">
              <w:rPr>
                <w:rFonts w:eastAsia="MS Mincho"/>
                <w:color w:val="000000"/>
              </w:rPr>
              <w:t>CA_n5A-n77A</w:t>
            </w:r>
          </w:p>
          <w:p w14:paraId="1602E377" w14:textId="77777777" w:rsidR="00AD2C34" w:rsidRPr="006F5CAD" w:rsidRDefault="00AD2C34" w:rsidP="00AD2C34">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7DD1969"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24881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C84D37C"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59E37EFD" w14:textId="77777777" w:rsidTr="005D0420">
        <w:trPr>
          <w:jc w:val="center"/>
        </w:trPr>
        <w:tc>
          <w:tcPr>
            <w:tcW w:w="2994" w:type="dxa"/>
            <w:tcBorders>
              <w:top w:val="nil"/>
              <w:left w:val="single" w:sz="4" w:space="0" w:color="auto"/>
              <w:bottom w:val="nil"/>
              <w:right w:val="single" w:sz="4" w:space="0" w:color="auto"/>
            </w:tcBorders>
            <w:vAlign w:val="center"/>
          </w:tcPr>
          <w:p w14:paraId="2143740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C7407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185E6"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B7AB2E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4D2D31FC" w14:textId="77777777" w:rsidR="00AD2C34" w:rsidRPr="006F5CAD" w:rsidRDefault="00AD2C34" w:rsidP="00AD2C34">
            <w:pPr>
              <w:pStyle w:val="TAC"/>
              <w:rPr>
                <w:rFonts w:eastAsia="DengXian"/>
                <w:color w:val="000000"/>
                <w:lang w:eastAsia="zh-CN" w:bidi="ar"/>
              </w:rPr>
            </w:pPr>
          </w:p>
        </w:tc>
      </w:tr>
      <w:tr w:rsidR="00AD2C34" w:rsidRPr="006F5CAD" w14:paraId="1A32466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78BA61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6EEB8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ECF4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7358FE"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F2A05ED" w14:textId="77777777" w:rsidR="00AD2C34" w:rsidRPr="006F5CAD" w:rsidRDefault="00AD2C34" w:rsidP="00AD2C34">
            <w:pPr>
              <w:pStyle w:val="TAC"/>
              <w:rPr>
                <w:rFonts w:eastAsia="DengXian"/>
                <w:color w:val="000000"/>
                <w:lang w:eastAsia="zh-CN" w:bidi="ar"/>
              </w:rPr>
            </w:pPr>
          </w:p>
        </w:tc>
      </w:tr>
      <w:tr w:rsidR="00AD2C34" w:rsidRPr="006F5CAD" w14:paraId="1522EE5B"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5C33662" w14:textId="77777777" w:rsidR="00AD2C34" w:rsidRPr="006F5CAD" w:rsidRDefault="00AD2C34" w:rsidP="00AD2C34">
            <w:pPr>
              <w:pStyle w:val="TAC"/>
              <w:rPr>
                <w:rFonts w:eastAsia="DengXian"/>
                <w:lang w:eastAsia="zh-CN"/>
              </w:rPr>
            </w:pPr>
            <w:r w:rsidRPr="006F5CAD">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7D0A0F16" w14:textId="77777777" w:rsidR="00AD2C34" w:rsidRPr="006F5CAD" w:rsidRDefault="00AD2C34" w:rsidP="00AD2C34">
            <w:pPr>
              <w:pStyle w:val="TAC"/>
              <w:rPr>
                <w:rFonts w:eastAsia="MS Mincho"/>
                <w:color w:val="000000"/>
              </w:rPr>
            </w:pPr>
            <w:r w:rsidRPr="006F5CAD">
              <w:rPr>
                <w:rFonts w:eastAsia="MS Mincho"/>
                <w:color w:val="000000"/>
              </w:rPr>
              <w:t>CA_n5A-n48A</w:t>
            </w:r>
          </w:p>
          <w:p w14:paraId="05F1B5C2" w14:textId="77777777" w:rsidR="00AD2C34" w:rsidRPr="006F5CAD" w:rsidRDefault="00AD2C34" w:rsidP="00AD2C34">
            <w:pPr>
              <w:pStyle w:val="TAC"/>
              <w:rPr>
                <w:rFonts w:eastAsia="MS Mincho"/>
                <w:color w:val="000000"/>
              </w:rPr>
            </w:pPr>
            <w:r w:rsidRPr="006F5CAD">
              <w:rPr>
                <w:rFonts w:eastAsia="MS Mincho"/>
                <w:color w:val="000000"/>
              </w:rPr>
              <w:t>CA_n5A-n77A</w:t>
            </w:r>
          </w:p>
          <w:p w14:paraId="24D68335" w14:textId="77777777" w:rsidR="00AD2C34" w:rsidRPr="006F5CAD" w:rsidRDefault="00AD2C34" w:rsidP="00AD2C34">
            <w:pPr>
              <w:pStyle w:val="TAC"/>
              <w:rPr>
                <w:rFonts w:eastAsia="MS Mincho"/>
                <w:color w:val="000000"/>
              </w:rPr>
            </w:pPr>
            <w:r w:rsidRPr="006F5CAD">
              <w:rPr>
                <w:rFonts w:eastAsia="MS Mincho"/>
                <w:color w:val="000000"/>
              </w:rPr>
              <w:t>CA_n5A-n77C</w:t>
            </w:r>
          </w:p>
          <w:p w14:paraId="547456C7" w14:textId="77777777" w:rsidR="00AD2C34" w:rsidRPr="006F5CAD" w:rsidRDefault="00AD2C34" w:rsidP="00AD2C34">
            <w:pPr>
              <w:pStyle w:val="TAC"/>
              <w:rPr>
                <w:rFonts w:eastAsia="DengXian"/>
                <w:kern w:val="2"/>
                <w:vertAlign w:val="superscript"/>
              </w:rPr>
            </w:pPr>
            <w:r w:rsidRPr="006F5CAD">
              <w:rPr>
                <w:rFonts w:eastAsia="MS Mincho"/>
                <w:color w:val="000000"/>
              </w:rPr>
              <w:t>CA_n5B</w:t>
            </w:r>
          </w:p>
          <w:p w14:paraId="0E31F7EC" w14:textId="77777777" w:rsidR="00AD2C34" w:rsidRPr="006F5CAD" w:rsidRDefault="00AD2C34" w:rsidP="00AD2C34">
            <w:pPr>
              <w:pStyle w:val="TAC"/>
              <w:rPr>
                <w:rFonts w:eastAsia="DengXian"/>
                <w:lang w:eastAsia="zh-CN"/>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E00D43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DA9773"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CF10394"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12BEE231" w14:textId="77777777" w:rsidTr="005D0420">
        <w:trPr>
          <w:jc w:val="center"/>
        </w:trPr>
        <w:tc>
          <w:tcPr>
            <w:tcW w:w="2994" w:type="dxa"/>
            <w:tcBorders>
              <w:top w:val="nil"/>
              <w:left w:val="single" w:sz="4" w:space="0" w:color="auto"/>
              <w:bottom w:val="nil"/>
              <w:right w:val="single" w:sz="4" w:space="0" w:color="auto"/>
            </w:tcBorders>
            <w:vAlign w:val="center"/>
          </w:tcPr>
          <w:p w14:paraId="781EC54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82A1F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8D2A1E"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95BE7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2EB938A5" w14:textId="77777777" w:rsidR="00AD2C34" w:rsidRPr="006F5CAD" w:rsidRDefault="00AD2C34" w:rsidP="00AD2C34">
            <w:pPr>
              <w:pStyle w:val="TAC"/>
              <w:rPr>
                <w:rFonts w:eastAsia="DengXian"/>
                <w:color w:val="000000"/>
                <w:lang w:eastAsia="zh-CN" w:bidi="ar"/>
              </w:rPr>
            </w:pPr>
          </w:p>
        </w:tc>
      </w:tr>
      <w:tr w:rsidR="00AD2C34" w:rsidRPr="006F5CAD" w14:paraId="74955AE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FF839E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D162E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CBFC8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A495C0"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411A936" w14:textId="77777777" w:rsidR="00AD2C34" w:rsidRPr="006F5CAD" w:rsidRDefault="00AD2C34" w:rsidP="00AD2C34">
            <w:pPr>
              <w:pStyle w:val="TAC"/>
              <w:rPr>
                <w:rFonts w:eastAsia="DengXian"/>
                <w:color w:val="000000"/>
                <w:lang w:eastAsia="zh-CN" w:bidi="ar"/>
              </w:rPr>
            </w:pPr>
          </w:p>
        </w:tc>
      </w:tr>
      <w:tr w:rsidR="00AD2C34" w:rsidRPr="006F5CAD" w14:paraId="089F38F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0CC308C" w14:textId="77777777" w:rsidR="00AD2C34" w:rsidRPr="006F5CAD" w:rsidRDefault="00AD2C34" w:rsidP="00AD2C34">
            <w:pPr>
              <w:pStyle w:val="TAC"/>
              <w:rPr>
                <w:rFonts w:eastAsia="DengXian"/>
                <w:lang w:eastAsia="zh-CN"/>
              </w:rPr>
            </w:pPr>
            <w:r w:rsidRPr="006F5CAD">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546F375C" w14:textId="77777777" w:rsidR="00AD2C34" w:rsidRPr="006F5CAD" w:rsidRDefault="00AD2C34" w:rsidP="00AD2C34">
            <w:pPr>
              <w:pStyle w:val="TAC"/>
              <w:rPr>
                <w:rFonts w:eastAsia="MS Mincho"/>
                <w:color w:val="000000"/>
              </w:rPr>
            </w:pPr>
            <w:r w:rsidRPr="006F5CAD">
              <w:rPr>
                <w:rFonts w:eastAsia="MS Mincho"/>
                <w:color w:val="000000"/>
              </w:rPr>
              <w:t>CA_n5A-n48A</w:t>
            </w:r>
          </w:p>
          <w:p w14:paraId="49ABAFB8" w14:textId="77777777" w:rsidR="00AD2C34" w:rsidRPr="006F5CAD" w:rsidRDefault="00AD2C34" w:rsidP="00AD2C34">
            <w:pPr>
              <w:pStyle w:val="TAC"/>
              <w:rPr>
                <w:rFonts w:eastAsia="MS Mincho"/>
                <w:color w:val="000000"/>
              </w:rPr>
            </w:pPr>
            <w:r w:rsidRPr="006F5CAD">
              <w:rPr>
                <w:rFonts w:eastAsia="MS Mincho"/>
                <w:color w:val="000000"/>
              </w:rPr>
              <w:t>CA_n5A-n48B</w:t>
            </w:r>
          </w:p>
          <w:p w14:paraId="5A8103E1" w14:textId="77777777" w:rsidR="00AD2C34" w:rsidRPr="006F5CAD" w:rsidRDefault="00AD2C34" w:rsidP="00AD2C34">
            <w:pPr>
              <w:pStyle w:val="TAC"/>
              <w:rPr>
                <w:rFonts w:eastAsia="MS Mincho"/>
                <w:color w:val="000000"/>
              </w:rPr>
            </w:pPr>
            <w:r w:rsidRPr="006F5CAD">
              <w:rPr>
                <w:rFonts w:eastAsia="MS Mincho"/>
                <w:color w:val="000000"/>
              </w:rPr>
              <w:t>CA_n5A-n77A</w:t>
            </w:r>
          </w:p>
          <w:p w14:paraId="227EA702" w14:textId="77777777" w:rsidR="00AD2C34" w:rsidRPr="006F5CAD" w:rsidRDefault="00AD2C34" w:rsidP="00AD2C34">
            <w:pPr>
              <w:pStyle w:val="TAC"/>
              <w:rPr>
                <w:rFonts w:eastAsia="MS Mincho"/>
                <w:color w:val="000000"/>
              </w:rPr>
            </w:pPr>
            <w:r w:rsidRPr="006F5CAD">
              <w:rPr>
                <w:rFonts w:eastAsia="MS Mincho"/>
                <w:color w:val="000000"/>
              </w:rPr>
              <w:t>CA_n5B</w:t>
            </w:r>
          </w:p>
          <w:p w14:paraId="6FD9AA27" w14:textId="77777777" w:rsidR="00AD2C34" w:rsidRPr="006F5CAD" w:rsidRDefault="00AD2C34" w:rsidP="00AD2C34">
            <w:pPr>
              <w:pStyle w:val="TAC"/>
              <w:rPr>
                <w:rFonts w:eastAsia="DengXian"/>
                <w:lang w:eastAsia="zh-CN"/>
              </w:rPr>
            </w:pPr>
            <w:r w:rsidRPr="006F5CAD">
              <w:rPr>
                <w:rFonts w:eastAsia="MS Mincho"/>
                <w:color w:val="000000"/>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C617D6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13923C"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0DDD0C6"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50EA03CD" w14:textId="77777777" w:rsidTr="005D0420">
        <w:trPr>
          <w:jc w:val="center"/>
        </w:trPr>
        <w:tc>
          <w:tcPr>
            <w:tcW w:w="2994" w:type="dxa"/>
            <w:tcBorders>
              <w:top w:val="nil"/>
              <w:left w:val="single" w:sz="4" w:space="0" w:color="auto"/>
              <w:bottom w:val="nil"/>
              <w:right w:val="single" w:sz="4" w:space="0" w:color="auto"/>
            </w:tcBorders>
            <w:vAlign w:val="center"/>
          </w:tcPr>
          <w:p w14:paraId="5F59FB8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135E0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0B39A3"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AF0F2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6FE575ED" w14:textId="77777777" w:rsidR="00AD2C34" w:rsidRPr="006F5CAD" w:rsidRDefault="00AD2C34" w:rsidP="00AD2C34">
            <w:pPr>
              <w:pStyle w:val="TAC"/>
              <w:rPr>
                <w:rFonts w:eastAsia="DengXian"/>
                <w:color w:val="000000"/>
                <w:lang w:eastAsia="zh-CN" w:bidi="ar"/>
              </w:rPr>
            </w:pPr>
          </w:p>
        </w:tc>
      </w:tr>
      <w:tr w:rsidR="00AD2C34" w:rsidRPr="006F5CAD" w14:paraId="6D0AC67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CA0AF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7229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AA3F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601A7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7E3E667" w14:textId="77777777" w:rsidR="00AD2C34" w:rsidRPr="006F5CAD" w:rsidRDefault="00AD2C34" w:rsidP="00AD2C34">
            <w:pPr>
              <w:pStyle w:val="TAC"/>
              <w:rPr>
                <w:rFonts w:eastAsia="DengXian"/>
                <w:color w:val="000000"/>
                <w:lang w:eastAsia="zh-CN" w:bidi="ar"/>
              </w:rPr>
            </w:pPr>
          </w:p>
        </w:tc>
      </w:tr>
      <w:tr w:rsidR="00AD2C34" w:rsidRPr="006F5CAD" w14:paraId="315B86E6"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16CED9E" w14:textId="77777777" w:rsidR="00AD2C34" w:rsidRPr="006F5CAD" w:rsidRDefault="00AD2C34" w:rsidP="00AD2C34">
            <w:pPr>
              <w:pStyle w:val="TAC"/>
              <w:rPr>
                <w:rFonts w:eastAsia="DengXian"/>
                <w:lang w:eastAsia="zh-CN"/>
              </w:rPr>
            </w:pPr>
            <w:r w:rsidRPr="006F5CAD">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5AE4A256" w14:textId="77777777" w:rsidR="00AD2C34" w:rsidRPr="006F5CAD" w:rsidRDefault="00AD2C34" w:rsidP="00AD2C34">
            <w:pPr>
              <w:pStyle w:val="TAC"/>
              <w:rPr>
                <w:rFonts w:eastAsia="MS Mincho"/>
                <w:color w:val="000000"/>
              </w:rPr>
            </w:pPr>
            <w:r w:rsidRPr="006F5CAD">
              <w:rPr>
                <w:rFonts w:eastAsia="MS Mincho"/>
                <w:color w:val="000000"/>
              </w:rPr>
              <w:t>CA_n5A-n48A</w:t>
            </w:r>
          </w:p>
          <w:p w14:paraId="10349237" w14:textId="77777777" w:rsidR="00AD2C34" w:rsidRPr="006F5CAD" w:rsidRDefault="00AD2C34" w:rsidP="00AD2C34">
            <w:pPr>
              <w:pStyle w:val="TAC"/>
              <w:rPr>
                <w:rFonts w:eastAsia="MS Mincho"/>
                <w:color w:val="000000"/>
              </w:rPr>
            </w:pPr>
            <w:r w:rsidRPr="006F5CAD">
              <w:rPr>
                <w:rFonts w:eastAsia="MS Mincho"/>
                <w:color w:val="000000"/>
              </w:rPr>
              <w:t>CA_n5A-n48B</w:t>
            </w:r>
          </w:p>
          <w:p w14:paraId="4BD9FAB5" w14:textId="77777777" w:rsidR="00AD2C34" w:rsidRPr="006F5CAD" w:rsidRDefault="00AD2C34" w:rsidP="00AD2C34">
            <w:pPr>
              <w:pStyle w:val="TAC"/>
              <w:rPr>
                <w:rFonts w:eastAsia="MS Mincho"/>
                <w:color w:val="000000"/>
              </w:rPr>
            </w:pPr>
            <w:r w:rsidRPr="006F5CAD">
              <w:rPr>
                <w:rFonts w:eastAsia="MS Mincho"/>
                <w:color w:val="000000"/>
              </w:rPr>
              <w:t>CA_n5A-n77A</w:t>
            </w:r>
          </w:p>
          <w:p w14:paraId="0473CA79" w14:textId="77777777" w:rsidR="00AD2C34" w:rsidRPr="006F5CAD" w:rsidRDefault="00AD2C34" w:rsidP="00AD2C34">
            <w:pPr>
              <w:pStyle w:val="TAC"/>
              <w:rPr>
                <w:rFonts w:eastAsia="MS Mincho"/>
                <w:color w:val="000000"/>
              </w:rPr>
            </w:pPr>
            <w:r w:rsidRPr="006F5CAD">
              <w:rPr>
                <w:rFonts w:eastAsia="MS Mincho"/>
                <w:color w:val="000000"/>
              </w:rPr>
              <w:t>CA_n5A-n77C</w:t>
            </w:r>
          </w:p>
          <w:p w14:paraId="692B39D4" w14:textId="77777777" w:rsidR="00AD2C34" w:rsidRPr="006F5CAD" w:rsidRDefault="00AD2C34" w:rsidP="00AD2C34">
            <w:pPr>
              <w:pStyle w:val="TAC"/>
              <w:rPr>
                <w:rFonts w:eastAsia="MS Mincho"/>
                <w:color w:val="000000"/>
              </w:rPr>
            </w:pPr>
            <w:r w:rsidRPr="006F5CAD">
              <w:rPr>
                <w:rFonts w:eastAsia="MS Mincho"/>
                <w:color w:val="000000"/>
              </w:rPr>
              <w:t>CA_n5B</w:t>
            </w:r>
          </w:p>
          <w:p w14:paraId="3A566ADC" w14:textId="77777777" w:rsidR="00AD2C34" w:rsidRPr="006F5CAD" w:rsidRDefault="00AD2C34" w:rsidP="00AD2C34">
            <w:pPr>
              <w:pStyle w:val="TAC"/>
              <w:rPr>
                <w:rFonts w:eastAsia="MS Mincho"/>
                <w:color w:val="000000"/>
              </w:rPr>
            </w:pPr>
            <w:r w:rsidRPr="006F5CAD">
              <w:rPr>
                <w:rFonts w:eastAsia="MS Mincho"/>
                <w:color w:val="000000"/>
              </w:rPr>
              <w:t>CA_n48B</w:t>
            </w:r>
          </w:p>
          <w:p w14:paraId="204E4288" w14:textId="77777777" w:rsidR="00AD2C34" w:rsidRPr="006F5CAD" w:rsidRDefault="00AD2C34" w:rsidP="00AD2C34">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55B0F41"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65252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04E27D9" w14:textId="77777777" w:rsidR="00AD2C34" w:rsidRPr="006F5CAD" w:rsidRDefault="00AD2C34" w:rsidP="00AD2C34">
            <w:pPr>
              <w:pStyle w:val="TAC"/>
              <w:rPr>
                <w:rFonts w:eastAsia="DengXian"/>
                <w:color w:val="000000"/>
                <w:lang w:eastAsia="zh-CN" w:bidi="ar"/>
              </w:rPr>
            </w:pPr>
            <w:r w:rsidRPr="006F5CAD">
              <w:rPr>
                <w:rFonts w:eastAsia="DengXian"/>
                <w:lang w:eastAsia="zh-CN"/>
              </w:rPr>
              <w:t>4 and 5</w:t>
            </w:r>
          </w:p>
        </w:tc>
      </w:tr>
      <w:tr w:rsidR="00AD2C34" w:rsidRPr="006F5CAD" w14:paraId="29FB7467" w14:textId="77777777" w:rsidTr="005D0420">
        <w:trPr>
          <w:jc w:val="center"/>
        </w:trPr>
        <w:tc>
          <w:tcPr>
            <w:tcW w:w="2994" w:type="dxa"/>
            <w:tcBorders>
              <w:top w:val="nil"/>
              <w:left w:val="single" w:sz="4" w:space="0" w:color="auto"/>
              <w:bottom w:val="nil"/>
              <w:right w:val="single" w:sz="4" w:space="0" w:color="auto"/>
            </w:tcBorders>
            <w:vAlign w:val="center"/>
          </w:tcPr>
          <w:p w14:paraId="1F5301F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7E52F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1B475" w14:textId="77777777" w:rsidR="00AD2C34" w:rsidRPr="006F5CAD" w:rsidRDefault="00AD2C34" w:rsidP="00AD2C34">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6B4C777"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10550DB4" w14:textId="77777777" w:rsidR="00AD2C34" w:rsidRPr="006F5CAD" w:rsidRDefault="00AD2C34" w:rsidP="00AD2C34">
            <w:pPr>
              <w:pStyle w:val="TAC"/>
              <w:rPr>
                <w:rFonts w:eastAsia="DengXian"/>
                <w:color w:val="000000"/>
                <w:lang w:eastAsia="zh-CN" w:bidi="ar"/>
              </w:rPr>
            </w:pPr>
          </w:p>
        </w:tc>
      </w:tr>
      <w:tr w:rsidR="00AD2C34" w:rsidRPr="006F5CAD" w14:paraId="2236D8C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EAD6E3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6AACF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A7045"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320087"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24AFF74" w14:textId="77777777" w:rsidR="00AD2C34" w:rsidRPr="006F5CAD" w:rsidRDefault="00AD2C34" w:rsidP="00AD2C34">
            <w:pPr>
              <w:pStyle w:val="TAC"/>
              <w:rPr>
                <w:rFonts w:eastAsia="DengXian"/>
                <w:color w:val="000000"/>
                <w:lang w:eastAsia="zh-CN" w:bidi="ar"/>
              </w:rPr>
            </w:pPr>
          </w:p>
        </w:tc>
      </w:tr>
      <w:tr w:rsidR="00AD2C34" w:rsidRPr="006F5CAD" w14:paraId="172F254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D267F97" w14:textId="77777777" w:rsidR="00AD2C34" w:rsidRPr="006F5CAD" w:rsidRDefault="00AD2C34" w:rsidP="00AD2C34">
            <w:pPr>
              <w:pStyle w:val="TAC"/>
              <w:rPr>
                <w:rFonts w:eastAsia="DengXian"/>
                <w:lang w:eastAsia="zh-CN"/>
              </w:rPr>
            </w:pPr>
            <w:r w:rsidRPr="006F5CAD">
              <w:rPr>
                <w:rFonts w:eastAsia="DengXian"/>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38F99A06"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7,9</w:t>
            </w:r>
          </w:p>
          <w:p w14:paraId="5A96ADAC" w14:textId="77777777" w:rsidR="00AD2C34" w:rsidRPr="006F5CAD" w:rsidRDefault="00AD2C34" w:rsidP="00AD2C34">
            <w:pPr>
              <w:pStyle w:val="TAC"/>
              <w:rPr>
                <w:rFonts w:eastAsia="DengXian"/>
              </w:rPr>
            </w:pPr>
            <w:r w:rsidRPr="006F5CAD">
              <w:rPr>
                <w:rFonts w:eastAsia="DengXian"/>
              </w:rPr>
              <w:t>CA_n5A-n66A</w:t>
            </w:r>
          </w:p>
          <w:p w14:paraId="619182FD"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rPr>
              <w:t>7</w:t>
            </w:r>
          </w:p>
          <w:p w14:paraId="265B0625" w14:textId="77777777" w:rsidR="00AD2C34" w:rsidRPr="006F5CAD" w:rsidRDefault="00AD2C34" w:rsidP="00AD2C34">
            <w:pPr>
              <w:pStyle w:val="TAC"/>
              <w:rPr>
                <w:rFonts w:eastAsia="DengXian"/>
              </w:rPr>
            </w:pPr>
            <w:r w:rsidRPr="006F5CAD">
              <w:rPr>
                <w:rFonts w:eastAsia="DengXian"/>
              </w:rPr>
              <w:t>CA_n66A-n77A</w:t>
            </w:r>
            <w:r w:rsidRPr="006F5CAD">
              <w:rPr>
                <w:rFonts w:eastAsia="DengXian"/>
                <w:vertAlign w:val="superscript"/>
              </w:rPr>
              <w:t>7</w:t>
            </w:r>
          </w:p>
          <w:p w14:paraId="0D0771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AADC6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D5470F"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0B13F1C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C101361" w14:textId="77777777" w:rsidTr="005D0420">
        <w:trPr>
          <w:jc w:val="center"/>
        </w:trPr>
        <w:tc>
          <w:tcPr>
            <w:tcW w:w="2994" w:type="dxa"/>
            <w:tcBorders>
              <w:top w:val="nil"/>
              <w:left w:val="single" w:sz="4" w:space="0" w:color="auto"/>
              <w:bottom w:val="nil"/>
              <w:right w:val="single" w:sz="4" w:space="0" w:color="auto"/>
            </w:tcBorders>
            <w:vAlign w:val="center"/>
          </w:tcPr>
          <w:p w14:paraId="06B5E14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90E58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2E38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9FB0A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7498F6E" w14:textId="77777777" w:rsidR="00AD2C34" w:rsidRPr="006F5CAD" w:rsidRDefault="00AD2C34" w:rsidP="00AD2C34">
            <w:pPr>
              <w:pStyle w:val="TAC"/>
              <w:rPr>
                <w:rFonts w:eastAsia="DengXian"/>
                <w:lang w:eastAsia="zh-CN"/>
              </w:rPr>
            </w:pPr>
          </w:p>
        </w:tc>
      </w:tr>
      <w:tr w:rsidR="00AD2C34" w:rsidRPr="006F5CAD" w14:paraId="16468624" w14:textId="77777777" w:rsidTr="005D0420">
        <w:trPr>
          <w:jc w:val="center"/>
        </w:trPr>
        <w:tc>
          <w:tcPr>
            <w:tcW w:w="2994" w:type="dxa"/>
            <w:tcBorders>
              <w:top w:val="nil"/>
              <w:left w:val="single" w:sz="4" w:space="0" w:color="auto"/>
              <w:bottom w:val="nil"/>
              <w:right w:val="single" w:sz="4" w:space="0" w:color="auto"/>
            </w:tcBorders>
            <w:vAlign w:val="center"/>
          </w:tcPr>
          <w:p w14:paraId="7FC42E5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322C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A6F0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1262F7"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6B8E80" w14:textId="77777777" w:rsidR="00AD2C34" w:rsidRPr="006F5CAD" w:rsidRDefault="00AD2C34" w:rsidP="00AD2C34">
            <w:pPr>
              <w:pStyle w:val="TAC"/>
              <w:rPr>
                <w:rFonts w:eastAsia="DengXian"/>
                <w:lang w:eastAsia="zh-CN"/>
              </w:rPr>
            </w:pPr>
          </w:p>
        </w:tc>
      </w:tr>
      <w:tr w:rsidR="00AD2C34" w:rsidRPr="006F5CAD" w14:paraId="7ED3700E" w14:textId="77777777" w:rsidTr="005D0420">
        <w:trPr>
          <w:jc w:val="center"/>
        </w:trPr>
        <w:tc>
          <w:tcPr>
            <w:tcW w:w="2994" w:type="dxa"/>
            <w:tcBorders>
              <w:top w:val="nil"/>
              <w:left w:val="single" w:sz="4" w:space="0" w:color="auto"/>
              <w:bottom w:val="nil"/>
              <w:right w:val="single" w:sz="4" w:space="0" w:color="auto"/>
            </w:tcBorders>
            <w:vAlign w:val="center"/>
          </w:tcPr>
          <w:p w14:paraId="2A94CB0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3E8B0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755F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5956C2"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0621BDA"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6C2612B" w14:textId="77777777" w:rsidTr="005D0420">
        <w:trPr>
          <w:jc w:val="center"/>
        </w:trPr>
        <w:tc>
          <w:tcPr>
            <w:tcW w:w="2994" w:type="dxa"/>
            <w:tcBorders>
              <w:top w:val="nil"/>
              <w:left w:val="single" w:sz="4" w:space="0" w:color="auto"/>
              <w:bottom w:val="nil"/>
              <w:right w:val="single" w:sz="4" w:space="0" w:color="auto"/>
            </w:tcBorders>
            <w:vAlign w:val="center"/>
          </w:tcPr>
          <w:p w14:paraId="107EBEA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64BFF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65D5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D8E72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F2843EB" w14:textId="77777777" w:rsidR="00AD2C34" w:rsidRPr="006F5CAD" w:rsidRDefault="00AD2C34" w:rsidP="00AD2C34">
            <w:pPr>
              <w:pStyle w:val="TAC"/>
              <w:rPr>
                <w:rFonts w:eastAsia="DengXian"/>
                <w:lang w:eastAsia="zh-CN"/>
              </w:rPr>
            </w:pPr>
          </w:p>
        </w:tc>
      </w:tr>
      <w:tr w:rsidR="00AD2C34" w:rsidRPr="006F5CAD" w14:paraId="73ED66DE"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A167D7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D75B8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0019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AA0819"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90585DE" w14:textId="77777777" w:rsidR="00AD2C34" w:rsidRPr="006F5CAD" w:rsidRDefault="00AD2C34" w:rsidP="00AD2C34">
            <w:pPr>
              <w:pStyle w:val="TAC"/>
              <w:rPr>
                <w:rFonts w:eastAsia="DengXian"/>
                <w:lang w:eastAsia="zh-CN"/>
              </w:rPr>
            </w:pPr>
          </w:p>
        </w:tc>
      </w:tr>
      <w:tr w:rsidR="00AD2C34" w:rsidRPr="006F5CAD" w14:paraId="2AC68F45"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5904EF4" w14:textId="77777777" w:rsidR="00AD2C34" w:rsidRPr="006F5CAD" w:rsidRDefault="00AD2C34" w:rsidP="00AD2C34">
            <w:pPr>
              <w:pStyle w:val="TAC"/>
              <w:rPr>
                <w:rFonts w:eastAsia="DengXian"/>
                <w:lang w:eastAsia="zh-CN"/>
              </w:rPr>
            </w:pPr>
            <w:r w:rsidRPr="006F5CAD">
              <w:rPr>
                <w:rFonts w:eastAsia="DengXian"/>
                <w:lang w:eastAsia="zh-CN"/>
              </w:rPr>
              <w:t>CA_n5B-n66A-n77A</w:t>
            </w:r>
          </w:p>
        </w:tc>
        <w:tc>
          <w:tcPr>
            <w:tcW w:w="2545" w:type="dxa"/>
            <w:tcBorders>
              <w:top w:val="single" w:sz="4" w:space="0" w:color="auto"/>
              <w:left w:val="single" w:sz="4" w:space="0" w:color="auto"/>
              <w:bottom w:val="nil"/>
              <w:right w:val="single" w:sz="4" w:space="0" w:color="auto"/>
            </w:tcBorders>
            <w:vAlign w:val="center"/>
          </w:tcPr>
          <w:p w14:paraId="3C31CDAB" w14:textId="77777777" w:rsidR="00AD2C34" w:rsidRPr="006F5CAD" w:rsidRDefault="00AD2C34" w:rsidP="00AD2C34">
            <w:pPr>
              <w:pStyle w:val="TAC"/>
              <w:rPr>
                <w:rFonts w:eastAsia="DengXian"/>
              </w:rPr>
            </w:pPr>
            <w:r w:rsidRPr="006F5CAD">
              <w:rPr>
                <w:rFonts w:eastAsia="DengXian"/>
              </w:rPr>
              <w:t>CA_n5A-n66A</w:t>
            </w:r>
          </w:p>
          <w:p w14:paraId="5DABE9AB" w14:textId="77777777" w:rsidR="00AD2C34" w:rsidRPr="006F5CAD" w:rsidRDefault="00AD2C34" w:rsidP="00AD2C34">
            <w:pPr>
              <w:pStyle w:val="TAC"/>
              <w:rPr>
                <w:rFonts w:eastAsia="DengXian"/>
              </w:rPr>
            </w:pPr>
            <w:r w:rsidRPr="006F5CAD">
              <w:rPr>
                <w:rFonts w:eastAsia="DengXian"/>
              </w:rPr>
              <w:t>CA_n5A-n77A</w:t>
            </w:r>
          </w:p>
          <w:p w14:paraId="27302914" w14:textId="77777777" w:rsidR="00AD2C34" w:rsidRPr="006F5CAD" w:rsidRDefault="00AD2C34" w:rsidP="00AD2C34">
            <w:pPr>
              <w:pStyle w:val="TAC"/>
              <w:rPr>
                <w:rFonts w:eastAsia="DengXian"/>
              </w:rPr>
            </w:pPr>
            <w:r w:rsidRPr="006F5CAD">
              <w:rPr>
                <w:rFonts w:eastAsia="DengXian"/>
              </w:rPr>
              <w:t>CA_n66A-n77A</w:t>
            </w:r>
          </w:p>
          <w:p w14:paraId="7DA4A394" w14:textId="77777777" w:rsidR="00AD2C34" w:rsidRPr="006F5CAD" w:rsidRDefault="00AD2C34" w:rsidP="00AD2C34">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30245143"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4E51C6" w14:textId="77777777" w:rsidR="00AD2C34" w:rsidRPr="006F5CAD" w:rsidRDefault="00AD2C34" w:rsidP="00AD2C34">
            <w:pPr>
              <w:pStyle w:val="TAC"/>
              <w:rPr>
                <w:rFonts w:eastAsia="DengXian"/>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3A42259"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3D9510C" w14:textId="77777777" w:rsidTr="005D0420">
        <w:trPr>
          <w:jc w:val="center"/>
        </w:trPr>
        <w:tc>
          <w:tcPr>
            <w:tcW w:w="2994" w:type="dxa"/>
            <w:tcBorders>
              <w:top w:val="nil"/>
              <w:left w:val="single" w:sz="4" w:space="0" w:color="auto"/>
              <w:bottom w:val="nil"/>
              <w:right w:val="single" w:sz="4" w:space="0" w:color="auto"/>
            </w:tcBorders>
            <w:vAlign w:val="center"/>
          </w:tcPr>
          <w:p w14:paraId="1E7302D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41A5F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899C4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3C05B7" w14:textId="77777777" w:rsidR="00AD2C34" w:rsidRPr="006F5CAD" w:rsidRDefault="00AD2C34" w:rsidP="00AD2C34">
            <w:pPr>
              <w:pStyle w:val="TAC"/>
              <w:rPr>
                <w:rFonts w:eastAsia="DengXian"/>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5B3F561" w14:textId="77777777" w:rsidR="00AD2C34" w:rsidRPr="006F5CAD" w:rsidRDefault="00AD2C34" w:rsidP="00AD2C34">
            <w:pPr>
              <w:pStyle w:val="TAC"/>
              <w:rPr>
                <w:rFonts w:eastAsia="DengXian"/>
                <w:lang w:eastAsia="zh-CN"/>
              </w:rPr>
            </w:pPr>
          </w:p>
        </w:tc>
      </w:tr>
      <w:tr w:rsidR="00AD2C34" w:rsidRPr="006F5CAD" w14:paraId="2D2B66F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30705C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75D45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03C7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FD5F4D" w14:textId="77777777" w:rsidR="00AD2C34" w:rsidRPr="006F5CAD" w:rsidRDefault="00AD2C34" w:rsidP="00AD2C34">
            <w:pPr>
              <w:pStyle w:val="TAC"/>
              <w:rPr>
                <w:rFonts w:eastAsia="DengXian"/>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73DE949" w14:textId="77777777" w:rsidR="00AD2C34" w:rsidRPr="006F5CAD" w:rsidRDefault="00AD2C34" w:rsidP="00AD2C34">
            <w:pPr>
              <w:pStyle w:val="TAC"/>
              <w:rPr>
                <w:rFonts w:eastAsia="DengXian"/>
                <w:lang w:eastAsia="zh-CN"/>
              </w:rPr>
            </w:pPr>
          </w:p>
        </w:tc>
      </w:tr>
      <w:tr w:rsidR="00AD2C34" w:rsidRPr="006F5CAD" w14:paraId="6A81E46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519FC93" w14:textId="77777777" w:rsidR="00AD2C34" w:rsidRPr="006F5CAD" w:rsidRDefault="00AD2C34" w:rsidP="00AD2C34">
            <w:pPr>
              <w:pStyle w:val="TAC"/>
              <w:rPr>
                <w:rFonts w:eastAsia="DengXian"/>
                <w:lang w:eastAsia="zh-CN"/>
              </w:rPr>
            </w:pPr>
            <w:r w:rsidRPr="006F5CAD">
              <w:rPr>
                <w:rFonts w:eastAsia="DengXian"/>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00FB945C"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7,9</w:t>
            </w:r>
          </w:p>
          <w:p w14:paraId="4E7731C3" w14:textId="77777777" w:rsidR="00AD2C34" w:rsidRPr="006F5CAD" w:rsidRDefault="00AD2C34" w:rsidP="00AD2C34">
            <w:pPr>
              <w:pStyle w:val="TAC"/>
              <w:rPr>
                <w:rFonts w:eastAsia="DengXian"/>
              </w:rPr>
            </w:pPr>
            <w:r w:rsidRPr="006F5CAD">
              <w:rPr>
                <w:rFonts w:eastAsia="DengXian"/>
              </w:rPr>
              <w:t>CA_n5A-n66A</w:t>
            </w:r>
          </w:p>
          <w:p w14:paraId="4DBCE35A" w14:textId="77777777" w:rsidR="00AD2C34" w:rsidRPr="006F5CAD" w:rsidRDefault="00AD2C34" w:rsidP="00AD2C34">
            <w:pPr>
              <w:pStyle w:val="TAC"/>
              <w:rPr>
                <w:rFonts w:eastAsia="DengXian"/>
              </w:rPr>
            </w:pPr>
            <w:r w:rsidRPr="006F5CAD">
              <w:rPr>
                <w:rFonts w:eastAsia="DengXian"/>
              </w:rPr>
              <w:t>CA_n5A-n77A</w:t>
            </w:r>
            <w:r w:rsidRPr="006F5CAD">
              <w:rPr>
                <w:rFonts w:eastAsia="DengXian"/>
                <w:vertAlign w:val="superscript"/>
              </w:rPr>
              <w:t>7</w:t>
            </w:r>
          </w:p>
          <w:p w14:paraId="626ACD02" w14:textId="77777777" w:rsidR="00AD2C34" w:rsidRPr="006F5CAD" w:rsidRDefault="00AD2C34" w:rsidP="00AD2C34">
            <w:pPr>
              <w:pStyle w:val="TAC"/>
              <w:rPr>
                <w:rFonts w:eastAsia="DengXian"/>
              </w:rPr>
            </w:pPr>
            <w:r w:rsidRPr="006F5CAD">
              <w:rPr>
                <w:rFonts w:eastAsia="DengXian"/>
              </w:rPr>
              <w:t>CA_n66A-n77A</w:t>
            </w:r>
            <w:r w:rsidRPr="006F5CAD">
              <w:rPr>
                <w:rFonts w:eastAsia="DengXian"/>
                <w:vertAlign w:val="superscript"/>
              </w:rPr>
              <w:t>7</w:t>
            </w:r>
          </w:p>
          <w:p w14:paraId="3647B359"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82D3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AB15DB"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72570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1376AF1" w14:textId="77777777" w:rsidTr="005D0420">
        <w:trPr>
          <w:jc w:val="center"/>
        </w:trPr>
        <w:tc>
          <w:tcPr>
            <w:tcW w:w="2994" w:type="dxa"/>
            <w:tcBorders>
              <w:top w:val="nil"/>
              <w:left w:val="single" w:sz="4" w:space="0" w:color="auto"/>
              <w:bottom w:val="nil"/>
              <w:right w:val="single" w:sz="4" w:space="0" w:color="auto"/>
            </w:tcBorders>
            <w:vAlign w:val="center"/>
          </w:tcPr>
          <w:p w14:paraId="1425734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C55046"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A57E92"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F58BAA" w14:textId="77777777" w:rsidR="00AD2C34" w:rsidRPr="006F5CAD" w:rsidRDefault="00AD2C34" w:rsidP="00AD2C34">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44FBF6CA" w14:textId="77777777" w:rsidR="00AD2C34" w:rsidRPr="006F5CAD" w:rsidRDefault="00AD2C34" w:rsidP="00AD2C34">
            <w:pPr>
              <w:pStyle w:val="TAC"/>
              <w:rPr>
                <w:rFonts w:eastAsia="DengXian"/>
                <w:lang w:eastAsia="zh-CN"/>
              </w:rPr>
            </w:pPr>
          </w:p>
        </w:tc>
      </w:tr>
      <w:tr w:rsidR="00AD2C34" w:rsidRPr="006F5CAD" w14:paraId="1AD26D21" w14:textId="77777777" w:rsidTr="005D0420">
        <w:trPr>
          <w:jc w:val="center"/>
        </w:trPr>
        <w:tc>
          <w:tcPr>
            <w:tcW w:w="2994" w:type="dxa"/>
            <w:tcBorders>
              <w:top w:val="nil"/>
              <w:left w:val="single" w:sz="4" w:space="0" w:color="auto"/>
              <w:bottom w:val="nil"/>
              <w:right w:val="single" w:sz="4" w:space="0" w:color="auto"/>
            </w:tcBorders>
            <w:vAlign w:val="center"/>
          </w:tcPr>
          <w:p w14:paraId="160E64F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143064E"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55C43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563333"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F6F99B" w14:textId="77777777" w:rsidR="00AD2C34" w:rsidRPr="006F5CAD" w:rsidRDefault="00AD2C34" w:rsidP="00AD2C34">
            <w:pPr>
              <w:pStyle w:val="TAC"/>
              <w:rPr>
                <w:rFonts w:eastAsia="DengXian"/>
                <w:lang w:eastAsia="zh-CN"/>
              </w:rPr>
            </w:pPr>
          </w:p>
        </w:tc>
      </w:tr>
      <w:tr w:rsidR="00AD2C34" w:rsidRPr="006F5CAD" w14:paraId="20A95CF0" w14:textId="77777777" w:rsidTr="005D0420">
        <w:trPr>
          <w:jc w:val="center"/>
        </w:trPr>
        <w:tc>
          <w:tcPr>
            <w:tcW w:w="2994" w:type="dxa"/>
            <w:tcBorders>
              <w:top w:val="nil"/>
              <w:left w:val="single" w:sz="4" w:space="0" w:color="auto"/>
              <w:bottom w:val="nil"/>
              <w:right w:val="single" w:sz="4" w:space="0" w:color="auto"/>
            </w:tcBorders>
            <w:vAlign w:val="center"/>
          </w:tcPr>
          <w:p w14:paraId="15B138D9"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ADE969A"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58446D8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CA_n5A-n77A</w:t>
            </w:r>
          </w:p>
          <w:p w14:paraId="5429ECB7"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76B162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3E933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5A18649"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6E4BD0B2" w14:textId="77777777" w:rsidTr="005D0420">
        <w:trPr>
          <w:jc w:val="center"/>
        </w:trPr>
        <w:tc>
          <w:tcPr>
            <w:tcW w:w="2994" w:type="dxa"/>
            <w:tcBorders>
              <w:top w:val="nil"/>
              <w:left w:val="single" w:sz="4" w:space="0" w:color="auto"/>
              <w:bottom w:val="nil"/>
              <w:right w:val="single" w:sz="4" w:space="0" w:color="auto"/>
            </w:tcBorders>
            <w:vAlign w:val="center"/>
          </w:tcPr>
          <w:p w14:paraId="1C5F22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B89521"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DCB3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A8ACC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36F84A6C" w14:textId="77777777" w:rsidR="00AD2C34" w:rsidRPr="006F5CAD" w:rsidRDefault="00AD2C34" w:rsidP="00AD2C34">
            <w:pPr>
              <w:pStyle w:val="TAC"/>
              <w:rPr>
                <w:rFonts w:eastAsia="DengXian"/>
                <w:lang w:eastAsia="zh-CN"/>
              </w:rPr>
            </w:pPr>
          </w:p>
        </w:tc>
      </w:tr>
      <w:tr w:rsidR="00AD2C34" w:rsidRPr="006F5CAD" w14:paraId="392135AC"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D92371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588C6E"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02369"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2B6FF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C7394D3" w14:textId="77777777" w:rsidR="00AD2C34" w:rsidRPr="006F5CAD" w:rsidRDefault="00AD2C34" w:rsidP="00AD2C34">
            <w:pPr>
              <w:pStyle w:val="TAC"/>
              <w:rPr>
                <w:rFonts w:eastAsia="DengXian"/>
                <w:lang w:eastAsia="zh-CN"/>
              </w:rPr>
            </w:pPr>
          </w:p>
        </w:tc>
      </w:tr>
      <w:tr w:rsidR="00AD2C34" w:rsidRPr="006F5CAD" w14:paraId="38799FF8"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A14EB37" w14:textId="77777777" w:rsidR="00AD2C34" w:rsidRPr="006F5CAD" w:rsidRDefault="00AD2C34" w:rsidP="00AD2C34">
            <w:pPr>
              <w:pStyle w:val="TAC"/>
              <w:rPr>
                <w:rFonts w:eastAsia="DengXian"/>
                <w:lang w:eastAsia="zh-CN"/>
              </w:rPr>
            </w:pPr>
            <w:r w:rsidRPr="006F5CAD">
              <w:rPr>
                <w:rFonts w:eastAsia="DengXian"/>
                <w:lang w:eastAsia="zh-CN"/>
              </w:rPr>
              <w:t>CA_n5A-n66(2A)-n77C</w:t>
            </w:r>
          </w:p>
        </w:tc>
        <w:tc>
          <w:tcPr>
            <w:tcW w:w="2545" w:type="dxa"/>
            <w:tcBorders>
              <w:top w:val="single" w:sz="4" w:space="0" w:color="auto"/>
              <w:left w:val="single" w:sz="4" w:space="0" w:color="auto"/>
              <w:bottom w:val="nil"/>
              <w:right w:val="single" w:sz="4" w:space="0" w:color="auto"/>
            </w:tcBorders>
            <w:vAlign w:val="center"/>
          </w:tcPr>
          <w:p w14:paraId="1F906DC1" w14:textId="77777777" w:rsidR="00AD2C34" w:rsidRPr="006F5CAD" w:rsidRDefault="00AD2C34" w:rsidP="00AD2C34">
            <w:pPr>
              <w:pStyle w:val="TAC"/>
              <w:rPr>
                <w:rFonts w:eastAsia="DengXian"/>
              </w:rPr>
            </w:pPr>
            <w:r w:rsidRPr="006F5CAD">
              <w:rPr>
                <w:rFonts w:eastAsia="DengXian"/>
              </w:rPr>
              <w:t>CA_n5A-n66A</w:t>
            </w:r>
          </w:p>
          <w:p w14:paraId="02CF579D" w14:textId="77777777" w:rsidR="00AD2C34" w:rsidRPr="006F5CAD" w:rsidRDefault="00AD2C34" w:rsidP="00AD2C34">
            <w:pPr>
              <w:pStyle w:val="TAC"/>
              <w:rPr>
                <w:rFonts w:eastAsia="DengXian"/>
              </w:rPr>
            </w:pPr>
            <w:r w:rsidRPr="006F5CAD">
              <w:rPr>
                <w:rFonts w:eastAsia="DengXian"/>
              </w:rPr>
              <w:t>CA_n5A-n77A</w:t>
            </w:r>
          </w:p>
          <w:p w14:paraId="6760D4FC" w14:textId="77777777" w:rsidR="00AD2C34" w:rsidRPr="006F5CAD" w:rsidRDefault="00AD2C34" w:rsidP="00AD2C34">
            <w:pPr>
              <w:pStyle w:val="TAC"/>
              <w:rPr>
                <w:rFonts w:eastAsia="DengXian"/>
              </w:rPr>
            </w:pPr>
            <w:r w:rsidRPr="006F5CAD">
              <w:rPr>
                <w:rFonts w:eastAsia="DengXian"/>
              </w:rPr>
              <w:t>CA_n5A-n77C</w:t>
            </w:r>
          </w:p>
          <w:p w14:paraId="08D7B52C" w14:textId="77777777" w:rsidR="00AD2C34" w:rsidRPr="006F5CAD" w:rsidRDefault="00AD2C34" w:rsidP="00AD2C34">
            <w:pPr>
              <w:pStyle w:val="TAC"/>
              <w:rPr>
                <w:rFonts w:eastAsia="DengXian"/>
              </w:rPr>
            </w:pPr>
            <w:r w:rsidRPr="006F5CAD">
              <w:rPr>
                <w:rFonts w:eastAsia="DengXian"/>
              </w:rPr>
              <w:t>CA_n66A-n77A</w:t>
            </w:r>
          </w:p>
          <w:p w14:paraId="564E197F" w14:textId="77777777" w:rsidR="00AD2C34" w:rsidRPr="006F5CAD" w:rsidRDefault="00AD2C34" w:rsidP="00AD2C34">
            <w:pPr>
              <w:pStyle w:val="TAC"/>
              <w:rPr>
                <w:rFonts w:eastAsia="DengXian"/>
              </w:rPr>
            </w:pPr>
            <w:r w:rsidRPr="006F5CAD">
              <w:rPr>
                <w:rFonts w:eastAsia="DengXian"/>
              </w:rPr>
              <w:t>CA_n66A-n77C</w:t>
            </w:r>
          </w:p>
          <w:p w14:paraId="0D35060A" w14:textId="77777777" w:rsidR="00AD2C34" w:rsidRPr="006F5CAD" w:rsidRDefault="00AD2C34" w:rsidP="00AD2C34">
            <w:pPr>
              <w:pStyle w:val="TAC"/>
              <w:rPr>
                <w:rFonts w:eastAsia="DengXian"/>
                <w:color w:val="000000"/>
                <w:lang w:eastAsia="zh-CN"/>
              </w:rPr>
            </w:pPr>
            <w:r w:rsidRPr="006F5CAD">
              <w:rPr>
                <w:rFonts w:eastAsia="DengXia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6356C7F"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902D3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822573D"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F8CC79D" w14:textId="77777777" w:rsidTr="005D0420">
        <w:trPr>
          <w:jc w:val="center"/>
        </w:trPr>
        <w:tc>
          <w:tcPr>
            <w:tcW w:w="2994" w:type="dxa"/>
            <w:tcBorders>
              <w:top w:val="nil"/>
              <w:left w:val="single" w:sz="4" w:space="0" w:color="auto"/>
              <w:bottom w:val="nil"/>
              <w:right w:val="single" w:sz="4" w:space="0" w:color="auto"/>
            </w:tcBorders>
            <w:vAlign w:val="center"/>
          </w:tcPr>
          <w:p w14:paraId="2CFABAA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D725B5"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E5B7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97750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3D70E84E" w14:textId="77777777" w:rsidR="00AD2C34" w:rsidRPr="006F5CAD" w:rsidRDefault="00AD2C34" w:rsidP="00AD2C34">
            <w:pPr>
              <w:pStyle w:val="TAC"/>
              <w:rPr>
                <w:rFonts w:eastAsia="DengXian"/>
                <w:lang w:eastAsia="zh-CN"/>
              </w:rPr>
            </w:pPr>
          </w:p>
        </w:tc>
      </w:tr>
      <w:tr w:rsidR="00AD2C34" w:rsidRPr="006F5CAD" w14:paraId="7E4B48DC"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6D28C4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5B78A0"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F51E3"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656169"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456BADC" w14:textId="77777777" w:rsidR="00AD2C34" w:rsidRPr="006F5CAD" w:rsidRDefault="00AD2C34" w:rsidP="00AD2C34">
            <w:pPr>
              <w:pStyle w:val="TAC"/>
              <w:rPr>
                <w:rFonts w:eastAsia="DengXian"/>
                <w:lang w:eastAsia="zh-CN"/>
              </w:rPr>
            </w:pPr>
          </w:p>
        </w:tc>
      </w:tr>
      <w:tr w:rsidR="00AD2C34" w:rsidRPr="006F5CAD" w14:paraId="2B3F9883"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9370FF1" w14:textId="77777777" w:rsidR="00AD2C34" w:rsidRPr="006F5CAD" w:rsidRDefault="00AD2C34" w:rsidP="00AD2C34">
            <w:pPr>
              <w:pStyle w:val="TAC"/>
              <w:rPr>
                <w:rFonts w:eastAsia="DengXian"/>
                <w:lang w:eastAsia="zh-CN"/>
              </w:rPr>
            </w:pPr>
            <w:r w:rsidRPr="006F5CAD">
              <w:rPr>
                <w:rFonts w:eastAsia="DengXian"/>
                <w:lang w:eastAsia="zh-CN"/>
              </w:rPr>
              <w:t>CA_n5B-n66(2A)-n77A</w:t>
            </w:r>
          </w:p>
        </w:tc>
        <w:tc>
          <w:tcPr>
            <w:tcW w:w="2545" w:type="dxa"/>
            <w:tcBorders>
              <w:top w:val="single" w:sz="4" w:space="0" w:color="auto"/>
              <w:left w:val="single" w:sz="4" w:space="0" w:color="auto"/>
              <w:bottom w:val="nil"/>
              <w:right w:val="single" w:sz="4" w:space="0" w:color="auto"/>
            </w:tcBorders>
            <w:vAlign w:val="center"/>
          </w:tcPr>
          <w:p w14:paraId="406B594E" w14:textId="77777777" w:rsidR="00AD2C34" w:rsidRPr="006F5CAD" w:rsidRDefault="00AD2C34" w:rsidP="00AD2C34">
            <w:pPr>
              <w:pStyle w:val="TAC"/>
              <w:rPr>
                <w:rFonts w:eastAsia="DengXian"/>
              </w:rPr>
            </w:pPr>
            <w:r w:rsidRPr="006F5CAD">
              <w:rPr>
                <w:rFonts w:eastAsia="DengXian"/>
              </w:rPr>
              <w:t>CA_n5A-n66A</w:t>
            </w:r>
          </w:p>
          <w:p w14:paraId="714DED7C" w14:textId="77777777" w:rsidR="00AD2C34" w:rsidRPr="006F5CAD" w:rsidRDefault="00AD2C34" w:rsidP="00AD2C34">
            <w:pPr>
              <w:pStyle w:val="TAC"/>
              <w:rPr>
                <w:rFonts w:eastAsia="DengXian"/>
              </w:rPr>
            </w:pPr>
            <w:r w:rsidRPr="006F5CAD">
              <w:rPr>
                <w:rFonts w:eastAsia="DengXian"/>
              </w:rPr>
              <w:t>CA_n5A-n77A</w:t>
            </w:r>
          </w:p>
          <w:p w14:paraId="559C9A51" w14:textId="77777777" w:rsidR="00AD2C34" w:rsidRPr="006F5CAD" w:rsidRDefault="00AD2C34" w:rsidP="00AD2C34">
            <w:pPr>
              <w:pStyle w:val="TAC"/>
              <w:rPr>
                <w:rFonts w:eastAsia="DengXian"/>
              </w:rPr>
            </w:pPr>
            <w:r w:rsidRPr="006F5CAD">
              <w:rPr>
                <w:rFonts w:eastAsia="DengXian"/>
              </w:rPr>
              <w:t>CA_n66A-n77A</w:t>
            </w:r>
          </w:p>
          <w:p w14:paraId="73D90165" w14:textId="77777777" w:rsidR="00AD2C34" w:rsidRPr="006F5CAD" w:rsidRDefault="00AD2C34" w:rsidP="00AD2C34">
            <w:pPr>
              <w:pStyle w:val="TAC"/>
              <w:rPr>
                <w:rFonts w:eastAsia="DengXian"/>
                <w:color w:val="000000"/>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67177613"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19B6C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786D900"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6A51D38" w14:textId="77777777" w:rsidTr="005D0420">
        <w:trPr>
          <w:jc w:val="center"/>
        </w:trPr>
        <w:tc>
          <w:tcPr>
            <w:tcW w:w="2994" w:type="dxa"/>
            <w:tcBorders>
              <w:top w:val="nil"/>
              <w:left w:val="single" w:sz="4" w:space="0" w:color="auto"/>
              <w:bottom w:val="nil"/>
              <w:right w:val="single" w:sz="4" w:space="0" w:color="auto"/>
            </w:tcBorders>
            <w:vAlign w:val="center"/>
          </w:tcPr>
          <w:p w14:paraId="41CAA65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5B4B45"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3416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CFD94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51CED3ED" w14:textId="77777777" w:rsidR="00AD2C34" w:rsidRPr="006F5CAD" w:rsidRDefault="00AD2C34" w:rsidP="00AD2C34">
            <w:pPr>
              <w:pStyle w:val="TAC"/>
              <w:rPr>
                <w:rFonts w:eastAsia="DengXian"/>
                <w:lang w:eastAsia="zh-CN"/>
              </w:rPr>
            </w:pPr>
          </w:p>
        </w:tc>
      </w:tr>
      <w:tr w:rsidR="00AD2C34" w:rsidRPr="006F5CAD" w14:paraId="7CE6B5E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75E92F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38A1E3"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A755F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9A7A30"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04E74E2" w14:textId="77777777" w:rsidR="00AD2C34" w:rsidRPr="006F5CAD" w:rsidRDefault="00AD2C34" w:rsidP="00AD2C34">
            <w:pPr>
              <w:pStyle w:val="TAC"/>
              <w:rPr>
                <w:rFonts w:eastAsia="DengXian"/>
                <w:lang w:eastAsia="zh-CN"/>
              </w:rPr>
            </w:pPr>
          </w:p>
        </w:tc>
      </w:tr>
      <w:tr w:rsidR="00AD2C34" w:rsidRPr="006F5CAD" w14:paraId="4F16D8E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39DC3FEC" w14:textId="77777777" w:rsidR="00AD2C34" w:rsidRPr="006F5CAD" w:rsidRDefault="00AD2C34" w:rsidP="00AD2C34">
            <w:pPr>
              <w:pStyle w:val="TAC"/>
              <w:rPr>
                <w:rFonts w:eastAsia="DengXian"/>
                <w:lang w:eastAsia="zh-CN"/>
              </w:rPr>
            </w:pPr>
            <w:r w:rsidRPr="006F5CAD">
              <w:rPr>
                <w:rFonts w:eastAsia="DengXian"/>
                <w:lang w:eastAsia="zh-CN"/>
              </w:rPr>
              <w:t>CA_n5B-n66(2A)-n77C</w:t>
            </w:r>
          </w:p>
        </w:tc>
        <w:tc>
          <w:tcPr>
            <w:tcW w:w="2545" w:type="dxa"/>
            <w:tcBorders>
              <w:top w:val="single" w:sz="4" w:space="0" w:color="auto"/>
              <w:left w:val="single" w:sz="4" w:space="0" w:color="auto"/>
              <w:bottom w:val="nil"/>
              <w:right w:val="single" w:sz="4" w:space="0" w:color="auto"/>
            </w:tcBorders>
            <w:vAlign w:val="center"/>
          </w:tcPr>
          <w:p w14:paraId="518D09CA" w14:textId="77777777" w:rsidR="00AD2C34" w:rsidRPr="006F5CAD" w:rsidRDefault="00AD2C34" w:rsidP="00AD2C34">
            <w:pPr>
              <w:pStyle w:val="TAC"/>
              <w:rPr>
                <w:rFonts w:eastAsia="DengXian"/>
              </w:rPr>
            </w:pPr>
            <w:r w:rsidRPr="006F5CAD">
              <w:rPr>
                <w:rFonts w:eastAsia="DengXian"/>
              </w:rPr>
              <w:t>CA_n5A-n66A</w:t>
            </w:r>
          </w:p>
          <w:p w14:paraId="2ABD680B" w14:textId="77777777" w:rsidR="00AD2C34" w:rsidRPr="006F5CAD" w:rsidRDefault="00AD2C34" w:rsidP="00AD2C34">
            <w:pPr>
              <w:pStyle w:val="TAC"/>
              <w:rPr>
                <w:rFonts w:eastAsia="DengXian"/>
              </w:rPr>
            </w:pPr>
            <w:r w:rsidRPr="006F5CAD">
              <w:rPr>
                <w:rFonts w:eastAsia="DengXian"/>
              </w:rPr>
              <w:t>CA_n5A-n77A</w:t>
            </w:r>
          </w:p>
          <w:p w14:paraId="3F4D49C9" w14:textId="77777777" w:rsidR="00AD2C34" w:rsidRPr="006F5CAD" w:rsidRDefault="00AD2C34" w:rsidP="00AD2C34">
            <w:pPr>
              <w:pStyle w:val="TAC"/>
              <w:rPr>
                <w:rFonts w:eastAsia="DengXian"/>
              </w:rPr>
            </w:pPr>
            <w:r w:rsidRPr="006F5CAD">
              <w:rPr>
                <w:rFonts w:eastAsia="DengXian"/>
              </w:rPr>
              <w:t>CA_n5A-n77C</w:t>
            </w:r>
          </w:p>
          <w:p w14:paraId="13146B0E" w14:textId="77777777" w:rsidR="00AD2C34" w:rsidRPr="006F5CAD" w:rsidRDefault="00AD2C34" w:rsidP="00AD2C34">
            <w:pPr>
              <w:pStyle w:val="TAC"/>
              <w:rPr>
                <w:rFonts w:eastAsia="DengXian"/>
              </w:rPr>
            </w:pPr>
            <w:r w:rsidRPr="006F5CAD">
              <w:rPr>
                <w:rFonts w:eastAsia="DengXian"/>
              </w:rPr>
              <w:t>CA_n5B</w:t>
            </w:r>
          </w:p>
          <w:p w14:paraId="115BB30F" w14:textId="77777777" w:rsidR="00AD2C34" w:rsidRPr="006F5CAD" w:rsidRDefault="00AD2C34" w:rsidP="00AD2C34">
            <w:pPr>
              <w:pStyle w:val="TAC"/>
              <w:rPr>
                <w:rFonts w:eastAsia="DengXian"/>
              </w:rPr>
            </w:pPr>
            <w:r w:rsidRPr="006F5CAD">
              <w:rPr>
                <w:rFonts w:eastAsia="DengXian"/>
              </w:rPr>
              <w:t>CA_n66A-n77A</w:t>
            </w:r>
          </w:p>
          <w:p w14:paraId="05F0F80E" w14:textId="77777777" w:rsidR="00AD2C34" w:rsidRPr="006F5CAD" w:rsidRDefault="00AD2C34" w:rsidP="00AD2C34">
            <w:pPr>
              <w:pStyle w:val="TAC"/>
              <w:rPr>
                <w:rFonts w:eastAsia="DengXian"/>
              </w:rPr>
            </w:pPr>
            <w:r w:rsidRPr="006F5CAD">
              <w:rPr>
                <w:rFonts w:eastAsia="DengXian"/>
              </w:rPr>
              <w:t>CA_n66A-n77C</w:t>
            </w:r>
          </w:p>
          <w:p w14:paraId="0868EE0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C7F69B1"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06702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509ABF6"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78D08FB" w14:textId="77777777" w:rsidTr="005D0420">
        <w:trPr>
          <w:jc w:val="center"/>
        </w:trPr>
        <w:tc>
          <w:tcPr>
            <w:tcW w:w="2994" w:type="dxa"/>
            <w:tcBorders>
              <w:top w:val="nil"/>
              <w:left w:val="single" w:sz="4" w:space="0" w:color="auto"/>
              <w:bottom w:val="nil"/>
              <w:right w:val="single" w:sz="4" w:space="0" w:color="auto"/>
            </w:tcBorders>
            <w:vAlign w:val="center"/>
          </w:tcPr>
          <w:p w14:paraId="3A8BFC4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59C18E"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319F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E6CC4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163698B5" w14:textId="77777777" w:rsidR="00AD2C34" w:rsidRPr="006F5CAD" w:rsidRDefault="00AD2C34" w:rsidP="00AD2C34">
            <w:pPr>
              <w:pStyle w:val="TAC"/>
              <w:rPr>
                <w:rFonts w:eastAsia="DengXian"/>
                <w:lang w:eastAsia="zh-CN"/>
              </w:rPr>
            </w:pPr>
          </w:p>
        </w:tc>
      </w:tr>
      <w:tr w:rsidR="00AD2C34" w:rsidRPr="006F5CAD" w14:paraId="2EF18C6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89E6BF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A1847A"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425A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05F9C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04CD76F" w14:textId="77777777" w:rsidR="00AD2C34" w:rsidRPr="006F5CAD" w:rsidRDefault="00AD2C34" w:rsidP="00AD2C34">
            <w:pPr>
              <w:pStyle w:val="TAC"/>
              <w:rPr>
                <w:rFonts w:eastAsia="DengXian"/>
                <w:lang w:eastAsia="zh-CN"/>
              </w:rPr>
            </w:pPr>
          </w:p>
        </w:tc>
      </w:tr>
      <w:tr w:rsidR="00AD2C34" w:rsidRPr="006F5CAD" w14:paraId="2D916862" w14:textId="77777777" w:rsidTr="005D0420">
        <w:trPr>
          <w:jc w:val="center"/>
        </w:trPr>
        <w:tc>
          <w:tcPr>
            <w:tcW w:w="2994" w:type="dxa"/>
            <w:tcBorders>
              <w:top w:val="single" w:sz="4" w:space="0" w:color="auto"/>
              <w:left w:val="single" w:sz="4" w:space="0" w:color="auto"/>
              <w:bottom w:val="nil"/>
              <w:right w:val="single" w:sz="4" w:space="0" w:color="auto"/>
            </w:tcBorders>
          </w:tcPr>
          <w:p w14:paraId="03A30A8E" w14:textId="77777777" w:rsidR="00AD2C34" w:rsidRPr="006F5CAD" w:rsidRDefault="00AD2C34" w:rsidP="00AD2C34">
            <w:pPr>
              <w:pStyle w:val="TAC"/>
              <w:rPr>
                <w:rFonts w:eastAsia="DengXian"/>
                <w:lang w:eastAsia="zh-CN"/>
              </w:rPr>
            </w:pPr>
            <w:r w:rsidRPr="006F5CAD">
              <w:rPr>
                <w:rFonts w:eastAsia="DengXian"/>
                <w:lang w:eastAsia="zh-CN"/>
              </w:rPr>
              <w:t>CA_n5A-n66(2A)-n77(2A)</w:t>
            </w:r>
          </w:p>
        </w:tc>
        <w:tc>
          <w:tcPr>
            <w:tcW w:w="2545" w:type="dxa"/>
            <w:tcBorders>
              <w:top w:val="single" w:sz="4" w:space="0" w:color="auto"/>
              <w:left w:val="single" w:sz="4" w:space="0" w:color="auto"/>
              <w:bottom w:val="nil"/>
              <w:right w:val="single" w:sz="4" w:space="0" w:color="auto"/>
            </w:tcBorders>
          </w:tcPr>
          <w:p w14:paraId="20D8AE99"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7,9</w:t>
            </w:r>
          </w:p>
          <w:p w14:paraId="33AEE239" w14:textId="77777777" w:rsidR="00AD2C34" w:rsidRPr="006F5CAD" w:rsidRDefault="00AD2C34" w:rsidP="00AD2C34">
            <w:pPr>
              <w:pStyle w:val="TAC"/>
              <w:rPr>
                <w:rFonts w:eastAsia="DengXian"/>
                <w:color w:val="000000"/>
              </w:rPr>
            </w:pPr>
            <w:r w:rsidRPr="006F5CAD">
              <w:rPr>
                <w:rFonts w:eastAsia="DengXian"/>
                <w:color w:val="000000"/>
              </w:rPr>
              <w:t>CA_n5A-n66A</w:t>
            </w:r>
          </w:p>
          <w:p w14:paraId="572978DA" w14:textId="77777777" w:rsidR="00AD2C34" w:rsidRPr="006F5CAD" w:rsidRDefault="00AD2C34" w:rsidP="00AD2C34">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6D0E1C5C" w14:textId="77777777" w:rsidR="00AD2C34" w:rsidRPr="006F5CAD" w:rsidRDefault="00AD2C34" w:rsidP="00AD2C34">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5162D51B"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57964500"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E1E2D3"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C7799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32FD146" w14:textId="77777777" w:rsidTr="005D0420">
        <w:trPr>
          <w:jc w:val="center"/>
        </w:trPr>
        <w:tc>
          <w:tcPr>
            <w:tcW w:w="2994" w:type="dxa"/>
            <w:tcBorders>
              <w:top w:val="nil"/>
              <w:left w:val="single" w:sz="4" w:space="0" w:color="auto"/>
              <w:bottom w:val="nil"/>
              <w:right w:val="single" w:sz="4" w:space="0" w:color="auto"/>
            </w:tcBorders>
          </w:tcPr>
          <w:p w14:paraId="3E5E44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416784BE"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3B5C4B0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B856B7" w14:textId="77777777" w:rsidR="00AD2C34" w:rsidRPr="006F5CAD" w:rsidRDefault="00AD2C34" w:rsidP="00AD2C34">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60E38345" w14:textId="77777777" w:rsidR="00AD2C34" w:rsidRPr="006F5CAD" w:rsidRDefault="00AD2C34" w:rsidP="00AD2C34">
            <w:pPr>
              <w:pStyle w:val="TAC"/>
              <w:rPr>
                <w:rFonts w:eastAsia="DengXian"/>
                <w:lang w:eastAsia="zh-CN"/>
              </w:rPr>
            </w:pPr>
          </w:p>
        </w:tc>
      </w:tr>
      <w:tr w:rsidR="00AD2C34" w:rsidRPr="006F5CAD" w14:paraId="3293E149" w14:textId="77777777" w:rsidTr="005D0420">
        <w:trPr>
          <w:jc w:val="center"/>
        </w:trPr>
        <w:tc>
          <w:tcPr>
            <w:tcW w:w="2994" w:type="dxa"/>
            <w:tcBorders>
              <w:top w:val="nil"/>
              <w:left w:val="single" w:sz="4" w:space="0" w:color="auto"/>
              <w:bottom w:val="nil"/>
              <w:right w:val="single" w:sz="4" w:space="0" w:color="auto"/>
            </w:tcBorders>
          </w:tcPr>
          <w:p w14:paraId="2C7C30C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33687E5D"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4AC48C7A"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4E043A"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9051217" w14:textId="77777777" w:rsidR="00AD2C34" w:rsidRPr="006F5CAD" w:rsidRDefault="00AD2C34" w:rsidP="00AD2C34">
            <w:pPr>
              <w:pStyle w:val="TAC"/>
              <w:rPr>
                <w:rFonts w:eastAsia="DengXian"/>
                <w:lang w:eastAsia="zh-CN"/>
              </w:rPr>
            </w:pPr>
          </w:p>
        </w:tc>
      </w:tr>
      <w:tr w:rsidR="00AD2C34" w:rsidRPr="006F5CAD" w14:paraId="0590FA32" w14:textId="77777777" w:rsidTr="005D0420">
        <w:trPr>
          <w:jc w:val="center"/>
        </w:trPr>
        <w:tc>
          <w:tcPr>
            <w:tcW w:w="2994" w:type="dxa"/>
            <w:tcBorders>
              <w:top w:val="nil"/>
              <w:left w:val="single" w:sz="4" w:space="0" w:color="auto"/>
              <w:bottom w:val="nil"/>
              <w:right w:val="single" w:sz="4" w:space="0" w:color="auto"/>
            </w:tcBorders>
          </w:tcPr>
          <w:p w14:paraId="6E367AB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3B0DDBF3"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BD8AA"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73AE00"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2E71156"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C815582" w14:textId="77777777" w:rsidTr="005D0420">
        <w:trPr>
          <w:jc w:val="center"/>
        </w:trPr>
        <w:tc>
          <w:tcPr>
            <w:tcW w:w="2994" w:type="dxa"/>
            <w:tcBorders>
              <w:top w:val="nil"/>
              <w:left w:val="single" w:sz="4" w:space="0" w:color="auto"/>
              <w:bottom w:val="nil"/>
              <w:right w:val="single" w:sz="4" w:space="0" w:color="auto"/>
            </w:tcBorders>
          </w:tcPr>
          <w:p w14:paraId="25DAFD7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5D3BC6DA"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8919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06BD2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2D944755" w14:textId="77777777" w:rsidR="00AD2C34" w:rsidRPr="006F5CAD" w:rsidRDefault="00AD2C34" w:rsidP="00AD2C34">
            <w:pPr>
              <w:pStyle w:val="TAC"/>
              <w:rPr>
                <w:rFonts w:eastAsia="DengXian"/>
                <w:lang w:eastAsia="zh-CN"/>
              </w:rPr>
            </w:pPr>
          </w:p>
        </w:tc>
      </w:tr>
      <w:tr w:rsidR="00AD2C34" w:rsidRPr="006F5CAD" w14:paraId="30D55A72" w14:textId="77777777" w:rsidTr="005D0420">
        <w:trPr>
          <w:jc w:val="center"/>
        </w:trPr>
        <w:tc>
          <w:tcPr>
            <w:tcW w:w="2994" w:type="dxa"/>
            <w:tcBorders>
              <w:top w:val="nil"/>
              <w:left w:val="single" w:sz="4" w:space="0" w:color="auto"/>
              <w:bottom w:val="single" w:sz="4" w:space="0" w:color="auto"/>
              <w:right w:val="single" w:sz="4" w:space="0" w:color="auto"/>
            </w:tcBorders>
          </w:tcPr>
          <w:p w14:paraId="78BA169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601B22B"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CD34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E2BC8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B66C660" w14:textId="77777777" w:rsidR="00AD2C34" w:rsidRPr="006F5CAD" w:rsidRDefault="00AD2C34" w:rsidP="00AD2C34">
            <w:pPr>
              <w:pStyle w:val="TAC"/>
              <w:rPr>
                <w:rFonts w:eastAsia="DengXian"/>
                <w:lang w:eastAsia="zh-CN"/>
              </w:rPr>
            </w:pPr>
          </w:p>
        </w:tc>
      </w:tr>
      <w:tr w:rsidR="00AD2C34" w:rsidRPr="006F5CAD" w14:paraId="6F9C82BC" w14:textId="77777777" w:rsidTr="005D0420">
        <w:trPr>
          <w:jc w:val="center"/>
        </w:trPr>
        <w:tc>
          <w:tcPr>
            <w:tcW w:w="2994" w:type="dxa"/>
            <w:tcBorders>
              <w:top w:val="single" w:sz="4" w:space="0" w:color="auto"/>
              <w:left w:val="single" w:sz="4" w:space="0" w:color="auto"/>
              <w:bottom w:val="nil"/>
              <w:right w:val="single" w:sz="4" w:space="0" w:color="auto"/>
            </w:tcBorders>
          </w:tcPr>
          <w:p w14:paraId="03FB8DC7" w14:textId="77777777" w:rsidR="00AD2C34" w:rsidRPr="006F5CAD" w:rsidRDefault="00AD2C34" w:rsidP="00AD2C34">
            <w:pPr>
              <w:pStyle w:val="TAC"/>
              <w:rPr>
                <w:rFonts w:eastAsia="DengXian"/>
                <w:lang w:eastAsia="zh-CN"/>
              </w:rPr>
            </w:pPr>
            <w:r w:rsidRPr="006F5CAD">
              <w:rPr>
                <w:rFonts w:eastAsia="DengXian"/>
                <w:lang w:eastAsia="zh-CN"/>
              </w:rPr>
              <w:t>CA_n5A-n66(3A)-n77A</w:t>
            </w:r>
          </w:p>
        </w:tc>
        <w:tc>
          <w:tcPr>
            <w:tcW w:w="2545" w:type="dxa"/>
            <w:tcBorders>
              <w:top w:val="single" w:sz="4" w:space="0" w:color="auto"/>
              <w:left w:val="single" w:sz="4" w:space="0" w:color="auto"/>
              <w:bottom w:val="nil"/>
              <w:right w:val="single" w:sz="4" w:space="0" w:color="auto"/>
            </w:tcBorders>
          </w:tcPr>
          <w:p w14:paraId="647AADE8"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7,9</w:t>
            </w:r>
          </w:p>
          <w:p w14:paraId="516E9A56" w14:textId="77777777" w:rsidR="00AD2C34" w:rsidRPr="006F5CAD" w:rsidRDefault="00AD2C34" w:rsidP="00AD2C34">
            <w:pPr>
              <w:pStyle w:val="TAC"/>
              <w:rPr>
                <w:rFonts w:eastAsia="DengXian"/>
              </w:rPr>
            </w:pPr>
            <w:r w:rsidRPr="006F5CAD">
              <w:rPr>
                <w:rFonts w:eastAsia="DengXian"/>
                <w:color w:val="000000"/>
              </w:rPr>
              <w:t>CA_n5A-n66A</w:t>
            </w:r>
          </w:p>
          <w:p w14:paraId="1B23B527" w14:textId="77777777" w:rsidR="00AD2C34" w:rsidRPr="006F5CAD" w:rsidRDefault="00AD2C34" w:rsidP="00AD2C34">
            <w:pPr>
              <w:pStyle w:val="TAC"/>
              <w:rPr>
                <w:rFonts w:eastAsia="DengXian"/>
              </w:rPr>
            </w:pPr>
            <w:r w:rsidRPr="006F5CAD">
              <w:rPr>
                <w:rFonts w:eastAsia="DengXian"/>
                <w:color w:val="000000"/>
              </w:rPr>
              <w:t>CA_n66A-n77A</w:t>
            </w:r>
            <w:r w:rsidRPr="006F5CAD">
              <w:rPr>
                <w:rFonts w:eastAsia="DengXian"/>
                <w:vertAlign w:val="superscript"/>
              </w:rPr>
              <w:t>7</w:t>
            </w:r>
          </w:p>
          <w:p w14:paraId="43E95FD3" w14:textId="77777777" w:rsidR="00AD2C34" w:rsidRPr="006F5CAD" w:rsidRDefault="00AD2C34" w:rsidP="00AD2C34">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B0E0681"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1C6F7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EBD6CF" w14:textId="77777777" w:rsidR="00AD2C34" w:rsidRPr="006F5CAD" w:rsidRDefault="00AD2C34" w:rsidP="00AD2C34">
            <w:pPr>
              <w:pStyle w:val="TAC"/>
              <w:rPr>
                <w:rFonts w:eastAsia="DengXian"/>
                <w:lang w:eastAsia="zh-CN"/>
              </w:rPr>
            </w:pPr>
            <w:r w:rsidRPr="006F5CAD">
              <w:rPr>
                <w:rFonts w:eastAsia="DengXian"/>
                <w:kern w:val="2"/>
                <w:szCs w:val="22"/>
                <w:lang w:eastAsia="zh-CN"/>
              </w:rPr>
              <w:t>0</w:t>
            </w:r>
          </w:p>
        </w:tc>
      </w:tr>
      <w:tr w:rsidR="00AD2C34" w:rsidRPr="006F5CAD" w14:paraId="2515DF61" w14:textId="77777777" w:rsidTr="005D0420">
        <w:trPr>
          <w:jc w:val="center"/>
        </w:trPr>
        <w:tc>
          <w:tcPr>
            <w:tcW w:w="2994" w:type="dxa"/>
            <w:tcBorders>
              <w:top w:val="nil"/>
              <w:left w:val="single" w:sz="4" w:space="0" w:color="auto"/>
              <w:bottom w:val="nil"/>
              <w:right w:val="single" w:sz="4" w:space="0" w:color="auto"/>
            </w:tcBorders>
          </w:tcPr>
          <w:p w14:paraId="625067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41A70C2E"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408B057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5EA93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nil"/>
              <w:right w:val="single" w:sz="4" w:space="0" w:color="auto"/>
            </w:tcBorders>
            <w:vAlign w:val="center"/>
          </w:tcPr>
          <w:p w14:paraId="3A8F434E" w14:textId="77777777" w:rsidR="00AD2C34" w:rsidRPr="006F5CAD" w:rsidRDefault="00AD2C34" w:rsidP="00AD2C34">
            <w:pPr>
              <w:pStyle w:val="TAC"/>
              <w:rPr>
                <w:rFonts w:eastAsia="DengXian"/>
                <w:lang w:eastAsia="zh-CN"/>
              </w:rPr>
            </w:pPr>
          </w:p>
        </w:tc>
      </w:tr>
      <w:tr w:rsidR="00AD2C34" w:rsidRPr="006F5CAD" w14:paraId="605991EE" w14:textId="77777777" w:rsidTr="005D0420">
        <w:trPr>
          <w:jc w:val="center"/>
        </w:trPr>
        <w:tc>
          <w:tcPr>
            <w:tcW w:w="2994" w:type="dxa"/>
            <w:tcBorders>
              <w:top w:val="nil"/>
              <w:left w:val="single" w:sz="4" w:space="0" w:color="auto"/>
              <w:bottom w:val="single" w:sz="4" w:space="0" w:color="auto"/>
              <w:right w:val="single" w:sz="4" w:space="0" w:color="auto"/>
            </w:tcBorders>
          </w:tcPr>
          <w:p w14:paraId="5327501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639A4D5"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0C75449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D60E9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3FA31E8" w14:textId="77777777" w:rsidR="00AD2C34" w:rsidRPr="006F5CAD" w:rsidRDefault="00AD2C34" w:rsidP="00AD2C34">
            <w:pPr>
              <w:pStyle w:val="TAC"/>
              <w:rPr>
                <w:rFonts w:eastAsia="DengXian"/>
                <w:lang w:eastAsia="zh-CN"/>
              </w:rPr>
            </w:pPr>
          </w:p>
        </w:tc>
      </w:tr>
      <w:tr w:rsidR="00AD2C34" w:rsidRPr="006F5CAD" w14:paraId="3AE51143" w14:textId="77777777" w:rsidTr="005D0420">
        <w:trPr>
          <w:jc w:val="center"/>
        </w:trPr>
        <w:tc>
          <w:tcPr>
            <w:tcW w:w="2994" w:type="dxa"/>
            <w:tcBorders>
              <w:top w:val="single" w:sz="4" w:space="0" w:color="auto"/>
              <w:left w:val="single" w:sz="4" w:space="0" w:color="auto"/>
              <w:bottom w:val="nil"/>
              <w:right w:val="single" w:sz="4" w:space="0" w:color="auto"/>
            </w:tcBorders>
          </w:tcPr>
          <w:p w14:paraId="67405304" w14:textId="77777777" w:rsidR="00AD2C34" w:rsidRPr="006F5CAD" w:rsidRDefault="00AD2C34" w:rsidP="00AD2C34">
            <w:pPr>
              <w:pStyle w:val="TAC"/>
              <w:rPr>
                <w:rFonts w:eastAsia="DengXian"/>
                <w:lang w:eastAsia="zh-CN"/>
              </w:rPr>
            </w:pPr>
            <w:r w:rsidRPr="006F5CAD">
              <w:rPr>
                <w:rFonts w:eastAsia="DengXian"/>
                <w:lang w:eastAsia="zh-CN"/>
              </w:rPr>
              <w:t>CA_n5A-n66(3A)-n77(2A)</w:t>
            </w:r>
          </w:p>
        </w:tc>
        <w:tc>
          <w:tcPr>
            <w:tcW w:w="2545" w:type="dxa"/>
            <w:tcBorders>
              <w:top w:val="single" w:sz="4" w:space="0" w:color="auto"/>
              <w:left w:val="single" w:sz="4" w:space="0" w:color="auto"/>
              <w:bottom w:val="nil"/>
              <w:right w:val="single" w:sz="4" w:space="0" w:color="auto"/>
            </w:tcBorders>
          </w:tcPr>
          <w:p w14:paraId="29BDAE73"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CDA3E20" w14:textId="77777777" w:rsidR="00AD2C34" w:rsidRPr="006F5CAD" w:rsidRDefault="00AD2C34" w:rsidP="00AD2C34">
            <w:pPr>
              <w:pStyle w:val="TAC"/>
              <w:rPr>
                <w:rFonts w:eastAsia="DengXian"/>
              </w:rPr>
            </w:pPr>
            <w:r w:rsidRPr="006F5CAD">
              <w:rPr>
                <w:rFonts w:eastAsia="DengXian"/>
                <w:color w:val="000000"/>
              </w:rPr>
              <w:t>CA_n5A-n66A</w:t>
            </w:r>
          </w:p>
          <w:p w14:paraId="0B8E555A" w14:textId="77777777" w:rsidR="00AD2C34" w:rsidRPr="006F5CAD" w:rsidRDefault="00AD2C34" w:rsidP="00AD2C34">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E6D1DC2" w14:textId="77777777" w:rsidR="00AD2C34" w:rsidRPr="006F5CAD" w:rsidRDefault="00AD2C34" w:rsidP="00AD2C34">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B1B80ED"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2E023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17535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25D44DA" w14:textId="77777777" w:rsidTr="005D0420">
        <w:trPr>
          <w:jc w:val="center"/>
        </w:trPr>
        <w:tc>
          <w:tcPr>
            <w:tcW w:w="2994" w:type="dxa"/>
            <w:tcBorders>
              <w:top w:val="nil"/>
              <w:left w:val="single" w:sz="4" w:space="0" w:color="auto"/>
              <w:bottom w:val="nil"/>
              <w:right w:val="single" w:sz="4" w:space="0" w:color="auto"/>
            </w:tcBorders>
          </w:tcPr>
          <w:p w14:paraId="00D41D5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64758E6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CE60248"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F24DC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nil"/>
              <w:right w:val="single" w:sz="4" w:space="0" w:color="auto"/>
            </w:tcBorders>
            <w:vAlign w:val="center"/>
          </w:tcPr>
          <w:p w14:paraId="609FED3E" w14:textId="77777777" w:rsidR="00AD2C34" w:rsidRPr="006F5CAD" w:rsidRDefault="00AD2C34" w:rsidP="00AD2C34">
            <w:pPr>
              <w:pStyle w:val="TAC"/>
              <w:rPr>
                <w:rFonts w:eastAsia="DengXian"/>
                <w:lang w:eastAsia="zh-CN"/>
              </w:rPr>
            </w:pPr>
          </w:p>
        </w:tc>
      </w:tr>
      <w:tr w:rsidR="00AD2C34" w:rsidRPr="006F5CAD" w14:paraId="3AC3A4B7" w14:textId="77777777" w:rsidTr="005D0420">
        <w:trPr>
          <w:jc w:val="center"/>
        </w:trPr>
        <w:tc>
          <w:tcPr>
            <w:tcW w:w="2994" w:type="dxa"/>
            <w:tcBorders>
              <w:top w:val="nil"/>
              <w:left w:val="single" w:sz="4" w:space="0" w:color="auto"/>
              <w:bottom w:val="single" w:sz="4" w:space="0" w:color="auto"/>
              <w:right w:val="single" w:sz="4" w:space="0" w:color="auto"/>
            </w:tcBorders>
          </w:tcPr>
          <w:p w14:paraId="7F275D8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43BC11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36C2A83"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A7A72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5C53D0B" w14:textId="77777777" w:rsidR="00AD2C34" w:rsidRPr="006F5CAD" w:rsidRDefault="00AD2C34" w:rsidP="00AD2C34">
            <w:pPr>
              <w:pStyle w:val="TAC"/>
              <w:rPr>
                <w:rFonts w:eastAsia="DengXian"/>
                <w:lang w:eastAsia="zh-CN"/>
              </w:rPr>
            </w:pPr>
          </w:p>
        </w:tc>
      </w:tr>
      <w:tr w:rsidR="00AD2C34" w:rsidRPr="006F5CAD" w14:paraId="19EEBE7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E92D286" w14:textId="77777777" w:rsidR="00AD2C34" w:rsidRPr="006F5CAD" w:rsidRDefault="00AD2C34" w:rsidP="00AD2C34">
            <w:pPr>
              <w:pStyle w:val="TAC"/>
              <w:rPr>
                <w:rFonts w:eastAsia="DengXian"/>
                <w:lang w:eastAsia="zh-CN"/>
              </w:rPr>
            </w:pPr>
            <w:r w:rsidRPr="006F5CAD">
              <w:rPr>
                <w:rFonts w:eastAsia="DengXian"/>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61A35AE9" w14:textId="77777777" w:rsidR="00AD2C34" w:rsidRPr="006F5CAD" w:rsidRDefault="00AD2C34" w:rsidP="00AD2C34">
            <w:pPr>
              <w:pStyle w:val="TAC"/>
              <w:rPr>
                <w:rFonts w:eastAsia="DengXian"/>
                <w:lang w:eastAsia="zh-CN"/>
              </w:rPr>
            </w:pPr>
            <w:r w:rsidRPr="006F5CAD">
              <w:rPr>
                <w:rFonts w:eastAsia="DengXian"/>
              </w:rPr>
              <w:t>n77</w:t>
            </w:r>
            <w:r w:rsidRPr="006F5CAD">
              <w:rPr>
                <w:rFonts w:eastAsia="DengXian"/>
                <w:vertAlign w:val="superscript"/>
              </w:rPr>
              <w:t>7,9</w:t>
            </w:r>
          </w:p>
          <w:p w14:paraId="52E37CC7" w14:textId="77777777" w:rsidR="00AD2C34" w:rsidRPr="006F5CAD" w:rsidRDefault="00AD2C34" w:rsidP="00AD2C34">
            <w:pPr>
              <w:pStyle w:val="TAC"/>
              <w:rPr>
                <w:rFonts w:eastAsia="DengXian"/>
                <w:lang w:eastAsia="zh-CN"/>
              </w:rPr>
            </w:pPr>
            <w:r w:rsidRPr="006F5CAD">
              <w:rPr>
                <w:rFonts w:eastAsia="DengXian"/>
                <w:lang w:eastAsia="zh-CN"/>
              </w:rPr>
              <w:t>CA_n5A-n66A</w:t>
            </w:r>
          </w:p>
          <w:p w14:paraId="7C36B9DA" w14:textId="77777777" w:rsidR="00AD2C34" w:rsidRPr="006F5CAD" w:rsidRDefault="00AD2C34" w:rsidP="00AD2C34">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5A84DF0C" w14:textId="77777777" w:rsidR="00AD2C34" w:rsidRPr="006F5CAD" w:rsidRDefault="00AD2C34" w:rsidP="00AD2C34">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366DBD21" w14:textId="77777777" w:rsidR="00AD2C34" w:rsidRPr="006F5CAD" w:rsidRDefault="00AD2C34" w:rsidP="00AD2C34">
            <w:pPr>
              <w:pStyle w:val="TAC"/>
              <w:rPr>
                <w:rFonts w:eastAsia="DengXian"/>
                <w:color w:val="000000"/>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AFD78CD"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1013D5"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8D5B78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12DA555" w14:textId="77777777" w:rsidTr="005D0420">
        <w:trPr>
          <w:jc w:val="center"/>
        </w:trPr>
        <w:tc>
          <w:tcPr>
            <w:tcW w:w="2994" w:type="dxa"/>
            <w:tcBorders>
              <w:top w:val="nil"/>
              <w:left w:val="single" w:sz="4" w:space="0" w:color="auto"/>
              <w:bottom w:val="nil"/>
              <w:right w:val="single" w:sz="4" w:space="0" w:color="auto"/>
            </w:tcBorders>
            <w:vAlign w:val="center"/>
          </w:tcPr>
          <w:p w14:paraId="770E925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10A751"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F793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09DB99"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53A1B15" w14:textId="77777777" w:rsidR="00AD2C34" w:rsidRPr="006F5CAD" w:rsidRDefault="00AD2C34" w:rsidP="00AD2C34">
            <w:pPr>
              <w:pStyle w:val="TAC"/>
              <w:rPr>
                <w:rFonts w:eastAsia="DengXian"/>
                <w:lang w:eastAsia="zh-CN"/>
              </w:rPr>
            </w:pPr>
          </w:p>
        </w:tc>
      </w:tr>
      <w:tr w:rsidR="00AD2C34" w:rsidRPr="006F5CAD" w14:paraId="69DEF1DA" w14:textId="77777777" w:rsidTr="005D0420">
        <w:trPr>
          <w:jc w:val="center"/>
        </w:trPr>
        <w:tc>
          <w:tcPr>
            <w:tcW w:w="2994" w:type="dxa"/>
            <w:tcBorders>
              <w:top w:val="nil"/>
              <w:left w:val="single" w:sz="4" w:space="0" w:color="auto"/>
              <w:bottom w:val="nil"/>
              <w:right w:val="single" w:sz="4" w:space="0" w:color="auto"/>
            </w:tcBorders>
            <w:vAlign w:val="center"/>
          </w:tcPr>
          <w:p w14:paraId="7F2C97E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CD0BAD"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5EF0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F07B4C"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EB6E795" w14:textId="77777777" w:rsidR="00AD2C34" w:rsidRPr="006F5CAD" w:rsidRDefault="00AD2C34" w:rsidP="00AD2C34">
            <w:pPr>
              <w:pStyle w:val="TAC"/>
              <w:rPr>
                <w:rFonts w:eastAsia="DengXian"/>
                <w:lang w:eastAsia="zh-CN"/>
              </w:rPr>
            </w:pPr>
          </w:p>
        </w:tc>
      </w:tr>
      <w:tr w:rsidR="00AD2C34" w:rsidRPr="006F5CAD" w14:paraId="676E27D6" w14:textId="77777777" w:rsidTr="005D0420">
        <w:trPr>
          <w:jc w:val="center"/>
        </w:trPr>
        <w:tc>
          <w:tcPr>
            <w:tcW w:w="2994" w:type="dxa"/>
            <w:tcBorders>
              <w:top w:val="nil"/>
              <w:left w:val="single" w:sz="4" w:space="0" w:color="auto"/>
              <w:bottom w:val="nil"/>
              <w:right w:val="single" w:sz="4" w:space="0" w:color="auto"/>
            </w:tcBorders>
            <w:vAlign w:val="center"/>
          </w:tcPr>
          <w:p w14:paraId="28F137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E254AB"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6EE9A"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8C528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0747C571"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27F1A856" w14:textId="77777777" w:rsidTr="005D0420">
        <w:trPr>
          <w:jc w:val="center"/>
        </w:trPr>
        <w:tc>
          <w:tcPr>
            <w:tcW w:w="2994" w:type="dxa"/>
            <w:tcBorders>
              <w:top w:val="nil"/>
              <w:left w:val="single" w:sz="4" w:space="0" w:color="auto"/>
              <w:bottom w:val="nil"/>
              <w:right w:val="single" w:sz="4" w:space="0" w:color="auto"/>
            </w:tcBorders>
            <w:vAlign w:val="center"/>
          </w:tcPr>
          <w:p w14:paraId="07FB27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3625ED"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9D59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64735A"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3AAA0795" w14:textId="77777777" w:rsidR="00AD2C34" w:rsidRPr="006F5CAD" w:rsidRDefault="00AD2C34" w:rsidP="00AD2C34">
            <w:pPr>
              <w:pStyle w:val="TAC"/>
              <w:rPr>
                <w:rFonts w:eastAsia="DengXian"/>
                <w:lang w:eastAsia="zh-CN"/>
              </w:rPr>
            </w:pPr>
          </w:p>
        </w:tc>
      </w:tr>
      <w:tr w:rsidR="00AD2C34" w:rsidRPr="006F5CAD" w14:paraId="78DD4660" w14:textId="77777777" w:rsidTr="005D0420">
        <w:trPr>
          <w:jc w:val="center"/>
        </w:trPr>
        <w:tc>
          <w:tcPr>
            <w:tcW w:w="2994" w:type="dxa"/>
            <w:tcBorders>
              <w:top w:val="nil"/>
              <w:left w:val="single" w:sz="4" w:space="0" w:color="auto"/>
              <w:bottom w:val="nil"/>
              <w:right w:val="single" w:sz="4" w:space="0" w:color="auto"/>
            </w:tcBorders>
            <w:vAlign w:val="center"/>
          </w:tcPr>
          <w:p w14:paraId="7CD3B07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260BDD"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A20B8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A0351F"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222B743" w14:textId="77777777" w:rsidR="00AD2C34" w:rsidRPr="006F5CAD" w:rsidRDefault="00AD2C34" w:rsidP="00AD2C34">
            <w:pPr>
              <w:pStyle w:val="TAC"/>
              <w:rPr>
                <w:rFonts w:eastAsia="DengXian"/>
                <w:lang w:eastAsia="zh-CN"/>
              </w:rPr>
            </w:pPr>
          </w:p>
        </w:tc>
      </w:tr>
      <w:tr w:rsidR="00AD2C34" w:rsidRPr="006F5CAD" w14:paraId="342B0155" w14:textId="77777777" w:rsidTr="005D0420">
        <w:trPr>
          <w:jc w:val="center"/>
        </w:trPr>
        <w:tc>
          <w:tcPr>
            <w:tcW w:w="2994" w:type="dxa"/>
            <w:tcBorders>
              <w:top w:val="nil"/>
              <w:left w:val="single" w:sz="4" w:space="0" w:color="auto"/>
              <w:bottom w:val="nil"/>
              <w:right w:val="single" w:sz="4" w:space="0" w:color="auto"/>
            </w:tcBorders>
            <w:vAlign w:val="center"/>
          </w:tcPr>
          <w:p w14:paraId="5BE1C430"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F305441"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7C1D3440"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CA_n5A-n77A</w:t>
            </w:r>
          </w:p>
          <w:p w14:paraId="076A782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CA_n5A-n77C</w:t>
            </w:r>
          </w:p>
          <w:p w14:paraId="1A90689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CA_n66A-n77A</w:t>
            </w:r>
          </w:p>
          <w:p w14:paraId="3108CBA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CA_n66A-n77C</w:t>
            </w:r>
          </w:p>
          <w:p w14:paraId="3978E5D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E16105E"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7EC6E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DA092C3"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D263CDC" w14:textId="77777777" w:rsidTr="005D0420">
        <w:trPr>
          <w:jc w:val="center"/>
        </w:trPr>
        <w:tc>
          <w:tcPr>
            <w:tcW w:w="2994" w:type="dxa"/>
            <w:tcBorders>
              <w:top w:val="nil"/>
              <w:left w:val="single" w:sz="4" w:space="0" w:color="auto"/>
              <w:bottom w:val="nil"/>
              <w:right w:val="single" w:sz="4" w:space="0" w:color="auto"/>
            </w:tcBorders>
            <w:vAlign w:val="center"/>
          </w:tcPr>
          <w:p w14:paraId="70DEE01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478D66"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860FE"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7DA91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4CBE53D" w14:textId="77777777" w:rsidR="00AD2C34" w:rsidRPr="006F5CAD" w:rsidRDefault="00AD2C34" w:rsidP="00AD2C34">
            <w:pPr>
              <w:pStyle w:val="TAC"/>
              <w:rPr>
                <w:rFonts w:eastAsia="DengXian"/>
                <w:lang w:eastAsia="zh-CN"/>
              </w:rPr>
            </w:pPr>
          </w:p>
        </w:tc>
      </w:tr>
      <w:tr w:rsidR="00AD2C34" w:rsidRPr="006F5CAD" w14:paraId="1602E5B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EF9ACC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64F9A5"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A1C1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A5510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822B191" w14:textId="77777777" w:rsidR="00AD2C34" w:rsidRPr="006F5CAD" w:rsidRDefault="00AD2C34" w:rsidP="00AD2C34">
            <w:pPr>
              <w:pStyle w:val="TAC"/>
              <w:rPr>
                <w:rFonts w:eastAsia="DengXian"/>
                <w:lang w:eastAsia="zh-CN"/>
              </w:rPr>
            </w:pPr>
          </w:p>
        </w:tc>
      </w:tr>
      <w:tr w:rsidR="00AD2C34" w:rsidRPr="006F5CAD" w14:paraId="620C945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8334F63" w14:textId="77777777" w:rsidR="00AD2C34" w:rsidRPr="006F5CAD" w:rsidRDefault="00AD2C34" w:rsidP="00AD2C34">
            <w:pPr>
              <w:pStyle w:val="TAC"/>
              <w:rPr>
                <w:rFonts w:eastAsia="DengXian"/>
                <w:lang w:eastAsia="zh-CN"/>
              </w:rPr>
            </w:pPr>
            <w:r w:rsidRPr="006F5CAD">
              <w:rPr>
                <w:rFonts w:eastAsia="DengXian"/>
                <w:lang w:eastAsia="zh-CN"/>
              </w:rPr>
              <w:t>CA_n5B-n66A-n77C</w:t>
            </w:r>
          </w:p>
        </w:tc>
        <w:tc>
          <w:tcPr>
            <w:tcW w:w="2545" w:type="dxa"/>
            <w:tcBorders>
              <w:top w:val="single" w:sz="4" w:space="0" w:color="auto"/>
              <w:left w:val="single" w:sz="4" w:space="0" w:color="auto"/>
              <w:bottom w:val="nil"/>
              <w:right w:val="single" w:sz="4" w:space="0" w:color="auto"/>
            </w:tcBorders>
            <w:vAlign w:val="center"/>
          </w:tcPr>
          <w:p w14:paraId="33793B65" w14:textId="77777777" w:rsidR="00AD2C34" w:rsidRPr="006F5CAD" w:rsidRDefault="00AD2C34" w:rsidP="00AD2C34">
            <w:pPr>
              <w:pStyle w:val="TAC"/>
              <w:rPr>
                <w:rFonts w:eastAsia="DengXian"/>
                <w:lang w:eastAsia="zh-CN"/>
              </w:rPr>
            </w:pPr>
            <w:r w:rsidRPr="006F5CAD">
              <w:rPr>
                <w:rFonts w:eastAsia="DengXian"/>
                <w:lang w:eastAsia="zh-CN"/>
              </w:rPr>
              <w:t>CA_n5A-n66A</w:t>
            </w:r>
          </w:p>
          <w:p w14:paraId="4CE84E8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CA_n5A-n77A</w:t>
            </w:r>
          </w:p>
          <w:p w14:paraId="0719A422"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CA_n5A-n77C</w:t>
            </w:r>
          </w:p>
          <w:p w14:paraId="7DBA4EF7" w14:textId="77777777" w:rsidR="00AD2C34" w:rsidRPr="006F5CAD" w:rsidRDefault="00AD2C34" w:rsidP="00AD2C34">
            <w:pPr>
              <w:pStyle w:val="TAC"/>
              <w:rPr>
                <w:rFonts w:eastAsia="DengXian"/>
                <w:lang w:eastAsia="zh-CN"/>
              </w:rPr>
            </w:pPr>
            <w:r w:rsidRPr="006F5CAD">
              <w:rPr>
                <w:rFonts w:eastAsia="DengXian"/>
                <w:color w:val="000000"/>
                <w:lang w:eastAsia="zh-CN"/>
              </w:rPr>
              <w:t>CA_n5B</w:t>
            </w:r>
          </w:p>
          <w:p w14:paraId="6F7456C9" w14:textId="77777777" w:rsidR="00AD2C34" w:rsidRPr="006F5CAD" w:rsidRDefault="00AD2C34" w:rsidP="00AD2C34">
            <w:pPr>
              <w:pStyle w:val="TAC"/>
              <w:rPr>
                <w:rFonts w:eastAsia="DengXian"/>
                <w:lang w:eastAsia="zh-CN"/>
              </w:rPr>
            </w:pPr>
            <w:r w:rsidRPr="006F5CAD">
              <w:rPr>
                <w:rFonts w:eastAsia="DengXian"/>
                <w:lang w:eastAsia="zh-CN"/>
              </w:rPr>
              <w:t>CA_n66A-n77A</w:t>
            </w:r>
          </w:p>
          <w:p w14:paraId="5D323D00" w14:textId="77777777" w:rsidR="00AD2C34" w:rsidRPr="006F5CAD" w:rsidRDefault="00AD2C34" w:rsidP="00AD2C34">
            <w:pPr>
              <w:pStyle w:val="TAC"/>
              <w:rPr>
                <w:rFonts w:eastAsia="DengXian"/>
                <w:kern w:val="2"/>
                <w:vertAlign w:val="superscript"/>
              </w:rPr>
            </w:pPr>
            <w:r w:rsidRPr="006F5CAD">
              <w:rPr>
                <w:rFonts w:eastAsia="DengXian"/>
                <w:lang w:eastAsia="zh-CN"/>
              </w:rPr>
              <w:t>CA_n66A-n77C</w:t>
            </w:r>
          </w:p>
          <w:p w14:paraId="6B5B1D10" w14:textId="77777777" w:rsidR="00AD2C34" w:rsidRPr="006F5CAD" w:rsidRDefault="00AD2C34" w:rsidP="00AD2C34">
            <w:pPr>
              <w:pStyle w:val="TAC"/>
              <w:rPr>
                <w:rFonts w:eastAsia="DengXian"/>
                <w:color w:val="000000"/>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176D68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10486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6B6E8C4"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9EB7D14" w14:textId="77777777" w:rsidTr="005D0420">
        <w:trPr>
          <w:jc w:val="center"/>
        </w:trPr>
        <w:tc>
          <w:tcPr>
            <w:tcW w:w="2994" w:type="dxa"/>
            <w:tcBorders>
              <w:top w:val="nil"/>
              <w:left w:val="single" w:sz="4" w:space="0" w:color="auto"/>
              <w:bottom w:val="nil"/>
              <w:right w:val="single" w:sz="4" w:space="0" w:color="auto"/>
            </w:tcBorders>
            <w:vAlign w:val="center"/>
          </w:tcPr>
          <w:p w14:paraId="17A4F36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19952C"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C970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BA7316"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FDDC56B" w14:textId="77777777" w:rsidR="00AD2C34" w:rsidRPr="006F5CAD" w:rsidRDefault="00AD2C34" w:rsidP="00AD2C34">
            <w:pPr>
              <w:pStyle w:val="TAC"/>
              <w:rPr>
                <w:rFonts w:eastAsia="DengXian"/>
                <w:lang w:eastAsia="zh-CN"/>
              </w:rPr>
            </w:pPr>
          </w:p>
        </w:tc>
      </w:tr>
      <w:tr w:rsidR="00AD2C34" w:rsidRPr="006F5CAD" w14:paraId="3085085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A2A2EA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4B791B" w14:textId="77777777" w:rsidR="00AD2C34" w:rsidRPr="006F5CAD" w:rsidRDefault="00AD2C34" w:rsidP="00AD2C34">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71D77F"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65296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AF267CE" w14:textId="77777777" w:rsidR="00AD2C34" w:rsidRPr="006F5CAD" w:rsidRDefault="00AD2C34" w:rsidP="00AD2C34">
            <w:pPr>
              <w:pStyle w:val="TAC"/>
              <w:rPr>
                <w:rFonts w:eastAsia="DengXian"/>
                <w:lang w:eastAsia="zh-CN"/>
              </w:rPr>
            </w:pPr>
          </w:p>
        </w:tc>
      </w:tr>
      <w:tr w:rsidR="00AD2C34" w:rsidRPr="006F5CAD" w14:paraId="6B118FD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A9D44B8" w14:textId="77777777" w:rsidR="00AD2C34" w:rsidRPr="006F5CAD" w:rsidRDefault="00AD2C34" w:rsidP="00AD2C34">
            <w:pPr>
              <w:pStyle w:val="TAC"/>
              <w:rPr>
                <w:rFonts w:eastAsia="DengXian"/>
                <w:lang w:eastAsia="zh-CN"/>
              </w:rPr>
            </w:pPr>
            <w:r w:rsidRPr="006F5CAD">
              <w:rPr>
                <w:rFonts w:eastAsia="DengXian"/>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7E624E9C" w14:textId="77777777" w:rsidR="00AD2C34" w:rsidRPr="006F5CAD" w:rsidRDefault="00AD2C34" w:rsidP="00AD2C34">
            <w:pPr>
              <w:pStyle w:val="TAC"/>
              <w:rPr>
                <w:rFonts w:eastAsia="DengXian"/>
              </w:rPr>
            </w:pPr>
            <w:r w:rsidRPr="006F5CAD">
              <w:rPr>
                <w:rFonts w:eastAsia="DengXian"/>
                <w:lang w:eastAsia="zh-CN"/>
              </w:rPr>
              <w:t>n77</w:t>
            </w:r>
            <w:r w:rsidRPr="006F5CAD">
              <w:rPr>
                <w:rFonts w:eastAsia="DengXian"/>
                <w:vertAlign w:val="superscript"/>
                <w:lang w:eastAsia="zh-CN"/>
              </w:rPr>
              <w:t>7,9</w:t>
            </w:r>
          </w:p>
          <w:p w14:paraId="1C6EBBF9"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CA_n5A-n66A</w:t>
            </w:r>
          </w:p>
          <w:p w14:paraId="5F2DF853" w14:textId="77777777" w:rsidR="00AD2C34" w:rsidRPr="006F5CAD" w:rsidRDefault="00AD2C34" w:rsidP="00AD2C34">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019C8330" w14:textId="77777777" w:rsidR="00AD2C34" w:rsidRPr="006F5CAD" w:rsidRDefault="00AD2C34" w:rsidP="00AD2C34">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6C6185A7" w14:textId="77777777" w:rsidR="00AD2C34" w:rsidRPr="006F5CAD" w:rsidRDefault="00AD2C34" w:rsidP="00AD2C34">
            <w:pPr>
              <w:pStyle w:val="TAC"/>
              <w:rPr>
                <w:rFonts w:eastAsia="DengXian"/>
                <w:lang w:eastAsia="zh-CN"/>
              </w:rPr>
            </w:pPr>
            <w:r w:rsidRPr="006F5CAD">
              <w:rPr>
                <w:rFonts w:eastAsia="DengXian"/>
              </w:rPr>
              <w:t>CA_n77(2A)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5140DE"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326AEC"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53CDDB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84AF881" w14:textId="77777777" w:rsidTr="005D0420">
        <w:trPr>
          <w:jc w:val="center"/>
        </w:trPr>
        <w:tc>
          <w:tcPr>
            <w:tcW w:w="2994" w:type="dxa"/>
            <w:tcBorders>
              <w:top w:val="nil"/>
              <w:left w:val="single" w:sz="4" w:space="0" w:color="auto"/>
              <w:bottom w:val="nil"/>
              <w:right w:val="single" w:sz="4" w:space="0" w:color="auto"/>
            </w:tcBorders>
            <w:vAlign w:val="center"/>
          </w:tcPr>
          <w:p w14:paraId="1BC7077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761F1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93C4C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F0865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85FA507" w14:textId="77777777" w:rsidR="00AD2C34" w:rsidRPr="006F5CAD" w:rsidRDefault="00AD2C34" w:rsidP="00AD2C34">
            <w:pPr>
              <w:pStyle w:val="TAC"/>
              <w:rPr>
                <w:rFonts w:eastAsia="DengXian"/>
                <w:lang w:eastAsia="zh-CN"/>
              </w:rPr>
            </w:pPr>
          </w:p>
        </w:tc>
      </w:tr>
      <w:tr w:rsidR="00AD2C34" w:rsidRPr="006F5CAD" w14:paraId="1245B7FF" w14:textId="77777777" w:rsidTr="005D0420">
        <w:trPr>
          <w:jc w:val="center"/>
        </w:trPr>
        <w:tc>
          <w:tcPr>
            <w:tcW w:w="2994" w:type="dxa"/>
            <w:tcBorders>
              <w:top w:val="nil"/>
              <w:left w:val="single" w:sz="4" w:space="0" w:color="auto"/>
              <w:bottom w:val="nil"/>
              <w:right w:val="single" w:sz="4" w:space="0" w:color="auto"/>
            </w:tcBorders>
            <w:vAlign w:val="center"/>
          </w:tcPr>
          <w:p w14:paraId="3F2C233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4EB65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6E40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56BD01" w14:textId="77777777" w:rsidR="00AD2C34" w:rsidRPr="006F5CAD" w:rsidRDefault="00AD2C34" w:rsidP="00AD2C34">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E9DAEBF" w14:textId="77777777" w:rsidR="00AD2C34" w:rsidRPr="006F5CAD" w:rsidRDefault="00AD2C34" w:rsidP="00AD2C34">
            <w:pPr>
              <w:pStyle w:val="TAC"/>
              <w:rPr>
                <w:rFonts w:eastAsia="DengXian"/>
                <w:lang w:eastAsia="zh-CN"/>
              </w:rPr>
            </w:pPr>
          </w:p>
        </w:tc>
      </w:tr>
      <w:tr w:rsidR="00AD2C34" w:rsidRPr="006F5CAD" w14:paraId="149E16FC" w14:textId="77777777" w:rsidTr="005D0420">
        <w:trPr>
          <w:jc w:val="center"/>
        </w:trPr>
        <w:tc>
          <w:tcPr>
            <w:tcW w:w="2994" w:type="dxa"/>
            <w:tcBorders>
              <w:top w:val="nil"/>
              <w:left w:val="single" w:sz="4" w:space="0" w:color="auto"/>
              <w:bottom w:val="nil"/>
              <w:right w:val="single" w:sz="4" w:space="0" w:color="auto"/>
            </w:tcBorders>
            <w:vAlign w:val="center"/>
          </w:tcPr>
          <w:p w14:paraId="17B0669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5D589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D9F75"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7B213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B659C1"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1AA221F7" w14:textId="77777777" w:rsidTr="005D0420">
        <w:trPr>
          <w:jc w:val="center"/>
        </w:trPr>
        <w:tc>
          <w:tcPr>
            <w:tcW w:w="2994" w:type="dxa"/>
            <w:tcBorders>
              <w:top w:val="nil"/>
              <w:left w:val="single" w:sz="4" w:space="0" w:color="auto"/>
              <w:bottom w:val="nil"/>
              <w:right w:val="single" w:sz="4" w:space="0" w:color="auto"/>
            </w:tcBorders>
            <w:vAlign w:val="center"/>
          </w:tcPr>
          <w:p w14:paraId="0FE47B2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55EE3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1C79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73E55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5, 10, 15, 20, 30, 40</w:t>
            </w:r>
          </w:p>
        </w:tc>
        <w:tc>
          <w:tcPr>
            <w:tcW w:w="2218" w:type="dxa"/>
            <w:tcBorders>
              <w:top w:val="nil"/>
              <w:left w:val="single" w:sz="4" w:space="0" w:color="auto"/>
              <w:bottom w:val="nil"/>
              <w:right w:val="single" w:sz="4" w:space="0" w:color="auto"/>
            </w:tcBorders>
            <w:vAlign w:val="center"/>
          </w:tcPr>
          <w:p w14:paraId="58323EDA" w14:textId="77777777" w:rsidR="00AD2C34" w:rsidRPr="006F5CAD" w:rsidRDefault="00AD2C34" w:rsidP="00AD2C34">
            <w:pPr>
              <w:pStyle w:val="TAC"/>
              <w:rPr>
                <w:rFonts w:eastAsia="DengXian"/>
                <w:lang w:eastAsia="zh-CN"/>
              </w:rPr>
            </w:pPr>
          </w:p>
        </w:tc>
      </w:tr>
      <w:tr w:rsidR="00AD2C34" w:rsidRPr="006F5CAD" w14:paraId="75181B63" w14:textId="77777777" w:rsidTr="005D0420">
        <w:trPr>
          <w:jc w:val="center"/>
        </w:trPr>
        <w:tc>
          <w:tcPr>
            <w:tcW w:w="2994" w:type="dxa"/>
            <w:tcBorders>
              <w:top w:val="nil"/>
              <w:left w:val="single" w:sz="4" w:space="0" w:color="auto"/>
              <w:bottom w:val="nil"/>
              <w:right w:val="single" w:sz="4" w:space="0" w:color="auto"/>
            </w:tcBorders>
            <w:vAlign w:val="center"/>
          </w:tcPr>
          <w:p w14:paraId="58FDC25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166E7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958D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F15EF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8D4C1B5" w14:textId="77777777" w:rsidR="00AD2C34" w:rsidRPr="006F5CAD" w:rsidRDefault="00AD2C34" w:rsidP="00AD2C34">
            <w:pPr>
              <w:pStyle w:val="TAC"/>
              <w:rPr>
                <w:rFonts w:eastAsia="DengXian"/>
                <w:lang w:eastAsia="zh-CN"/>
              </w:rPr>
            </w:pPr>
          </w:p>
        </w:tc>
      </w:tr>
      <w:tr w:rsidR="00AD2C34" w:rsidRPr="006F5CAD" w14:paraId="397F497F" w14:textId="77777777" w:rsidTr="005D0420">
        <w:trPr>
          <w:jc w:val="center"/>
        </w:trPr>
        <w:tc>
          <w:tcPr>
            <w:tcW w:w="2994" w:type="dxa"/>
            <w:tcBorders>
              <w:top w:val="nil"/>
              <w:left w:val="single" w:sz="4" w:space="0" w:color="auto"/>
              <w:bottom w:val="nil"/>
              <w:right w:val="single" w:sz="4" w:space="0" w:color="auto"/>
            </w:tcBorders>
            <w:vAlign w:val="center"/>
          </w:tcPr>
          <w:p w14:paraId="38DF8E9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6EFB5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E394B"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D89457"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8BF99E3"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1F3FD4AE" w14:textId="77777777" w:rsidTr="005D0420">
        <w:trPr>
          <w:jc w:val="center"/>
        </w:trPr>
        <w:tc>
          <w:tcPr>
            <w:tcW w:w="2994" w:type="dxa"/>
            <w:tcBorders>
              <w:top w:val="nil"/>
              <w:left w:val="single" w:sz="4" w:space="0" w:color="auto"/>
              <w:bottom w:val="nil"/>
              <w:right w:val="single" w:sz="4" w:space="0" w:color="auto"/>
            </w:tcBorders>
            <w:vAlign w:val="center"/>
          </w:tcPr>
          <w:p w14:paraId="633351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BDDC2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29AFC"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F0637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F25266D" w14:textId="77777777" w:rsidR="00AD2C34" w:rsidRPr="006F5CAD" w:rsidRDefault="00AD2C34" w:rsidP="00AD2C34">
            <w:pPr>
              <w:pStyle w:val="TAC"/>
              <w:rPr>
                <w:rFonts w:eastAsia="DengXian"/>
                <w:lang w:eastAsia="zh-CN"/>
              </w:rPr>
            </w:pPr>
          </w:p>
        </w:tc>
      </w:tr>
      <w:tr w:rsidR="00AD2C34" w:rsidRPr="006F5CAD" w14:paraId="1961C45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ECEC9B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1D354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2409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C37E4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0D0127B" w14:textId="77777777" w:rsidR="00AD2C34" w:rsidRPr="006F5CAD" w:rsidRDefault="00AD2C34" w:rsidP="00AD2C34">
            <w:pPr>
              <w:pStyle w:val="TAC"/>
              <w:rPr>
                <w:rFonts w:eastAsia="DengXian"/>
                <w:lang w:eastAsia="zh-CN"/>
              </w:rPr>
            </w:pPr>
          </w:p>
        </w:tc>
      </w:tr>
      <w:tr w:rsidR="00AD2C34" w:rsidRPr="006F5CAD" w14:paraId="782A0A8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6B6E8CB" w14:textId="77777777" w:rsidR="00AD2C34" w:rsidRPr="006F5CAD" w:rsidRDefault="00AD2C34" w:rsidP="00AD2C34">
            <w:pPr>
              <w:pStyle w:val="TAC"/>
              <w:rPr>
                <w:rFonts w:eastAsia="DengXian"/>
                <w:lang w:eastAsia="zh-CN"/>
              </w:rPr>
            </w:pPr>
            <w:r w:rsidRPr="006F5CAD">
              <w:rPr>
                <w:rFonts w:eastAsia="DengXian"/>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420D98C0" w14:textId="77777777" w:rsidR="00AD2C34" w:rsidRPr="006F5CAD" w:rsidRDefault="00AD2C34" w:rsidP="00AD2C34">
            <w:pPr>
              <w:pStyle w:val="TAC"/>
              <w:rPr>
                <w:rFonts w:eastAsia="DengXian"/>
                <w:lang w:eastAsia="zh-CN"/>
              </w:rPr>
            </w:pPr>
            <w:r w:rsidRPr="006F5CAD">
              <w:rPr>
                <w:rFonts w:eastAsia="DengXian"/>
                <w:lang w:eastAsia="zh-CN"/>
              </w:rPr>
              <w:t>CA_n77(2A)</w:t>
            </w:r>
          </w:p>
          <w:p w14:paraId="1EA9D1E6" w14:textId="77777777" w:rsidR="00AD2C34" w:rsidRPr="006F5CAD" w:rsidRDefault="00AD2C34" w:rsidP="00AD2C34">
            <w:pPr>
              <w:pStyle w:val="TAC"/>
              <w:rPr>
                <w:rFonts w:eastAsia="DengXian"/>
                <w:lang w:eastAsia="zh-CN"/>
              </w:rPr>
            </w:pPr>
            <w:r w:rsidRPr="006F5CAD">
              <w:rPr>
                <w:rFonts w:eastAsia="DengXian"/>
                <w:lang w:eastAsia="zh-CN"/>
              </w:rPr>
              <w:t>CA_n5A-n66A</w:t>
            </w:r>
          </w:p>
          <w:p w14:paraId="73E6175A" w14:textId="77777777" w:rsidR="00AD2C34" w:rsidRPr="006F5CAD" w:rsidRDefault="00AD2C34" w:rsidP="00AD2C34">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5D1ADDBE" w14:textId="77777777" w:rsidR="00AD2C34" w:rsidRPr="006F5CAD" w:rsidRDefault="00AD2C34" w:rsidP="00AD2C34">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B99A3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5E01C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77FCC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34E93F7" w14:textId="77777777" w:rsidTr="005D0420">
        <w:trPr>
          <w:jc w:val="center"/>
        </w:trPr>
        <w:tc>
          <w:tcPr>
            <w:tcW w:w="2994" w:type="dxa"/>
            <w:tcBorders>
              <w:top w:val="nil"/>
              <w:left w:val="single" w:sz="4" w:space="0" w:color="auto"/>
              <w:bottom w:val="nil"/>
              <w:right w:val="single" w:sz="4" w:space="0" w:color="auto"/>
            </w:tcBorders>
            <w:vAlign w:val="center"/>
          </w:tcPr>
          <w:p w14:paraId="7FE2D6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5A36B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F15D72"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9AD84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066D037" w14:textId="77777777" w:rsidR="00AD2C34" w:rsidRPr="006F5CAD" w:rsidRDefault="00AD2C34" w:rsidP="00AD2C34">
            <w:pPr>
              <w:pStyle w:val="TAC"/>
              <w:rPr>
                <w:rFonts w:eastAsia="DengXian"/>
                <w:lang w:eastAsia="zh-CN"/>
              </w:rPr>
            </w:pPr>
          </w:p>
        </w:tc>
      </w:tr>
      <w:tr w:rsidR="00AD2C34" w:rsidRPr="006F5CAD" w14:paraId="467B22E6" w14:textId="77777777" w:rsidTr="005D0420">
        <w:trPr>
          <w:jc w:val="center"/>
        </w:trPr>
        <w:tc>
          <w:tcPr>
            <w:tcW w:w="2994" w:type="dxa"/>
            <w:tcBorders>
              <w:top w:val="nil"/>
              <w:left w:val="single" w:sz="4" w:space="0" w:color="auto"/>
              <w:bottom w:val="nil"/>
              <w:right w:val="single" w:sz="4" w:space="0" w:color="auto"/>
            </w:tcBorders>
            <w:vAlign w:val="center"/>
          </w:tcPr>
          <w:p w14:paraId="388F373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46BDB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98CF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D1DE5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14C4836" w14:textId="77777777" w:rsidR="00AD2C34" w:rsidRPr="006F5CAD" w:rsidRDefault="00AD2C34" w:rsidP="00AD2C34">
            <w:pPr>
              <w:pStyle w:val="TAC"/>
              <w:rPr>
                <w:rFonts w:eastAsia="DengXian"/>
                <w:lang w:eastAsia="zh-CN"/>
              </w:rPr>
            </w:pPr>
          </w:p>
        </w:tc>
      </w:tr>
      <w:tr w:rsidR="00AD2C34" w:rsidRPr="006F5CAD" w14:paraId="1FD93814" w14:textId="77777777" w:rsidTr="005D0420">
        <w:trPr>
          <w:jc w:val="center"/>
        </w:trPr>
        <w:tc>
          <w:tcPr>
            <w:tcW w:w="2994" w:type="dxa"/>
            <w:tcBorders>
              <w:top w:val="nil"/>
              <w:left w:val="single" w:sz="4" w:space="0" w:color="auto"/>
              <w:bottom w:val="nil"/>
              <w:right w:val="single" w:sz="4" w:space="0" w:color="auto"/>
            </w:tcBorders>
            <w:vAlign w:val="center"/>
          </w:tcPr>
          <w:p w14:paraId="7CF69EE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3A08F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69C81"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5F0A9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725CA93"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71158C2D" w14:textId="77777777" w:rsidTr="005D0420">
        <w:trPr>
          <w:jc w:val="center"/>
        </w:trPr>
        <w:tc>
          <w:tcPr>
            <w:tcW w:w="2994" w:type="dxa"/>
            <w:tcBorders>
              <w:top w:val="nil"/>
              <w:left w:val="single" w:sz="4" w:space="0" w:color="auto"/>
              <w:bottom w:val="nil"/>
              <w:right w:val="single" w:sz="4" w:space="0" w:color="auto"/>
            </w:tcBorders>
            <w:vAlign w:val="center"/>
          </w:tcPr>
          <w:p w14:paraId="6B4926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557CD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34D9A"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E4CC6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582AC37" w14:textId="77777777" w:rsidR="00AD2C34" w:rsidRPr="006F5CAD" w:rsidRDefault="00AD2C34" w:rsidP="00AD2C34">
            <w:pPr>
              <w:pStyle w:val="TAC"/>
              <w:rPr>
                <w:rFonts w:eastAsia="DengXian"/>
                <w:lang w:eastAsia="zh-CN"/>
              </w:rPr>
            </w:pPr>
          </w:p>
        </w:tc>
      </w:tr>
      <w:tr w:rsidR="00AD2C34" w:rsidRPr="006F5CAD" w14:paraId="5A96543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2AF7E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8775E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33A05"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95AB8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58E1696D" w14:textId="77777777" w:rsidR="00AD2C34" w:rsidRPr="006F5CAD" w:rsidRDefault="00AD2C34" w:rsidP="00AD2C34">
            <w:pPr>
              <w:pStyle w:val="TAC"/>
              <w:rPr>
                <w:rFonts w:eastAsia="DengXian"/>
                <w:lang w:eastAsia="zh-CN"/>
              </w:rPr>
            </w:pPr>
          </w:p>
        </w:tc>
      </w:tr>
      <w:tr w:rsidR="00AD2C34" w:rsidRPr="006F5CAD" w14:paraId="24E4A9F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4297EBF" w14:textId="77777777" w:rsidR="00AD2C34" w:rsidRPr="006F5CAD" w:rsidRDefault="00AD2C34" w:rsidP="00AD2C34">
            <w:pPr>
              <w:pStyle w:val="TAC"/>
              <w:rPr>
                <w:rFonts w:eastAsia="DengXian"/>
                <w:lang w:eastAsia="zh-CN"/>
              </w:rPr>
            </w:pPr>
            <w:r w:rsidRPr="006F5CAD">
              <w:rPr>
                <w:rFonts w:eastAsia="DengXian"/>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56F04B23" w14:textId="77777777" w:rsidR="00AD2C34" w:rsidRPr="006F5CAD" w:rsidRDefault="00AD2C34" w:rsidP="00AD2C34">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4325C807" w14:textId="77777777" w:rsidR="00AD2C34" w:rsidRPr="006F5CAD" w:rsidRDefault="00AD2C34" w:rsidP="00AD2C34">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1B7797FA" w14:textId="77777777" w:rsidR="00AD2C34" w:rsidRPr="006F5CAD" w:rsidRDefault="00AD2C34" w:rsidP="00AD2C34">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60E06B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24A3D2"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ADAD7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1FC8805" w14:textId="77777777" w:rsidTr="005D0420">
        <w:trPr>
          <w:jc w:val="center"/>
        </w:trPr>
        <w:tc>
          <w:tcPr>
            <w:tcW w:w="2994" w:type="dxa"/>
            <w:tcBorders>
              <w:top w:val="nil"/>
              <w:left w:val="single" w:sz="4" w:space="0" w:color="auto"/>
              <w:bottom w:val="nil"/>
              <w:right w:val="single" w:sz="4" w:space="0" w:color="auto"/>
            </w:tcBorders>
            <w:vAlign w:val="center"/>
          </w:tcPr>
          <w:p w14:paraId="735831C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79A39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58FA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E5C60D" w14:textId="77777777" w:rsidR="00AD2C34" w:rsidRPr="006F5CAD" w:rsidRDefault="00AD2C34" w:rsidP="00AD2C34">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9EBB146" w14:textId="77777777" w:rsidR="00AD2C34" w:rsidRPr="006F5CAD" w:rsidRDefault="00AD2C34" w:rsidP="00AD2C34">
            <w:pPr>
              <w:pStyle w:val="TAC"/>
              <w:rPr>
                <w:rFonts w:eastAsia="DengXian"/>
                <w:lang w:eastAsia="zh-CN"/>
              </w:rPr>
            </w:pPr>
          </w:p>
        </w:tc>
      </w:tr>
      <w:tr w:rsidR="00AD2C34" w:rsidRPr="006F5CAD" w14:paraId="054128C2" w14:textId="77777777" w:rsidTr="005D0420">
        <w:trPr>
          <w:jc w:val="center"/>
        </w:trPr>
        <w:tc>
          <w:tcPr>
            <w:tcW w:w="2994" w:type="dxa"/>
            <w:tcBorders>
              <w:top w:val="nil"/>
              <w:left w:val="single" w:sz="4" w:space="0" w:color="auto"/>
              <w:bottom w:val="nil"/>
              <w:right w:val="single" w:sz="4" w:space="0" w:color="auto"/>
            </w:tcBorders>
            <w:vAlign w:val="center"/>
          </w:tcPr>
          <w:p w14:paraId="5FFB0D7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41874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F3C8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F103EC" w14:textId="77777777" w:rsidR="00AD2C34" w:rsidRPr="006F5CAD" w:rsidRDefault="00AD2C34" w:rsidP="00AD2C34">
            <w:pPr>
              <w:pStyle w:val="TAC"/>
              <w:rPr>
                <w:rFonts w:eastAsia="DengXian"/>
                <w:lang w:eastAsia="zh-CN"/>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5A302D27" w14:textId="77777777" w:rsidR="00AD2C34" w:rsidRPr="006F5CAD" w:rsidRDefault="00AD2C34" w:rsidP="00AD2C34">
            <w:pPr>
              <w:pStyle w:val="TAC"/>
              <w:rPr>
                <w:rFonts w:eastAsia="DengXian"/>
                <w:lang w:eastAsia="zh-CN"/>
              </w:rPr>
            </w:pPr>
          </w:p>
        </w:tc>
      </w:tr>
      <w:tr w:rsidR="00AD2C34" w:rsidRPr="006F5CAD" w14:paraId="3756B8D6" w14:textId="77777777" w:rsidTr="005D0420">
        <w:trPr>
          <w:jc w:val="center"/>
        </w:trPr>
        <w:tc>
          <w:tcPr>
            <w:tcW w:w="2994" w:type="dxa"/>
            <w:tcBorders>
              <w:top w:val="nil"/>
              <w:left w:val="single" w:sz="4" w:space="0" w:color="auto"/>
              <w:bottom w:val="nil"/>
              <w:right w:val="single" w:sz="4" w:space="0" w:color="auto"/>
            </w:tcBorders>
            <w:vAlign w:val="center"/>
          </w:tcPr>
          <w:p w14:paraId="2FC54A0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B6E20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A632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8A16D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9A5FB7"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40A42F46" w14:textId="77777777" w:rsidTr="005D0420">
        <w:trPr>
          <w:jc w:val="center"/>
        </w:trPr>
        <w:tc>
          <w:tcPr>
            <w:tcW w:w="2994" w:type="dxa"/>
            <w:tcBorders>
              <w:top w:val="nil"/>
              <w:left w:val="single" w:sz="4" w:space="0" w:color="auto"/>
              <w:bottom w:val="nil"/>
              <w:right w:val="single" w:sz="4" w:space="0" w:color="auto"/>
            </w:tcBorders>
            <w:vAlign w:val="center"/>
          </w:tcPr>
          <w:p w14:paraId="14FDBC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45284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284D98"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35937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4670E80" w14:textId="77777777" w:rsidR="00AD2C34" w:rsidRPr="006F5CAD" w:rsidRDefault="00AD2C34" w:rsidP="00AD2C34">
            <w:pPr>
              <w:pStyle w:val="TAC"/>
              <w:rPr>
                <w:rFonts w:eastAsia="DengXian"/>
                <w:lang w:eastAsia="zh-CN"/>
              </w:rPr>
            </w:pPr>
          </w:p>
        </w:tc>
      </w:tr>
      <w:tr w:rsidR="00AD2C34" w:rsidRPr="006F5CAD" w14:paraId="05980BBF"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5B6640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29157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9993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E7161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464A2A" w14:textId="77777777" w:rsidR="00AD2C34" w:rsidRPr="006F5CAD" w:rsidRDefault="00AD2C34" w:rsidP="00AD2C34">
            <w:pPr>
              <w:pStyle w:val="TAC"/>
              <w:rPr>
                <w:rFonts w:eastAsia="DengXian"/>
                <w:lang w:eastAsia="zh-CN"/>
              </w:rPr>
            </w:pPr>
          </w:p>
        </w:tc>
      </w:tr>
      <w:tr w:rsidR="00AD2C34" w:rsidRPr="006F5CAD" w14:paraId="0500670C"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350753BD" w14:textId="77777777" w:rsidR="00AD2C34" w:rsidRPr="006F5CAD" w:rsidRDefault="00AD2C34" w:rsidP="00AD2C34">
            <w:pPr>
              <w:pStyle w:val="TAC"/>
              <w:rPr>
                <w:rFonts w:eastAsia="DengXian"/>
                <w:lang w:eastAsia="zh-CN"/>
              </w:rPr>
            </w:pPr>
            <w:r w:rsidRPr="006F5CAD">
              <w:rPr>
                <w:rFonts w:eastAsia="DengXian"/>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752439B9" w14:textId="77777777" w:rsidR="00AD2C34" w:rsidRPr="006F5CAD" w:rsidRDefault="00AD2C34" w:rsidP="00AD2C34">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09C753AA"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E1522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518D71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ED28C05" w14:textId="77777777" w:rsidTr="005D0420">
        <w:trPr>
          <w:jc w:val="center"/>
        </w:trPr>
        <w:tc>
          <w:tcPr>
            <w:tcW w:w="2994" w:type="dxa"/>
            <w:tcBorders>
              <w:top w:val="nil"/>
              <w:left w:val="single" w:sz="4" w:space="0" w:color="auto"/>
              <w:bottom w:val="nil"/>
              <w:right w:val="single" w:sz="4" w:space="0" w:color="auto"/>
            </w:tcBorders>
            <w:vAlign w:val="center"/>
          </w:tcPr>
          <w:p w14:paraId="7B7DFB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16A95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BAF4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2EDDA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7DFA1A5E" w14:textId="77777777" w:rsidR="00AD2C34" w:rsidRPr="006F5CAD" w:rsidRDefault="00AD2C34" w:rsidP="00AD2C34">
            <w:pPr>
              <w:pStyle w:val="TAC"/>
              <w:rPr>
                <w:rFonts w:eastAsia="DengXian"/>
                <w:lang w:eastAsia="zh-CN"/>
              </w:rPr>
            </w:pPr>
          </w:p>
        </w:tc>
      </w:tr>
      <w:tr w:rsidR="00AD2C34" w:rsidRPr="006F5CAD" w14:paraId="409E11A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E529B9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26FE5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8226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4C985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37C3F88" w14:textId="77777777" w:rsidR="00AD2C34" w:rsidRPr="006F5CAD" w:rsidRDefault="00AD2C34" w:rsidP="00AD2C34">
            <w:pPr>
              <w:pStyle w:val="TAC"/>
              <w:rPr>
                <w:rFonts w:eastAsia="DengXian"/>
                <w:lang w:eastAsia="zh-CN"/>
              </w:rPr>
            </w:pPr>
          </w:p>
        </w:tc>
      </w:tr>
      <w:tr w:rsidR="00AD2C34" w:rsidRPr="006F5CAD" w14:paraId="18F4129A"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B183E4A" w14:textId="77777777" w:rsidR="00AD2C34" w:rsidRPr="006F5CAD" w:rsidRDefault="00AD2C34" w:rsidP="00AD2C34">
            <w:pPr>
              <w:pStyle w:val="TAC"/>
              <w:rPr>
                <w:rFonts w:eastAsia="DengXian"/>
                <w:lang w:eastAsia="zh-CN"/>
              </w:rPr>
            </w:pPr>
            <w:r w:rsidRPr="006F5CAD">
              <w:rPr>
                <w:rFonts w:eastAsia="DengXian"/>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3C1A51B5" w14:textId="77777777" w:rsidR="00AD2C34" w:rsidRPr="006F5CAD" w:rsidRDefault="00AD2C34" w:rsidP="00AD2C34">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8BD68C4"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69032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AA510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01B56FE" w14:textId="77777777" w:rsidTr="005D0420">
        <w:trPr>
          <w:jc w:val="center"/>
        </w:trPr>
        <w:tc>
          <w:tcPr>
            <w:tcW w:w="2994" w:type="dxa"/>
            <w:tcBorders>
              <w:top w:val="nil"/>
              <w:left w:val="single" w:sz="4" w:space="0" w:color="auto"/>
              <w:bottom w:val="nil"/>
              <w:right w:val="single" w:sz="4" w:space="0" w:color="auto"/>
            </w:tcBorders>
            <w:vAlign w:val="center"/>
          </w:tcPr>
          <w:p w14:paraId="667A5E3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7DF7C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7F1FA"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2AC56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1E317F7" w14:textId="77777777" w:rsidR="00AD2C34" w:rsidRPr="006F5CAD" w:rsidRDefault="00AD2C34" w:rsidP="00AD2C34">
            <w:pPr>
              <w:pStyle w:val="TAC"/>
              <w:rPr>
                <w:rFonts w:eastAsia="DengXian"/>
                <w:lang w:eastAsia="zh-CN"/>
              </w:rPr>
            </w:pPr>
          </w:p>
        </w:tc>
      </w:tr>
      <w:tr w:rsidR="00AD2C34" w:rsidRPr="006F5CAD" w14:paraId="339B303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3E5164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9490F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B02A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F21BE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2257F8E" w14:textId="77777777" w:rsidR="00AD2C34" w:rsidRPr="006F5CAD" w:rsidRDefault="00AD2C34" w:rsidP="00AD2C34">
            <w:pPr>
              <w:pStyle w:val="TAC"/>
              <w:rPr>
                <w:rFonts w:eastAsia="DengXian"/>
                <w:lang w:eastAsia="zh-CN"/>
              </w:rPr>
            </w:pPr>
          </w:p>
        </w:tc>
      </w:tr>
      <w:tr w:rsidR="00AD2C34" w:rsidRPr="006F5CAD" w14:paraId="76539D2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394BE30" w14:textId="77777777" w:rsidR="00AD2C34" w:rsidRPr="006F5CAD" w:rsidRDefault="00AD2C34" w:rsidP="00AD2C34">
            <w:pPr>
              <w:pStyle w:val="TAC"/>
              <w:rPr>
                <w:rFonts w:eastAsia="DengXian"/>
                <w:lang w:eastAsia="zh-CN"/>
              </w:rPr>
            </w:pPr>
            <w:r w:rsidRPr="006F5CAD">
              <w:rPr>
                <w:rFonts w:eastAsia="DengXian"/>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5C5110FA" w14:textId="77777777" w:rsidR="00AD2C34" w:rsidRPr="006F5CAD" w:rsidRDefault="00AD2C34" w:rsidP="00AD2C34">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2D0522FC"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1BE10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95C92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1E56A5D" w14:textId="77777777" w:rsidTr="005D0420">
        <w:trPr>
          <w:jc w:val="center"/>
        </w:trPr>
        <w:tc>
          <w:tcPr>
            <w:tcW w:w="2994" w:type="dxa"/>
            <w:tcBorders>
              <w:top w:val="nil"/>
              <w:left w:val="single" w:sz="4" w:space="0" w:color="auto"/>
              <w:bottom w:val="nil"/>
              <w:right w:val="single" w:sz="4" w:space="0" w:color="auto"/>
            </w:tcBorders>
            <w:vAlign w:val="center"/>
          </w:tcPr>
          <w:p w14:paraId="00C20C3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5A478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6174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68B87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627A1E33" w14:textId="77777777" w:rsidR="00AD2C34" w:rsidRPr="006F5CAD" w:rsidRDefault="00AD2C34" w:rsidP="00AD2C34">
            <w:pPr>
              <w:pStyle w:val="TAC"/>
              <w:rPr>
                <w:rFonts w:eastAsia="DengXian"/>
                <w:lang w:eastAsia="zh-CN"/>
              </w:rPr>
            </w:pPr>
          </w:p>
        </w:tc>
      </w:tr>
      <w:tr w:rsidR="00AD2C34" w:rsidRPr="006F5CAD" w14:paraId="349C700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92E317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2CD7E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4C8A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72D74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8B8CCFB" w14:textId="77777777" w:rsidR="00AD2C34" w:rsidRPr="006F5CAD" w:rsidRDefault="00AD2C34" w:rsidP="00AD2C34">
            <w:pPr>
              <w:pStyle w:val="TAC"/>
              <w:rPr>
                <w:rFonts w:eastAsia="DengXian"/>
                <w:lang w:eastAsia="zh-CN"/>
              </w:rPr>
            </w:pPr>
          </w:p>
        </w:tc>
      </w:tr>
      <w:tr w:rsidR="00AD2C34" w:rsidRPr="006F5CAD" w14:paraId="05420752"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082BB3E" w14:textId="77777777" w:rsidR="00AD2C34" w:rsidRPr="006F5CAD" w:rsidRDefault="00AD2C34" w:rsidP="00AD2C34">
            <w:pPr>
              <w:pStyle w:val="TAC"/>
              <w:rPr>
                <w:rFonts w:eastAsia="DengXian"/>
                <w:lang w:eastAsia="zh-CN"/>
              </w:rPr>
            </w:pPr>
            <w:r w:rsidRPr="006F5CAD">
              <w:rPr>
                <w:rFonts w:eastAsia="DengXian"/>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62563FA5" w14:textId="77777777" w:rsidR="00AD2C34" w:rsidRPr="006F5CAD" w:rsidRDefault="00AD2C34" w:rsidP="00AD2C34">
            <w:pPr>
              <w:pStyle w:val="TAC"/>
              <w:rPr>
                <w:rFonts w:eastAsia="DengXian"/>
                <w:lang w:eastAsia="zh-CN"/>
              </w:rPr>
            </w:pPr>
            <w:r w:rsidRPr="006F5CAD">
              <w:rPr>
                <w:rFonts w:eastAsia="DengXian"/>
                <w:lang w:eastAsia="zh-CN"/>
              </w:rPr>
              <w:t>CA_n5A-n78A</w:t>
            </w:r>
          </w:p>
          <w:p w14:paraId="21D47C2D" w14:textId="77777777" w:rsidR="00AD2C34" w:rsidRPr="006F5CAD" w:rsidRDefault="00AD2C34" w:rsidP="00AD2C34">
            <w:pPr>
              <w:pStyle w:val="TAC"/>
              <w:rPr>
                <w:rFonts w:eastAsia="DengXian"/>
                <w:lang w:eastAsia="zh-CN"/>
              </w:rPr>
            </w:pPr>
            <w:r w:rsidRPr="006F5CAD">
              <w:rPr>
                <w:rFonts w:eastAsia="DengXian"/>
                <w:lang w:eastAsia="zh-CN"/>
              </w:rPr>
              <w:t>CA_n5A-n79A</w:t>
            </w:r>
          </w:p>
          <w:p w14:paraId="6FAC9F04" w14:textId="77777777" w:rsidR="00AD2C34" w:rsidRPr="006F5CAD" w:rsidRDefault="00AD2C34" w:rsidP="00AD2C34">
            <w:pPr>
              <w:pStyle w:val="TAC"/>
              <w:rPr>
                <w:rFonts w:eastAsia="DengXian"/>
                <w:lang w:eastAsia="zh-CN"/>
              </w:rPr>
            </w:pPr>
            <w:r w:rsidRPr="006F5CAD">
              <w:rPr>
                <w:rFonts w:eastAsia="DengXian"/>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4C5D4008"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6E5C2F" w14:textId="77777777" w:rsidR="00AD2C34" w:rsidRPr="006F5CAD" w:rsidRDefault="00AD2C34" w:rsidP="00AD2C34">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14D3326C"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E521AE6" w14:textId="77777777" w:rsidTr="005D0420">
        <w:trPr>
          <w:jc w:val="center"/>
        </w:trPr>
        <w:tc>
          <w:tcPr>
            <w:tcW w:w="2994" w:type="dxa"/>
            <w:tcBorders>
              <w:top w:val="nil"/>
              <w:left w:val="single" w:sz="4" w:space="0" w:color="auto"/>
              <w:bottom w:val="nil"/>
              <w:right w:val="single" w:sz="4" w:space="0" w:color="auto"/>
            </w:tcBorders>
            <w:vAlign w:val="center"/>
          </w:tcPr>
          <w:p w14:paraId="511F7D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0F1DA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11C8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E156B8" w14:textId="77777777" w:rsidR="00AD2C34" w:rsidRPr="006F5CAD" w:rsidRDefault="00AD2C34" w:rsidP="00AD2C34">
            <w:pPr>
              <w:pStyle w:val="TAC"/>
              <w:rPr>
                <w:rFonts w:eastAsia="DengXian"/>
                <w:lang w:eastAsia="zh-CN" w:bidi="ar"/>
              </w:rPr>
            </w:pPr>
            <w:r w:rsidRPr="006F5CAD">
              <w:rPr>
                <w:rFonts w:eastAsia="DengXian"/>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39C8903C" w14:textId="77777777" w:rsidR="00AD2C34" w:rsidRPr="006F5CAD" w:rsidRDefault="00AD2C34" w:rsidP="00AD2C34">
            <w:pPr>
              <w:pStyle w:val="TAC"/>
              <w:rPr>
                <w:rFonts w:eastAsia="DengXian"/>
                <w:lang w:eastAsia="zh-CN"/>
              </w:rPr>
            </w:pPr>
          </w:p>
        </w:tc>
      </w:tr>
      <w:tr w:rsidR="00AD2C34" w:rsidRPr="006F5CAD" w14:paraId="61F79CC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EDEBFE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73B17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B174F"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6A3B0B" w14:textId="77777777" w:rsidR="00AD2C34" w:rsidRPr="006F5CAD" w:rsidRDefault="00AD2C34" w:rsidP="00AD2C34">
            <w:pPr>
              <w:pStyle w:val="TAC"/>
              <w:rPr>
                <w:rFonts w:eastAsia="DengXian"/>
                <w:lang w:eastAsia="zh-CN" w:bidi="ar"/>
              </w:rPr>
            </w:pPr>
            <w:r w:rsidRPr="006F5CAD">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467ECE3" w14:textId="77777777" w:rsidR="00AD2C34" w:rsidRPr="006F5CAD" w:rsidRDefault="00AD2C34" w:rsidP="00AD2C34">
            <w:pPr>
              <w:pStyle w:val="TAC"/>
              <w:rPr>
                <w:rFonts w:eastAsia="DengXian"/>
                <w:lang w:eastAsia="zh-CN"/>
              </w:rPr>
            </w:pPr>
          </w:p>
        </w:tc>
      </w:tr>
      <w:tr w:rsidR="00AD2C34" w:rsidRPr="006F5CAD" w14:paraId="0F752921"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3464FBD" w14:textId="77777777" w:rsidR="00AD2C34" w:rsidRPr="006F5CAD" w:rsidRDefault="00AD2C34" w:rsidP="00AD2C34">
            <w:pPr>
              <w:pStyle w:val="TAC"/>
              <w:rPr>
                <w:rFonts w:eastAsia="DengXian"/>
                <w:lang w:eastAsia="zh-CN"/>
              </w:rPr>
            </w:pPr>
            <w:r w:rsidRPr="006F5CAD">
              <w:rPr>
                <w:rFonts w:eastAsia="DengXian"/>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6B6DF081" w14:textId="77777777" w:rsidR="00AD2C34" w:rsidRPr="006F5CAD" w:rsidRDefault="00AD2C34" w:rsidP="00AD2C34">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3B085F6" w14:textId="77777777" w:rsidR="00AD2C34" w:rsidRPr="006F5CAD" w:rsidRDefault="00AD2C34" w:rsidP="00AD2C34">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102D5F" w14:textId="77777777" w:rsidR="00AD2C34" w:rsidRPr="006F5CAD" w:rsidRDefault="00AD2C34" w:rsidP="00AD2C34">
            <w:pPr>
              <w:pStyle w:val="TAC"/>
              <w:rPr>
                <w:rFonts w:eastAsia="DengXian"/>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5A96AD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9868E67" w14:textId="77777777" w:rsidTr="005D0420">
        <w:trPr>
          <w:jc w:val="center"/>
        </w:trPr>
        <w:tc>
          <w:tcPr>
            <w:tcW w:w="2994" w:type="dxa"/>
            <w:tcBorders>
              <w:top w:val="nil"/>
              <w:left w:val="single" w:sz="4" w:space="0" w:color="auto"/>
              <w:bottom w:val="nil"/>
              <w:right w:val="single" w:sz="4" w:space="0" w:color="auto"/>
            </w:tcBorders>
            <w:vAlign w:val="center"/>
          </w:tcPr>
          <w:p w14:paraId="1CB79B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C5EC3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2F30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3274F0"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CBCFEC4" w14:textId="77777777" w:rsidR="00AD2C34" w:rsidRPr="006F5CAD" w:rsidRDefault="00AD2C34" w:rsidP="00AD2C34">
            <w:pPr>
              <w:pStyle w:val="TAC"/>
              <w:rPr>
                <w:rFonts w:eastAsia="DengXian"/>
                <w:lang w:eastAsia="zh-CN"/>
              </w:rPr>
            </w:pPr>
          </w:p>
        </w:tc>
      </w:tr>
      <w:tr w:rsidR="00AD2C34" w:rsidRPr="006F5CAD" w14:paraId="05833FF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A11E02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D1371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B8863"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1EBEA53"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22893A03" w14:textId="77777777" w:rsidR="00AD2C34" w:rsidRPr="006F5CAD" w:rsidRDefault="00AD2C34" w:rsidP="00AD2C34">
            <w:pPr>
              <w:pStyle w:val="TAC"/>
              <w:rPr>
                <w:rFonts w:eastAsia="DengXian"/>
                <w:lang w:eastAsia="zh-CN"/>
              </w:rPr>
            </w:pPr>
          </w:p>
        </w:tc>
      </w:tr>
      <w:tr w:rsidR="00AD2C34" w:rsidRPr="006F5CAD" w14:paraId="5BF4ADC5"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73A778C" w14:textId="77777777" w:rsidR="00AD2C34" w:rsidRPr="006F5CAD" w:rsidRDefault="00AD2C34" w:rsidP="00AD2C34">
            <w:pPr>
              <w:pStyle w:val="TAC"/>
              <w:rPr>
                <w:rFonts w:eastAsia="DengXian"/>
                <w:lang w:eastAsia="zh-CN"/>
              </w:rPr>
            </w:pPr>
            <w:r w:rsidRPr="006F5CAD">
              <w:rPr>
                <w:rFonts w:eastAsia="DengXian"/>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3908F6E6"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7F4A28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0B1D9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87BAEF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E3A4F60" w14:textId="77777777" w:rsidTr="005D0420">
        <w:trPr>
          <w:jc w:val="center"/>
        </w:trPr>
        <w:tc>
          <w:tcPr>
            <w:tcW w:w="2994" w:type="dxa"/>
            <w:tcBorders>
              <w:top w:val="nil"/>
              <w:left w:val="single" w:sz="4" w:space="0" w:color="auto"/>
              <w:bottom w:val="nil"/>
              <w:right w:val="single" w:sz="4" w:space="0" w:color="auto"/>
            </w:tcBorders>
            <w:vAlign w:val="center"/>
          </w:tcPr>
          <w:p w14:paraId="54BB4F8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E7F77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E6EBF" w14:textId="77777777" w:rsidR="00AD2C34" w:rsidRPr="006F5CAD" w:rsidRDefault="00AD2C34" w:rsidP="00AD2C34">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ABB644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20328A0" w14:textId="77777777" w:rsidR="00AD2C34" w:rsidRPr="006F5CAD" w:rsidRDefault="00AD2C34" w:rsidP="00AD2C34">
            <w:pPr>
              <w:pStyle w:val="TAC"/>
              <w:rPr>
                <w:rFonts w:eastAsia="DengXian"/>
                <w:lang w:eastAsia="zh-CN"/>
              </w:rPr>
            </w:pPr>
          </w:p>
        </w:tc>
      </w:tr>
      <w:tr w:rsidR="00AD2C34" w:rsidRPr="006F5CAD" w14:paraId="3D35482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E03FA2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9F9F5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01D1A"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59422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14B34CD" w14:textId="77777777" w:rsidR="00AD2C34" w:rsidRPr="006F5CAD" w:rsidRDefault="00AD2C34" w:rsidP="00AD2C34">
            <w:pPr>
              <w:pStyle w:val="TAC"/>
              <w:rPr>
                <w:rFonts w:eastAsia="DengXian"/>
                <w:lang w:eastAsia="zh-CN"/>
              </w:rPr>
            </w:pPr>
          </w:p>
        </w:tc>
      </w:tr>
      <w:tr w:rsidR="00AD2C34" w:rsidRPr="006F5CAD" w14:paraId="4D9E0934"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01DFC67" w14:textId="77777777" w:rsidR="00AD2C34" w:rsidRPr="006F5CAD" w:rsidRDefault="00AD2C34" w:rsidP="00AD2C34">
            <w:pPr>
              <w:pStyle w:val="TAC"/>
              <w:rPr>
                <w:rFonts w:eastAsia="DengXian"/>
                <w:lang w:eastAsia="zh-CN"/>
              </w:rPr>
            </w:pPr>
            <w:r w:rsidRPr="006F5CAD">
              <w:rPr>
                <w:rFonts w:eastAsia="DengXian"/>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5968C080" w14:textId="77777777" w:rsidR="00AD2C34" w:rsidRPr="006F5CAD" w:rsidRDefault="00AD2C34" w:rsidP="00AD2C34">
            <w:pPr>
              <w:pStyle w:val="TAC"/>
              <w:rPr>
                <w:rFonts w:eastAsia="DengXian"/>
                <w:lang w:eastAsia="zh-CN"/>
              </w:rPr>
            </w:pPr>
            <w:r w:rsidRPr="006F5CAD">
              <w:rPr>
                <w:rFonts w:eastAsia="DengXian"/>
                <w:lang w:eastAsia="zh-CN"/>
              </w:rPr>
              <w:t>CA_n7A-n8A</w:t>
            </w:r>
          </w:p>
          <w:p w14:paraId="22ADDA79" w14:textId="77777777" w:rsidR="00AD2C34" w:rsidRPr="006F5CAD" w:rsidRDefault="00AD2C34" w:rsidP="00AD2C34">
            <w:pPr>
              <w:pStyle w:val="TAC"/>
              <w:rPr>
                <w:rFonts w:eastAsia="DengXian"/>
                <w:lang w:eastAsia="zh-CN"/>
              </w:rPr>
            </w:pPr>
            <w:r w:rsidRPr="006F5CAD">
              <w:rPr>
                <w:rFonts w:eastAsia="DengXian"/>
                <w:lang w:eastAsia="zh-CN"/>
              </w:rPr>
              <w:t>CA_n7A-n40A</w:t>
            </w:r>
          </w:p>
          <w:p w14:paraId="02A323FC" w14:textId="77777777" w:rsidR="00AD2C34" w:rsidRPr="006F5CAD" w:rsidRDefault="00AD2C34" w:rsidP="00AD2C34">
            <w:pPr>
              <w:pStyle w:val="TAC"/>
              <w:rPr>
                <w:rFonts w:eastAsia="DengXian"/>
                <w:lang w:eastAsia="zh-CN"/>
              </w:rPr>
            </w:pPr>
            <w:r w:rsidRPr="006F5CAD">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7A82DB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EEEE6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3B8D06" w14:textId="77777777" w:rsidR="00AD2C34" w:rsidRPr="006F5CAD" w:rsidRDefault="00AD2C34" w:rsidP="00AD2C34">
            <w:pPr>
              <w:pStyle w:val="TAC"/>
              <w:rPr>
                <w:rFonts w:eastAsia="DengXian"/>
                <w:lang w:eastAsia="zh-CN"/>
              </w:rPr>
            </w:pPr>
            <w:r w:rsidRPr="006F5CAD">
              <w:rPr>
                <w:rFonts w:eastAsia="DengXian"/>
                <w:lang w:eastAsia="zh-CN"/>
              </w:rPr>
              <w:t>0</w:t>
            </w:r>
          </w:p>
        </w:tc>
      </w:tr>
      <w:tr w:rsidR="00461ADA" w:rsidRPr="006F5CAD" w14:paraId="1815CE01" w14:textId="77777777" w:rsidTr="00461ADA">
        <w:trPr>
          <w:jc w:val="center"/>
        </w:trPr>
        <w:tc>
          <w:tcPr>
            <w:tcW w:w="2994" w:type="dxa"/>
            <w:tcBorders>
              <w:top w:val="nil"/>
              <w:left w:val="single" w:sz="4" w:space="0" w:color="auto"/>
              <w:bottom w:val="nil"/>
              <w:right w:val="single" w:sz="4" w:space="0" w:color="auto"/>
            </w:tcBorders>
            <w:vAlign w:val="center"/>
          </w:tcPr>
          <w:p w14:paraId="42D3EAA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DCFB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81662" w14:textId="77777777" w:rsidR="00AD2C34" w:rsidRPr="006F5CAD" w:rsidRDefault="00AD2C34" w:rsidP="00AD2C34">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39FA6B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ECA75CB" w14:textId="77777777" w:rsidR="00AD2C34" w:rsidRPr="006F5CAD" w:rsidRDefault="00AD2C34" w:rsidP="00AD2C34">
            <w:pPr>
              <w:pStyle w:val="TAC"/>
              <w:rPr>
                <w:rFonts w:eastAsia="DengXian"/>
                <w:lang w:eastAsia="zh-CN"/>
              </w:rPr>
            </w:pPr>
          </w:p>
        </w:tc>
      </w:tr>
      <w:tr w:rsidR="00461ADA" w:rsidRPr="006F5CAD" w14:paraId="04419C30" w14:textId="77777777" w:rsidTr="00461ADA">
        <w:trPr>
          <w:jc w:val="center"/>
        </w:trPr>
        <w:tc>
          <w:tcPr>
            <w:tcW w:w="2994" w:type="dxa"/>
            <w:tcBorders>
              <w:top w:val="nil"/>
              <w:left w:val="single" w:sz="4" w:space="0" w:color="auto"/>
              <w:bottom w:val="nil"/>
              <w:right w:val="single" w:sz="4" w:space="0" w:color="auto"/>
            </w:tcBorders>
            <w:vAlign w:val="center"/>
          </w:tcPr>
          <w:p w14:paraId="178CCD5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AF29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4509A"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AF512B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6DAD59C" w14:textId="77777777" w:rsidR="00AD2C34" w:rsidRPr="006F5CAD" w:rsidRDefault="00AD2C34" w:rsidP="00AD2C34">
            <w:pPr>
              <w:pStyle w:val="TAC"/>
              <w:rPr>
                <w:rFonts w:eastAsia="DengXian"/>
                <w:lang w:eastAsia="zh-CN"/>
              </w:rPr>
            </w:pPr>
          </w:p>
        </w:tc>
      </w:tr>
      <w:tr w:rsidR="00412E7E" w:rsidRPr="006F5CAD" w14:paraId="675F696D" w14:textId="77777777" w:rsidTr="005D0420">
        <w:trPr>
          <w:jc w:val="center"/>
        </w:trPr>
        <w:tc>
          <w:tcPr>
            <w:tcW w:w="2994" w:type="dxa"/>
            <w:tcBorders>
              <w:top w:val="nil"/>
              <w:left w:val="single" w:sz="4" w:space="0" w:color="auto"/>
              <w:bottom w:val="nil"/>
              <w:right w:val="single" w:sz="4" w:space="0" w:color="auto"/>
            </w:tcBorders>
            <w:vAlign w:val="center"/>
          </w:tcPr>
          <w:p w14:paraId="6411A1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5E16C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B6EF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FD8BF8" w14:textId="77777777" w:rsidR="00AD2C34" w:rsidRPr="006F5CAD" w:rsidRDefault="00AD2C34" w:rsidP="00AD2C34">
            <w:pPr>
              <w:pStyle w:val="TAC"/>
              <w:rPr>
                <w:rFonts w:eastAsia="DengXian"/>
                <w:color w:val="000000"/>
                <w:lang w:eastAsia="zh-CN" w:bidi="ar"/>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DEF7B70"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412E7E" w:rsidRPr="006F5CAD" w14:paraId="152AA584" w14:textId="77777777" w:rsidTr="005D0420">
        <w:trPr>
          <w:jc w:val="center"/>
        </w:trPr>
        <w:tc>
          <w:tcPr>
            <w:tcW w:w="2994" w:type="dxa"/>
            <w:tcBorders>
              <w:top w:val="nil"/>
              <w:left w:val="single" w:sz="4" w:space="0" w:color="auto"/>
              <w:bottom w:val="nil"/>
              <w:right w:val="single" w:sz="4" w:space="0" w:color="auto"/>
            </w:tcBorders>
            <w:vAlign w:val="center"/>
          </w:tcPr>
          <w:p w14:paraId="525C709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58ED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50FB3" w14:textId="77777777" w:rsidR="00AD2C34" w:rsidRPr="006F5CAD" w:rsidRDefault="00AD2C34" w:rsidP="00AD2C34">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4582E07" w14:textId="77777777" w:rsidR="00AD2C34" w:rsidRPr="006F5CAD" w:rsidRDefault="00AD2C34" w:rsidP="00AD2C34">
            <w:pPr>
              <w:pStyle w:val="TAC"/>
              <w:rPr>
                <w:rFonts w:eastAsia="DengXian"/>
                <w:color w:val="000000"/>
                <w:lang w:eastAsia="zh-CN" w:bidi="ar"/>
              </w:rPr>
            </w:pPr>
            <w:r w:rsidRPr="006F5CAD">
              <w:rPr>
                <w:rFonts w:eastAsia="DengXian"/>
                <w:lang w:eastAsia="zh-CN"/>
              </w:rPr>
              <w:t>n8 channel bandwidths in Table 5.3.5-1</w:t>
            </w:r>
          </w:p>
        </w:tc>
        <w:tc>
          <w:tcPr>
            <w:tcW w:w="2218" w:type="dxa"/>
            <w:tcBorders>
              <w:top w:val="nil"/>
              <w:left w:val="single" w:sz="4" w:space="0" w:color="auto"/>
              <w:bottom w:val="nil"/>
              <w:right w:val="single" w:sz="4" w:space="0" w:color="auto"/>
            </w:tcBorders>
            <w:vAlign w:val="center"/>
          </w:tcPr>
          <w:p w14:paraId="05EAA0E2" w14:textId="77777777" w:rsidR="00AD2C34" w:rsidRPr="006F5CAD" w:rsidRDefault="00AD2C34" w:rsidP="00AD2C34">
            <w:pPr>
              <w:pStyle w:val="TAC"/>
              <w:rPr>
                <w:rFonts w:eastAsia="DengXian"/>
                <w:lang w:eastAsia="zh-CN"/>
              </w:rPr>
            </w:pPr>
          </w:p>
        </w:tc>
      </w:tr>
      <w:tr w:rsidR="005D0420" w:rsidRPr="006F5CAD" w14:paraId="38D5930C"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01C814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97A5A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BE2D8"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FA621E" w14:textId="77777777" w:rsidR="00AD2C34" w:rsidRPr="006F5CAD" w:rsidRDefault="00AD2C34" w:rsidP="00AD2C34">
            <w:pPr>
              <w:pStyle w:val="TAC"/>
              <w:rPr>
                <w:rFonts w:eastAsia="DengXian"/>
                <w:color w:val="000000"/>
                <w:lang w:eastAsia="zh-CN" w:bidi="ar"/>
              </w:rPr>
            </w:pPr>
            <w:r w:rsidRPr="006F5CAD">
              <w:rPr>
                <w:rFonts w:eastAsia="DengXian"/>
                <w:lang w:eastAsia="zh-CN"/>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0E93028D" w14:textId="77777777" w:rsidR="00AD2C34" w:rsidRPr="006F5CAD" w:rsidRDefault="00AD2C34" w:rsidP="00AD2C34">
            <w:pPr>
              <w:pStyle w:val="TAC"/>
              <w:rPr>
                <w:rFonts w:eastAsia="DengXian"/>
                <w:lang w:eastAsia="zh-CN"/>
              </w:rPr>
            </w:pPr>
          </w:p>
        </w:tc>
      </w:tr>
      <w:tr w:rsidR="00AD2C34" w:rsidRPr="006F5CAD" w14:paraId="61B44811"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476F332" w14:textId="77777777" w:rsidR="00AD2C34" w:rsidRPr="006F5CAD" w:rsidRDefault="00AD2C34" w:rsidP="00AD2C34">
            <w:pPr>
              <w:pStyle w:val="TAC"/>
              <w:rPr>
                <w:rFonts w:eastAsia="DengXian"/>
                <w:lang w:eastAsia="zh-CN"/>
              </w:rPr>
            </w:pPr>
            <w:r w:rsidRPr="006F5CAD">
              <w:rPr>
                <w:rFonts w:eastAsia="DengXian"/>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125CBC14" w14:textId="77777777" w:rsidR="00AD2C34" w:rsidRPr="006F5CAD" w:rsidRDefault="00AD2C34" w:rsidP="00AD2C34">
            <w:pPr>
              <w:pStyle w:val="TAC"/>
              <w:rPr>
                <w:rFonts w:eastAsia="DengXian"/>
                <w:lang w:eastAsia="zh-CN"/>
              </w:rPr>
            </w:pPr>
            <w:r w:rsidRPr="006F5CAD">
              <w:rPr>
                <w:rFonts w:eastAsia="DengXian"/>
                <w:lang w:eastAsia="zh-CN"/>
              </w:rPr>
              <w:t>CA_n7A-n8A</w:t>
            </w:r>
          </w:p>
          <w:p w14:paraId="0AA808EF"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B6B7F1B" w14:textId="77777777" w:rsidR="00AD2C34" w:rsidRPr="006F5CAD" w:rsidRDefault="00AD2C34" w:rsidP="00AD2C34">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5F8173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9E40F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2F03D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C533ABE" w14:textId="77777777" w:rsidTr="005D0420">
        <w:trPr>
          <w:jc w:val="center"/>
        </w:trPr>
        <w:tc>
          <w:tcPr>
            <w:tcW w:w="2994" w:type="dxa"/>
            <w:tcBorders>
              <w:top w:val="nil"/>
              <w:left w:val="single" w:sz="4" w:space="0" w:color="auto"/>
              <w:bottom w:val="nil"/>
              <w:right w:val="single" w:sz="4" w:space="0" w:color="auto"/>
            </w:tcBorders>
            <w:vAlign w:val="center"/>
          </w:tcPr>
          <w:p w14:paraId="5C3DAE1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4C49C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70B39" w14:textId="77777777" w:rsidR="00AD2C34" w:rsidRPr="006F5CAD" w:rsidRDefault="00AD2C34" w:rsidP="00AD2C34">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B36387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A20EDE4" w14:textId="77777777" w:rsidR="00AD2C34" w:rsidRPr="006F5CAD" w:rsidRDefault="00AD2C34" w:rsidP="00AD2C34">
            <w:pPr>
              <w:pStyle w:val="TAC"/>
              <w:rPr>
                <w:rFonts w:eastAsia="DengXian"/>
                <w:lang w:eastAsia="zh-CN"/>
              </w:rPr>
            </w:pPr>
          </w:p>
        </w:tc>
      </w:tr>
      <w:tr w:rsidR="00AD2C34" w:rsidRPr="006F5CAD" w14:paraId="12EBB3D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001489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4B94B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4F6A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C89F6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98B1DA" w14:textId="77777777" w:rsidR="00AD2C34" w:rsidRPr="006F5CAD" w:rsidRDefault="00AD2C34" w:rsidP="00AD2C34">
            <w:pPr>
              <w:pStyle w:val="TAC"/>
              <w:rPr>
                <w:rFonts w:eastAsia="DengXian"/>
                <w:lang w:eastAsia="zh-CN"/>
              </w:rPr>
            </w:pPr>
          </w:p>
        </w:tc>
      </w:tr>
      <w:tr w:rsidR="00AD2C34" w:rsidRPr="006F5CAD" w14:paraId="2041396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75F090F" w14:textId="77777777" w:rsidR="00AD2C34" w:rsidRPr="006F5CAD" w:rsidRDefault="00AD2C34" w:rsidP="00AD2C34">
            <w:pPr>
              <w:pStyle w:val="TAC"/>
              <w:rPr>
                <w:rFonts w:eastAsia="DengXian"/>
                <w:lang w:eastAsia="zh-CN"/>
              </w:rPr>
            </w:pPr>
            <w:r w:rsidRPr="006F5CAD">
              <w:rPr>
                <w:rFonts w:eastAsia="DengXian"/>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13EB6902" w14:textId="77777777" w:rsidR="00AD2C34" w:rsidRPr="006F5CAD" w:rsidRDefault="00AD2C34" w:rsidP="00AD2C34">
            <w:pPr>
              <w:pStyle w:val="TAC"/>
              <w:rPr>
                <w:rFonts w:eastAsia="DengXian"/>
                <w:lang w:eastAsia="zh-CN"/>
              </w:rPr>
            </w:pPr>
            <w:r w:rsidRPr="006F5CAD">
              <w:rPr>
                <w:rFonts w:eastAsia="DengXian"/>
                <w:lang w:eastAsia="zh-CN"/>
              </w:rPr>
              <w:t>CA_n7A-n8A</w:t>
            </w:r>
          </w:p>
          <w:p w14:paraId="49281C36" w14:textId="77777777" w:rsidR="00AD2C34" w:rsidRPr="006F5CAD" w:rsidRDefault="00AD2C34" w:rsidP="00AD2C34">
            <w:pPr>
              <w:pStyle w:val="TAC"/>
              <w:rPr>
                <w:rFonts w:eastAsia="DengXian"/>
                <w:lang w:eastAsia="zh-CN"/>
              </w:rPr>
            </w:pPr>
            <w:r w:rsidRPr="006F5CAD">
              <w:rPr>
                <w:rFonts w:eastAsia="DengXian"/>
                <w:lang w:eastAsia="zh-CN"/>
              </w:rPr>
              <w:t>CA_n7A-n78A</w:t>
            </w:r>
          </w:p>
          <w:p w14:paraId="22CF1D15" w14:textId="77777777" w:rsidR="00AD2C34" w:rsidRPr="006F5CAD" w:rsidRDefault="00AD2C34" w:rsidP="00AD2C34">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E9B83D2"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1CFD49" w14:textId="77777777" w:rsidR="00AD2C34" w:rsidRPr="006F5CAD" w:rsidRDefault="00AD2C34" w:rsidP="00AD2C34">
            <w:pPr>
              <w:pStyle w:val="TAC"/>
              <w:rPr>
                <w:rFonts w:eastAsia="DengXian"/>
                <w:color w:val="000000"/>
                <w:lang w:eastAsia="zh-CN" w:bidi="ar"/>
              </w:rPr>
            </w:pPr>
            <w:r w:rsidRPr="006F5CAD">
              <w:rPr>
                <w:rFonts w:eastAsia="DengXian"/>
              </w:rPr>
              <w:t>CA_n7(2A)_BCS0</w:t>
            </w:r>
          </w:p>
        </w:tc>
        <w:tc>
          <w:tcPr>
            <w:tcW w:w="2218" w:type="dxa"/>
            <w:tcBorders>
              <w:top w:val="single" w:sz="4" w:space="0" w:color="auto"/>
              <w:left w:val="single" w:sz="4" w:space="0" w:color="auto"/>
              <w:bottom w:val="nil"/>
              <w:right w:val="single" w:sz="4" w:space="0" w:color="auto"/>
            </w:tcBorders>
            <w:vAlign w:val="center"/>
          </w:tcPr>
          <w:p w14:paraId="062DA5E0" w14:textId="77777777" w:rsidR="00AD2C34" w:rsidRPr="006F5CAD" w:rsidRDefault="00AD2C34" w:rsidP="00AD2C34">
            <w:pPr>
              <w:pStyle w:val="TAC"/>
              <w:rPr>
                <w:rFonts w:eastAsia="DengXian"/>
                <w:lang w:eastAsia="zh-CN"/>
              </w:rPr>
            </w:pPr>
            <w:r w:rsidRPr="006F5CAD">
              <w:rPr>
                <w:rFonts w:eastAsia="DengXian"/>
                <w:lang w:eastAsia="zh-TW"/>
              </w:rPr>
              <w:t>0</w:t>
            </w:r>
          </w:p>
        </w:tc>
      </w:tr>
      <w:tr w:rsidR="00AD2C34" w:rsidRPr="006F5CAD" w14:paraId="5DA5CED9" w14:textId="77777777" w:rsidTr="005D0420">
        <w:trPr>
          <w:jc w:val="center"/>
        </w:trPr>
        <w:tc>
          <w:tcPr>
            <w:tcW w:w="2994" w:type="dxa"/>
            <w:tcBorders>
              <w:top w:val="nil"/>
              <w:left w:val="single" w:sz="4" w:space="0" w:color="auto"/>
              <w:bottom w:val="nil"/>
              <w:right w:val="single" w:sz="4" w:space="0" w:color="auto"/>
            </w:tcBorders>
            <w:vAlign w:val="center"/>
          </w:tcPr>
          <w:p w14:paraId="0142D7C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5D37E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65264" w14:textId="77777777" w:rsidR="00AD2C34" w:rsidRPr="006F5CAD" w:rsidRDefault="00AD2C34" w:rsidP="00AD2C34">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20391A3" w14:textId="77777777" w:rsidR="00AD2C34" w:rsidRPr="006F5CAD" w:rsidRDefault="00AD2C34" w:rsidP="00AD2C34">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DF6BC61" w14:textId="77777777" w:rsidR="00AD2C34" w:rsidRPr="006F5CAD" w:rsidRDefault="00AD2C34" w:rsidP="00AD2C34">
            <w:pPr>
              <w:pStyle w:val="TAC"/>
              <w:rPr>
                <w:rFonts w:eastAsia="DengXian"/>
                <w:lang w:eastAsia="zh-CN"/>
              </w:rPr>
            </w:pPr>
          </w:p>
        </w:tc>
      </w:tr>
      <w:tr w:rsidR="00AD2C34" w:rsidRPr="006F5CAD" w14:paraId="01A5DF0B"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CFD44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2AA18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31967" w14:textId="77777777" w:rsidR="00AD2C34" w:rsidRPr="006F5CAD" w:rsidRDefault="00AD2C34" w:rsidP="00AD2C34">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722CBA"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2AD122" w14:textId="77777777" w:rsidR="00AD2C34" w:rsidRPr="006F5CAD" w:rsidRDefault="00AD2C34" w:rsidP="00AD2C34">
            <w:pPr>
              <w:pStyle w:val="TAC"/>
              <w:rPr>
                <w:rFonts w:eastAsia="DengXian"/>
                <w:lang w:eastAsia="zh-CN"/>
              </w:rPr>
            </w:pPr>
          </w:p>
        </w:tc>
      </w:tr>
      <w:tr w:rsidR="00AD2C34" w:rsidRPr="006F5CAD" w14:paraId="1D4512BF"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36A6CBB" w14:textId="77777777" w:rsidR="00AD2C34" w:rsidRPr="006F5CAD" w:rsidRDefault="00AD2C34" w:rsidP="00AD2C34">
            <w:pPr>
              <w:pStyle w:val="TAC"/>
              <w:rPr>
                <w:rFonts w:eastAsia="DengXian"/>
                <w:lang w:eastAsia="zh-CN"/>
              </w:rPr>
            </w:pPr>
            <w:r w:rsidRPr="006F5CAD">
              <w:rPr>
                <w:rFonts w:eastAsia="DengXian"/>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34DA2391"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F934A9E"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A25A2D" w14:textId="77777777" w:rsidR="00AD2C34" w:rsidRPr="006F5CAD" w:rsidRDefault="00AD2C34" w:rsidP="00AD2C34">
            <w:pPr>
              <w:pStyle w:val="TAC"/>
              <w:rPr>
                <w:rFonts w:eastAsia="DengXian"/>
                <w:color w:val="000000"/>
                <w:lang w:eastAsia="zh-CN" w:bidi="ar"/>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F6A54D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BD79ED4" w14:textId="77777777" w:rsidTr="005D0420">
        <w:trPr>
          <w:jc w:val="center"/>
        </w:trPr>
        <w:tc>
          <w:tcPr>
            <w:tcW w:w="2994" w:type="dxa"/>
            <w:tcBorders>
              <w:top w:val="nil"/>
              <w:left w:val="single" w:sz="4" w:space="0" w:color="auto"/>
              <w:bottom w:val="nil"/>
              <w:right w:val="single" w:sz="4" w:space="0" w:color="auto"/>
            </w:tcBorders>
            <w:vAlign w:val="center"/>
          </w:tcPr>
          <w:p w14:paraId="7DECF90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1AAB5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BA66F"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69CBFE7" w14:textId="77777777" w:rsidR="00AD2C34" w:rsidRPr="006F5CAD" w:rsidRDefault="00AD2C34" w:rsidP="00AD2C34">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167AB0A6" w14:textId="77777777" w:rsidR="00AD2C34" w:rsidRPr="006F5CAD" w:rsidRDefault="00AD2C34" w:rsidP="00AD2C34">
            <w:pPr>
              <w:pStyle w:val="TAC"/>
              <w:rPr>
                <w:rFonts w:eastAsia="DengXian"/>
                <w:lang w:eastAsia="zh-CN"/>
              </w:rPr>
            </w:pPr>
          </w:p>
        </w:tc>
      </w:tr>
      <w:tr w:rsidR="00AD2C34" w:rsidRPr="006F5CAD" w14:paraId="4CBD35E8" w14:textId="77777777" w:rsidTr="005D0420">
        <w:trPr>
          <w:jc w:val="center"/>
        </w:trPr>
        <w:tc>
          <w:tcPr>
            <w:tcW w:w="2994" w:type="dxa"/>
            <w:tcBorders>
              <w:top w:val="nil"/>
              <w:left w:val="single" w:sz="4" w:space="0" w:color="auto"/>
              <w:bottom w:val="nil"/>
              <w:right w:val="single" w:sz="4" w:space="0" w:color="auto"/>
            </w:tcBorders>
            <w:vAlign w:val="center"/>
          </w:tcPr>
          <w:p w14:paraId="19F512A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D8FF8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F0793"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5627B1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E187E97" w14:textId="77777777" w:rsidR="00AD2C34" w:rsidRPr="006F5CAD" w:rsidRDefault="00AD2C34" w:rsidP="00AD2C34">
            <w:pPr>
              <w:pStyle w:val="TAC"/>
              <w:rPr>
                <w:rFonts w:eastAsia="DengXian"/>
                <w:lang w:eastAsia="zh-CN"/>
              </w:rPr>
            </w:pPr>
          </w:p>
        </w:tc>
      </w:tr>
      <w:tr w:rsidR="00AD2C34" w:rsidRPr="006F5CAD" w14:paraId="27ACF1C6" w14:textId="77777777" w:rsidTr="005D0420">
        <w:trPr>
          <w:jc w:val="center"/>
        </w:trPr>
        <w:tc>
          <w:tcPr>
            <w:tcW w:w="2994" w:type="dxa"/>
            <w:tcBorders>
              <w:top w:val="nil"/>
              <w:left w:val="single" w:sz="4" w:space="0" w:color="auto"/>
              <w:bottom w:val="nil"/>
              <w:right w:val="single" w:sz="4" w:space="0" w:color="auto"/>
            </w:tcBorders>
            <w:vAlign w:val="center"/>
          </w:tcPr>
          <w:p w14:paraId="11C9D0F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6232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3371E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A498E2" w14:textId="77777777" w:rsidR="00AD2C34" w:rsidRPr="006F5CAD" w:rsidRDefault="00AD2C34" w:rsidP="00AD2C34">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589EF44"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95C184F" w14:textId="77777777" w:rsidTr="005D0420">
        <w:trPr>
          <w:jc w:val="center"/>
        </w:trPr>
        <w:tc>
          <w:tcPr>
            <w:tcW w:w="2994" w:type="dxa"/>
            <w:tcBorders>
              <w:top w:val="nil"/>
              <w:left w:val="single" w:sz="4" w:space="0" w:color="auto"/>
              <w:bottom w:val="nil"/>
              <w:right w:val="single" w:sz="4" w:space="0" w:color="auto"/>
            </w:tcBorders>
            <w:vAlign w:val="center"/>
          </w:tcPr>
          <w:p w14:paraId="30C40C4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16CC7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FBE10"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E1B3FF6" w14:textId="77777777" w:rsidR="00AD2C34" w:rsidRPr="006F5CAD" w:rsidRDefault="00AD2C34" w:rsidP="00AD2C34">
            <w:pPr>
              <w:pStyle w:val="TAC"/>
              <w:rPr>
                <w:rFonts w:eastAsia="DengXian"/>
                <w:lang w:eastAsia="zh-C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4671732B" w14:textId="77777777" w:rsidR="00AD2C34" w:rsidRPr="006F5CAD" w:rsidRDefault="00AD2C34" w:rsidP="00AD2C34">
            <w:pPr>
              <w:pStyle w:val="TAC"/>
              <w:rPr>
                <w:rFonts w:eastAsia="DengXian"/>
                <w:lang w:eastAsia="zh-CN"/>
              </w:rPr>
            </w:pPr>
          </w:p>
        </w:tc>
      </w:tr>
      <w:tr w:rsidR="00AD2C34" w:rsidRPr="006F5CAD" w14:paraId="047141D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D1D407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3E6CF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837B9"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EAE79D0" w14:textId="77777777" w:rsidR="00AD2C34" w:rsidRPr="006F5CAD" w:rsidRDefault="00AD2C34" w:rsidP="00AD2C34">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single" w:sz="4" w:space="0" w:color="auto"/>
              <w:right w:val="single" w:sz="4" w:space="0" w:color="auto"/>
            </w:tcBorders>
            <w:vAlign w:val="center"/>
          </w:tcPr>
          <w:p w14:paraId="368416F3" w14:textId="77777777" w:rsidR="00AD2C34" w:rsidRPr="006F5CAD" w:rsidRDefault="00AD2C34" w:rsidP="00AD2C34">
            <w:pPr>
              <w:pStyle w:val="TAC"/>
              <w:rPr>
                <w:rFonts w:eastAsia="DengXian"/>
                <w:lang w:eastAsia="zh-CN"/>
              </w:rPr>
            </w:pPr>
          </w:p>
        </w:tc>
      </w:tr>
      <w:tr w:rsidR="00AD2C34" w:rsidRPr="006F5CAD" w14:paraId="75DDDC8E"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7F6CB17" w14:textId="77777777" w:rsidR="00AD2C34" w:rsidRPr="006F5CAD" w:rsidRDefault="00AD2C34" w:rsidP="00AD2C34">
            <w:pPr>
              <w:pStyle w:val="TAC"/>
              <w:rPr>
                <w:rFonts w:eastAsia="DengXian"/>
                <w:lang w:eastAsia="zh-CN"/>
              </w:rPr>
            </w:pPr>
            <w:r w:rsidRPr="006F5CAD">
              <w:rPr>
                <w:rFonts w:eastAsia="DengXian"/>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21D9F4DE"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193B56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A1FDB6" w14:textId="77777777" w:rsidR="00AD2C34" w:rsidRPr="006F5CAD" w:rsidRDefault="00AD2C34" w:rsidP="00AD2C34">
            <w:pPr>
              <w:pStyle w:val="TAC"/>
              <w:rPr>
                <w:rFonts w:eastAsia="DengXian"/>
                <w:color w:val="000000"/>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138F272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99CBC83" w14:textId="77777777" w:rsidTr="005D0420">
        <w:trPr>
          <w:jc w:val="center"/>
        </w:trPr>
        <w:tc>
          <w:tcPr>
            <w:tcW w:w="2994" w:type="dxa"/>
            <w:tcBorders>
              <w:top w:val="nil"/>
              <w:left w:val="single" w:sz="4" w:space="0" w:color="auto"/>
              <w:bottom w:val="nil"/>
              <w:right w:val="single" w:sz="4" w:space="0" w:color="auto"/>
            </w:tcBorders>
            <w:vAlign w:val="center"/>
          </w:tcPr>
          <w:p w14:paraId="5B63282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0912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083B6D"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7DC7F1E" w14:textId="77777777" w:rsidR="00AD2C34" w:rsidRPr="006F5CAD" w:rsidRDefault="00AD2C34" w:rsidP="00AD2C34">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7105766A" w14:textId="77777777" w:rsidR="00AD2C34" w:rsidRPr="006F5CAD" w:rsidRDefault="00AD2C34" w:rsidP="00AD2C34">
            <w:pPr>
              <w:pStyle w:val="TAC"/>
              <w:rPr>
                <w:rFonts w:eastAsia="DengXian"/>
                <w:lang w:eastAsia="zh-CN"/>
              </w:rPr>
            </w:pPr>
          </w:p>
        </w:tc>
      </w:tr>
      <w:tr w:rsidR="00AD2C34" w:rsidRPr="006F5CAD" w14:paraId="71C0CBA4" w14:textId="77777777" w:rsidTr="005D0420">
        <w:trPr>
          <w:jc w:val="center"/>
        </w:trPr>
        <w:tc>
          <w:tcPr>
            <w:tcW w:w="2994" w:type="dxa"/>
            <w:tcBorders>
              <w:top w:val="nil"/>
              <w:left w:val="single" w:sz="4" w:space="0" w:color="auto"/>
              <w:bottom w:val="nil"/>
              <w:right w:val="single" w:sz="4" w:space="0" w:color="auto"/>
            </w:tcBorders>
            <w:vAlign w:val="center"/>
          </w:tcPr>
          <w:p w14:paraId="0CF8DF1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93EFD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4ED9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FA7AB6" w14:textId="77777777" w:rsidR="00AD2C34" w:rsidRPr="006F5CAD" w:rsidRDefault="00AD2C34" w:rsidP="00AD2C34">
            <w:pPr>
              <w:pStyle w:val="TAC"/>
              <w:rPr>
                <w:rFonts w:eastAsia="DengXian"/>
                <w:color w:val="000000"/>
                <w:lang w:eastAsia="zh-CN" w:bidi="ar"/>
              </w:rPr>
            </w:pPr>
            <w:r w:rsidRPr="006F5CAD">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76428A4E" w14:textId="77777777" w:rsidR="00AD2C34" w:rsidRPr="006F5CAD" w:rsidRDefault="00AD2C34" w:rsidP="00AD2C34">
            <w:pPr>
              <w:pStyle w:val="TAC"/>
              <w:rPr>
                <w:rFonts w:eastAsia="DengXian"/>
                <w:lang w:eastAsia="zh-CN"/>
              </w:rPr>
            </w:pPr>
          </w:p>
        </w:tc>
      </w:tr>
      <w:tr w:rsidR="00AD2C34" w:rsidRPr="006F5CAD" w14:paraId="5FFEA3A8" w14:textId="77777777" w:rsidTr="005D0420">
        <w:trPr>
          <w:jc w:val="center"/>
        </w:trPr>
        <w:tc>
          <w:tcPr>
            <w:tcW w:w="2994" w:type="dxa"/>
            <w:tcBorders>
              <w:top w:val="nil"/>
              <w:left w:val="single" w:sz="4" w:space="0" w:color="auto"/>
              <w:bottom w:val="nil"/>
              <w:right w:val="single" w:sz="4" w:space="0" w:color="auto"/>
            </w:tcBorders>
            <w:vAlign w:val="center"/>
          </w:tcPr>
          <w:p w14:paraId="0C5155C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548F3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79F6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7B0B82" w14:textId="77777777" w:rsidR="00AD2C34" w:rsidRPr="006F5CAD" w:rsidRDefault="00AD2C34" w:rsidP="00AD2C34">
            <w:pPr>
              <w:pStyle w:val="TAC"/>
              <w:rPr>
                <w:rFonts w:eastAsia="DengXia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0755304"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6F25DCE0" w14:textId="77777777" w:rsidTr="005D0420">
        <w:trPr>
          <w:jc w:val="center"/>
        </w:trPr>
        <w:tc>
          <w:tcPr>
            <w:tcW w:w="2994" w:type="dxa"/>
            <w:tcBorders>
              <w:top w:val="nil"/>
              <w:left w:val="single" w:sz="4" w:space="0" w:color="auto"/>
              <w:bottom w:val="nil"/>
              <w:right w:val="single" w:sz="4" w:space="0" w:color="auto"/>
            </w:tcBorders>
            <w:vAlign w:val="center"/>
          </w:tcPr>
          <w:p w14:paraId="46D950C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FBC51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C50069"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2AD9C0E" w14:textId="77777777" w:rsidR="00AD2C34" w:rsidRPr="006F5CAD" w:rsidRDefault="00AD2C34" w:rsidP="00AD2C34">
            <w:pPr>
              <w:pStyle w:val="TAC"/>
              <w:rPr>
                <w:rFonts w:eastAsia="DengXia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79488BBD" w14:textId="77777777" w:rsidR="00AD2C34" w:rsidRPr="006F5CAD" w:rsidRDefault="00AD2C34" w:rsidP="00AD2C34">
            <w:pPr>
              <w:pStyle w:val="TAC"/>
              <w:rPr>
                <w:rFonts w:eastAsia="DengXian"/>
                <w:lang w:eastAsia="zh-CN"/>
              </w:rPr>
            </w:pPr>
          </w:p>
        </w:tc>
      </w:tr>
      <w:tr w:rsidR="00AD2C34" w:rsidRPr="006F5CAD" w14:paraId="2930CAB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A976A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CE0A2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7BE61"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FF44AA" w14:textId="77777777" w:rsidR="00AD2C34" w:rsidRPr="006F5CAD" w:rsidRDefault="00AD2C34" w:rsidP="00AD2C34">
            <w:pPr>
              <w:pStyle w:val="TAC"/>
              <w:rPr>
                <w:rFonts w:eastAsia="DengXian"/>
              </w:rPr>
            </w:pPr>
            <w:r w:rsidRPr="006F5CA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DF9F4CA" w14:textId="77777777" w:rsidR="00AD2C34" w:rsidRPr="006F5CAD" w:rsidRDefault="00AD2C34" w:rsidP="00AD2C34">
            <w:pPr>
              <w:pStyle w:val="TAC"/>
              <w:rPr>
                <w:rFonts w:eastAsia="DengXian"/>
                <w:lang w:eastAsia="zh-CN"/>
              </w:rPr>
            </w:pPr>
          </w:p>
        </w:tc>
      </w:tr>
      <w:tr w:rsidR="00AD2C34" w:rsidRPr="006F5CAD" w14:paraId="51E3148C"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FDDA685" w14:textId="77777777" w:rsidR="00AD2C34" w:rsidRPr="006F5CAD" w:rsidRDefault="00AD2C34" w:rsidP="00AD2C34">
            <w:pPr>
              <w:pStyle w:val="TAC"/>
              <w:rPr>
                <w:rFonts w:eastAsia="DengXian"/>
                <w:lang w:eastAsia="zh-CN"/>
              </w:rPr>
            </w:pPr>
            <w:r w:rsidRPr="006F5CAD">
              <w:rPr>
                <w:rFonts w:eastAsia="DengXian"/>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054A2692" w14:textId="77777777" w:rsidR="00AD2C34" w:rsidRPr="006F5CAD" w:rsidRDefault="00AD2C34" w:rsidP="00AD2C34">
            <w:pPr>
              <w:pStyle w:val="TAC"/>
              <w:rPr>
                <w:rFonts w:eastAsia="DengXian"/>
                <w:lang w:eastAsia="zh-CN"/>
              </w:rPr>
            </w:pPr>
            <w:r w:rsidRPr="006F5CAD">
              <w:rPr>
                <w:rFonts w:eastAsia="DengXian"/>
                <w:lang w:eastAsia="zh-CN"/>
              </w:rPr>
              <w:t>CA_n7A-n12A</w:t>
            </w:r>
          </w:p>
          <w:p w14:paraId="08B651E2" w14:textId="77777777" w:rsidR="00AD2C34" w:rsidRPr="006F5CAD" w:rsidRDefault="00AD2C34" w:rsidP="00AD2C34">
            <w:pPr>
              <w:pStyle w:val="TAC"/>
              <w:rPr>
                <w:rFonts w:eastAsia="DengXian"/>
                <w:lang w:eastAsia="zh-CN"/>
              </w:rPr>
            </w:pPr>
            <w:r w:rsidRPr="006F5CAD">
              <w:rPr>
                <w:rFonts w:eastAsia="DengXian"/>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5570105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2F86CA" w14:textId="77777777" w:rsidR="00AD2C34" w:rsidRPr="006F5CAD" w:rsidRDefault="00AD2C34" w:rsidP="00AD2C34">
            <w:pPr>
              <w:pStyle w:val="TAC"/>
              <w:rPr>
                <w:rFonts w:eastAsia="DengXian"/>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0552BB2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ACDCF9D" w14:textId="77777777" w:rsidTr="005D0420">
        <w:trPr>
          <w:jc w:val="center"/>
        </w:trPr>
        <w:tc>
          <w:tcPr>
            <w:tcW w:w="2994" w:type="dxa"/>
            <w:tcBorders>
              <w:top w:val="nil"/>
              <w:left w:val="single" w:sz="4" w:space="0" w:color="auto"/>
              <w:bottom w:val="nil"/>
              <w:right w:val="single" w:sz="4" w:space="0" w:color="auto"/>
            </w:tcBorders>
            <w:vAlign w:val="center"/>
          </w:tcPr>
          <w:p w14:paraId="0F9813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4344D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5094F"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732D252" w14:textId="77777777" w:rsidR="00AD2C34" w:rsidRPr="006F5CAD" w:rsidRDefault="00AD2C34" w:rsidP="00AD2C34">
            <w:pPr>
              <w:pStyle w:val="TAC"/>
              <w:rPr>
                <w:rFonts w:eastAsia="DengXian"/>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23BB7D97" w14:textId="77777777" w:rsidR="00AD2C34" w:rsidRPr="006F5CAD" w:rsidRDefault="00AD2C34" w:rsidP="00AD2C34">
            <w:pPr>
              <w:pStyle w:val="TAC"/>
              <w:rPr>
                <w:rFonts w:eastAsia="DengXian"/>
                <w:lang w:eastAsia="zh-CN"/>
              </w:rPr>
            </w:pPr>
          </w:p>
        </w:tc>
      </w:tr>
      <w:tr w:rsidR="00AD2C34" w:rsidRPr="006F5CAD" w14:paraId="3D3DBA2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4A297F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ADE31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ED878D"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4760DC8" w14:textId="77777777" w:rsidR="00AD2C34" w:rsidRPr="006F5CAD" w:rsidRDefault="00AD2C34" w:rsidP="00AD2C34">
            <w:pPr>
              <w:pStyle w:val="TAC"/>
              <w:rPr>
                <w:rFonts w:eastAsia="DengXian"/>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FFB782B" w14:textId="77777777" w:rsidR="00AD2C34" w:rsidRPr="006F5CAD" w:rsidRDefault="00AD2C34" w:rsidP="00AD2C34">
            <w:pPr>
              <w:pStyle w:val="TAC"/>
              <w:rPr>
                <w:rFonts w:eastAsia="DengXian"/>
                <w:lang w:eastAsia="zh-CN"/>
              </w:rPr>
            </w:pPr>
          </w:p>
        </w:tc>
      </w:tr>
      <w:tr w:rsidR="00AD2C34" w:rsidRPr="006F5CAD" w14:paraId="3A5289B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41C1ECD" w14:textId="77777777" w:rsidR="00AD2C34" w:rsidRPr="006F5CAD" w:rsidRDefault="00AD2C34" w:rsidP="00AD2C34">
            <w:pPr>
              <w:pStyle w:val="TAC"/>
              <w:rPr>
                <w:rFonts w:eastAsia="DengXian"/>
                <w:lang w:eastAsia="zh-CN"/>
              </w:rPr>
            </w:pPr>
            <w:r w:rsidRPr="006F5CAD">
              <w:rPr>
                <w:rFonts w:eastAsia="DengXian"/>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45D658C4"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B183D2E"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EFEFB7" w14:textId="77777777" w:rsidR="00AD2C34" w:rsidRPr="006F5CAD" w:rsidRDefault="00AD2C34" w:rsidP="00AD2C34">
            <w:pPr>
              <w:pStyle w:val="TAC"/>
              <w:rPr>
                <w:rFonts w:eastAsia="DengXian"/>
                <w:color w:val="000000"/>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3ECC2FC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8F1F438" w14:textId="77777777" w:rsidTr="005D0420">
        <w:trPr>
          <w:jc w:val="center"/>
        </w:trPr>
        <w:tc>
          <w:tcPr>
            <w:tcW w:w="2994" w:type="dxa"/>
            <w:tcBorders>
              <w:top w:val="nil"/>
              <w:left w:val="single" w:sz="4" w:space="0" w:color="auto"/>
              <w:bottom w:val="nil"/>
              <w:right w:val="single" w:sz="4" w:space="0" w:color="auto"/>
            </w:tcBorders>
            <w:vAlign w:val="center"/>
          </w:tcPr>
          <w:p w14:paraId="0B7AEF5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3C30E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DAB8B"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91ADD38" w14:textId="77777777" w:rsidR="00AD2C34" w:rsidRPr="006F5CAD" w:rsidRDefault="00AD2C34" w:rsidP="00AD2C34">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26A59280" w14:textId="77777777" w:rsidR="00AD2C34" w:rsidRPr="006F5CAD" w:rsidRDefault="00AD2C34" w:rsidP="00AD2C34">
            <w:pPr>
              <w:pStyle w:val="TAC"/>
              <w:rPr>
                <w:rFonts w:eastAsia="DengXian"/>
                <w:lang w:eastAsia="zh-CN"/>
              </w:rPr>
            </w:pPr>
          </w:p>
        </w:tc>
      </w:tr>
      <w:tr w:rsidR="00AD2C34" w:rsidRPr="006F5CAD" w14:paraId="5B87986E" w14:textId="77777777" w:rsidTr="005D0420">
        <w:trPr>
          <w:jc w:val="center"/>
        </w:trPr>
        <w:tc>
          <w:tcPr>
            <w:tcW w:w="2994" w:type="dxa"/>
            <w:tcBorders>
              <w:top w:val="nil"/>
              <w:left w:val="single" w:sz="4" w:space="0" w:color="auto"/>
              <w:bottom w:val="nil"/>
              <w:right w:val="single" w:sz="4" w:space="0" w:color="auto"/>
            </w:tcBorders>
            <w:vAlign w:val="center"/>
          </w:tcPr>
          <w:p w14:paraId="3532D94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C5E62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A9DCA"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24168A"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8182E7" w14:textId="77777777" w:rsidR="00AD2C34" w:rsidRPr="006F5CAD" w:rsidRDefault="00AD2C34" w:rsidP="00AD2C34">
            <w:pPr>
              <w:pStyle w:val="TAC"/>
              <w:rPr>
                <w:rFonts w:eastAsia="DengXian"/>
                <w:lang w:eastAsia="zh-CN"/>
              </w:rPr>
            </w:pPr>
          </w:p>
        </w:tc>
      </w:tr>
      <w:tr w:rsidR="00AD2C34" w:rsidRPr="006F5CAD" w14:paraId="5031A043" w14:textId="77777777" w:rsidTr="005D0420">
        <w:trPr>
          <w:jc w:val="center"/>
        </w:trPr>
        <w:tc>
          <w:tcPr>
            <w:tcW w:w="2994" w:type="dxa"/>
            <w:tcBorders>
              <w:top w:val="nil"/>
              <w:left w:val="single" w:sz="4" w:space="0" w:color="auto"/>
              <w:bottom w:val="nil"/>
              <w:right w:val="single" w:sz="4" w:space="0" w:color="auto"/>
            </w:tcBorders>
            <w:vAlign w:val="center"/>
          </w:tcPr>
          <w:p w14:paraId="7BEF9CD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61892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75FE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88013A" w14:textId="77777777" w:rsidR="00AD2C34" w:rsidRPr="006F5CAD" w:rsidRDefault="00AD2C34" w:rsidP="00AD2C34">
            <w:pPr>
              <w:pStyle w:val="TAC"/>
              <w:rPr>
                <w:rFonts w:eastAsia="DengXia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BA4111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7355E62" w14:textId="77777777" w:rsidTr="005D0420">
        <w:trPr>
          <w:jc w:val="center"/>
        </w:trPr>
        <w:tc>
          <w:tcPr>
            <w:tcW w:w="2994" w:type="dxa"/>
            <w:tcBorders>
              <w:top w:val="nil"/>
              <w:left w:val="single" w:sz="4" w:space="0" w:color="auto"/>
              <w:bottom w:val="nil"/>
              <w:right w:val="single" w:sz="4" w:space="0" w:color="auto"/>
            </w:tcBorders>
            <w:vAlign w:val="center"/>
          </w:tcPr>
          <w:p w14:paraId="1ADE078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D484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E6812" w14:textId="77777777" w:rsidR="00AD2C34" w:rsidRPr="006F5CAD" w:rsidRDefault="00AD2C34" w:rsidP="00AD2C34">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E1B599F" w14:textId="77777777" w:rsidR="00AD2C34" w:rsidRPr="006F5CAD" w:rsidRDefault="00AD2C34" w:rsidP="00AD2C34">
            <w:pPr>
              <w:pStyle w:val="TAC"/>
              <w:rPr>
                <w:rFonts w:eastAsia="DengXia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7A4A15DB" w14:textId="77777777" w:rsidR="00AD2C34" w:rsidRPr="006F5CAD" w:rsidRDefault="00AD2C34" w:rsidP="00AD2C34">
            <w:pPr>
              <w:pStyle w:val="TAC"/>
              <w:rPr>
                <w:rFonts w:eastAsia="DengXian"/>
                <w:lang w:eastAsia="zh-CN"/>
              </w:rPr>
            </w:pPr>
          </w:p>
        </w:tc>
      </w:tr>
      <w:tr w:rsidR="00AD2C34" w:rsidRPr="006F5CAD" w14:paraId="52F2C64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57297C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34FC9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B0425"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6AF0BB" w14:textId="77777777" w:rsidR="00AD2C34" w:rsidRPr="006F5CAD" w:rsidRDefault="00AD2C34" w:rsidP="00AD2C34">
            <w:pPr>
              <w:pStyle w:val="TAC"/>
              <w:rPr>
                <w:rFonts w:eastAsia="DengXian"/>
              </w:rPr>
            </w:pPr>
            <w:r w:rsidRPr="006F5CAD">
              <w:rPr>
                <w:rFonts w:eastAsia="DengXian"/>
                <w:lang w:eastAsia="zh-C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A22859" w14:textId="77777777" w:rsidR="00AD2C34" w:rsidRPr="006F5CAD" w:rsidRDefault="00AD2C34" w:rsidP="00AD2C34">
            <w:pPr>
              <w:pStyle w:val="TAC"/>
              <w:rPr>
                <w:rFonts w:eastAsia="DengXian"/>
                <w:lang w:eastAsia="zh-CN"/>
              </w:rPr>
            </w:pPr>
          </w:p>
        </w:tc>
      </w:tr>
      <w:tr w:rsidR="00AD2C34" w:rsidRPr="006F5CAD" w14:paraId="1D43E195"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6ACA958" w14:textId="77777777" w:rsidR="00AD2C34" w:rsidRPr="006F5CAD" w:rsidRDefault="00AD2C34" w:rsidP="00AD2C34">
            <w:pPr>
              <w:pStyle w:val="TAC"/>
              <w:rPr>
                <w:rFonts w:eastAsia="DengXian"/>
                <w:lang w:eastAsia="zh-CN"/>
              </w:rPr>
            </w:pPr>
            <w:r w:rsidRPr="006F5CAD">
              <w:rPr>
                <w:rFonts w:eastAsia="DengXian"/>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68E966DD" w14:textId="77777777" w:rsidR="00AD2C34" w:rsidRPr="006F5CAD" w:rsidRDefault="00AD2C34" w:rsidP="00AD2C34">
            <w:pPr>
              <w:pStyle w:val="TAC"/>
              <w:rPr>
                <w:rFonts w:eastAsia="DengXian"/>
                <w:lang w:eastAsia="zh-CN"/>
              </w:rPr>
            </w:pPr>
            <w:r w:rsidRPr="006F5CAD">
              <w:rPr>
                <w:rFonts w:eastAsia="DengXian"/>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5D1C1A9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3487FE" w14:textId="77777777" w:rsidR="00AD2C34" w:rsidRPr="006F5CAD" w:rsidRDefault="00AD2C34" w:rsidP="00AD2C34">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C51E826"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99BA2FE" w14:textId="77777777" w:rsidTr="005D0420">
        <w:trPr>
          <w:jc w:val="center"/>
        </w:trPr>
        <w:tc>
          <w:tcPr>
            <w:tcW w:w="2994" w:type="dxa"/>
            <w:tcBorders>
              <w:top w:val="nil"/>
              <w:left w:val="single" w:sz="4" w:space="0" w:color="auto"/>
              <w:bottom w:val="nil"/>
              <w:right w:val="single" w:sz="4" w:space="0" w:color="auto"/>
            </w:tcBorders>
            <w:vAlign w:val="center"/>
          </w:tcPr>
          <w:p w14:paraId="5031DAA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9D59F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0F56D"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224463D" w14:textId="77777777" w:rsidR="00AD2C34" w:rsidRPr="006F5CAD" w:rsidRDefault="00AD2C34" w:rsidP="00AD2C34">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24A784BA" w14:textId="77777777" w:rsidR="00AD2C34" w:rsidRPr="006F5CAD" w:rsidRDefault="00AD2C34" w:rsidP="00AD2C34">
            <w:pPr>
              <w:pStyle w:val="TAC"/>
              <w:rPr>
                <w:rFonts w:eastAsia="DengXian"/>
                <w:lang w:eastAsia="zh-CN"/>
              </w:rPr>
            </w:pPr>
          </w:p>
        </w:tc>
      </w:tr>
      <w:tr w:rsidR="00AD2C34" w:rsidRPr="006F5CAD" w14:paraId="4ED3524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2C8D8C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31BA8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D1A9D"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B82EFDE" w14:textId="77777777" w:rsidR="00AD2C34" w:rsidRPr="006F5CAD" w:rsidRDefault="00AD2C34" w:rsidP="00AD2C34">
            <w:pPr>
              <w:pStyle w:val="TAC"/>
              <w:rPr>
                <w:rFonts w:eastAsia="DengXian"/>
              </w:rPr>
            </w:pPr>
            <w:r w:rsidRPr="006F5CAD">
              <w:rPr>
                <w:rFonts w:eastAsia="DengXian"/>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69391B25" w14:textId="77777777" w:rsidR="00AD2C34" w:rsidRPr="006F5CAD" w:rsidRDefault="00AD2C34" w:rsidP="00AD2C34">
            <w:pPr>
              <w:pStyle w:val="TAC"/>
              <w:rPr>
                <w:rFonts w:eastAsia="DengXian"/>
                <w:lang w:eastAsia="zh-CN"/>
              </w:rPr>
            </w:pPr>
          </w:p>
        </w:tc>
      </w:tr>
      <w:tr w:rsidR="00AD2C34" w:rsidRPr="006F5CAD" w14:paraId="52C4C0EE"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C074C1A" w14:textId="77777777" w:rsidR="00AD2C34" w:rsidRPr="006F5CAD" w:rsidRDefault="00AD2C34" w:rsidP="00AD2C34">
            <w:pPr>
              <w:pStyle w:val="TAC"/>
              <w:rPr>
                <w:rFonts w:eastAsia="DengXian"/>
                <w:lang w:eastAsia="zh-CN"/>
              </w:rPr>
            </w:pPr>
            <w:r w:rsidRPr="006F5CAD">
              <w:rPr>
                <w:rFonts w:eastAsia="DengXian"/>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5EFF35AB" w14:textId="77777777" w:rsidR="00AD2C34" w:rsidRPr="006F5CAD" w:rsidRDefault="00AD2C34" w:rsidP="00AD2C34">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7FBAD21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1B7914" w14:textId="77777777" w:rsidR="00AD2C34" w:rsidRPr="006F5CAD" w:rsidRDefault="00AD2C34" w:rsidP="00AD2C34">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200C64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5BD2A9F" w14:textId="77777777" w:rsidTr="005D0420">
        <w:trPr>
          <w:jc w:val="center"/>
        </w:trPr>
        <w:tc>
          <w:tcPr>
            <w:tcW w:w="2994" w:type="dxa"/>
            <w:tcBorders>
              <w:top w:val="nil"/>
              <w:left w:val="single" w:sz="4" w:space="0" w:color="auto"/>
              <w:bottom w:val="nil"/>
              <w:right w:val="single" w:sz="4" w:space="0" w:color="auto"/>
            </w:tcBorders>
            <w:vAlign w:val="center"/>
          </w:tcPr>
          <w:p w14:paraId="612A4A7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76C50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1F15E"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74569BB" w14:textId="77777777" w:rsidR="00AD2C34" w:rsidRPr="006F5CAD" w:rsidRDefault="00AD2C34" w:rsidP="00AD2C34">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CF608D1" w14:textId="77777777" w:rsidR="00AD2C34" w:rsidRPr="006F5CAD" w:rsidRDefault="00AD2C34" w:rsidP="00AD2C34">
            <w:pPr>
              <w:pStyle w:val="TAC"/>
              <w:rPr>
                <w:rFonts w:eastAsia="DengXian"/>
                <w:lang w:eastAsia="zh-CN"/>
              </w:rPr>
            </w:pPr>
          </w:p>
        </w:tc>
      </w:tr>
      <w:tr w:rsidR="00AD2C34" w:rsidRPr="006F5CAD" w14:paraId="73E6257F"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518D0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400EE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74C4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C5E543" w14:textId="77777777" w:rsidR="00AD2C34" w:rsidRPr="006F5CAD" w:rsidRDefault="00AD2C34" w:rsidP="00AD2C34">
            <w:pPr>
              <w:pStyle w:val="TAC"/>
              <w:rPr>
                <w:rFonts w:eastAsia="DengXian"/>
              </w:rPr>
            </w:pPr>
            <w:r w:rsidRPr="006F5CAD">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7CF8E7EB" w14:textId="77777777" w:rsidR="00AD2C34" w:rsidRPr="006F5CAD" w:rsidRDefault="00AD2C34" w:rsidP="00AD2C34">
            <w:pPr>
              <w:pStyle w:val="TAC"/>
              <w:rPr>
                <w:rFonts w:eastAsia="DengXian"/>
                <w:lang w:eastAsia="zh-CN"/>
              </w:rPr>
            </w:pPr>
          </w:p>
        </w:tc>
      </w:tr>
      <w:tr w:rsidR="00AD2C34" w:rsidRPr="006F5CAD" w14:paraId="700394D6"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F39651B" w14:textId="77777777" w:rsidR="00AD2C34" w:rsidRPr="006F5CAD" w:rsidRDefault="00AD2C34" w:rsidP="00AD2C34">
            <w:pPr>
              <w:pStyle w:val="TAC"/>
              <w:rPr>
                <w:rFonts w:eastAsia="DengXian"/>
                <w:lang w:eastAsia="zh-CN"/>
              </w:rPr>
            </w:pPr>
            <w:r w:rsidRPr="006F5CAD">
              <w:rPr>
                <w:rFonts w:eastAsia="DengXian"/>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37E8B345" w14:textId="77777777" w:rsidR="00AD2C34" w:rsidRPr="006F5CAD" w:rsidRDefault="00AD2C34" w:rsidP="00AD2C34">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75323E92"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397657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1B8A61" w14:textId="77777777" w:rsidR="00AD2C34" w:rsidRPr="006F5CAD" w:rsidRDefault="00AD2C34" w:rsidP="00AD2C34">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598550C"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5875BFC" w14:textId="77777777" w:rsidTr="005D0420">
        <w:trPr>
          <w:jc w:val="center"/>
        </w:trPr>
        <w:tc>
          <w:tcPr>
            <w:tcW w:w="2994" w:type="dxa"/>
            <w:tcBorders>
              <w:top w:val="nil"/>
              <w:left w:val="single" w:sz="4" w:space="0" w:color="auto"/>
              <w:bottom w:val="nil"/>
              <w:right w:val="single" w:sz="4" w:space="0" w:color="auto"/>
            </w:tcBorders>
            <w:vAlign w:val="center"/>
          </w:tcPr>
          <w:p w14:paraId="5471C0A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F91B6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C98CE"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F9EE9A1" w14:textId="77777777" w:rsidR="00AD2C34" w:rsidRPr="006F5CAD" w:rsidRDefault="00AD2C34" w:rsidP="00AD2C34">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6E75BAAC" w14:textId="77777777" w:rsidR="00AD2C34" w:rsidRPr="006F5CAD" w:rsidRDefault="00AD2C34" w:rsidP="00AD2C34">
            <w:pPr>
              <w:pStyle w:val="TAC"/>
              <w:rPr>
                <w:rFonts w:eastAsia="DengXian"/>
                <w:lang w:eastAsia="zh-CN"/>
              </w:rPr>
            </w:pPr>
          </w:p>
        </w:tc>
      </w:tr>
      <w:tr w:rsidR="00AD2C34" w:rsidRPr="006F5CAD" w14:paraId="2180FB2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4E0A3F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0032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8FA9D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73DAD3" w14:textId="77777777" w:rsidR="00AD2C34" w:rsidRPr="006F5CAD" w:rsidRDefault="00AD2C34" w:rsidP="00AD2C34">
            <w:pPr>
              <w:pStyle w:val="TAC"/>
              <w:rPr>
                <w:rFonts w:eastAsia="DengXian"/>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409EA732" w14:textId="77777777" w:rsidR="00AD2C34" w:rsidRPr="006F5CAD" w:rsidRDefault="00AD2C34" w:rsidP="00AD2C34">
            <w:pPr>
              <w:pStyle w:val="TAC"/>
              <w:rPr>
                <w:rFonts w:eastAsia="DengXian"/>
                <w:lang w:eastAsia="zh-CN"/>
              </w:rPr>
            </w:pPr>
          </w:p>
        </w:tc>
      </w:tr>
      <w:tr w:rsidR="00AD2C34" w:rsidRPr="006F5CAD" w14:paraId="12289CE4"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C2F3C9D" w14:textId="77777777" w:rsidR="00AD2C34" w:rsidRPr="006F5CAD" w:rsidRDefault="00AD2C34" w:rsidP="00AD2C34">
            <w:pPr>
              <w:pStyle w:val="TAC"/>
              <w:rPr>
                <w:rFonts w:eastAsia="DengXian"/>
                <w:lang w:eastAsia="zh-CN"/>
              </w:rPr>
            </w:pPr>
            <w:r w:rsidRPr="006F5CAD">
              <w:rPr>
                <w:rFonts w:eastAsia="DengXian"/>
                <w:color w:val="000000"/>
              </w:rPr>
              <w:t>CA_n7A-n25A-n29A</w:t>
            </w:r>
          </w:p>
        </w:tc>
        <w:tc>
          <w:tcPr>
            <w:tcW w:w="2545" w:type="dxa"/>
            <w:tcBorders>
              <w:top w:val="single" w:sz="4" w:space="0" w:color="auto"/>
              <w:left w:val="single" w:sz="4" w:space="0" w:color="auto"/>
              <w:bottom w:val="nil"/>
              <w:right w:val="single" w:sz="4" w:space="0" w:color="auto"/>
            </w:tcBorders>
            <w:vAlign w:val="center"/>
          </w:tcPr>
          <w:p w14:paraId="6B353723" w14:textId="77777777" w:rsidR="00AD2C34" w:rsidRPr="006F5CAD" w:rsidRDefault="00AD2C34" w:rsidP="00AD2C34">
            <w:pPr>
              <w:pStyle w:val="TAC"/>
              <w:rPr>
                <w:rFonts w:eastAsia="DengXian"/>
                <w:lang w:eastAsia="zh-CN"/>
              </w:rPr>
            </w:pPr>
            <w:r w:rsidRPr="006F5CAD">
              <w:rPr>
                <w:rFonts w:eastAsia="DengXian"/>
                <w:color w:val="000000"/>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3912D54"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84D3D9" w14:textId="77777777" w:rsidR="00AD2C34" w:rsidRPr="006F5CAD" w:rsidRDefault="00AD2C34" w:rsidP="00AD2C34">
            <w:pPr>
              <w:pStyle w:val="TAC"/>
              <w:rPr>
                <w:rFonts w:eastAsia="DengXian"/>
                <w:lang w:eastAsia="zh-CN" w:bidi="ar"/>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9BFE7B3"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71F28745" w14:textId="77777777" w:rsidTr="005D0420">
        <w:trPr>
          <w:jc w:val="center"/>
        </w:trPr>
        <w:tc>
          <w:tcPr>
            <w:tcW w:w="2994" w:type="dxa"/>
            <w:tcBorders>
              <w:top w:val="nil"/>
              <w:left w:val="single" w:sz="4" w:space="0" w:color="auto"/>
              <w:bottom w:val="nil"/>
              <w:right w:val="single" w:sz="4" w:space="0" w:color="auto"/>
            </w:tcBorders>
            <w:vAlign w:val="center"/>
          </w:tcPr>
          <w:p w14:paraId="3B1788A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E266D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0A085" w14:textId="77777777" w:rsidR="00AD2C34" w:rsidRPr="006F5CAD" w:rsidRDefault="00AD2C34" w:rsidP="00AD2C34">
            <w:pPr>
              <w:pStyle w:val="TAC"/>
              <w:rPr>
                <w:rFonts w:eastAsia="DengXian"/>
                <w:lang w:eastAsia="zh-CN"/>
              </w:rPr>
            </w:pPr>
            <w:r w:rsidRPr="006F5CAD">
              <w:rPr>
                <w:rFonts w:eastAsia="DengXian"/>
                <w:color w:val="000000"/>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F6AFAAA" w14:textId="77777777" w:rsidR="00AD2C34" w:rsidRPr="006F5CAD" w:rsidRDefault="00AD2C34" w:rsidP="00AD2C34">
            <w:pPr>
              <w:pStyle w:val="TAC"/>
              <w:rPr>
                <w:rFonts w:eastAsia="DengXian"/>
                <w:lang w:eastAsia="zh-CN" w:bidi="ar"/>
              </w:rPr>
            </w:pPr>
            <w:r w:rsidRPr="006F5CAD">
              <w:rPr>
                <w:rFonts w:eastAsia="DengXian"/>
                <w:color w:val="000000"/>
              </w:rPr>
              <w:t>n25 channel bandwidths in Table 5.3.5-1</w:t>
            </w:r>
          </w:p>
        </w:tc>
        <w:tc>
          <w:tcPr>
            <w:tcW w:w="2218" w:type="dxa"/>
            <w:tcBorders>
              <w:top w:val="nil"/>
              <w:left w:val="single" w:sz="4" w:space="0" w:color="auto"/>
              <w:bottom w:val="nil"/>
              <w:right w:val="single" w:sz="4" w:space="0" w:color="auto"/>
            </w:tcBorders>
            <w:vAlign w:val="center"/>
          </w:tcPr>
          <w:p w14:paraId="061F1843" w14:textId="77777777" w:rsidR="00AD2C34" w:rsidRPr="006F5CAD" w:rsidRDefault="00AD2C34" w:rsidP="00AD2C34">
            <w:pPr>
              <w:pStyle w:val="TAC"/>
              <w:rPr>
                <w:rFonts w:eastAsia="DengXian"/>
                <w:lang w:eastAsia="zh-CN"/>
              </w:rPr>
            </w:pPr>
          </w:p>
        </w:tc>
      </w:tr>
      <w:tr w:rsidR="00AD2C34" w:rsidRPr="006F5CAD" w14:paraId="4F228005"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03C667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33BB9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FAFCC" w14:textId="77777777" w:rsidR="00AD2C34" w:rsidRPr="006F5CAD" w:rsidRDefault="00AD2C34" w:rsidP="00AD2C34">
            <w:pPr>
              <w:pStyle w:val="TAC"/>
              <w:rPr>
                <w:rFonts w:eastAsia="DengXian"/>
                <w:lang w:eastAsia="zh-C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5F81294" w14:textId="77777777" w:rsidR="00AD2C34" w:rsidRPr="006F5CAD" w:rsidRDefault="00AD2C34" w:rsidP="00AD2C34">
            <w:pPr>
              <w:pStyle w:val="TAC"/>
              <w:rPr>
                <w:rFonts w:eastAsia="DengXian"/>
                <w:lang w:eastAsia="zh-CN" w:bidi="ar"/>
              </w:rPr>
            </w:pPr>
            <w:r w:rsidRPr="006F5CAD">
              <w:rPr>
                <w:rFonts w:eastAsia="DengXian"/>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8EDA010" w14:textId="77777777" w:rsidR="00AD2C34" w:rsidRPr="006F5CAD" w:rsidRDefault="00AD2C34" w:rsidP="00AD2C34">
            <w:pPr>
              <w:pStyle w:val="TAC"/>
              <w:rPr>
                <w:rFonts w:eastAsia="DengXian"/>
                <w:lang w:eastAsia="zh-CN"/>
              </w:rPr>
            </w:pPr>
          </w:p>
        </w:tc>
      </w:tr>
      <w:tr w:rsidR="00AD2C34" w:rsidRPr="006F5CAD" w14:paraId="260CCFDA"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996238B" w14:textId="77777777" w:rsidR="00AD2C34" w:rsidRPr="006F5CAD" w:rsidRDefault="00AD2C34" w:rsidP="00AD2C34">
            <w:pPr>
              <w:pStyle w:val="TAC"/>
              <w:rPr>
                <w:rFonts w:eastAsia="DengXian"/>
                <w:lang w:eastAsia="zh-CN"/>
              </w:rPr>
            </w:pPr>
            <w:r w:rsidRPr="006F5CAD">
              <w:rPr>
                <w:rFonts w:eastAsia="DengXian"/>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0FDE82A3" w14:textId="77777777" w:rsidR="00AD2C34" w:rsidRPr="006F5CAD" w:rsidRDefault="00AD2C34" w:rsidP="00AD2C34">
            <w:pPr>
              <w:pStyle w:val="TAC"/>
              <w:rPr>
                <w:rFonts w:eastAsia="DengXian"/>
                <w:lang w:eastAsia="zh-CN"/>
              </w:rPr>
            </w:pPr>
            <w:r w:rsidRPr="006F5CAD">
              <w:rPr>
                <w:rFonts w:eastAsia="DengXian"/>
                <w:lang w:eastAsia="zh-CN"/>
              </w:rPr>
              <w:t>CA_n7A-n25A</w:t>
            </w:r>
          </w:p>
          <w:p w14:paraId="6646537F" w14:textId="77777777" w:rsidR="00AD2C34" w:rsidRPr="006F5CAD" w:rsidRDefault="00AD2C34" w:rsidP="00AD2C34">
            <w:pPr>
              <w:pStyle w:val="TAC"/>
              <w:rPr>
                <w:rFonts w:eastAsia="DengXian"/>
                <w:lang w:eastAsia="zh-CN"/>
              </w:rPr>
            </w:pPr>
            <w:r w:rsidRPr="006F5CAD">
              <w:rPr>
                <w:rFonts w:eastAsia="DengXian"/>
                <w:lang w:eastAsia="zh-CN"/>
              </w:rPr>
              <w:t>CA_n7A-n66A</w:t>
            </w:r>
          </w:p>
          <w:p w14:paraId="32FE1664"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58ADB95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AC359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90CCC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AFACD3C" w14:textId="77777777" w:rsidTr="005D0420">
        <w:trPr>
          <w:jc w:val="center"/>
        </w:trPr>
        <w:tc>
          <w:tcPr>
            <w:tcW w:w="2994" w:type="dxa"/>
            <w:tcBorders>
              <w:top w:val="nil"/>
              <w:left w:val="single" w:sz="4" w:space="0" w:color="auto"/>
              <w:bottom w:val="nil"/>
              <w:right w:val="single" w:sz="4" w:space="0" w:color="auto"/>
            </w:tcBorders>
            <w:vAlign w:val="center"/>
          </w:tcPr>
          <w:p w14:paraId="548EA4B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51644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1F926"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540078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46DFFCA" w14:textId="77777777" w:rsidR="00AD2C34" w:rsidRPr="006F5CAD" w:rsidRDefault="00AD2C34" w:rsidP="00AD2C34">
            <w:pPr>
              <w:pStyle w:val="TAC"/>
              <w:rPr>
                <w:rFonts w:eastAsia="DengXian"/>
                <w:lang w:eastAsia="zh-CN"/>
              </w:rPr>
            </w:pPr>
          </w:p>
        </w:tc>
      </w:tr>
      <w:tr w:rsidR="00AD2C34" w:rsidRPr="006F5CAD" w14:paraId="3CA5A685" w14:textId="77777777" w:rsidTr="005D0420">
        <w:trPr>
          <w:jc w:val="center"/>
        </w:trPr>
        <w:tc>
          <w:tcPr>
            <w:tcW w:w="2994" w:type="dxa"/>
            <w:tcBorders>
              <w:top w:val="nil"/>
              <w:left w:val="single" w:sz="4" w:space="0" w:color="auto"/>
              <w:bottom w:val="nil"/>
              <w:right w:val="single" w:sz="4" w:space="0" w:color="auto"/>
            </w:tcBorders>
            <w:vAlign w:val="center"/>
          </w:tcPr>
          <w:p w14:paraId="12A0635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10EE8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C9C8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2D797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C9A0B05" w14:textId="77777777" w:rsidR="00AD2C34" w:rsidRPr="006F5CAD" w:rsidRDefault="00AD2C34" w:rsidP="00AD2C34">
            <w:pPr>
              <w:pStyle w:val="TAC"/>
              <w:rPr>
                <w:rFonts w:eastAsia="DengXian"/>
                <w:lang w:eastAsia="zh-CN"/>
              </w:rPr>
            </w:pPr>
          </w:p>
        </w:tc>
      </w:tr>
      <w:tr w:rsidR="00AD2C34" w:rsidRPr="006F5CAD" w14:paraId="454E4D3A" w14:textId="77777777" w:rsidTr="005D0420">
        <w:trPr>
          <w:jc w:val="center"/>
        </w:trPr>
        <w:tc>
          <w:tcPr>
            <w:tcW w:w="2994" w:type="dxa"/>
            <w:tcBorders>
              <w:top w:val="nil"/>
              <w:left w:val="single" w:sz="4" w:space="0" w:color="auto"/>
              <w:bottom w:val="nil"/>
              <w:right w:val="single" w:sz="4" w:space="0" w:color="auto"/>
            </w:tcBorders>
            <w:vAlign w:val="center"/>
          </w:tcPr>
          <w:p w14:paraId="39F1FE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C7F68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A6C6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2D2B1E" w14:textId="77777777" w:rsidR="00AD2C34" w:rsidRPr="006F5CAD" w:rsidRDefault="00AD2C34" w:rsidP="00AD2C34">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ADC023A"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F8723F5" w14:textId="77777777" w:rsidTr="005D0420">
        <w:trPr>
          <w:jc w:val="center"/>
        </w:trPr>
        <w:tc>
          <w:tcPr>
            <w:tcW w:w="2994" w:type="dxa"/>
            <w:tcBorders>
              <w:top w:val="nil"/>
              <w:left w:val="single" w:sz="4" w:space="0" w:color="auto"/>
              <w:bottom w:val="nil"/>
              <w:right w:val="single" w:sz="4" w:space="0" w:color="auto"/>
            </w:tcBorders>
            <w:vAlign w:val="center"/>
          </w:tcPr>
          <w:p w14:paraId="67F581F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8796A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C62A8"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C51B1E0" w14:textId="77777777" w:rsidR="00AD2C34" w:rsidRPr="006F5CAD" w:rsidRDefault="00AD2C34" w:rsidP="00AD2C34">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6521DF79" w14:textId="77777777" w:rsidR="00AD2C34" w:rsidRPr="006F5CAD" w:rsidRDefault="00AD2C34" w:rsidP="00AD2C34">
            <w:pPr>
              <w:pStyle w:val="TAC"/>
              <w:rPr>
                <w:rFonts w:eastAsia="DengXian"/>
                <w:lang w:eastAsia="zh-CN"/>
              </w:rPr>
            </w:pPr>
          </w:p>
        </w:tc>
      </w:tr>
      <w:tr w:rsidR="00AD2C34" w:rsidRPr="006F5CAD" w14:paraId="1737F6C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E7B69A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9060D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EFA29"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2FAE45" w14:textId="77777777" w:rsidR="00AD2C34" w:rsidRPr="006F5CAD" w:rsidRDefault="00AD2C34" w:rsidP="00AD2C34">
            <w:pPr>
              <w:pStyle w:val="TAC"/>
              <w:rPr>
                <w:rFonts w:eastAsia="DengXian"/>
                <w:lang w:eastAsia="zh-CN"/>
              </w:rPr>
            </w:pPr>
            <w:r w:rsidRPr="006F5CA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13D4976" w14:textId="77777777" w:rsidR="00AD2C34" w:rsidRPr="006F5CAD" w:rsidRDefault="00AD2C34" w:rsidP="00AD2C34">
            <w:pPr>
              <w:pStyle w:val="TAC"/>
              <w:rPr>
                <w:rFonts w:eastAsia="DengXian"/>
                <w:lang w:eastAsia="zh-CN"/>
              </w:rPr>
            </w:pPr>
          </w:p>
        </w:tc>
      </w:tr>
      <w:tr w:rsidR="00AD2C34" w:rsidRPr="006F5CAD" w14:paraId="670ABD52" w14:textId="77777777" w:rsidTr="005D0420">
        <w:trPr>
          <w:jc w:val="center"/>
        </w:trPr>
        <w:tc>
          <w:tcPr>
            <w:tcW w:w="2994" w:type="dxa"/>
            <w:tcBorders>
              <w:top w:val="single" w:sz="4" w:space="0" w:color="auto"/>
              <w:left w:val="single" w:sz="4" w:space="0" w:color="auto"/>
              <w:bottom w:val="nil"/>
              <w:right w:val="single" w:sz="4" w:space="0" w:color="auto"/>
            </w:tcBorders>
          </w:tcPr>
          <w:p w14:paraId="59031200" w14:textId="77777777" w:rsidR="00AD2C34" w:rsidRPr="006F5CAD" w:rsidRDefault="00AD2C34" w:rsidP="00AD2C34">
            <w:pPr>
              <w:pStyle w:val="TAC"/>
              <w:rPr>
                <w:rFonts w:eastAsia="DengXian"/>
                <w:lang w:eastAsia="zh-CN"/>
              </w:rPr>
            </w:pPr>
            <w:r w:rsidRPr="006F5CAD">
              <w:rPr>
                <w:rFonts w:eastAsia="DengXian"/>
                <w:lang w:eastAsia="zh-CN"/>
              </w:rPr>
              <w:t>CA_n7A-n25(2A)-n66A</w:t>
            </w:r>
          </w:p>
        </w:tc>
        <w:tc>
          <w:tcPr>
            <w:tcW w:w="2545" w:type="dxa"/>
            <w:tcBorders>
              <w:top w:val="single" w:sz="4" w:space="0" w:color="auto"/>
              <w:left w:val="single" w:sz="4" w:space="0" w:color="auto"/>
              <w:bottom w:val="nil"/>
              <w:right w:val="single" w:sz="4" w:space="0" w:color="auto"/>
            </w:tcBorders>
          </w:tcPr>
          <w:p w14:paraId="65D65E71" w14:textId="77777777" w:rsidR="00AD2C34" w:rsidRPr="006F5CAD" w:rsidRDefault="00AD2C34" w:rsidP="00AD2C34">
            <w:pPr>
              <w:pStyle w:val="TAC"/>
              <w:rPr>
                <w:rFonts w:eastAsia="DengXian"/>
                <w:lang w:eastAsia="zh-CN"/>
              </w:rPr>
            </w:pPr>
            <w:r w:rsidRPr="006F5CAD">
              <w:rPr>
                <w:rFonts w:eastAsia="DengXian"/>
                <w:lang w:eastAsia="zh-CN"/>
              </w:rPr>
              <w:t>CA_n7A-n25A</w:t>
            </w:r>
          </w:p>
          <w:p w14:paraId="6BF20A16" w14:textId="77777777" w:rsidR="00AD2C34" w:rsidRPr="006F5CAD" w:rsidRDefault="00AD2C34" w:rsidP="00AD2C34">
            <w:pPr>
              <w:pStyle w:val="TAC"/>
              <w:rPr>
                <w:rFonts w:eastAsia="DengXian"/>
                <w:lang w:eastAsia="zh-CN"/>
              </w:rPr>
            </w:pPr>
            <w:r w:rsidRPr="006F5CAD">
              <w:rPr>
                <w:rFonts w:eastAsia="DengXian"/>
                <w:lang w:eastAsia="zh-CN"/>
              </w:rPr>
              <w:t>CA_n7A-n66A</w:t>
            </w:r>
          </w:p>
          <w:p w14:paraId="3F79E38E"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421B984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AD9F87" w14:textId="77777777" w:rsidR="00AD2C34" w:rsidRPr="006F5CAD" w:rsidRDefault="00AD2C34" w:rsidP="00AD2C34">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1ACDDFA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3CFE0F3" w14:textId="77777777" w:rsidTr="005D0420">
        <w:trPr>
          <w:jc w:val="center"/>
        </w:trPr>
        <w:tc>
          <w:tcPr>
            <w:tcW w:w="2994" w:type="dxa"/>
            <w:tcBorders>
              <w:top w:val="nil"/>
              <w:left w:val="single" w:sz="4" w:space="0" w:color="auto"/>
              <w:bottom w:val="nil"/>
              <w:right w:val="single" w:sz="4" w:space="0" w:color="auto"/>
            </w:tcBorders>
          </w:tcPr>
          <w:p w14:paraId="220DEBF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0B2198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2D4FA95"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F9DF780" w14:textId="77777777" w:rsidR="00AD2C34" w:rsidRPr="006F5CAD" w:rsidRDefault="00AD2C34" w:rsidP="00AD2C34">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4A2CCD61" w14:textId="77777777" w:rsidR="00AD2C34" w:rsidRPr="006F5CAD" w:rsidRDefault="00AD2C34" w:rsidP="00AD2C34">
            <w:pPr>
              <w:pStyle w:val="TAC"/>
              <w:rPr>
                <w:rFonts w:eastAsia="DengXian"/>
                <w:lang w:eastAsia="zh-CN"/>
              </w:rPr>
            </w:pPr>
          </w:p>
        </w:tc>
      </w:tr>
      <w:tr w:rsidR="00AD2C34" w:rsidRPr="006F5CAD" w14:paraId="2498903E" w14:textId="77777777" w:rsidTr="005D0420">
        <w:trPr>
          <w:jc w:val="center"/>
        </w:trPr>
        <w:tc>
          <w:tcPr>
            <w:tcW w:w="2994" w:type="dxa"/>
            <w:tcBorders>
              <w:top w:val="nil"/>
              <w:left w:val="single" w:sz="4" w:space="0" w:color="auto"/>
              <w:bottom w:val="single" w:sz="4" w:space="0" w:color="auto"/>
              <w:right w:val="single" w:sz="4" w:space="0" w:color="auto"/>
            </w:tcBorders>
          </w:tcPr>
          <w:p w14:paraId="48F594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04FFF7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808852B"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E9B603"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05F86071" w14:textId="77777777" w:rsidR="00AD2C34" w:rsidRPr="006F5CAD" w:rsidRDefault="00AD2C34" w:rsidP="00AD2C34">
            <w:pPr>
              <w:pStyle w:val="TAC"/>
              <w:rPr>
                <w:rFonts w:eastAsia="DengXian"/>
                <w:lang w:eastAsia="zh-CN"/>
              </w:rPr>
            </w:pPr>
          </w:p>
        </w:tc>
      </w:tr>
      <w:tr w:rsidR="00AD2C34" w:rsidRPr="006F5CAD" w14:paraId="4B0C687A" w14:textId="77777777" w:rsidTr="005D0420">
        <w:trPr>
          <w:jc w:val="center"/>
        </w:trPr>
        <w:tc>
          <w:tcPr>
            <w:tcW w:w="2994" w:type="dxa"/>
            <w:tcBorders>
              <w:top w:val="single" w:sz="4" w:space="0" w:color="auto"/>
              <w:left w:val="single" w:sz="4" w:space="0" w:color="auto"/>
              <w:bottom w:val="nil"/>
              <w:right w:val="single" w:sz="4" w:space="0" w:color="auto"/>
            </w:tcBorders>
          </w:tcPr>
          <w:p w14:paraId="0BE24F0D" w14:textId="77777777" w:rsidR="00AD2C34" w:rsidRPr="006F5CAD" w:rsidRDefault="00AD2C34" w:rsidP="00AD2C34">
            <w:pPr>
              <w:pStyle w:val="TAC"/>
              <w:rPr>
                <w:rFonts w:eastAsia="DengXian"/>
                <w:lang w:eastAsia="zh-CN"/>
              </w:rPr>
            </w:pPr>
            <w:r w:rsidRPr="006F5CAD">
              <w:rPr>
                <w:rFonts w:eastAsia="DengXian"/>
                <w:lang w:eastAsia="zh-CN"/>
              </w:rPr>
              <w:t>CA_n7A-n25(2A)-n66(2A)</w:t>
            </w:r>
          </w:p>
        </w:tc>
        <w:tc>
          <w:tcPr>
            <w:tcW w:w="2545" w:type="dxa"/>
            <w:tcBorders>
              <w:top w:val="single" w:sz="4" w:space="0" w:color="auto"/>
              <w:left w:val="single" w:sz="4" w:space="0" w:color="auto"/>
              <w:bottom w:val="nil"/>
              <w:right w:val="single" w:sz="4" w:space="0" w:color="auto"/>
            </w:tcBorders>
          </w:tcPr>
          <w:p w14:paraId="03FF65DE" w14:textId="77777777" w:rsidR="00AD2C34" w:rsidRPr="006F5CAD" w:rsidRDefault="00AD2C34" w:rsidP="00AD2C34">
            <w:pPr>
              <w:pStyle w:val="TAC"/>
              <w:rPr>
                <w:rFonts w:eastAsia="DengXian"/>
                <w:lang w:eastAsia="zh-CN"/>
              </w:rPr>
            </w:pPr>
            <w:r w:rsidRPr="006F5CAD">
              <w:rPr>
                <w:rFonts w:eastAsia="DengXian"/>
                <w:lang w:eastAsia="zh-CN"/>
              </w:rPr>
              <w:t>CA_n7A-n25A</w:t>
            </w:r>
          </w:p>
          <w:p w14:paraId="77F39557" w14:textId="77777777" w:rsidR="00AD2C34" w:rsidRPr="006F5CAD" w:rsidRDefault="00AD2C34" w:rsidP="00AD2C34">
            <w:pPr>
              <w:pStyle w:val="TAC"/>
              <w:rPr>
                <w:rFonts w:eastAsia="DengXian"/>
                <w:lang w:eastAsia="zh-CN"/>
              </w:rPr>
            </w:pPr>
            <w:r w:rsidRPr="006F5CAD">
              <w:rPr>
                <w:rFonts w:eastAsia="DengXian"/>
                <w:lang w:eastAsia="zh-CN"/>
              </w:rPr>
              <w:t>CA_n7A-n66A</w:t>
            </w:r>
          </w:p>
          <w:p w14:paraId="56B52470"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7E43C403"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C39371" w14:textId="77777777" w:rsidR="00AD2C34" w:rsidRPr="006F5CAD" w:rsidRDefault="00AD2C34" w:rsidP="00AD2C34">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1FBFC5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246BC04" w14:textId="77777777" w:rsidTr="005D0420">
        <w:trPr>
          <w:jc w:val="center"/>
        </w:trPr>
        <w:tc>
          <w:tcPr>
            <w:tcW w:w="2994" w:type="dxa"/>
            <w:tcBorders>
              <w:top w:val="nil"/>
              <w:left w:val="single" w:sz="4" w:space="0" w:color="auto"/>
              <w:bottom w:val="nil"/>
              <w:right w:val="single" w:sz="4" w:space="0" w:color="auto"/>
            </w:tcBorders>
          </w:tcPr>
          <w:p w14:paraId="3610E61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4158BF8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4B955F9"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523EB73" w14:textId="77777777" w:rsidR="00AD2C34" w:rsidRPr="006F5CAD" w:rsidRDefault="00AD2C34" w:rsidP="00AD2C34">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5E0C8B3E" w14:textId="77777777" w:rsidR="00AD2C34" w:rsidRPr="006F5CAD" w:rsidRDefault="00AD2C34" w:rsidP="00AD2C34">
            <w:pPr>
              <w:pStyle w:val="TAC"/>
              <w:rPr>
                <w:rFonts w:eastAsia="DengXian"/>
                <w:lang w:eastAsia="zh-CN"/>
              </w:rPr>
            </w:pPr>
          </w:p>
        </w:tc>
      </w:tr>
      <w:tr w:rsidR="00AD2C34" w:rsidRPr="006F5CAD" w14:paraId="12707F26" w14:textId="77777777" w:rsidTr="005D0420">
        <w:trPr>
          <w:jc w:val="center"/>
        </w:trPr>
        <w:tc>
          <w:tcPr>
            <w:tcW w:w="2994" w:type="dxa"/>
            <w:tcBorders>
              <w:top w:val="nil"/>
              <w:left w:val="single" w:sz="4" w:space="0" w:color="auto"/>
              <w:bottom w:val="single" w:sz="4" w:space="0" w:color="auto"/>
              <w:right w:val="single" w:sz="4" w:space="0" w:color="auto"/>
            </w:tcBorders>
          </w:tcPr>
          <w:p w14:paraId="0EA7AD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1C78FE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FE9272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8EE106" w14:textId="77777777" w:rsidR="00AD2C34" w:rsidRPr="006F5CAD" w:rsidRDefault="00AD2C34" w:rsidP="00AD2C34">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2A5B7A53" w14:textId="77777777" w:rsidR="00AD2C34" w:rsidRPr="006F5CAD" w:rsidRDefault="00AD2C34" w:rsidP="00AD2C34">
            <w:pPr>
              <w:pStyle w:val="TAC"/>
              <w:rPr>
                <w:rFonts w:eastAsia="DengXian"/>
                <w:lang w:eastAsia="zh-CN"/>
              </w:rPr>
            </w:pPr>
          </w:p>
        </w:tc>
      </w:tr>
      <w:tr w:rsidR="00AD2C34" w:rsidRPr="006F5CAD" w14:paraId="6775FD32" w14:textId="77777777" w:rsidTr="005D0420">
        <w:trPr>
          <w:jc w:val="center"/>
        </w:trPr>
        <w:tc>
          <w:tcPr>
            <w:tcW w:w="2994" w:type="dxa"/>
            <w:tcBorders>
              <w:top w:val="single" w:sz="4" w:space="0" w:color="auto"/>
              <w:left w:val="single" w:sz="4" w:space="0" w:color="auto"/>
              <w:bottom w:val="nil"/>
              <w:right w:val="single" w:sz="4" w:space="0" w:color="auto"/>
            </w:tcBorders>
          </w:tcPr>
          <w:p w14:paraId="00CA82BD" w14:textId="77777777" w:rsidR="00AD2C34" w:rsidRPr="006F5CAD" w:rsidRDefault="00AD2C34" w:rsidP="00AD2C34">
            <w:pPr>
              <w:pStyle w:val="TAC"/>
              <w:rPr>
                <w:rFonts w:eastAsia="DengXian"/>
                <w:lang w:eastAsia="zh-CN"/>
              </w:rPr>
            </w:pPr>
            <w:r w:rsidRPr="006F5CAD">
              <w:rPr>
                <w:rFonts w:eastAsia="DengXian"/>
                <w:lang w:eastAsia="zh-CN"/>
              </w:rPr>
              <w:t>CA_n7A-n25A-n66(2A)</w:t>
            </w:r>
          </w:p>
        </w:tc>
        <w:tc>
          <w:tcPr>
            <w:tcW w:w="2545" w:type="dxa"/>
            <w:tcBorders>
              <w:top w:val="single" w:sz="4" w:space="0" w:color="auto"/>
              <w:left w:val="single" w:sz="4" w:space="0" w:color="auto"/>
              <w:bottom w:val="nil"/>
              <w:right w:val="single" w:sz="4" w:space="0" w:color="auto"/>
            </w:tcBorders>
          </w:tcPr>
          <w:p w14:paraId="74064D65" w14:textId="77777777" w:rsidR="00AD2C34" w:rsidRPr="006F5CAD" w:rsidRDefault="00AD2C34" w:rsidP="00AD2C34">
            <w:pPr>
              <w:pStyle w:val="TAC"/>
              <w:rPr>
                <w:rFonts w:eastAsia="DengXian"/>
                <w:lang w:eastAsia="zh-CN"/>
              </w:rPr>
            </w:pPr>
            <w:r w:rsidRPr="006F5CAD">
              <w:rPr>
                <w:rFonts w:eastAsia="DengXian"/>
                <w:lang w:eastAsia="zh-CN"/>
              </w:rPr>
              <w:t>CA_n7A-n25A</w:t>
            </w:r>
          </w:p>
          <w:p w14:paraId="30D41980" w14:textId="77777777" w:rsidR="00AD2C34" w:rsidRPr="006F5CAD" w:rsidRDefault="00AD2C34" w:rsidP="00AD2C34">
            <w:pPr>
              <w:pStyle w:val="TAC"/>
              <w:rPr>
                <w:rFonts w:eastAsia="DengXian"/>
                <w:lang w:eastAsia="zh-CN"/>
              </w:rPr>
            </w:pPr>
            <w:r w:rsidRPr="006F5CAD">
              <w:rPr>
                <w:rFonts w:eastAsia="DengXian"/>
                <w:lang w:eastAsia="zh-CN"/>
              </w:rPr>
              <w:t>CA_n7A-n66A</w:t>
            </w:r>
          </w:p>
          <w:p w14:paraId="53E3019D"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46C1D42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F3C5A4" w14:textId="77777777" w:rsidR="00AD2C34" w:rsidRPr="006F5CAD" w:rsidRDefault="00AD2C34" w:rsidP="00AD2C34">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6F1DB4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E18241E" w14:textId="77777777" w:rsidTr="005D0420">
        <w:trPr>
          <w:jc w:val="center"/>
        </w:trPr>
        <w:tc>
          <w:tcPr>
            <w:tcW w:w="2994" w:type="dxa"/>
            <w:tcBorders>
              <w:top w:val="nil"/>
              <w:left w:val="single" w:sz="4" w:space="0" w:color="auto"/>
              <w:bottom w:val="nil"/>
              <w:right w:val="single" w:sz="4" w:space="0" w:color="auto"/>
            </w:tcBorders>
          </w:tcPr>
          <w:p w14:paraId="347F4F2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130CDC9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F7780FE"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69C7EF1"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4CBEC854" w14:textId="77777777" w:rsidR="00AD2C34" w:rsidRPr="006F5CAD" w:rsidRDefault="00AD2C34" w:rsidP="00AD2C34">
            <w:pPr>
              <w:pStyle w:val="TAC"/>
              <w:rPr>
                <w:rFonts w:eastAsia="DengXian"/>
                <w:lang w:eastAsia="zh-CN"/>
              </w:rPr>
            </w:pPr>
          </w:p>
        </w:tc>
      </w:tr>
      <w:tr w:rsidR="00AD2C34" w:rsidRPr="006F5CAD" w14:paraId="06F83163" w14:textId="77777777" w:rsidTr="005D0420">
        <w:trPr>
          <w:jc w:val="center"/>
        </w:trPr>
        <w:tc>
          <w:tcPr>
            <w:tcW w:w="2994" w:type="dxa"/>
            <w:tcBorders>
              <w:top w:val="nil"/>
              <w:left w:val="single" w:sz="4" w:space="0" w:color="auto"/>
              <w:bottom w:val="single" w:sz="4" w:space="0" w:color="auto"/>
              <w:right w:val="single" w:sz="4" w:space="0" w:color="auto"/>
            </w:tcBorders>
          </w:tcPr>
          <w:p w14:paraId="0F2E78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4CECC2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C7AFD3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50E2EC" w14:textId="77777777" w:rsidR="00AD2C34" w:rsidRPr="006F5CAD" w:rsidRDefault="00AD2C34" w:rsidP="00AD2C34">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6B1E5D8F" w14:textId="77777777" w:rsidR="00AD2C34" w:rsidRPr="006F5CAD" w:rsidRDefault="00AD2C34" w:rsidP="00AD2C34">
            <w:pPr>
              <w:pStyle w:val="TAC"/>
              <w:rPr>
                <w:rFonts w:eastAsia="DengXian"/>
                <w:lang w:eastAsia="zh-CN"/>
              </w:rPr>
            </w:pPr>
          </w:p>
        </w:tc>
      </w:tr>
      <w:tr w:rsidR="00AD2C34" w:rsidRPr="006F5CAD" w14:paraId="77381D2D" w14:textId="77777777" w:rsidTr="005D0420">
        <w:trPr>
          <w:jc w:val="center"/>
        </w:trPr>
        <w:tc>
          <w:tcPr>
            <w:tcW w:w="2994" w:type="dxa"/>
            <w:tcBorders>
              <w:top w:val="single" w:sz="4" w:space="0" w:color="auto"/>
              <w:left w:val="single" w:sz="4" w:space="0" w:color="auto"/>
              <w:bottom w:val="nil"/>
              <w:right w:val="single" w:sz="4" w:space="0" w:color="auto"/>
            </w:tcBorders>
          </w:tcPr>
          <w:p w14:paraId="7A8B4EF2" w14:textId="77777777" w:rsidR="00AD2C34" w:rsidRPr="006F5CAD" w:rsidRDefault="00AD2C34" w:rsidP="00AD2C34">
            <w:pPr>
              <w:pStyle w:val="TAC"/>
              <w:rPr>
                <w:rFonts w:eastAsia="DengXian"/>
                <w:lang w:eastAsia="zh-CN"/>
              </w:rPr>
            </w:pPr>
            <w:r w:rsidRPr="006F5CAD">
              <w:rPr>
                <w:rFonts w:eastAsia="DengXian"/>
                <w:lang w:eastAsia="zh-CN"/>
              </w:rPr>
              <w:t>CA_n7(2A)-n25A-n66A</w:t>
            </w:r>
          </w:p>
        </w:tc>
        <w:tc>
          <w:tcPr>
            <w:tcW w:w="2545" w:type="dxa"/>
            <w:tcBorders>
              <w:top w:val="single" w:sz="4" w:space="0" w:color="auto"/>
              <w:left w:val="single" w:sz="4" w:space="0" w:color="auto"/>
              <w:bottom w:val="nil"/>
              <w:right w:val="single" w:sz="4" w:space="0" w:color="auto"/>
            </w:tcBorders>
          </w:tcPr>
          <w:p w14:paraId="4D608BA8" w14:textId="77777777" w:rsidR="00AD2C34" w:rsidRPr="006F5CAD" w:rsidRDefault="00AD2C34" w:rsidP="00AD2C34">
            <w:pPr>
              <w:pStyle w:val="TAC"/>
              <w:rPr>
                <w:rFonts w:eastAsia="DengXian"/>
                <w:lang w:eastAsia="zh-CN"/>
              </w:rPr>
            </w:pPr>
            <w:r w:rsidRPr="006F5CAD">
              <w:rPr>
                <w:rFonts w:eastAsia="DengXian"/>
                <w:lang w:eastAsia="zh-CN"/>
              </w:rPr>
              <w:t>CA_n7A-n25A</w:t>
            </w:r>
          </w:p>
          <w:p w14:paraId="0BDA7BAF" w14:textId="77777777" w:rsidR="00AD2C34" w:rsidRPr="006F5CAD" w:rsidRDefault="00AD2C34" w:rsidP="00AD2C34">
            <w:pPr>
              <w:pStyle w:val="TAC"/>
              <w:rPr>
                <w:rFonts w:eastAsia="DengXian"/>
                <w:lang w:eastAsia="zh-CN"/>
              </w:rPr>
            </w:pPr>
            <w:r w:rsidRPr="006F5CAD">
              <w:rPr>
                <w:rFonts w:eastAsia="DengXian"/>
                <w:lang w:eastAsia="zh-CN"/>
              </w:rPr>
              <w:t>CA_n7A-n66A</w:t>
            </w:r>
          </w:p>
          <w:p w14:paraId="57C79F45"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20360AD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4A7561" w14:textId="77777777" w:rsidR="00AD2C34" w:rsidRPr="006F5CAD" w:rsidRDefault="00AD2C34" w:rsidP="00AD2C34">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4785E89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59B6DCD" w14:textId="77777777" w:rsidTr="005D0420">
        <w:trPr>
          <w:jc w:val="center"/>
        </w:trPr>
        <w:tc>
          <w:tcPr>
            <w:tcW w:w="2994" w:type="dxa"/>
            <w:tcBorders>
              <w:top w:val="nil"/>
              <w:left w:val="single" w:sz="4" w:space="0" w:color="auto"/>
              <w:bottom w:val="nil"/>
              <w:right w:val="single" w:sz="4" w:space="0" w:color="auto"/>
            </w:tcBorders>
          </w:tcPr>
          <w:p w14:paraId="3EC4360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08591C3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D9CE909"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7A4E3CC"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3BC3E7AB" w14:textId="77777777" w:rsidR="00AD2C34" w:rsidRPr="006F5CAD" w:rsidRDefault="00AD2C34" w:rsidP="00AD2C34">
            <w:pPr>
              <w:pStyle w:val="TAC"/>
              <w:rPr>
                <w:rFonts w:eastAsia="DengXian"/>
                <w:lang w:eastAsia="zh-CN"/>
              </w:rPr>
            </w:pPr>
          </w:p>
        </w:tc>
      </w:tr>
      <w:tr w:rsidR="00AD2C34" w:rsidRPr="006F5CAD" w14:paraId="1169365E" w14:textId="77777777" w:rsidTr="005D0420">
        <w:trPr>
          <w:jc w:val="center"/>
        </w:trPr>
        <w:tc>
          <w:tcPr>
            <w:tcW w:w="2994" w:type="dxa"/>
            <w:tcBorders>
              <w:top w:val="nil"/>
              <w:left w:val="single" w:sz="4" w:space="0" w:color="auto"/>
              <w:bottom w:val="single" w:sz="4" w:space="0" w:color="auto"/>
              <w:right w:val="single" w:sz="4" w:space="0" w:color="auto"/>
            </w:tcBorders>
          </w:tcPr>
          <w:p w14:paraId="16D033C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C5F3F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D055C5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B3FB13"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00B3EBC9" w14:textId="77777777" w:rsidR="00AD2C34" w:rsidRPr="006F5CAD" w:rsidRDefault="00AD2C34" w:rsidP="00AD2C34">
            <w:pPr>
              <w:pStyle w:val="TAC"/>
              <w:rPr>
                <w:rFonts w:eastAsia="DengXian"/>
                <w:lang w:eastAsia="zh-CN"/>
              </w:rPr>
            </w:pPr>
          </w:p>
        </w:tc>
      </w:tr>
      <w:tr w:rsidR="00AD2C34" w:rsidRPr="006F5CAD" w14:paraId="774AC609" w14:textId="77777777" w:rsidTr="005D0420">
        <w:trPr>
          <w:jc w:val="center"/>
        </w:trPr>
        <w:tc>
          <w:tcPr>
            <w:tcW w:w="2994" w:type="dxa"/>
            <w:tcBorders>
              <w:top w:val="single" w:sz="4" w:space="0" w:color="auto"/>
              <w:left w:val="single" w:sz="4" w:space="0" w:color="auto"/>
              <w:bottom w:val="nil"/>
              <w:right w:val="single" w:sz="4" w:space="0" w:color="auto"/>
            </w:tcBorders>
          </w:tcPr>
          <w:p w14:paraId="0C577E68" w14:textId="77777777" w:rsidR="00AD2C34" w:rsidRPr="006F5CAD" w:rsidRDefault="00AD2C34" w:rsidP="00AD2C34">
            <w:pPr>
              <w:pStyle w:val="TAC"/>
              <w:rPr>
                <w:rFonts w:eastAsia="DengXian"/>
                <w:lang w:eastAsia="zh-CN"/>
              </w:rPr>
            </w:pPr>
            <w:r w:rsidRPr="006F5CAD">
              <w:rPr>
                <w:rFonts w:eastAsia="DengXian"/>
                <w:lang w:eastAsia="zh-CN"/>
              </w:rPr>
              <w:t>CA_n7(2A)-n25(2A)-n66A</w:t>
            </w:r>
          </w:p>
        </w:tc>
        <w:tc>
          <w:tcPr>
            <w:tcW w:w="2545" w:type="dxa"/>
            <w:tcBorders>
              <w:top w:val="single" w:sz="4" w:space="0" w:color="auto"/>
              <w:left w:val="single" w:sz="4" w:space="0" w:color="auto"/>
              <w:bottom w:val="nil"/>
              <w:right w:val="single" w:sz="4" w:space="0" w:color="auto"/>
            </w:tcBorders>
          </w:tcPr>
          <w:p w14:paraId="13991AFC" w14:textId="77777777" w:rsidR="00AD2C34" w:rsidRPr="006F5CAD" w:rsidRDefault="00AD2C34" w:rsidP="00AD2C34">
            <w:pPr>
              <w:pStyle w:val="TAC"/>
              <w:rPr>
                <w:rFonts w:eastAsia="DengXian"/>
                <w:lang w:eastAsia="zh-CN"/>
              </w:rPr>
            </w:pPr>
            <w:r w:rsidRPr="006F5CAD">
              <w:rPr>
                <w:rFonts w:eastAsia="DengXian"/>
                <w:lang w:eastAsia="zh-CN"/>
              </w:rPr>
              <w:t>CA_n7A-n25A</w:t>
            </w:r>
          </w:p>
          <w:p w14:paraId="73AD0468" w14:textId="77777777" w:rsidR="00AD2C34" w:rsidRPr="006F5CAD" w:rsidRDefault="00AD2C34" w:rsidP="00AD2C34">
            <w:pPr>
              <w:pStyle w:val="TAC"/>
              <w:rPr>
                <w:rFonts w:eastAsia="DengXian"/>
                <w:lang w:eastAsia="zh-CN"/>
              </w:rPr>
            </w:pPr>
            <w:r w:rsidRPr="006F5CAD">
              <w:rPr>
                <w:rFonts w:eastAsia="DengXian"/>
                <w:lang w:eastAsia="zh-CN"/>
              </w:rPr>
              <w:t>CA_n7A-n66A</w:t>
            </w:r>
          </w:p>
          <w:p w14:paraId="4F8EFD95"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3BA31FA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026AC3" w14:textId="77777777" w:rsidR="00AD2C34" w:rsidRPr="006F5CAD" w:rsidRDefault="00AD2C34" w:rsidP="00AD2C34">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3C6A8E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BB93312" w14:textId="77777777" w:rsidTr="005D0420">
        <w:trPr>
          <w:jc w:val="center"/>
        </w:trPr>
        <w:tc>
          <w:tcPr>
            <w:tcW w:w="2994" w:type="dxa"/>
            <w:tcBorders>
              <w:top w:val="nil"/>
              <w:left w:val="single" w:sz="4" w:space="0" w:color="auto"/>
              <w:bottom w:val="nil"/>
              <w:right w:val="single" w:sz="4" w:space="0" w:color="auto"/>
            </w:tcBorders>
          </w:tcPr>
          <w:p w14:paraId="0A9C4DD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296313A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8F52895"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022CA33" w14:textId="77777777" w:rsidR="00AD2C34" w:rsidRPr="006F5CAD" w:rsidRDefault="00AD2C34" w:rsidP="00AD2C34">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61B3D9D9" w14:textId="77777777" w:rsidR="00AD2C34" w:rsidRPr="006F5CAD" w:rsidRDefault="00AD2C34" w:rsidP="00AD2C34">
            <w:pPr>
              <w:pStyle w:val="TAC"/>
              <w:rPr>
                <w:rFonts w:eastAsia="DengXian"/>
                <w:lang w:eastAsia="zh-CN"/>
              </w:rPr>
            </w:pPr>
          </w:p>
        </w:tc>
      </w:tr>
      <w:tr w:rsidR="00AD2C34" w:rsidRPr="006F5CAD" w14:paraId="1A9AD2CF" w14:textId="77777777" w:rsidTr="005D0420">
        <w:trPr>
          <w:jc w:val="center"/>
        </w:trPr>
        <w:tc>
          <w:tcPr>
            <w:tcW w:w="2994" w:type="dxa"/>
            <w:tcBorders>
              <w:top w:val="nil"/>
              <w:left w:val="single" w:sz="4" w:space="0" w:color="auto"/>
              <w:bottom w:val="single" w:sz="4" w:space="0" w:color="auto"/>
              <w:right w:val="single" w:sz="4" w:space="0" w:color="auto"/>
            </w:tcBorders>
          </w:tcPr>
          <w:p w14:paraId="1AE9203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C84CBC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D8B1C5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CAF72B"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017903FE" w14:textId="77777777" w:rsidR="00AD2C34" w:rsidRPr="006F5CAD" w:rsidRDefault="00AD2C34" w:rsidP="00AD2C34">
            <w:pPr>
              <w:pStyle w:val="TAC"/>
              <w:rPr>
                <w:rFonts w:eastAsia="DengXian"/>
                <w:lang w:eastAsia="zh-CN"/>
              </w:rPr>
            </w:pPr>
          </w:p>
        </w:tc>
      </w:tr>
      <w:tr w:rsidR="00AD2C34" w:rsidRPr="006F5CAD" w14:paraId="796D89C4" w14:textId="77777777" w:rsidTr="005D0420">
        <w:trPr>
          <w:jc w:val="center"/>
        </w:trPr>
        <w:tc>
          <w:tcPr>
            <w:tcW w:w="2994" w:type="dxa"/>
            <w:tcBorders>
              <w:top w:val="single" w:sz="4" w:space="0" w:color="auto"/>
              <w:left w:val="single" w:sz="4" w:space="0" w:color="auto"/>
              <w:bottom w:val="nil"/>
              <w:right w:val="single" w:sz="4" w:space="0" w:color="auto"/>
            </w:tcBorders>
          </w:tcPr>
          <w:p w14:paraId="40961722" w14:textId="77777777" w:rsidR="00AD2C34" w:rsidRPr="006F5CAD" w:rsidRDefault="00AD2C34" w:rsidP="00AD2C34">
            <w:pPr>
              <w:pStyle w:val="TAC"/>
              <w:rPr>
                <w:rFonts w:eastAsia="DengXian"/>
                <w:lang w:eastAsia="zh-CN"/>
              </w:rPr>
            </w:pPr>
            <w:r w:rsidRPr="006F5CAD">
              <w:rPr>
                <w:rFonts w:eastAsia="DengXian"/>
                <w:lang w:eastAsia="zh-CN"/>
              </w:rPr>
              <w:t>CA_n7(2A)-n25A-n66(2A)</w:t>
            </w:r>
          </w:p>
        </w:tc>
        <w:tc>
          <w:tcPr>
            <w:tcW w:w="2545" w:type="dxa"/>
            <w:tcBorders>
              <w:top w:val="single" w:sz="4" w:space="0" w:color="auto"/>
              <w:left w:val="single" w:sz="4" w:space="0" w:color="auto"/>
              <w:bottom w:val="nil"/>
              <w:right w:val="single" w:sz="4" w:space="0" w:color="auto"/>
            </w:tcBorders>
          </w:tcPr>
          <w:p w14:paraId="590240B7" w14:textId="77777777" w:rsidR="00AD2C34" w:rsidRPr="006F5CAD" w:rsidRDefault="00AD2C34" w:rsidP="00AD2C34">
            <w:pPr>
              <w:pStyle w:val="TAC"/>
              <w:rPr>
                <w:rFonts w:eastAsia="DengXian"/>
                <w:lang w:eastAsia="zh-CN"/>
              </w:rPr>
            </w:pPr>
            <w:r w:rsidRPr="006F5CAD">
              <w:rPr>
                <w:rFonts w:eastAsia="DengXian"/>
                <w:lang w:eastAsia="zh-CN"/>
              </w:rPr>
              <w:t>CA_n7A-n25A</w:t>
            </w:r>
          </w:p>
          <w:p w14:paraId="4679880B" w14:textId="77777777" w:rsidR="00AD2C34" w:rsidRPr="006F5CAD" w:rsidRDefault="00AD2C34" w:rsidP="00AD2C34">
            <w:pPr>
              <w:pStyle w:val="TAC"/>
              <w:rPr>
                <w:rFonts w:eastAsia="DengXian"/>
                <w:lang w:eastAsia="zh-CN"/>
              </w:rPr>
            </w:pPr>
            <w:r w:rsidRPr="006F5CAD">
              <w:rPr>
                <w:rFonts w:eastAsia="DengXian"/>
                <w:lang w:eastAsia="zh-CN"/>
              </w:rPr>
              <w:t>CA_n7A-n66A</w:t>
            </w:r>
          </w:p>
          <w:p w14:paraId="3F64E67D"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1CEB10B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EE1FDF" w14:textId="77777777" w:rsidR="00AD2C34" w:rsidRPr="006F5CAD" w:rsidRDefault="00AD2C34" w:rsidP="00AD2C34">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4A494F2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3957CC2" w14:textId="77777777" w:rsidTr="005D0420">
        <w:trPr>
          <w:jc w:val="center"/>
        </w:trPr>
        <w:tc>
          <w:tcPr>
            <w:tcW w:w="2994" w:type="dxa"/>
            <w:tcBorders>
              <w:top w:val="nil"/>
              <w:left w:val="single" w:sz="4" w:space="0" w:color="auto"/>
              <w:bottom w:val="nil"/>
              <w:right w:val="single" w:sz="4" w:space="0" w:color="auto"/>
            </w:tcBorders>
          </w:tcPr>
          <w:p w14:paraId="7A4B154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2D7BD5A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2C03C91"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3E03270"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6AFBA929" w14:textId="77777777" w:rsidR="00AD2C34" w:rsidRPr="006F5CAD" w:rsidRDefault="00AD2C34" w:rsidP="00AD2C34">
            <w:pPr>
              <w:pStyle w:val="TAC"/>
              <w:rPr>
                <w:rFonts w:eastAsia="DengXian"/>
                <w:lang w:eastAsia="zh-CN"/>
              </w:rPr>
            </w:pPr>
          </w:p>
        </w:tc>
      </w:tr>
      <w:tr w:rsidR="00AD2C34" w:rsidRPr="006F5CAD" w14:paraId="349D3BD8" w14:textId="77777777" w:rsidTr="005D0420">
        <w:trPr>
          <w:jc w:val="center"/>
        </w:trPr>
        <w:tc>
          <w:tcPr>
            <w:tcW w:w="2994" w:type="dxa"/>
            <w:tcBorders>
              <w:top w:val="nil"/>
              <w:left w:val="single" w:sz="4" w:space="0" w:color="auto"/>
              <w:bottom w:val="single" w:sz="4" w:space="0" w:color="auto"/>
              <w:right w:val="single" w:sz="4" w:space="0" w:color="auto"/>
            </w:tcBorders>
          </w:tcPr>
          <w:p w14:paraId="28E009D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5E6AED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DCE1BE2"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10ACA2" w14:textId="77777777" w:rsidR="00AD2C34" w:rsidRPr="006F5CAD" w:rsidRDefault="00AD2C34" w:rsidP="00AD2C34">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75BB7C52" w14:textId="77777777" w:rsidR="00AD2C34" w:rsidRPr="006F5CAD" w:rsidRDefault="00AD2C34" w:rsidP="00AD2C34">
            <w:pPr>
              <w:pStyle w:val="TAC"/>
              <w:rPr>
                <w:rFonts w:eastAsia="DengXian"/>
                <w:lang w:eastAsia="zh-CN"/>
              </w:rPr>
            </w:pPr>
          </w:p>
        </w:tc>
      </w:tr>
      <w:tr w:rsidR="00AD2C34" w:rsidRPr="006F5CAD" w14:paraId="3A9AA59D" w14:textId="77777777" w:rsidTr="005D0420">
        <w:trPr>
          <w:jc w:val="center"/>
        </w:trPr>
        <w:tc>
          <w:tcPr>
            <w:tcW w:w="2994" w:type="dxa"/>
            <w:tcBorders>
              <w:top w:val="single" w:sz="4" w:space="0" w:color="auto"/>
              <w:left w:val="single" w:sz="4" w:space="0" w:color="auto"/>
              <w:bottom w:val="nil"/>
              <w:right w:val="single" w:sz="4" w:space="0" w:color="auto"/>
            </w:tcBorders>
          </w:tcPr>
          <w:p w14:paraId="0F0D903C" w14:textId="77777777" w:rsidR="00AD2C34" w:rsidRPr="006F5CAD" w:rsidRDefault="00AD2C34" w:rsidP="00AD2C34">
            <w:pPr>
              <w:pStyle w:val="TAC"/>
              <w:rPr>
                <w:rFonts w:eastAsia="DengXian"/>
                <w:lang w:eastAsia="zh-CN"/>
              </w:rPr>
            </w:pPr>
            <w:r w:rsidRPr="006F5CAD">
              <w:rPr>
                <w:rFonts w:eastAsia="DengXian"/>
                <w:lang w:eastAsia="zh-CN"/>
              </w:rPr>
              <w:t>CA_n7(2A)-n25(2A)-n66(2A)</w:t>
            </w:r>
          </w:p>
        </w:tc>
        <w:tc>
          <w:tcPr>
            <w:tcW w:w="2545" w:type="dxa"/>
            <w:tcBorders>
              <w:top w:val="single" w:sz="4" w:space="0" w:color="auto"/>
              <w:left w:val="single" w:sz="4" w:space="0" w:color="auto"/>
              <w:bottom w:val="nil"/>
              <w:right w:val="single" w:sz="4" w:space="0" w:color="auto"/>
            </w:tcBorders>
          </w:tcPr>
          <w:p w14:paraId="1662FB35" w14:textId="77777777" w:rsidR="00AD2C34" w:rsidRPr="006F5CAD" w:rsidRDefault="00AD2C34" w:rsidP="00AD2C34">
            <w:pPr>
              <w:pStyle w:val="TAC"/>
              <w:rPr>
                <w:rFonts w:eastAsia="DengXian"/>
                <w:lang w:eastAsia="zh-CN"/>
              </w:rPr>
            </w:pPr>
            <w:r w:rsidRPr="006F5CAD">
              <w:rPr>
                <w:rFonts w:eastAsia="DengXian"/>
                <w:lang w:eastAsia="zh-CN"/>
              </w:rPr>
              <w:t>CA_n7A-n25A</w:t>
            </w:r>
          </w:p>
          <w:p w14:paraId="6E4BD693" w14:textId="77777777" w:rsidR="00AD2C34" w:rsidRPr="006F5CAD" w:rsidRDefault="00AD2C34" w:rsidP="00AD2C34">
            <w:pPr>
              <w:pStyle w:val="TAC"/>
              <w:rPr>
                <w:rFonts w:eastAsia="DengXian"/>
                <w:lang w:eastAsia="zh-CN"/>
              </w:rPr>
            </w:pPr>
            <w:r w:rsidRPr="006F5CAD">
              <w:rPr>
                <w:rFonts w:eastAsia="DengXian"/>
                <w:lang w:eastAsia="zh-CN"/>
              </w:rPr>
              <w:t>CA_n7A-n66A</w:t>
            </w:r>
          </w:p>
          <w:p w14:paraId="6E73B9B0" w14:textId="77777777" w:rsidR="00AD2C34" w:rsidRPr="006F5CAD" w:rsidRDefault="00AD2C34" w:rsidP="00AD2C34">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68A7918B"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875E07" w14:textId="77777777" w:rsidR="00AD2C34" w:rsidRPr="006F5CAD" w:rsidRDefault="00AD2C34" w:rsidP="00AD2C34">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72F3F4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55E767C" w14:textId="77777777" w:rsidTr="005D0420">
        <w:trPr>
          <w:jc w:val="center"/>
        </w:trPr>
        <w:tc>
          <w:tcPr>
            <w:tcW w:w="2994" w:type="dxa"/>
            <w:tcBorders>
              <w:top w:val="nil"/>
              <w:left w:val="single" w:sz="4" w:space="0" w:color="auto"/>
              <w:bottom w:val="nil"/>
              <w:right w:val="single" w:sz="4" w:space="0" w:color="auto"/>
            </w:tcBorders>
          </w:tcPr>
          <w:p w14:paraId="59D03B5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248096F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42CB4A8"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21B87F1" w14:textId="77777777" w:rsidR="00AD2C34" w:rsidRPr="006F5CAD" w:rsidRDefault="00AD2C34" w:rsidP="00AD2C34">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253B0C95" w14:textId="77777777" w:rsidR="00AD2C34" w:rsidRPr="006F5CAD" w:rsidRDefault="00AD2C34" w:rsidP="00AD2C34">
            <w:pPr>
              <w:pStyle w:val="TAC"/>
              <w:rPr>
                <w:rFonts w:eastAsia="DengXian"/>
                <w:lang w:eastAsia="zh-CN"/>
              </w:rPr>
            </w:pPr>
          </w:p>
        </w:tc>
      </w:tr>
      <w:tr w:rsidR="00AD2C34" w:rsidRPr="006F5CAD" w14:paraId="33F265A8" w14:textId="77777777" w:rsidTr="005D0420">
        <w:trPr>
          <w:jc w:val="center"/>
        </w:trPr>
        <w:tc>
          <w:tcPr>
            <w:tcW w:w="2994" w:type="dxa"/>
            <w:tcBorders>
              <w:top w:val="nil"/>
              <w:left w:val="single" w:sz="4" w:space="0" w:color="auto"/>
              <w:bottom w:val="single" w:sz="4" w:space="0" w:color="auto"/>
              <w:right w:val="single" w:sz="4" w:space="0" w:color="auto"/>
            </w:tcBorders>
          </w:tcPr>
          <w:p w14:paraId="73F4626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16F6D0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AB638C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ADDE1A" w14:textId="77777777" w:rsidR="00AD2C34" w:rsidRPr="006F5CAD" w:rsidRDefault="00AD2C34" w:rsidP="00AD2C34">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82E5151" w14:textId="77777777" w:rsidR="00AD2C34" w:rsidRPr="006F5CAD" w:rsidRDefault="00AD2C34" w:rsidP="00AD2C34">
            <w:pPr>
              <w:pStyle w:val="TAC"/>
              <w:rPr>
                <w:rFonts w:eastAsia="DengXian"/>
                <w:lang w:eastAsia="zh-CN"/>
              </w:rPr>
            </w:pPr>
          </w:p>
        </w:tc>
      </w:tr>
      <w:tr w:rsidR="00AD2C34" w:rsidRPr="006F5CAD" w14:paraId="67C7AE23"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532BC4A" w14:textId="77777777" w:rsidR="00AD2C34" w:rsidRPr="006F5CAD" w:rsidRDefault="00AD2C34" w:rsidP="00AD2C34">
            <w:pPr>
              <w:pStyle w:val="TAC"/>
              <w:rPr>
                <w:rFonts w:eastAsia="DengXian"/>
                <w:lang w:eastAsia="zh-CN"/>
              </w:rPr>
            </w:pPr>
            <w:r w:rsidRPr="006F5CAD">
              <w:rPr>
                <w:rFonts w:eastAsia="DengXian"/>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366E500E" w14:textId="77777777" w:rsidR="00AD2C34" w:rsidRPr="006F5CAD" w:rsidRDefault="00AD2C34" w:rsidP="00AD2C34">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101F59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3766CB" w14:textId="77777777" w:rsidR="00AD2C34" w:rsidRPr="006F5CAD" w:rsidRDefault="00AD2C34" w:rsidP="00AD2C34">
            <w:pPr>
              <w:pStyle w:val="TAC"/>
              <w:rPr>
                <w:rFonts w:eastAsia="DengXian"/>
                <w:lang w:eastAsia="zh-CN"/>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7F6F316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0F9CCF5" w14:textId="77777777" w:rsidTr="005D0420">
        <w:trPr>
          <w:jc w:val="center"/>
        </w:trPr>
        <w:tc>
          <w:tcPr>
            <w:tcW w:w="2994" w:type="dxa"/>
            <w:tcBorders>
              <w:top w:val="nil"/>
              <w:left w:val="single" w:sz="4" w:space="0" w:color="auto"/>
              <w:bottom w:val="nil"/>
              <w:right w:val="single" w:sz="4" w:space="0" w:color="auto"/>
            </w:tcBorders>
            <w:vAlign w:val="center"/>
          </w:tcPr>
          <w:p w14:paraId="7270649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CF893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0AC39"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06BCFFE" w14:textId="77777777" w:rsidR="00AD2C34" w:rsidRPr="006F5CAD" w:rsidRDefault="00AD2C34" w:rsidP="00AD2C34">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4316E91D" w14:textId="77777777" w:rsidR="00AD2C34" w:rsidRPr="006F5CAD" w:rsidRDefault="00AD2C34" w:rsidP="00AD2C34">
            <w:pPr>
              <w:pStyle w:val="TAC"/>
              <w:rPr>
                <w:rFonts w:eastAsia="DengXian"/>
                <w:lang w:eastAsia="zh-CN"/>
              </w:rPr>
            </w:pPr>
          </w:p>
        </w:tc>
      </w:tr>
      <w:tr w:rsidR="00AD2C34" w:rsidRPr="006F5CAD" w14:paraId="78F0B7D5" w14:textId="77777777" w:rsidTr="005D0420">
        <w:trPr>
          <w:jc w:val="center"/>
        </w:trPr>
        <w:tc>
          <w:tcPr>
            <w:tcW w:w="2994" w:type="dxa"/>
            <w:tcBorders>
              <w:top w:val="nil"/>
              <w:left w:val="single" w:sz="4" w:space="0" w:color="auto"/>
              <w:bottom w:val="nil"/>
              <w:right w:val="single" w:sz="4" w:space="0" w:color="auto"/>
            </w:tcBorders>
            <w:vAlign w:val="center"/>
          </w:tcPr>
          <w:p w14:paraId="6A38CCF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1CD4A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72D91"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D3BC2CE" w14:textId="77777777" w:rsidR="00AD2C34" w:rsidRPr="006F5CAD" w:rsidRDefault="00AD2C34" w:rsidP="00AD2C34">
            <w:pPr>
              <w:pStyle w:val="TAC"/>
              <w:rPr>
                <w:rFonts w:eastAsia="DengXian"/>
                <w:lang w:eastAsia="zh-CN"/>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8AD3C58" w14:textId="77777777" w:rsidR="00AD2C34" w:rsidRPr="006F5CAD" w:rsidRDefault="00AD2C34" w:rsidP="00AD2C34">
            <w:pPr>
              <w:pStyle w:val="TAC"/>
              <w:rPr>
                <w:rFonts w:eastAsia="DengXian"/>
                <w:lang w:eastAsia="zh-CN"/>
              </w:rPr>
            </w:pPr>
          </w:p>
        </w:tc>
      </w:tr>
      <w:tr w:rsidR="00AD2C34" w:rsidRPr="006F5CAD" w14:paraId="6E708A6A" w14:textId="77777777" w:rsidTr="005D0420">
        <w:trPr>
          <w:jc w:val="center"/>
        </w:trPr>
        <w:tc>
          <w:tcPr>
            <w:tcW w:w="2994" w:type="dxa"/>
            <w:tcBorders>
              <w:top w:val="nil"/>
              <w:left w:val="single" w:sz="4" w:space="0" w:color="auto"/>
              <w:bottom w:val="nil"/>
              <w:right w:val="single" w:sz="4" w:space="0" w:color="auto"/>
            </w:tcBorders>
            <w:vAlign w:val="center"/>
          </w:tcPr>
          <w:p w14:paraId="45C96B9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31CB4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08F48"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9575E0" w14:textId="77777777" w:rsidR="00AD2C34" w:rsidRPr="006F5CAD" w:rsidRDefault="00AD2C34" w:rsidP="00AD2C34">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9D7FF78"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061F487" w14:textId="77777777" w:rsidTr="005D0420">
        <w:trPr>
          <w:jc w:val="center"/>
        </w:trPr>
        <w:tc>
          <w:tcPr>
            <w:tcW w:w="2994" w:type="dxa"/>
            <w:tcBorders>
              <w:top w:val="nil"/>
              <w:left w:val="single" w:sz="4" w:space="0" w:color="auto"/>
              <w:bottom w:val="nil"/>
              <w:right w:val="single" w:sz="4" w:space="0" w:color="auto"/>
            </w:tcBorders>
            <w:vAlign w:val="center"/>
          </w:tcPr>
          <w:p w14:paraId="6E7AED0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E434B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7C844"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5ACCEA" w14:textId="77777777" w:rsidR="00AD2C34" w:rsidRPr="006F5CAD" w:rsidRDefault="00AD2C34" w:rsidP="00AD2C34">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167422A6" w14:textId="77777777" w:rsidR="00AD2C34" w:rsidRPr="006F5CAD" w:rsidRDefault="00AD2C34" w:rsidP="00AD2C34">
            <w:pPr>
              <w:pStyle w:val="TAC"/>
              <w:rPr>
                <w:rFonts w:eastAsia="DengXian"/>
                <w:lang w:eastAsia="zh-CN"/>
              </w:rPr>
            </w:pPr>
          </w:p>
        </w:tc>
      </w:tr>
      <w:tr w:rsidR="00AD2C34" w:rsidRPr="006F5CAD" w14:paraId="6E05759B"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8EE97B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3E21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876124"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AA6855D" w14:textId="77777777" w:rsidR="00AD2C34" w:rsidRPr="006F5CAD" w:rsidRDefault="00AD2C34" w:rsidP="00AD2C34">
            <w:pPr>
              <w:pStyle w:val="TAC"/>
              <w:rPr>
                <w:rFonts w:eastAsia="DengXian"/>
                <w:lang w:eastAsia="zh-CN"/>
              </w:rPr>
            </w:pPr>
            <w:r w:rsidRPr="006F5CAD">
              <w:rPr>
                <w:rFonts w:eastAsia="DengXian"/>
                <w:lang w:eastAsia="zh-C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3156E7C0" w14:textId="77777777" w:rsidR="00AD2C34" w:rsidRPr="006F5CAD" w:rsidRDefault="00AD2C34" w:rsidP="00AD2C34">
            <w:pPr>
              <w:pStyle w:val="TAC"/>
              <w:rPr>
                <w:rFonts w:eastAsia="DengXian"/>
                <w:lang w:eastAsia="zh-CN"/>
              </w:rPr>
            </w:pPr>
          </w:p>
        </w:tc>
      </w:tr>
      <w:tr w:rsidR="00AD2C34" w:rsidRPr="006F5CAD" w14:paraId="13915D24" w14:textId="77777777" w:rsidTr="005D0420">
        <w:trPr>
          <w:jc w:val="center"/>
        </w:trPr>
        <w:tc>
          <w:tcPr>
            <w:tcW w:w="2994" w:type="dxa"/>
            <w:tcBorders>
              <w:top w:val="nil"/>
              <w:left w:val="single" w:sz="4" w:space="0" w:color="auto"/>
              <w:bottom w:val="nil"/>
              <w:right w:val="single" w:sz="4" w:space="0" w:color="auto"/>
            </w:tcBorders>
            <w:vAlign w:val="center"/>
          </w:tcPr>
          <w:p w14:paraId="627DB8BD" w14:textId="77777777" w:rsidR="00AD2C34" w:rsidRPr="006F5CAD" w:rsidRDefault="00AD2C34" w:rsidP="00AD2C34">
            <w:pPr>
              <w:pStyle w:val="TAC"/>
              <w:rPr>
                <w:rFonts w:eastAsia="DengXian"/>
                <w:lang w:eastAsia="zh-CN"/>
              </w:rPr>
            </w:pPr>
            <w:r w:rsidRPr="006F5CAD">
              <w:rPr>
                <w:rFonts w:eastAsia="DengXian"/>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0C250733"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391EF85" w14:textId="77777777" w:rsidR="00AD2C34" w:rsidRPr="006F5CAD" w:rsidRDefault="00AD2C34" w:rsidP="00AD2C34">
            <w:pPr>
              <w:pStyle w:val="TAC"/>
              <w:rPr>
                <w:rFonts w:eastAsia="DengXian"/>
                <w:color w:val="000000"/>
              </w:rPr>
            </w:pPr>
            <w:r w:rsidRPr="006F5CAD">
              <w:rPr>
                <w:rFonts w:eastAsia="DengXian"/>
                <w:color w:val="000000"/>
              </w:rPr>
              <w:t>CA_n7A-n25A</w:t>
            </w:r>
          </w:p>
          <w:p w14:paraId="109E7971"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AA59967"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FAC47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50882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14837E4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68F475C" w14:textId="77777777" w:rsidTr="005D0420">
        <w:trPr>
          <w:jc w:val="center"/>
        </w:trPr>
        <w:tc>
          <w:tcPr>
            <w:tcW w:w="2994" w:type="dxa"/>
            <w:tcBorders>
              <w:top w:val="nil"/>
              <w:left w:val="single" w:sz="4" w:space="0" w:color="auto"/>
              <w:bottom w:val="nil"/>
              <w:right w:val="single" w:sz="4" w:space="0" w:color="auto"/>
            </w:tcBorders>
            <w:vAlign w:val="center"/>
          </w:tcPr>
          <w:p w14:paraId="4AAEE9A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346484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50278F"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0A694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A75717C" w14:textId="77777777" w:rsidR="00AD2C34" w:rsidRPr="006F5CAD" w:rsidRDefault="00AD2C34" w:rsidP="00AD2C34">
            <w:pPr>
              <w:pStyle w:val="TAC"/>
              <w:rPr>
                <w:rFonts w:eastAsia="DengXian"/>
                <w:lang w:eastAsia="zh-CN"/>
              </w:rPr>
            </w:pPr>
          </w:p>
        </w:tc>
      </w:tr>
      <w:tr w:rsidR="00AD2C34" w:rsidRPr="006F5CAD" w14:paraId="6D9B6523" w14:textId="77777777" w:rsidTr="005D0420">
        <w:trPr>
          <w:jc w:val="center"/>
        </w:trPr>
        <w:tc>
          <w:tcPr>
            <w:tcW w:w="2994" w:type="dxa"/>
            <w:tcBorders>
              <w:top w:val="nil"/>
              <w:left w:val="single" w:sz="4" w:space="0" w:color="auto"/>
              <w:bottom w:val="nil"/>
              <w:right w:val="single" w:sz="4" w:space="0" w:color="auto"/>
            </w:tcBorders>
            <w:vAlign w:val="center"/>
          </w:tcPr>
          <w:p w14:paraId="51B17FCB"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18073C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E560E5"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C30A5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7124BD" w14:textId="77777777" w:rsidR="00AD2C34" w:rsidRPr="006F5CAD" w:rsidRDefault="00AD2C34" w:rsidP="00AD2C34">
            <w:pPr>
              <w:pStyle w:val="TAC"/>
              <w:rPr>
                <w:rFonts w:eastAsia="DengXian"/>
                <w:lang w:eastAsia="zh-CN"/>
              </w:rPr>
            </w:pPr>
          </w:p>
        </w:tc>
      </w:tr>
      <w:tr w:rsidR="00AD2C34" w:rsidRPr="006F5CAD" w14:paraId="02D194E4" w14:textId="77777777" w:rsidTr="005D0420">
        <w:trPr>
          <w:jc w:val="center"/>
        </w:trPr>
        <w:tc>
          <w:tcPr>
            <w:tcW w:w="2994" w:type="dxa"/>
            <w:tcBorders>
              <w:top w:val="nil"/>
              <w:left w:val="single" w:sz="4" w:space="0" w:color="auto"/>
              <w:bottom w:val="nil"/>
              <w:right w:val="single" w:sz="4" w:space="0" w:color="auto"/>
            </w:tcBorders>
            <w:vAlign w:val="center"/>
          </w:tcPr>
          <w:p w14:paraId="7D83E0EE" w14:textId="77777777" w:rsidR="00AD2C34" w:rsidRPr="006F5CAD" w:rsidRDefault="00AD2C34" w:rsidP="00AD2C34">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4758F5FC" w14:textId="77777777" w:rsidR="00AD2C34" w:rsidRPr="006F5CAD" w:rsidRDefault="00AD2C34" w:rsidP="00AD2C34">
            <w:pPr>
              <w:pStyle w:val="TAC"/>
              <w:rPr>
                <w:rFonts w:eastAsia="DengXian"/>
                <w:color w:val="000000"/>
              </w:rPr>
            </w:pPr>
            <w:r w:rsidRPr="006F5CAD">
              <w:rPr>
                <w:rFonts w:eastAsia="DengXian"/>
                <w:color w:val="000000"/>
              </w:rPr>
              <w:t>CA_n7A-n25A</w:t>
            </w:r>
          </w:p>
          <w:p w14:paraId="3AE19133" w14:textId="77777777" w:rsidR="00AD2C34" w:rsidRPr="006F5CAD" w:rsidRDefault="00AD2C34" w:rsidP="00AD2C34">
            <w:pPr>
              <w:pStyle w:val="TAC"/>
              <w:rPr>
                <w:rFonts w:eastAsia="DengXian"/>
                <w:color w:val="000000"/>
              </w:rPr>
            </w:pPr>
            <w:r w:rsidRPr="006F5CAD">
              <w:rPr>
                <w:rFonts w:eastAsia="DengXian"/>
                <w:color w:val="000000"/>
              </w:rPr>
              <w:t>CA_n7A-n77A</w:t>
            </w:r>
          </w:p>
          <w:p w14:paraId="7A8C2465" w14:textId="77777777" w:rsidR="00AD2C34" w:rsidRPr="006F5CAD" w:rsidRDefault="00AD2C34" w:rsidP="00AD2C34">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6D5D32D8"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7487E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08F4187"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96799A9" w14:textId="77777777" w:rsidTr="005D0420">
        <w:trPr>
          <w:jc w:val="center"/>
        </w:trPr>
        <w:tc>
          <w:tcPr>
            <w:tcW w:w="2994" w:type="dxa"/>
            <w:tcBorders>
              <w:top w:val="nil"/>
              <w:left w:val="single" w:sz="4" w:space="0" w:color="auto"/>
              <w:bottom w:val="nil"/>
              <w:right w:val="single" w:sz="4" w:space="0" w:color="auto"/>
            </w:tcBorders>
            <w:vAlign w:val="center"/>
          </w:tcPr>
          <w:p w14:paraId="3D498ED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9F8FDA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271D8B"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A55AB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0D9572F3" w14:textId="77777777" w:rsidR="00AD2C34" w:rsidRPr="006F5CAD" w:rsidRDefault="00AD2C34" w:rsidP="00AD2C34">
            <w:pPr>
              <w:pStyle w:val="TAC"/>
              <w:rPr>
                <w:rFonts w:eastAsia="DengXian"/>
                <w:lang w:eastAsia="zh-CN"/>
              </w:rPr>
            </w:pPr>
          </w:p>
        </w:tc>
      </w:tr>
      <w:tr w:rsidR="00AD2C34" w:rsidRPr="006F5CAD" w14:paraId="20E07F0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67EC9E0"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9137C4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938AD4"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41DB7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8CD551" w14:textId="77777777" w:rsidR="00AD2C34" w:rsidRPr="006F5CAD" w:rsidRDefault="00AD2C34" w:rsidP="00AD2C34">
            <w:pPr>
              <w:pStyle w:val="TAC"/>
              <w:rPr>
                <w:rFonts w:eastAsia="DengXian"/>
                <w:lang w:eastAsia="zh-CN"/>
              </w:rPr>
            </w:pPr>
          </w:p>
        </w:tc>
      </w:tr>
      <w:tr w:rsidR="00AD2C34" w:rsidRPr="006F5CAD" w14:paraId="6A547B5C" w14:textId="77777777" w:rsidTr="005D0420">
        <w:trPr>
          <w:jc w:val="center"/>
        </w:trPr>
        <w:tc>
          <w:tcPr>
            <w:tcW w:w="2994" w:type="dxa"/>
            <w:tcBorders>
              <w:top w:val="nil"/>
              <w:left w:val="single" w:sz="4" w:space="0" w:color="auto"/>
              <w:bottom w:val="nil"/>
              <w:right w:val="single" w:sz="4" w:space="0" w:color="auto"/>
            </w:tcBorders>
            <w:vAlign w:val="center"/>
          </w:tcPr>
          <w:p w14:paraId="5F754FDC" w14:textId="77777777" w:rsidR="00AD2C34" w:rsidRPr="006F5CAD" w:rsidRDefault="00AD2C34" w:rsidP="00AD2C34">
            <w:pPr>
              <w:pStyle w:val="TAC"/>
              <w:rPr>
                <w:rFonts w:eastAsia="DengXian"/>
                <w:lang w:eastAsia="zh-CN"/>
              </w:rPr>
            </w:pPr>
            <w:r w:rsidRPr="006F5CAD">
              <w:rPr>
                <w:rFonts w:eastAsia="DengXian"/>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3285867C"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7851B89" w14:textId="77777777" w:rsidR="00AD2C34" w:rsidRPr="006F5CAD" w:rsidRDefault="00AD2C34" w:rsidP="00AD2C34">
            <w:pPr>
              <w:pStyle w:val="TAC"/>
              <w:rPr>
                <w:rFonts w:eastAsia="DengXian"/>
                <w:color w:val="000000"/>
              </w:rPr>
            </w:pPr>
            <w:r w:rsidRPr="006F5CAD">
              <w:rPr>
                <w:rFonts w:eastAsia="DengXian"/>
                <w:color w:val="000000"/>
              </w:rPr>
              <w:t>CA_n7A-n25A</w:t>
            </w:r>
          </w:p>
          <w:p w14:paraId="587E4477"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F156012"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13806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31148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02ED72A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3DD99EE" w14:textId="77777777" w:rsidTr="005D0420">
        <w:trPr>
          <w:jc w:val="center"/>
        </w:trPr>
        <w:tc>
          <w:tcPr>
            <w:tcW w:w="2994" w:type="dxa"/>
            <w:tcBorders>
              <w:top w:val="nil"/>
              <w:left w:val="single" w:sz="4" w:space="0" w:color="auto"/>
              <w:bottom w:val="nil"/>
              <w:right w:val="single" w:sz="4" w:space="0" w:color="auto"/>
            </w:tcBorders>
            <w:vAlign w:val="center"/>
          </w:tcPr>
          <w:p w14:paraId="460D5A9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958CEA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FCFCA4"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74F1D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336EFC9B" w14:textId="77777777" w:rsidR="00AD2C34" w:rsidRPr="006F5CAD" w:rsidRDefault="00AD2C34" w:rsidP="00AD2C34">
            <w:pPr>
              <w:pStyle w:val="TAC"/>
              <w:rPr>
                <w:rFonts w:eastAsia="DengXian"/>
                <w:lang w:eastAsia="zh-CN"/>
              </w:rPr>
            </w:pPr>
          </w:p>
        </w:tc>
      </w:tr>
      <w:tr w:rsidR="00AD2C34" w:rsidRPr="006F5CAD" w14:paraId="729A3F2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27670E36"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79903C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330B84"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4D841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D16EF2" w14:textId="77777777" w:rsidR="00AD2C34" w:rsidRPr="006F5CAD" w:rsidRDefault="00AD2C34" w:rsidP="00AD2C34">
            <w:pPr>
              <w:pStyle w:val="TAC"/>
              <w:rPr>
                <w:rFonts w:eastAsia="DengXian"/>
                <w:lang w:eastAsia="zh-CN"/>
              </w:rPr>
            </w:pPr>
          </w:p>
        </w:tc>
      </w:tr>
      <w:tr w:rsidR="00AD2C34" w:rsidRPr="006F5CAD" w14:paraId="4F8DE5C2" w14:textId="77777777" w:rsidTr="005D0420">
        <w:trPr>
          <w:jc w:val="center"/>
        </w:trPr>
        <w:tc>
          <w:tcPr>
            <w:tcW w:w="2994" w:type="dxa"/>
            <w:tcBorders>
              <w:top w:val="nil"/>
              <w:left w:val="single" w:sz="4" w:space="0" w:color="auto"/>
              <w:bottom w:val="nil"/>
              <w:right w:val="single" w:sz="4" w:space="0" w:color="auto"/>
            </w:tcBorders>
            <w:vAlign w:val="center"/>
          </w:tcPr>
          <w:p w14:paraId="2274FA0F" w14:textId="77777777" w:rsidR="00AD2C34" w:rsidRPr="006F5CAD" w:rsidRDefault="00AD2C34" w:rsidP="00AD2C34">
            <w:pPr>
              <w:pStyle w:val="TAC"/>
              <w:rPr>
                <w:rFonts w:eastAsia="DengXian"/>
                <w:lang w:eastAsia="zh-CN"/>
              </w:rPr>
            </w:pPr>
            <w:r w:rsidRPr="006F5CAD">
              <w:rPr>
                <w:rFonts w:eastAsia="DengXian"/>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7CA9CAEA"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8DA7F6D" w14:textId="77777777" w:rsidR="00AD2C34" w:rsidRPr="006F5CAD" w:rsidRDefault="00AD2C34" w:rsidP="00AD2C34">
            <w:pPr>
              <w:pStyle w:val="TAC"/>
              <w:rPr>
                <w:rFonts w:eastAsia="DengXian"/>
                <w:color w:val="000000"/>
              </w:rPr>
            </w:pPr>
            <w:r w:rsidRPr="006F5CAD">
              <w:rPr>
                <w:rFonts w:eastAsia="DengXian"/>
              </w:rPr>
              <w:t>CA_n77(2A)</w:t>
            </w:r>
            <w:r w:rsidRPr="006F5CAD">
              <w:rPr>
                <w:rFonts w:eastAsia="DengXian"/>
                <w:vertAlign w:val="superscript"/>
              </w:rPr>
              <w:t>7</w:t>
            </w:r>
          </w:p>
          <w:p w14:paraId="11573B5D" w14:textId="77777777" w:rsidR="00AD2C34" w:rsidRPr="006F5CAD" w:rsidRDefault="00AD2C34" w:rsidP="00AD2C34">
            <w:pPr>
              <w:pStyle w:val="TAC"/>
              <w:rPr>
                <w:rFonts w:eastAsia="DengXian"/>
                <w:color w:val="000000"/>
              </w:rPr>
            </w:pPr>
            <w:r w:rsidRPr="006F5CAD">
              <w:rPr>
                <w:rFonts w:eastAsia="DengXian"/>
                <w:color w:val="000000"/>
              </w:rPr>
              <w:t>CA_n7A-n25A</w:t>
            </w:r>
          </w:p>
          <w:p w14:paraId="5A8D0C31"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019907C"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C8D95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468E7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68D5078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5B9C5A5" w14:textId="77777777" w:rsidTr="005D0420">
        <w:trPr>
          <w:jc w:val="center"/>
        </w:trPr>
        <w:tc>
          <w:tcPr>
            <w:tcW w:w="2994" w:type="dxa"/>
            <w:tcBorders>
              <w:top w:val="nil"/>
              <w:left w:val="single" w:sz="4" w:space="0" w:color="auto"/>
              <w:bottom w:val="nil"/>
              <w:right w:val="single" w:sz="4" w:space="0" w:color="auto"/>
            </w:tcBorders>
            <w:vAlign w:val="center"/>
          </w:tcPr>
          <w:p w14:paraId="11B43406"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93C76E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AAB358"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2AF039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F2ABDA2" w14:textId="77777777" w:rsidR="00AD2C34" w:rsidRPr="006F5CAD" w:rsidRDefault="00AD2C34" w:rsidP="00AD2C34">
            <w:pPr>
              <w:pStyle w:val="TAC"/>
              <w:rPr>
                <w:rFonts w:eastAsia="DengXian"/>
                <w:lang w:eastAsia="zh-CN"/>
              </w:rPr>
            </w:pPr>
          </w:p>
        </w:tc>
      </w:tr>
      <w:tr w:rsidR="00AD2C34" w:rsidRPr="006F5CAD" w14:paraId="3D6C0231" w14:textId="77777777" w:rsidTr="005D0420">
        <w:trPr>
          <w:jc w:val="center"/>
        </w:trPr>
        <w:tc>
          <w:tcPr>
            <w:tcW w:w="2994" w:type="dxa"/>
            <w:tcBorders>
              <w:top w:val="nil"/>
              <w:left w:val="single" w:sz="4" w:space="0" w:color="auto"/>
              <w:bottom w:val="nil"/>
              <w:right w:val="single" w:sz="4" w:space="0" w:color="auto"/>
            </w:tcBorders>
            <w:vAlign w:val="center"/>
          </w:tcPr>
          <w:p w14:paraId="32E023F5"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BD03FC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F2A891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DAC14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C358CEB" w14:textId="77777777" w:rsidR="00AD2C34" w:rsidRPr="006F5CAD" w:rsidRDefault="00AD2C34" w:rsidP="00AD2C34">
            <w:pPr>
              <w:pStyle w:val="TAC"/>
              <w:rPr>
                <w:rFonts w:eastAsia="DengXian"/>
                <w:lang w:eastAsia="zh-CN"/>
              </w:rPr>
            </w:pPr>
          </w:p>
        </w:tc>
      </w:tr>
      <w:tr w:rsidR="00AD2C34" w:rsidRPr="006F5CAD" w14:paraId="0C938C57" w14:textId="77777777" w:rsidTr="005D0420">
        <w:trPr>
          <w:jc w:val="center"/>
        </w:trPr>
        <w:tc>
          <w:tcPr>
            <w:tcW w:w="2994" w:type="dxa"/>
            <w:tcBorders>
              <w:top w:val="nil"/>
              <w:left w:val="single" w:sz="4" w:space="0" w:color="auto"/>
              <w:bottom w:val="nil"/>
              <w:right w:val="single" w:sz="4" w:space="0" w:color="auto"/>
            </w:tcBorders>
            <w:vAlign w:val="center"/>
          </w:tcPr>
          <w:p w14:paraId="739CDE13" w14:textId="77777777" w:rsidR="00AD2C34" w:rsidRPr="006F5CAD" w:rsidRDefault="00AD2C34" w:rsidP="00AD2C34">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64007BA8" w14:textId="77777777" w:rsidR="00AD2C34" w:rsidRPr="006F5CAD" w:rsidRDefault="00AD2C34" w:rsidP="00AD2C34">
            <w:pPr>
              <w:pStyle w:val="TAC"/>
              <w:rPr>
                <w:rFonts w:eastAsia="DengXian"/>
                <w:color w:val="000000"/>
              </w:rPr>
            </w:pPr>
            <w:r w:rsidRPr="006F5CAD">
              <w:rPr>
                <w:rFonts w:eastAsia="DengXian"/>
              </w:rPr>
              <w:t>CA_n77(2A)</w:t>
            </w:r>
          </w:p>
          <w:p w14:paraId="0194C682" w14:textId="77777777" w:rsidR="00AD2C34" w:rsidRPr="006F5CAD" w:rsidRDefault="00AD2C34" w:rsidP="00AD2C34">
            <w:pPr>
              <w:pStyle w:val="TAC"/>
              <w:rPr>
                <w:rFonts w:eastAsia="DengXian"/>
                <w:color w:val="000000"/>
              </w:rPr>
            </w:pPr>
            <w:r w:rsidRPr="006F5CAD">
              <w:rPr>
                <w:rFonts w:eastAsia="DengXian"/>
                <w:color w:val="000000"/>
              </w:rPr>
              <w:t>CA_n7A-n25A</w:t>
            </w:r>
          </w:p>
          <w:p w14:paraId="439020F9" w14:textId="77777777" w:rsidR="00AD2C34" w:rsidRPr="006F5CAD" w:rsidRDefault="00AD2C34" w:rsidP="00AD2C34">
            <w:pPr>
              <w:pStyle w:val="TAC"/>
              <w:rPr>
                <w:rFonts w:eastAsia="DengXian"/>
                <w:color w:val="000000"/>
              </w:rPr>
            </w:pPr>
            <w:r w:rsidRPr="006F5CAD">
              <w:rPr>
                <w:rFonts w:eastAsia="DengXian"/>
                <w:color w:val="000000"/>
              </w:rPr>
              <w:t>CA_n7A-n77A</w:t>
            </w:r>
          </w:p>
          <w:p w14:paraId="0B4DCFB2" w14:textId="77777777" w:rsidR="00AD2C34" w:rsidRPr="006F5CAD" w:rsidRDefault="00AD2C34" w:rsidP="00AD2C34">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4325996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7C12E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76ED66F4"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C7FA544" w14:textId="77777777" w:rsidTr="005D0420">
        <w:trPr>
          <w:jc w:val="center"/>
        </w:trPr>
        <w:tc>
          <w:tcPr>
            <w:tcW w:w="2994" w:type="dxa"/>
            <w:tcBorders>
              <w:top w:val="nil"/>
              <w:left w:val="single" w:sz="4" w:space="0" w:color="auto"/>
              <w:bottom w:val="nil"/>
              <w:right w:val="single" w:sz="4" w:space="0" w:color="auto"/>
            </w:tcBorders>
            <w:vAlign w:val="center"/>
          </w:tcPr>
          <w:p w14:paraId="137B9616"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739917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68EB3BC"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B9218E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5ED21515" w14:textId="77777777" w:rsidR="00AD2C34" w:rsidRPr="006F5CAD" w:rsidRDefault="00AD2C34" w:rsidP="00AD2C34">
            <w:pPr>
              <w:pStyle w:val="TAC"/>
              <w:rPr>
                <w:rFonts w:eastAsia="DengXian"/>
                <w:lang w:eastAsia="zh-CN"/>
              </w:rPr>
            </w:pPr>
          </w:p>
        </w:tc>
      </w:tr>
      <w:tr w:rsidR="00AD2C34" w:rsidRPr="006F5CAD" w14:paraId="0A361DB9"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7F3E4FE"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2A49C1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052AE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4C704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C7C5E30" w14:textId="77777777" w:rsidR="00AD2C34" w:rsidRPr="006F5CAD" w:rsidRDefault="00AD2C34" w:rsidP="00AD2C34">
            <w:pPr>
              <w:pStyle w:val="TAC"/>
              <w:rPr>
                <w:rFonts w:eastAsia="DengXian"/>
                <w:lang w:eastAsia="zh-CN"/>
              </w:rPr>
            </w:pPr>
          </w:p>
        </w:tc>
      </w:tr>
      <w:tr w:rsidR="00AD2C34" w:rsidRPr="006F5CAD" w14:paraId="20DF848A"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91F0438" w14:textId="77777777" w:rsidR="00AD2C34" w:rsidRPr="006F5CAD" w:rsidRDefault="00AD2C34" w:rsidP="00AD2C34">
            <w:pPr>
              <w:pStyle w:val="TAC"/>
              <w:rPr>
                <w:rFonts w:eastAsia="DengXian"/>
              </w:rPr>
            </w:pPr>
            <w:r w:rsidRPr="006F5CAD">
              <w:rPr>
                <w:rFonts w:eastAsia="DengXian"/>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15F1B329"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472E510" w14:textId="77777777" w:rsidR="00AD2C34" w:rsidRPr="006F5CAD" w:rsidRDefault="00AD2C34" w:rsidP="00AD2C34">
            <w:pPr>
              <w:pStyle w:val="TAC"/>
              <w:rPr>
                <w:rFonts w:eastAsia="DengXian"/>
              </w:rPr>
            </w:pPr>
            <w:r w:rsidRPr="006F5CAD">
              <w:rPr>
                <w:rFonts w:eastAsia="DengXian"/>
              </w:rPr>
              <w:t>CA_n77(2A)</w:t>
            </w:r>
            <w:r w:rsidRPr="006F5CAD">
              <w:rPr>
                <w:rFonts w:eastAsia="DengXian"/>
                <w:vertAlign w:val="superscript"/>
              </w:rPr>
              <w:t>7</w:t>
            </w:r>
          </w:p>
          <w:p w14:paraId="76CA875A" w14:textId="77777777" w:rsidR="00AD2C34" w:rsidRPr="006F5CAD" w:rsidRDefault="00AD2C34" w:rsidP="00AD2C34">
            <w:pPr>
              <w:pStyle w:val="TAC"/>
              <w:rPr>
                <w:rFonts w:eastAsia="DengXian"/>
              </w:rPr>
            </w:pPr>
            <w:r w:rsidRPr="006F5CAD">
              <w:rPr>
                <w:rFonts w:eastAsia="DengXian"/>
              </w:rPr>
              <w:t>CA_n7A-n25A</w:t>
            </w:r>
          </w:p>
          <w:p w14:paraId="52B7814E" w14:textId="77777777" w:rsidR="00AD2C34" w:rsidRPr="006F5CAD" w:rsidRDefault="00AD2C34" w:rsidP="00AD2C34">
            <w:pPr>
              <w:pStyle w:val="TAC"/>
              <w:rPr>
                <w:rFonts w:eastAsia="DengXian"/>
              </w:rPr>
            </w:pPr>
            <w:r w:rsidRPr="006F5CAD">
              <w:rPr>
                <w:rFonts w:eastAsia="DengXian"/>
              </w:rPr>
              <w:t>CA_n7A-n77A</w:t>
            </w:r>
            <w:r w:rsidRPr="006F5CAD">
              <w:rPr>
                <w:rFonts w:eastAsia="DengXian"/>
                <w:vertAlign w:val="superscript"/>
                <w:lang w:eastAsia="zh-CN"/>
              </w:rPr>
              <w:t>7</w:t>
            </w:r>
          </w:p>
          <w:p w14:paraId="64E85FAE" w14:textId="77777777" w:rsidR="00AD2C34" w:rsidRPr="006F5CAD" w:rsidRDefault="00AD2C34" w:rsidP="00AD2C34">
            <w:pPr>
              <w:pStyle w:val="TAC"/>
              <w:rPr>
                <w:rFonts w:eastAsia="DengXia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AB87F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8B6B2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9A133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78E8EAD" w14:textId="77777777" w:rsidTr="005D0420">
        <w:trPr>
          <w:jc w:val="center"/>
        </w:trPr>
        <w:tc>
          <w:tcPr>
            <w:tcW w:w="2994" w:type="dxa"/>
            <w:tcBorders>
              <w:top w:val="nil"/>
              <w:left w:val="single" w:sz="4" w:space="0" w:color="auto"/>
              <w:bottom w:val="nil"/>
              <w:right w:val="single" w:sz="4" w:space="0" w:color="auto"/>
            </w:tcBorders>
            <w:vAlign w:val="center"/>
          </w:tcPr>
          <w:p w14:paraId="39EC630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9F9C3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237FAC9"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89CDBF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4AE8E1C" w14:textId="77777777" w:rsidR="00AD2C34" w:rsidRPr="006F5CAD" w:rsidRDefault="00AD2C34" w:rsidP="00AD2C34">
            <w:pPr>
              <w:pStyle w:val="TAC"/>
              <w:rPr>
                <w:rFonts w:eastAsia="DengXian"/>
                <w:lang w:eastAsia="zh-CN"/>
              </w:rPr>
            </w:pPr>
          </w:p>
        </w:tc>
      </w:tr>
      <w:tr w:rsidR="00AD2C34" w:rsidRPr="006F5CAD" w14:paraId="410B82A2" w14:textId="77777777" w:rsidTr="005D0420">
        <w:trPr>
          <w:jc w:val="center"/>
        </w:trPr>
        <w:tc>
          <w:tcPr>
            <w:tcW w:w="2994" w:type="dxa"/>
            <w:tcBorders>
              <w:top w:val="nil"/>
              <w:left w:val="single" w:sz="4" w:space="0" w:color="auto"/>
              <w:bottom w:val="nil"/>
              <w:right w:val="single" w:sz="4" w:space="0" w:color="auto"/>
            </w:tcBorders>
            <w:vAlign w:val="center"/>
          </w:tcPr>
          <w:p w14:paraId="3304802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B4407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418E95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BCBAF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355CB7FF" w14:textId="77777777" w:rsidR="00AD2C34" w:rsidRPr="006F5CAD" w:rsidRDefault="00AD2C34" w:rsidP="00AD2C34">
            <w:pPr>
              <w:pStyle w:val="TAC"/>
              <w:rPr>
                <w:rFonts w:eastAsia="DengXian"/>
                <w:lang w:eastAsia="zh-CN"/>
              </w:rPr>
            </w:pPr>
          </w:p>
        </w:tc>
      </w:tr>
      <w:tr w:rsidR="00AD2C34" w:rsidRPr="006F5CAD" w14:paraId="0660AF95" w14:textId="77777777" w:rsidTr="005D0420">
        <w:trPr>
          <w:jc w:val="center"/>
        </w:trPr>
        <w:tc>
          <w:tcPr>
            <w:tcW w:w="2994" w:type="dxa"/>
            <w:tcBorders>
              <w:top w:val="nil"/>
              <w:left w:val="single" w:sz="4" w:space="0" w:color="auto"/>
              <w:bottom w:val="nil"/>
              <w:right w:val="single" w:sz="4" w:space="0" w:color="auto"/>
            </w:tcBorders>
            <w:vAlign w:val="center"/>
          </w:tcPr>
          <w:p w14:paraId="719F6840"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B6F5291" w14:textId="77777777" w:rsidR="00AD2C34" w:rsidRPr="006F5CAD" w:rsidRDefault="00AD2C34" w:rsidP="00AD2C34">
            <w:pPr>
              <w:pStyle w:val="TAC"/>
              <w:rPr>
                <w:rFonts w:eastAsia="DengXian"/>
              </w:rPr>
            </w:pPr>
            <w:r w:rsidRPr="006F5CAD">
              <w:rPr>
                <w:rFonts w:eastAsia="DengXian"/>
              </w:rPr>
              <w:t>CA_n77(2A)</w:t>
            </w:r>
          </w:p>
          <w:p w14:paraId="48BF4D22" w14:textId="77777777" w:rsidR="00AD2C34" w:rsidRPr="006F5CAD" w:rsidRDefault="00AD2C34" w:rsidP="00AD2C34">
            <w:pPr>
              <w:pStyle w:val="TAC"/>
              <w:rPr>
                <w:rFonts w:eastAsia="DengXian"/>
              </w:rPr>
            </w:pPr>
            <w:r w:rsidRPr="006F5CAD">
              <w:rPr>
                <w:rFonts w:eastAsia="DengXian"/>
              </w:rPr>
              <w:t>CA_n7A-n25A</w:t>
            </w:r>
          </w:p>
          <w:p w14:paraId="6DFEDDA0" w14:textId="77777777" w:rsidR="00AD2C34" w:rsidRPr="006F5CAD" w:rsidRDefault="00AD2C34" w:rsidP="00AD2C34">
            <w:pPr>
              <w:pStyle w:val="TAC"/>
              <w:rPr>
                <w:rFonts w:eastAsia="DengXian"/>
              </w:rPr>
            </w:pPr>
            <w:r w:rsidRPr="006F5CAD">
              <w:rPr>
                <w:rFonts w:eastAsia="DengXian"/>
              </w:rPr>
              <w:t>CA_n7A-n77A</w:t>
            </w:r>
          </w:p>
          <w:p w14:paraId="65893FE1" w14:textId="77777777" w:rsidR="00AD2C34" w:rsidRPr="006F5CAD" w:rsidRDefault="00AD2C34" w:rsidP="00AD2C34">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5D64853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5746B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3412CCE"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666F32A3" w14:textId="77777777" w:rsidTr="005D0420">
        <w:trPr>
          <w:jc w:val="center"/>
        </w:trPr>
        <w:tc>
          <w:tcPr>
            <w:tcW w:w="2994" w:type="dxa"/>
            <w:tcBorders>
              <w:top w:val="nil"/>
              <w:left w:val="single" w:sz="4" w:space="0" w:color="auto"/>
              <w:bottom w:val="nil"/>
              <w:right w:val="single" w:sz="4" w:space="0" w:color="auto"/>
            </w:tcBorders>
            <w:vAlign w:val="center"/>
          </w:tcPr>
          <w:p w14:paraId="463CAB5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85012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899D31"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F6035D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8FE7F87" w14:textId="77777777" w:rsidR="00AD2C34" w:rsidRPr="006F5CAD" w:rsidRDefault="00AD2C34" w:rsidP="00AD2C34">
            <w:pPr>
              <w:pStyle w:val="TAC"/>
              <w:rPr>
                <w:rFonts w:eastAsia="DengXian"/>
                <w:lang w:eastAsia="zh-CN"/>
              </w:rPr>
            </w:pPr>
          </w:p>
        </w:tc>
      </w:tr>
      <w:tr w:rsidR="00AD2C34" w:rsidRPr="006F5CAD" w14:paraId="02D77261"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2F673D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652F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69F4D1"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E1F86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71025DDA" w14:textId="77777777" w:rsidR="00AD2C34" w:rsidRPr="006F5CAD" w:rsidRDefault="00AD2C34" w:rsidP="00AD2C34">
            <w:pPr>
              <w:pStyle w:val="TAC"/>
              <w:rPr>
                <w:rFonts w:eastAsia="DengXian"/>
                <w:lang w:eastAsia="zh-CN"/>
              </w:rPr>
            </w:pPr>
          </w:p>
        </w:tc>
      </w:tr>
      <w:tr w:rsidR="00AD2C34" w:rsidRPr="006F5CAD" w14:paraId="5304991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1E4BA239" w14:textId="77777777" w:rsidR="00AD2C34" w:rsidRPr="006F5CAD" w:rsidRDefault="00AD2C34" w:rsidP="00AD2C34">
            <w:pPr>
              <w:pStyle w:val="TAC"/>
              <w:rPr>
                <w:rFonts w:eastAsia="DengXian"/>
                <w:lang w:eastAsia="zh-CN"/>
              </w:rPr>
            </w:pPr>
            <w:r w:rsidRPr="006F5CAD">
              <w:rPr>
                <w:rFonts w:eastAsia="DengXian"/>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569B13EA"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657D320" w14:textId="77777777" w:rsidR="00AD2C34" w:rsidRPr="006F5CAD" w:rsidRDefault="00AD2C34" w:rsidP="00AD2C34">
            <w:pPr>
              <w:pStyle w:val="TAC"/>
              <w:rPr>
                <w:rFonts w:eastAsia="DengXian"/>
                <w:color w:val="000000"/>
              </w:rPr>
            </w:pPr>
            <w:r w:rsidRPr="006F5CAD">
              <w:rPr>
                <w:rFonts w:eastAsia="DengXian"/>
                <w:color w:val="000000"/>
              </w:rPr>
              <w:t>CA_n7A-n25A</w:t>
            </w:r>
          </w:p>
          <w:p w14:paraId="424B214E"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7498D65"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C2304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C33D2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140D085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6BFB8B3" w14:textId="77777777" w:rsidTr="005D0420">
        <w:trPr>
          <w:jc w:val="center"/>
        </w:trPr>
        <w:tc>
          <w:tcPr>
            <w:tcW w:w="2994" w:type="dxa"/>
            <w:tcBorders>
              <w:top w:val="nil"/>
              <w:left w:val="single" w:sz="4" w:space="0" w:color="auto"/>
              <w:bottom w:val="nil"/>
              <w:right w:val="single" w:sz="4" w:space="0" w:color="auto"/>
            </w:tcBorders>
            <w:vAlign w:val="center"/>
          </w:tcPr>
          <w:p w14:paraId="7270D6E6"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DF1187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4437B7"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51A410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4B3D38FA" w14:textId="77777777" w:rsidR="00AD2C34" w:rsidRPr="006F5CAD" w:rsidRDefault="00AD2C34" w:rsidP="00AD2C34">
            <w:pPr>
              <w:pStyle w:val="TAC"/>
              <w:rPr>
                <w:rFonts w:eastAsia="DengXian"/>
                <w:lang w:eastAsia="zh-CN"/>
              </w:rPr>
            </w:pPr>
          </w:p>
        </w:tc>
      </w:tr>
      <w:tr w:rsidR="00AD2C34" w:rsidRPr="006F5CAD" w14:paraId="19464596"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41D5165"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3C8432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4C59A4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BD08CA"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E06E32E" w14:textId="77777777" w:rsidR="00AD2C34" w:rsidRPr="006F5CAD" w:rsidRDefault="00AD2C34" w:rsidP="00AD2C34">
            <w:pPr>
              <w:pStyle w:val="TAC"/>
              <w:rPr>
                <w:rFonts w:eastAsia="DengXian"/>
                <w:lang w:eastAsia="zh-CN"/>
              </w:rPr>
            </w:pPr>
          </w:p>
        </w:tc>
      </w:tr>
      <w:tr w:rsidR="00AD2C34" w:rsidRPr="006F5CAD" w14:paraId="231B061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37E8584B" w14:textId="77777777" w:rsidR="00AD2C34" w:rsidRPr="006F5CAD" w:rsidRDefault="00AD2C34" w:rsidP="00AD2C34">
            <w:pPr>
              <w:pStyle w:val="TAC"/>
              <w:rPr>
                <w:rFonts w:eastAsia="DengXian"/>
                <w:lang w:eastAsia="zh-CN"/>
              </w:rPr>
            </w:pPr>
            <w:r w:rsidRPr="006F5CAD">
              <w:rPr>
                <w:rFonts w:eastAsia="DengXian"/>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6790160D"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DAAE4A4" w14:textId="77777777" w:rsidR="00AD2C34" w:rsidRPr="006F5CAD" w:rsidRDefault="00AD2C34" w:rsidP="00AD2C34">
            <w:pPr>
              <w:pStyle w:val="TAC"/>
              <w:rPr>
                <w:rFonts w:eastAsia="DengXian"/>
                <w:color w:val="000000"/>
              </w:rPr>
            </w:pPr>
            <w:r w:rsidRPr="006F5CAD">
              <w:rPr>
                <w:rFonts w:eastAsia="DengXian"/>
                <w:color w:val="000000"/>
              </w:rPr>
              <w:t>CA_n7A-n25A</w:t>
            </w:r>
          </w:p>
          <w:p w14:paraId="40121AFB"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1A1D9E4"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30B6FB"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E862A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CA_n7(2A)_BCS0</w:t>
            </w:r>
          </w:p>
        </w:tc>
        <w:tc>
          <w:tcPr>
            <w:tcW w:w="2218" w:type="dxa"/>
            <w:tcBorders>
              <w:top w:val="nil"/>
              <w:left w:val="single" w:sz="4" w:space="0" w:color="auto"/>
              <w:bottom w:val="nil"/>
              <w:right w:val="single" w:sz="4" w:space="0" w:color="auto"/>
            </w:tcBorders>
            <w:vAlign w:val="center"/>
          </w:tcPr>
          <w:p w14:paraId="6A1E2FC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F486C0E" w14:textId="77777777" w:rsidTr="005D0420">
        <w:trPr>
          <w:jc w:val="center"/>
        </w:trPr>
        <w:tc>
          <w:tcPr>
            <w:tcW w:w="2994" w:type="dxa"/>
            <w:tcBorders>
              <w:top w:val="nil"/>
              <w:left w:val="single" w:sz="4" w:space="0" w:color="auto"/>
              <w:bottom w:val="nil"/>
              <w:right w:val="single" w:sz="4" w:space="0" w:color="auto"/>
            </w:tcBorders>
            <w:vAlign w:val="center"/>
          </w:tcPr>
          <w:p w14:paraId="5EC44C7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BB60AA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C2B26F"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5440E0A"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EDB5493" w14:textId="77777777" w:rsidR="00AD2C34" w:rsidRPr="006F5CAD" w:rsidRDefault="00AD2C34" w:rsidP="00AD2C34">
            <w:pPr>
              <w:pStyle w:val="TAC"/>
              <w:rPr>
                <w:rFonts w:eastAsia="DengXian"/>
                <w:lang w:eastAsia="zh-CN"/>
              </w:rPr>
            </w:pPr>
          </w:p>
        </w:tc>
      </w:tr>
      <w:tr w:rsidR="00AD2C34" w:rsidRPr="006F5CAD" w14:paraId="345E70BA"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866616E"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AB474A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7ED082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5DE0CA"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855018" w14:textId="77777777" w:rsidR="00AD2C34" w:rsidRPr="006F5CAD" w:rsidRDefault="00AD2C34" w:rsidP="00AD2C34">
            <w:pPr>
              <w:pStyle w:val="TAC"/>
              <w:rPr>
                <w:rFonts w:eastAsia="DengXian"/>
                <w:lang w:eastAsia="zh-CN"/>
              </w:rPr>
            </w:pPr>
          </w:p>
        </w:tc>
      </w:tr>
      <w:tr w:rsidR="00AD2C34" w:rsidRPr="006F5CAD" w14:paraId="6C799A9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26175867" w14:textId="77777777" w:rsidR="00AD2C34" w:rsidRPr="006F5CAD" w:rsidRDefault="00AD2C34" w:rsidP="00AD2C34">
            <w:pPr>
              <w:pStyle w:val="TAC"/>
              <w:rPr>
                <w:rFonts w:eastAsia="DengXian"/>
                <w:lang w:eastAsia="zh-CN"/>
              </w:rPr>
            </w:pPr>
            <w:r w:rsidRPr="006F5CAD">
              <w:rPr>
                <w:rFonts w:eastAsia="DengXian"/>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68A7302C"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EFF022" w14:textId="77777777" w:rsidR="00AD2C34" w:rsidRPr="006F5CAD" w:rsidRDefault="00AD2C34" w:rsidP="00AD2C34">
            <w:pPr>
              <w:pStyle w:val="TAC"/>
              <w:rPr>
                <w:rFonts w:eastAsia="DengXian"/>
                <w:color w:val="000000"/>
              </w:rPr>
            </w:pPr>
            <w:r w:rsidRPr="006F5CAD">
              <w:rPr>
                <w:rFonts w:eastAsia="DengXian"/>
                <w:color w:val="000000"/>
              </w:rPr>
              <w:t>CA_n7A-n25A</w:t>
            </w:r>
          </w:p>
          <w:p w14:paraId="3FDC34A0"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DDBA3BB"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25335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2EAA5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2D4934C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091D8C7" w14:textId="77777777" w:rsidTr="005D0420">
        <w:trPr>
          <w:jc w:val="center"/>
        </w:trPr>
        <w:tc>
          <w:tcPr>
            <w:tcW w:w="2994" w:type="dxa"/>
            <w:tcBorders>
              <w:top w:val="nil"/>
              <w:left w:val="single" w:sz="4" w:space="0" w:color="auto"/>
              <w:bottom w:val="nil"/>
              <w:right w:val="single" w:sz="4" w:space="0" w:color="auto"/>
            </w:tcBorders>
            <w:vAlign w:val="center"/>
          </w:tcPr>
          <w:p w14:paraId="102C81D4"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167D55F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156D3AB"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B032E2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240E3848" w14:textId="77777777" w:rsidR="00AD2C34" w:rsidRPr="006F5CAD" w:rsidRDefault="00AD2C34" w:rsidP="00AD2C34">
            <w:pPr>
              <w:pStyle w:val="TAC"/>
              <w:rPr>
                <w:rFonts w:eastAsia="DengXian"/>
                <w:lang w:eastAsia="zh-CN"/>
              </w:rPr>
            </w:pPr>
          </w:p>
        </w:tc>
      </w:tr>
      <w:tr w:rsidR="00AD2C34" w:rsidRPr="006F5CAD" w14:paraId="4E360B8D"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6363418"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879427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EF82049"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FB3B74"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24AE0D" w14:textId="77777777" w:rsidR="00AD2C34" w:rsidRPr="006F5CAD" w:rsidRDefault="00AD2C34" w:rsidP="00AD2C34">
            <w:pPr>
              <w:pStyle w:val="TAC"/>
              <w:rPr>
                <w:rFonts w:eastAsia="DengXian"/>
                <w:lang w:eastAsia="zh-CN"/>
              </w:rPr>
            </w:pPr>
          </w:p>
        </w:tc>
      </w:tr>
      <w:tr w:rsidR="00AD2C34" w:rsidRPr="006F5CAD" w14:paraId="612DD559"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A661078" w14:textId="77777777" w:rsidR="00AD2C34" w:rsidRPr="006F5CAD" w:rsidRDefault="00AD2C34" w:rsidP="00AD2C34">
            <w:pPr>
              <w:pStyle w:val="TAC"/>
              <w:rPr>
                <w:rFonts w:eastAsia="DengXian"/>
                <w:lang w:eastAsia="zh-CN"/>
              </w:rPr>
            </w:pPr>
            <w:r w:rsidRPr="006F5CAD">
              <w:rPr>
                <w:rFonts w:eastAsia="DengXian"/>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089282D2"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7B160BE" w14:textId="77777777" w:rsidR="00AD2C34" w:rsidRPr="006F5CAD" w:rsidRDefault="00AD2C34" w:rsidP="00AD2C34">
            <w:pPr>
              <w:pStyle w:val="TAC"/>
              <w:rPr>
                <w:rFonts w:eastAsia="DengXian"/>
                <w:color w:val="000000"/>
              </w:rPr>
            </w:pPr>
            <w:r w:rsidRPr="006F5CAD">
              <w:rPr>
                <w:rFonts w:eastAsia="DengXian"/>
                <w:color w:val="000000"/>
              </w:rPr>
              <w:t>CA_n7A-n25A</w:t>
            </w:r>
          </w:p>
          <w:p w14:paraId="6AD94A8A"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D0D712B"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BB3AC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CB2BC0"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615A52F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ACFA3E0" w14:textId="77777777" w:rsidTr="005D0420">
        <w:trPr>
          <w:jc w:val="center"/>
        </w:trPr>
        <w:tc>
          <w:tcPr>
            <w:tcW w:w="2994" w:type="dxa"/>
            <w:tcBorders>
              <w:top w:val="nil"/>
              <w:left w:val="single" w:sz="4" w:space="0" w:color="auto"/>
              <w:bottom w:val="nil"/>
              <w:right w:val="single" w:sz="4" w:space="0" w:color="auto"/>
            </w:tcBorders>
            <w:vAlign w:val="center"/>
          </w:tcPr>
          <w:p w14:paraId="365EAEB2"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960A3B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B74FD58"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227E15A"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EFCFF02" w14:textId="77777777" w:rsidR="00AD2C34" w:rsidRPr="006F5CAD" w:rsidRDefault="00AD2C34" w:rsidP="00AD2C34">
            <w:pPr>
              <w:pStyle w:val="TAC"/>
              <w:rPr>
                <w:rFonts w:eastAsia="DengXian"/>
                <w:lang w:eastAsia="zh-CN"/>
              </w:rPr>
            </w:pPr>
          </w:p>
        </w:tc>
      </w:tr>
      <w:tr w:rsidR="00AD2C34" w:rsidRPr="006F5CAD" w14:paraId="6313D115"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ACEB266"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69ECDC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49BD50"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F0745C"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BACE681" w14:textId="77777777" w:rsidR="00AD2C34" w:rsidRPr="006F5CAD" w:rsidRDefault="00AD2C34" w:rsidP="00AD2C34">
            <w:pPr>
              <w:pStyle w:val="TAC"/>
              <w:rPr>
                <w:rFonts w:eastAsia="DengXian"/>
                <w:lang w:eastAsia="zh-CN"/>
              </w:rPr>
            </w:pPr>
          </w:p>
        </w:tc>
      </w:tr>
      <w:tr w:rsidR="00AD2C34" w:rsidRPr="006F5CAD" w14:paraId="0BFB539C"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A48F3F7" w14:textId="77777777" w:rsidR="00AD2C34" w:rsidRPr="006F5CAD" w:rsidRDefault="00AD2C34" w:rsidP="00AD2C34">
            <w:pPr>
              <w:pStyle w:val="TAC"/>
              <w:rPr>
                <w:rFonts w:eastAsia="DengXian"/>
                <w:lang w:eastAsia="zh-CN"/>
              </w:rPr>
            </w:pPr>
            <w:r w:rsidRPr="006F5CAD">
              <w:rPr>
                <w:rFonts w:eastAsia="DengXian"/>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2BC3FC56"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8B42C29" w14:textId="77777777" w:rsidR="00AD2C34" w:rsidRPr="006F5CAD" w:rsidRDefault="00AD2C34" w:rsidP="00AD2C34">
            <w:pPr>
              <w:pStyle w:val="TAC"/>
              <w:rPr>
                <w:rFonts w:eastAsia="DengXian"/>
                <w:color w:val="000000"/>
              </w:rPr>
            </w:pPr>
            <w:r w:rsidRPr="006F5CAD">
              <w:rPr>
                <w:rFonts w:eastAsia="DengXian"/>
                <w:color w:val="000000"/>
              </w:rPr>
              <w:t>CA_n7A-n25A</w:t>
            </w:r>
          </w:p>
          <w:p w14:paraId="530EEE38"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ED5C590" w14:textId="77777777" w:rsidR="00AD2C34" w:rsidRPr="006F5CAD" w:rsidRDefault="00AD2C34" w:rsidP="00AD2C34">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0922B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86AF8E"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7909E74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70D076D" w14:textId="77777777" w:rsidTr="005D0420">
        <w:trPr>
          <w:jc w:val="center"/>
        </w:trPr>
        <w:tc>
          <w:tcPr>
            <w:tcW w:w="2994" w:type="dxa"/>
            <w:tcBorders>
              <w:top w:val="nil"/>
              <w:left w:val="single" w:sz="4" w:space="0" w:color="auto"/>
              <w:bottom w:val="nil"/>
              <w:right w:val="single" w:sz="4" w:space="0" w:color="auto"/>
            </w:tcBorders>
            <w:vAlign w:val="center"/>
          </w:tcPr>
          <w:p w14:paraId="43C34B08"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622570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E72BC87" w14:textId="77777777" w:rsidR="00AD2C34" w:rsidRPr="006F5CAD" w:rsidRDefault="00AD2C34" w:rsidP="00AD2C34">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2B77E53"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04763CF4" w14:textId="77777777" w:rsidR="00AD2C34" w:rsidRPr="006F5CAD" w:rsidRDefault="00AD2C34" w:rsidP="00AD2C34">
            <w:pPr>
              <w:pStyle w:val="TAC"/>
              <w:rPr>
                <w:rFonts w:eastAsia="DengXian"/>
                <w:lang w:eastAsia="zh-CN"/>
              </w:rPr>
            </w:pPr>
          </w:p>
        </w:tc>
      </w:tr>
      <w:tr w:rsidR="00AD2C34" w:rsidRPr="006F5CAD" w14:paraId="3B60E94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9E2AF92"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8765F1C"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02BA4A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58F263"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05797A3" w14:textId="77777777" w:rsidR="00AD2C34" w:rsidRPr="006F5CAD" w:rsidRDefault="00AD2C34" w:rsidP="00AD2C34">
            <w:pPr>
              <w:pStyle w:val="TAC"/>
              <w:rPr>
                <w:rFonts w:eastAsia="DengXian"/>
                <w:lang w:eastAsia="zh-CN"/>
              </w:rPr>
            </w:pPr>
          </w:p>
        </w:tc>
      </w:tr>
      <w:tr w:rsidR="00AD2C34" w:rsidRPr="006F5CAD" w14:paraId="703D920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FE166CB" w14:textId="77777777" w:rsidR="00AD2C34" w:rsidRPr="006F5CAD" w:rsidRDefault="00AD2C34" w:rsidP="00AD2C34">
            <w:pPr>
              <w:pStyle w:val="TAC"/>
              <w:rPr>
                <w:rFonts w:eastAsia="DengXian"/>
                <w:lang w:eastAsia="zh-CN"/>
              </w:rPr>
            </w:pPr>
            <w:r w:rsidRPr="006F5CAD">
              <w:rPr>
                <w:rFonts w:eastAsia="DengXian"/>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55312521" w14:textId="77777777" w:rsidR="00AD2C34" w:rsidRPr="006F5CAD" w:rsidRDefault="00AD2C34" w:rsidP="00AD2C34">
            <w:pPr>
              <w:pStyle w:val="TAC"/>
              <w:rPr>
                <w:rFonts w:eastAsia="DengXian"/>
                <w:lang w:eastAsia="zh-CN"/>
              </w:rPr>
            </w:pPr>
            <w:r w:rsidRPr="006F5CAD">
              <w:rPr>
                <w:rFonts w:eastAsia="DengXian"/>
                <w:lang w:eastAsia="zh-CN"/>
              </w:rPr>
              <w:t>CA_n7A-n25A</w:t>
            </w:r>
          </w:p>
          <w:p w14:paraId="596A4358" w14:textId="77777777" w:rsidR="00AD2C34" w:rsidRPr="006F5CAD" w:rsidRDefault="00AD2C34" w:rsidP="00AD2C34">
            <w:pPr>
              <w:pStyle w:val="TAC"/>
              <w:rPr>
                <w:rFonts w:eastAsia="DengXian"/>
                <w:lang w:eastAsia="zh-CN"/>
              </w:rPr>
            </w:pPr>
            <w:r w:rsidRPr="006F5CAD">
              <w:rPr>
                <w:rFonts w:eastAsia="DengXian"/>
                <w:lang w:eastAsia="zh-CN"/>
              </w:rPr>
              <w:t>CA_n7A-n78A</w:t>
            </w:r>
          </w:p>
          <w:p w14:paraId="5CA6776F" w14:textId="77777777" w:rsidR="00AD2C34" w:rsidRPr="006F5CAD" w:rsidRDefault="00AD2C34" w:rsidP="00AD2C34">
            <w:pPr>
              <w:pStyle w:val="TAC"/>
              <w:rPr>
                <w:rFonts w:eastAsia="DengXian"/>
                <w:lang w:eastAsia="zh-CN"/>
              </w:rPr>
            </w:pPr>
            <w:r w:rsidRPr="006F5CAD">
              <w:rPr>
                <w:rFonts w:eastAsia="DengXian"/>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7940CFD0"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714D6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B274F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EF3E0C1" w14:textId="77777777" w:rsidTr="005D0420">
        <w:trPr>
          <w:jc w:val="center"/>
        </w:trPr>
        <w:tc>
          <w:tcPr>
            <w:tcW w:w="2994" w:type="dxa"/>
            <w:tcBorders>
              <w:top w:val="nil"/>
              <w:left w:val="single" w:sz="4" w:space="0" w:color="auto"/>
              <w:bottom w:val="nil"/>
              <w:right w:val="single" w:sz="4" w:space="0" w:color="auto"/>
            </w:tcBorders>
            <w:vAlign w:val="center"/>
          </w:tcPr>
          <w:p w14:paraId="0516F048"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5C0CAB6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17B567"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1971259"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BA7C9C1" w14:textId="77777777" w:rsidR="00AD2C34" w:rsidRPr="006F5CAD" w:rsidRDefault="00AD2C34" w:rsidP="00AD2C34">
            <w:pPr>
              <w:pStyle w:val="TAC"/>
              <w:rPr>
                <w:rFonts w:eastAsia="DengXian"/>
                <w:lang w:eastAsia="zh-CN"/>
              </w:rPr>
            </w:pPr>
          </w:p>
        </w:tc>
      </w:tr>
      <w:tr w:rsidR="00AD2C34" w:rsidRPr="006F5CAD" w14:paraId="3FE28719"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D023EAD"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A2B68A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E59FD5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59FC47"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03016AC" w14:textId="77777777" w:rsidR="00AD2C34" w:rsidRPr="006F5CAD" w:rsidRDefault="00AD2C34" w:rsidP="00AD2C34">
            <w:pPr>
              <w:pStyle w:val="TAC"/>
              <w:rPr>
                <w:rFonts w:eastAsia="DengXian"/>
                <w:lang w:eastAsia="zh-CN"/>
              </w:rPr>
            </w:pPr>
          </w:p>
        </w:tc>
      </w:tr>
      <w:tr w:rsidR="00AD2C34" w:rsidRPr="006F5CAD" w14:paraId="6A54AAFE"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0658FEA" w14:textId="77777777" w:rsidR="00AD2C34" w:rsidRPr="006F5CAD" w:rsidRDefault="00AD2C34" w:rsidP="00AD2C34">
            <w:pPr>
              <w:pStyle w:val="TAC"/>
              <w:rPr>
                <w:rFonts w:eastAsia="DengXian"/>
              </w:rPr>
            </w:pPr>
            <w:r w:rsidRPr="006F5CAD">
              <w:rPr>
                <w:rFonts w:eastAsia="DengXian"/>
              </w:rPr>
              <w:t>CA_n7(2A)-n25A-n78A</w:t>
            </w:r>
          </w:p>
        </w:tc>
        <w:tc>
          <w:tcPr>
            <w:tcW w:w="2545" w:type="dxa"/>
            <w:tcBorders>
              <w:top w:val="single" w:sz="4" w:space="0" w:color="auto"/>
              <w:left w:val="single" w:sz="4" w:space="0" w:color="auto"/>
              <w:bottom w:val="nil"/>
              <w:right w:val="single" w:sz="4" w:space="0" w:color="auto"/>
            </w:tcBorders>
            <w:vAlign w:val="center"/>
          </w:tcPr>
          <w:p w14:paraId="034EE8F1"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54B0C71"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2908F2" w14:textId="77777777" w:rsidR="00AD2C34" w:rsidRPr="006F5CAD" w:rsidRDefault="00AD2C34" w:rsidP="00AD2C34">
            <w:pPr>
              <w:pStyle w:val="TAC"/>
              <w:rPr>
                <w:rFonts w:eastAsia="DengXian"/>
                <w:lang w:eastAsia="zh-CN"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6048F7B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F8E6591" w14:textId="77777777" w:rsidTr="005D0420">
        <w:trPr>
          <w:jc w:val="center"/>
        </w:trPr>
        <w:tc>
          <w:tcPr>
            <w:tcW w:w="2994" w:type="dxa"/>
            <w:tcBorders>
              <w:top w:val="nil"/>
              <w:left w:val="single" w:sz="4" w:space="0" w:color="auto"/>
              <w:bottom w:val="nil"/>
              <w:right w:val="single" w:sz="4" w:space="0" w:color="auto"/>
            </w:tcBorders>
            <w:vAlign w:val="center"/>
          </w:tcPr>
          <w:p w14:paraId="4D30C391"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2CB5DB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D7906C"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ECC4FA3"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F17CFDF" w14:textId="77777777" w:rsidR="00AD2C34" w:rsidRPr="006F5CAD" w:rsidRDefault="00AD2C34" w:rsidP="00AD2C34">
            <w:pPr>
              <w:pStyle w:val="TAC"/>
              <w:rPr>
                <w:rFonts w:eastAsia="DengXian"/>
                <w:lang w:eastAsia="zh-CN"/>
              </w:rPr>
            </w:pPr>
          </w:p>
        </w:tc>
      </w:tr>
      <w:tr w:rsidR="00AD2C34" w:rsidRPr="006F5CAD" w14:paraId="0BDA659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4DB576C"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DB5ABD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D8F312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5C6B6B"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991DD10" w14:textId="77777777" w:rsidR="00AD2C34" w:rsidRPr="006F5CAD" w:rsidRDefault="00AD2C34" w:rsidP="00AD2C34">
            <w:pPr>
              <w:pStyle w:val="TAC"/>
              <w:rPr>
                <w:rFonts w:eastAsia="DengXian"/>
                <w:lang w:eastAsia="zh-CN"/>
              </w:rPr>
            </w:pPr>
          </w:p>
        </w:tc>
      </w:tr>
      <w:tr w:rsidR="00AD2C34" w:rsidRPr="006F5CAD" w14:paraId="7405C844"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477FCDD" w14:textId="77777777" w:rsidR="00AD2C34" w:rsidRPr="006F5CAD" w:rsidRDefault="00AD2C34" w:rsidP="00AD2C34">
            <w:pPr>
              <w:pStyle w:val="TAC"/>
              <w:rPr>
                <w:rFonts w:eastAsia="DengXian"/>
              </w:rPr>
            </w:pPr>
            <w:r w:rsidRPr="006F5CAD">
              <w:rPr>
                <w:rFonts w:eastAsia="DengXian"/>
              </w:rPr>
              <w:t>CA_n7A-n25(2A)-n78A</w:t>
            </w:r>
          </w:p>
        </w:tc>
        <w:tc>
          <w:tcPr>
            <w:tcW w:w="2545" w:type="dxa"/>
            <w:tcBorders>
              <w:top w:val="single" w:sz="4" w:space="0" w:color="auto"/>
              <w:left w:val="single" w:sz="4" w:space="0" w:color="auto"/>
              <w:bottom w:val="nil"/>
              <w:right w:val="single" w:sz="4" w:space="0" w:color="auto"/>
            </w:tcBorders>
            <w:vAlign w:val="center"/>
          </w:tcPr>
          <w:p w14:paraId="1A2C8E2B"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56BFF8"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0F5759"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096CB6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EBD4692" w14:textId="77777777" w:rsidTr="005D0420">
        <w:trPr>
          <w:jc w:val="center"/>
        </w:trPr>
        <w:tc>
          <w:tcPr>
            <w:tcW w:w="2994" w:type="dxa"/>
            <w:tcBorders>
              <w:top w:val="nil"/>
              <w:left w:val="single" w:sz="4" w:space="0" w:color="auto"/>
              <w:bottom w:val="nil"/>
              <w:right w:val="single" w:sz="4" w:space="0" w:color="auto"/>
            </w:tcBorders>
            <w:vAlign w:val="center"/>
          </w:tcPr>
          <w:p w14:paraId="1CE0CC18"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702841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9167BA"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345259D" w14:textId="77777777" w:rsidR="00AD2C34" w:rsidRPr="006F5CAD" w:rsidRDefault="00AD2C34" w:rsidP="00AD2C34">
            <w:pPr>
              <w:pStyle w:val="TAC"/>
              <w:rPr>
                <w:rFonts w:eastAsia="DengXian"/>
                <w:lang w:eastAsia="zh-CN"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0EC09FC0" w14:textId="77777777" w:rsidR="00AD2C34" w:rsidRPr="006F5CAD" w:rsidRDefault="00AD2C34" w:rsidP="00AD2C34">
            <w:pPr>
              <w:pStyle w:val="TAC"/>
              <w:rPr>
                <w:rFonts w:eastAsia="DengXian"/>
                <w:lang w:eastAsia="zh-CN"/>
              </w:rPr>
            </w:pPr>
          </w:p>
        </w:tc>
      </w:tr>
      <w:tr w:rsidR="00AD2C34" w:rsidRPr="006F5CAD" w14:paraId="0B30DB81"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E4913E7"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48D35A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84EF12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861738"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E35A613" w14:textId="77777777" w:rsidR="00AD2C34" w:rsidRPr="006F5CAD" w:rsidRDefault="00AD2C34" w:rsidP="00AD2C34">
            <w:pPr>
              <w:pStyle w:val="TAC"/>
              <w:rPr>
                <w:rFonts w:eastAsia="DengXian"/>
                <w:lang w:eastAsia="zh-CN"/>
              </w:rPr>
            </w:pPr>
          </w:p>
        </w:tc>
      </w:tr>
      <w:tr w:rsidR="00AD2C34" w:rsidRPr="006F5CAD" w14:paraId="59ECB7CC"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C61AAF8" w14:textId="77777777" w:rsidR="00AD2C34" w:rsidRPr="006F5CAD" w:rsidRDefault="00AD2C34" w:rsidP="00AD2C34">
            <w:pPr>
              <w:pStyle w:val="TAC"/>
              <w:rPr>
                <w:rFonts w:eastAsia="DengXian"/>
              </w:rPr>
            </w:pPr>
            <w:r w:rsidRPr="006F5CAD">
              <w:rPr>
                <w:rFonts w:eastAsia="DengXian"/>
              </w:rPr>
              <w:t>CA_n7(2A)-n25(2A)-n78A</w:t>
            </w:r>
          </w:p>
        </w:tc>
        <w:tc>
          <w:tcPr>
            <w:tcW w:w="2545" w:type="dxa"/>
            <w:tcBorders>
              <w:top w:val="single" w:sz="4" w:space="0" w:color="auto"/>
              <w:left w:val="single" w:sz="4" w:space="0" w:color="auto"/>
              <w:bottom w:val="nil"/>
              <w:right w:val="single" w:sz="4" w:space="0" w:color="auto"/>
            </w:tcBorders>
            <w:vAlign w:val="center"/>
          </w:tcPr>
          <w:p w14:paraId="79E8D464"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428FA89"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203D7F" w14:textId="77777777" w:rsidR="00AD2C34" w:rsidRPr="006F5CAD" w:rsidRDefault="00AD2C34" w:rsidP="00AD2C34">
            <w:pPr>
              <w:pStyle w:val="TAC"/>
              <w:rPr>
                <w:rFonts w:eastAsia="DengXian"/>
                <w:lang w:eastAsia="zh-CN"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66E4285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10903C6" w14:textId="77777777" w:rsidTr="005D0420">
        <w:trPr>
          <w:jc w:val="center"/>
        </w:trPr>
        <w:tc>
          <w:tcPr>
            <w:tcW w:w="2994" w:type="dxa"/>
            <w:tcBorders>
              <w:top w:val="nil"/>
              <w:left w:val="single" w:sz="4" w:space="0" w:color="auto"/>
              <w:bottom w:val="nil"/>
              <w:right w:val="single" w:sz="4" w:space="0" w:color="auto"/>
            </w:tcBorders>
            <w:vAlign w:val="center"/>
          </w:tcPr>
          <w:p w14:paraId="6953E24D"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521D91F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375A372"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30C29C6" w14:textId="77777777" w:rsidR="00AD2C34" w:rsidRPr="006F5CAD" w:rsidRDefault="00AD2C34" w:rsidP="00AD2C34">
            <w:pPr>
              <w:pStyle w:val="TAC"/>
              <w:rPr>
                <w:rFonts w:eastAsia="DengXian"/>
                <w:lang w:eastAsia="zh-CN"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64AB7734" w14:textId="77777777" w:rsidR="00AD2C34" w:rsidRPr="006F5CAD" w:rsidRDefault="00AD2C34" w:rsidP="00AD2C34">
            <w:pPr>
              <w:pStyle w:val="TAC"/>
              <w:rPr>
                <w:rFonts w:eastAsia="DengXian"/>
                <w:lang w:eastAsia="zh-CN"/>
              </w:rPr>
            </w:pPr>
          </w:p>
        </w:tc>
      </w:tr>
      <w:tr w:rsidR="00AD2C34" w:rsidRPr="006F5CAD" w14:paraId="24357C49"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71E27C66"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8CB3B1C"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A763E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B19B97"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67AAF2E7" w14:textId="77777777" w:rsidR="00AD2C34" w:rsidRPr="006F5CAD" w:rsidRDefault="00AD2C34" w:rsidP="00AD2C34">
            <w:pPr>
              <w:pStyle w:val="TAC"/>
              <w:rPr>
                <w:rFonts w:eastAsia="DengXian"/>
                <w:lang w:eastAsia="zh-CN"/>
              </w:rPr>
            </w:pPr>
          </w:p>
        </w:tc>
      </w:tr>
      <w:tr w:rsidR="00AD2C34" w:rsidRPr="006F5CAD" w14:paraId="6C4D0410" w14:textId="77777777" w:rsidTr="005D0420">
        <w:trPr>
          <w:jc w:val="center"/>
        </w:trPr>
        <w:tc>
          <w:tcPr>
            <w:tcW w:w="2994" w:type="dxa"/>
            <w:tcBorders>
              <w:top w:val="nil"/>
              <w:left w:val="single" w:sz="4" w:space="0" w:color="auto"/>
              <w:bottom w:val="nil"/>
              <w:right w:val="single" w:sz="4" w:space="0" w:color="auto"/>
            </w:tcBorders>
            <w:vAlign w:val="center"/>
          </w:tcPr>
          <w:p w14:paraId="32EDB35E" w14:textId="77777777" w:rsidR="00AD2C34" w:rsidRPr="006F5CAD" w:rsidRDefault="00AD2C34" w:rsidP="00AD2C34">
            <w:pPr>
              <w:pStyle w:val="TAC"/>
              <w:rPr>
                <w:rFonts w:eastAsia="DengXian"/>
                <w:lang w:eastAsia="zh-CN"/>
              </w:rPr>
            </w:pPr>
            <w:r w:rsidRPr="006F5CAD">
              <w:rPr>
                <w:rFonts w:eastAsia="DengXian"/>
                <w:lang w:eastAsia="zh-CN"/>
              </w:rPr>
              <w:t>CA_n7A-n25A-n78(2A)</w:t>
            </w:r>
          </w:p>
        </w:tc>
        <w:tc>
          <w:tcPr>
            <w:tcW w:w="2545" w:type="dxa"/>
            <w:tcBorders>
              <w:top w:val="nil"/>
              <w:left w:val="single" w:sz="4" w:space="0" w:color="auto"/>
              <w:bottom w:val="nil"/>
              <w:right w:val="single" w:sz="4" w:space="0" w:color="auto"/>
            </w:tcBorders>
            <w:vAlign w:val="center"/>
          </w:tcPr>
          <w:p w14:paraId="6406F57D" w14:textId="77777777" w:rsidR="00AD2C34" w:rsidRPr="006F5CAD" w:rsidRDefault="00AD2C34" w:rsidP="00AD2C34">
            <w:pPr>
              <w:pStyle w:val="TAC"/>
              <w:rPr>
                <w:rFonts w:eastAsia="DengXian"/>
                <w:lang w:eastAsia="zh-CN"/>
              </w:rPr>
            </w:pPr>
            <w:r w:rsidRPr="006F5CAD">
              <w:rPr>
                <w:rFonts w:eastAsia="DengXian"/>
                <w:lang w:eastAsia="zh-CN"/>
              </w:rPr>
              <w:t>CA_n7A-n25A</w:t>
            </w:r>
          </w:p>
          <w:p w14:paraId="7A049C2A" w14:textId="77777777" w:rsidR="00AD2C34" w:rsidRPr="006F5CAD" w:rsidRDefault="00AD2C34" w:rsidP="00AD2C34">
            <w:pPr>
              <w:pStyle w:val="TAC"/>
              <w:rPr>
                <w:rFonts w:eastAsia="DengXian"/>
                <w:lang w:eastAsia="zh-CN"/>
              </w:rPr>
            </w:pPr>
            <w:r w:rsidRPr="006F5CAD">
              <w:rPr>
                <w:rFonts w:eastAsia="DengXian"/>
                <w:lang w:eastAsia="zh-CN"/>
              </w:rPr>
              <w:t>CA_n7A-n78A</w:t>
            </w:r>
          </w:p>
          <w:p w14:paraId="1DE7FCB5" w14:textId="77777777" w:rsidR="00AD2C34" w:rsidRPr="006F5CAD" w:rsidRDefault="00AD2C34" w:rsidP="00AD2C34">
            <w:pPr>
              <w:pStyle w:val="TAC"/>
              <w:rPr>
                <w:rFonts w:eastAsia="DengXian"/>
                <w:lang w:eastAsia="zh-CN"/>
              </w:rPr>
            </w:pPr>
            <w:r w:rsidRPr="006F5CAD">
              <w:rPr>
                <w:rFonts w:eastAsia="DengXian"/>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67D6728F"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F5CABE"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86F98F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C104C53" w14:textId="77777777" w:rsidTr="005D0420">
        <w:trPr>
          <w:jc w:val="center"/>
        </w:trPr>
        <w:tc>
          <w:tcPr>
            <w:tcW w:w="2994" w:type="dxa"/>
            <w:tcBorders>
              <w:top w:val="nil"/>
              <w:left w:val="single" w:sz="4" w:space="0" w:color="auto"/>
              <w:bottom w:val="nil"/>
              <w:right w:val="single" w:sz="4" w:space="0" w:color="auto"/>
            </w:tcBorders>
            <w:vAlign w:val="center"/>
          </w:tcPr>
          <w:p w14:paraId="61A1D837"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18F0A04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42A082"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1482B4"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AE7074F" w14:textId="77777777" w:rsidR="00AD2C34" w:rsidRPr="006F5CAD" w:rsidRDefault="00AD2C34" w:rsidP="00AD2C34">
            <w:pPr>
              <w:pStyle w:val="TAC"/>
              <w:rPr>
                <w:rFonts w:eastAsia="DengXian"/>
                <w:lang w:eastAsia="zh-CN"/>
              </w:rPr>
            </w:pPr>
          </w:p>
        </w:tc>
      </w:tr>
      <w:tr w:rsidR="00AD2C34" w:rsidRPr="006F5CAD" w14:paraId="6B095E4D" w14:textId="77777777" w:rsidTr="005D0420">
        <w:trPr>
          <w:jc w:val="center"/>
        </w:trPr>
        <w:tc>
          <w:tcPr>
            <w:tcW w:w="2994" w:type="dxa"/>
            <w:tcBorders>
              <w:top w:val="nil"/>
              <w:left w:val="single" w:sz="4" w:space="0" w:color="auto"/>
              <w:bottom w:val="nil"/>
              <w:right w:val="single" w:sz="4" w:space="0" w:color="auto"/>
            </w:tcBorders>
            <w:vAlign w:val="center"/>
          </w:tcPr>
          <w:p w14:paraId="684CD1E9"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61DB59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CCCCC9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D23337"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603CE2C" w14:textId="77777777" w:rsidR="00AD2C34" w:rsidRPr="006F5CAD" w:rsidRDefault="00AD2C34" w:rsidP="00AD2C34">
            <w:pPr>
              <w:pStyle w:val="TAC"/>
              <w:rPr>
                <w:rFonts w:eastAsia="DengXian"/>
                <w:lang w:eastAsia="zh-CN"/>
              </w:rPr>
            </w:pPr>
          </w:p>
        </w:tc>
      </w:tr>
      <w:tr w:rsidR="00AD2C34" w:rsidRPr="006F5CAD" w14:paraId="684858ED" w14:textId="77777777" w:rsidTr="005D0420">
        <w:trPr>
          <w:jc w:val="center"/>
        </w:trPr>
        <w:tc>
          <w:tcPr>
            <w:tcW w:w="2994" w:type="dxa"/>
            <w:tcBorders>
              <w:top w:val="nil"/>
              <w:left w:val="single" w:sz="4" w:space="0" w:color="auto"/>
              <w:bottom w:val="nil"/>
              <w:right w:val="single" w:sz="4" w:space="0" w:color="auto"/>
            </w:tcBorders>
            <w:vAlign w:val="center"/>
          </w:tcPr>
          <w:p w14:paraId="6173948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15CF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5374B"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B70D71"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88B6FB0"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5098ECAA" w14:textId="77777777" w:rsidTr="005D0420">
        <w:trPr>
          <w:jc w:val="center"/>
        </w:trPr>
        <w:tc>
          <w:tcPr>
            <w:tcW w:w="2994" w:type="dxa"/>
            <w:tcBorders>
              <w:top w:val="nil"/>
              <w:left w:val="single" w:sz="4" w:space="0" w:color="auto"/>
              <w:bottom w:val="nil"/>
              <w:right w:val="single" w:sz="4" w:space="0" w:color="auto"/>
            </w:tcBorders>
            <w:vAlign w:val="center"/>
          </w:tcPr>
          <w:p w14:paraId="3A88597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DCC3C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FA72B" w14:textId="77777777" w:rsidR="00AD2C34" w:rsidRPr="006F5CAD" w:rsidRDefault="00AD2C34" w:rsidP="00AD2C34">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DCD22D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1BD920E" w14:textId="77777777" w:rsidR="00AD2C34" w:rsidRPr="006F5CAD" w:rsidRDefault="00AD2C34" w:rsidP="00AD2C34">
            <w:pPr>
              <w:pStyle w:val="TAC"/>
              <w:rPr>
                <w:rFonts w:eastAsia="DengXian"/>
                <w:lang w:eastAsia="zh-CN"/>
              </w:rPr>
            </w:pPr>
          </w:p>
        </w:tc>
      </w:tr>
      <w:tr w:rsidR="00AD2C34" w:rsidRPr="006F5CAD" w14:paraId="3514D3C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5BC1DD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D159A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A583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C79831"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C265197" w14:textId="77777777" w:rsidR="00AD2C34" w:rsidRPr="006F5CAD" w:rsidRDefault="00AD2C34" w:rsidP="00AD2C34">
            <w:pPr>
              <w:pStyle w:val="TAC"/>
              <w:rPr>
                <w:rFonts w:eastAsia="DengXian"/>
                <w:lang w:eastAsia="zh-CN"/>
              </w:rPr>
            </w:pPr>
          </w:p>
        </w:tc>
      </w:tr>
      <w:tr w:rsidR="00AD2C34" w:rsidRPr="006F5CAD" w14:paraId="2E54EFD2"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7B0CCBBC" w14:textId="77777777" w:rsidR="00AD2C34" w:rsidRPr="006F5CAD" w:rsidRDefault="00AD2C34" w:rsidP="00AD2C34">
            <w:pPr>
              <w:pStyle w:val="TAC"/>
              <w:rPr>
                <w:rFonts w:eastAsia="DengXian"/>
                <w:lang w:eastAsia="zh-CN"/>
              </w:rPr>
            </w:pPr>
            <w:r w:rsidRPr="006F5CAD">
              <w:rPr>
                <w:rFonts w:eastAsia="DengXian"/>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34F0DAB7"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037C38"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C12CBC" w14:textId="77777777" w:rsidR="00AD2C34" w:rsidRPr="006F5CAD" w:rsidRDefault="00AD2C34" w:rsidP="00AD2C34">
            <w:pPr>
              <w:pStyle w:val="TAC"/>
              <w:rPr>
                <w:rFonts w:eastAsia="DengXian"/>
                <w:color w:val="000000"/>
                <w:lang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3CDE1192"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458DE15F" w14:textId="77777777" w:rsidTr="005D0420">
        <w:trPr>
          <w:jc w:val="center"/>
        </w:trPr>
        <w:tc>
          <w:tcPr>
            <w:tcW w:w="2994" w:type="dxa"/>
            <w:tcBorders>
              <w:top w:val="nil"/>
              <w:left w:val="single" w:sz="4" w:space="0" w:color="auto"/>
              <w:bottom w:val="nil"/>
              <w:right w:val="single" w:sz="4" w:space="0" w:color="auto"/>
            </w:tcBorders>
            <w:vAlign w:val="center"/>
          </w:tcPr>
          <w:p w14:paraId="0B8126B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B691F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09C07E" w14:textId="77777777" w:rsidR="00AD2C34" w:rsidRPr="006F5CAD" w:rsidRDefault="00AD2C34" w:rsidP="00AD2C34">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2A51A7" w14:textId="77777777" w:rsidR="00AD2C34" w:rsidRPr="006F5CAD" w:rsidRDefault="00AD2C34" w:rsidP="00AD2C34">
            <w:pPr>
              <w:pStyle w:val="TAC"/>
              <w:rPr>
                <w:rFonts w:eastAsia="DengXian"/>
                <w:color w:val="000000"/>
                <w:lang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28B5021" w14:textId="77777777" w:rsidR="00AD2C34" w:rsidRPr="006F5CAD" w:rsidRDefault="00AD2C34" w:rsidP="00AD2C34">
            <w:pPr>
              <w:pStyle w:val="TAC"/>
              <w:rPr>
                <w:rFonts w:eastAsia="DengXian"/>
              </w:rPr>
            </w:pPr>
          </w:p>
        </w:tc>
      </w:tr>
      <w:tr w:rsidR="00AD2C34" w:rsidRPr="006F5CAD" w14:paraId="75B99B94"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F0BDC1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08463D"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97B55D3"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9833F4" w14:textId="77777777" w:rsidR="00AD2C34" w:rsidRPr="006F5CAD" w:rsidRDefault="00AD2C34" w:rsidP="00AD2C34">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90DE93E" w14:textId="77777777" w:rsidR="00AD2C34" w:rsidRPr="006F5CAD" w:rsidRDefault="00AD2C34" w:rsidP="00AD2C34">
            <w:pPr>
              <w:pStyle w:val="TAC"/>
              <w:rPr>
                <w:rFonts w:eastAsia="DengXian"/>
              </w:rPr>
            </w:pPr>
          </w:p>
        </w:tc>
      </w:tr>
      <w:tr w:rsidR="00AD2C34" w:rsidRPr="006F5CAD" w14:paraId="1F4ACB8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C927579" w14:textId="77777777" w:rsidR="00AD2C34" w:rsidRPr="006F5CAD" w:rsidRDefault="00AD2C34" w:rsidP="00AD2C34">
            <w:pPr>
              <w:pStyle w:val="TAC"/>
              <w:rPr>
                <w:rFonts w:eastAsia="DengXian"/>
                <w:lang w:eastAsia="zh-CN"/>
              </w:rPr>
            </w:pPr>
            <w:r w:rsidRPr="006F5CAD">
              <w:rPr>
                <w:rFonts w:eastAsia="DengXian"/>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49B194C6"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A54679"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8D61EE" w14:textId="77777777" w:rsidR="00AD2C34" w:rsidRPr="006F5CAD" w:rsidRDefault="00AD2C34" w:rsidP="00AD2C34">
            <w:pPr>
              <w:pStyle w:val="TAC"/>
              <w:rPr>
                <w:rFonts w:eastAsia="DengXian"/>
                <w:color w:val="000000"/>
                <w:lang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9F2B65C"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21102CF4" w14:textId="77777777" w:rsidTr="005D0420">
        <w:trPr>
          <w:jc w:val="center"/>
        </w:trPr>
        <w:tc>
          <w:tcPr>
            <w:tcW w:w="2994" w:type="dxa"/>
            <w:tcBorders>
              <w:top w:val="nil"/>
              <w:left w:val="single" w:sz="4" w:space="0" w:color="auto"/>
              <w:bottom w:val="nil"/>
              <w:right w:val="single" w:sz="4" w:space="0" w:color="auto"/>
            </w:tcBorders>
            <w:vAlign w:val="center"/>
          </w:tcPr>
          <w:p w14:paraId="136EC74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E06C8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BAF45B1" w14:textId="77777777" w:rsidR="00AD2C34" w:rsidRPr="006F5CAD" w:rsidRDefault="00AD2C34" w:rsidP="00AD2C34">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E114CF3" w14:textId="77777777" w:rsidR="00AD2C34" w:rsidRPr="006F5CAD" w:rsidRDefault="00AD2C34" w:rsidP="00AD2C34">
            <w:pPr>
              <w:pStyle w:val="TAC"/>
              <w:rPr>
                <w:rFonts w:eastAsia="DengXian"/>
                <w:color w:val="000000"/>
                <w:lang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58C1E237" w14:textId="77777777" w:rsidR="00AD2C34" w:rsidRPr="006F5CAD" w:rsidRDefault="00AD2C34" w:rsidP="00AD2C34">
            <w:pPr>
              <w:pStyle w:val="TAC"/>
              <w:rPr>
                <w:rFonts w:eastAsia="DengXian"/>
              </w:rPr>
            </w:pPr>
          </w:p>
        </w:tc>
      </w:tr>
      <w:tr w:rsidR="00AD2C34" w:rsidRPr="006F5CAD" w14:paraId="08B7BBB8"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4993F5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20D1D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1FE786"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01CA29" w14:textId="77777777" w:rsidR="00AD2C34" w:rsidRPr="006F5CAD" w:rsidRDefault="00AD2C34" w:rsidP="00AD2C34">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AB54F80" w14:textId="77777777" w:rsidR="00AD2C34" w:rsidRPr="006F5CAD" w:rsidRDefault="00AD2C34" w:rsidP="00AD2C34">
            <w:pPr>
              <w:pStyle w:val="TAC"/>
              <w:rPr>
                <w:rFonts w:eastAsia="DengXian"/>
              </w:rPr>
            </w:pPr>
          </w:p>
        </w:tc>
      </w:tr>
      <w:tr w:rsidR="00AD2C34" w:rsidRPr="006F5CAD" w14:paraId="4BDC2E67"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BA929A2" w14:textId="77777777" w:rsidR="00AD2C34" w:rsidRPr="006F5CAD" w:rsidRDefault="00AD2C34" w:rsidP="00AD2C34">
            <w:pPr>
              <w:pStyle w:val="TAC"/>
              <w:rPr>
                <w:rFonts w:eastAsia="DengXian"/>
                <w:lang w:eastAsia="zh-CN"/>
              </w:rPr>
            </w:pPr>
            <w:r w:rsidRPr="006F5CAD">
              <w:rPr>
                <w:rFonts w:eastAsia="DengXian"/>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73AEF0A2"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526D51"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3876A6" w14:textId="77777777" w:rsidR="00AD2C34" w:rsidRPr="006F5CAD" w:rsidRDefault="00AD2C34" w:rsidP="00AD2C34">
            <w:pPr>
              <w:pStyle w:val="TAC"/>
              <w:rPr>
                <w:rFonts w:eastAsia="DengXian"/>
                <w:color w:val="000000"/>
                <w:lang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332C76F4"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6AEEB660" w14:textId="77777777" w:rsidTr="005D0420">
        <w:trPr>
          <w:jc w:val="center"/>
        </w:trPr>
        <w:tc>
          <w:tcPr>
            <w:tcW w:w="2994" w:type="dxa"/>
            <w:tcBorders>
              <w:top w:val="nil"/>
              <w:left w:val="single" w:sz="4" w:space="0" w:color="auto"/>
              <w:bottom w:val="nil"/>
              <w:right w:val="single" w:sz="4" w:space="0" w:color="auto"/>
            </w:tcBorders>
            <w:vAlign w:val="center"/>
          </w:tcPr>
          <w:p w14:paraId="58ED15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59528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BEB770" w14:textId="77777777" w:rsidR="00AD2C34" w:rsidRPr="006F5CAD" w:rsidRDefault="00AD2C34" w:rsidP="00AD2C34">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29033B6" w14:textId="77777777" w:rsidR="00AD2C34" w:rsidRPr="006F5CAD" w:rsidRDefault="00AD2C34" w:rsidP="00AD2C34">
            <w:pPr>
              <w:pStyle w:val="TAC"/>
              <w:rPr>
                <w:rFonts w:eastAsia="DengXian"/>
                <w:color w:val="000000"/>
                <w:lang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711C6F82" w14:textId="77777777" w:rsidR="00AD2C34" w:rsidRPr="006F5CAD" w:rsidRDefault="00AD2C34" w:rsidP="00AD2C34">
            <w:pPr>
              <w:pStyle w:val="TAC"/>
              <w:rPr>
                <w:rFonts w:eastAsia="DengXian"/>
              </w:rPr>
            </w:pPr>
          </w:p>
        </w:tc>
      </w:tr>
      <w:tr w:rsidR="00AD2C34" w:rsidRPr="006F5CAD" w14:paraId="5A60C23F"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2D784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F8689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D0E8DB"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81F365" w14:textId="77777777" w:rsidR="00AD2C34" w:rsidRPr="006F5CAD" w:rsidRDefault="00AD2C34" w:rsidP="00AD2C34">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D636D31" w14:textId="77777777" w:rsidR="00AD2C34" w:rsidRPr="006F5CAD" w:rsidRDefault="00AD2C34" w:rsidP="00AD2C34">
            <w:pPr>
              <w:pStyle w:val="TAC"/>
              <w:rPr>
                <w:rFonts w:eastAsia="DengXian"/>
              </w:rPr>
            </w:pPr>
          </w:p>
        </w:tc>
      </w:tr>
      <w:tr w:rsidR="00AD2C34" w:rsidRPr="006F5CAD" w14:paraId="55825914"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4D08D5BC" w14:textId="77777777" w:rsidR="00AD2C34" w:rsidRPr="006F5CAD" w:rsidRDefault="00AD2C34" w:rsidP="00AD2C34">
            <w:pPr>
              <w:pStyle w:val="TAC"/>
              <w:rPr>
                <w:rFonts w:eastAsia="DengXian"/>
                <w:lang w:eastAsia="zh-CN"/>
              </w:rPr>
            </w:pPr>
            <w:r w:rsidRPr="006F5CAD">
              <w:rPr>
                <w:rFonts w:eastAsia="DengXian"/>
              </w:rPr>
              <w:t>CA_n7A-n26A-n78A</w:t>
            </w:r>
          </w:p>
        </w:tc>
        <w:tc>
          <w:tcPr>
            <w:tcW w:w="2545" w:type="dxa"/>
            <w:tcBorders>
              <w:top w:val="single" w:sz="4" w:space="0" w:color="auto"/>
              <w:left w:val="single" w:sz="4" w:space="0" w:color="auto"/>
              <w:bottom w:val="nil"/>
              <w:right w:val="single" w:sz="4" w:space="0" w:color="auto"/>
            </w:tcBorders>
            <w:vAlign w:val="center"/>
          </w:tcPr>
          <w:p w14:paraId="66FC67E2" w14:textId="77777777" w:rsidR="00AD2C34" w:rsidRPr="006F5CAD" w:rsidRDefault="00AD2C34" w:rsidP="00AD2C34">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7C2A3A17" w14:textId="77777777" w:rsidR="00AD2C34" w:rsidRPr="006F5CAD" w:rsidRDefault="00AD2C34" w:rsidP="00AD2C34">
            <w:pPr>
              <w:pStyle w:val="TAC"/>
              <w:rPr>
                <w:rFonts w:eastAsia="DengXian"/>
                <w:lang w:eastAsia="zh-CN"/>
              </w:rPr>
            </w:pPr>
            <w:r w:rsidRPr="006F5CAD">
              <w:rPr>
                <w:rFonts w:eastAsia="DengXian"/>
                <w:lang w:eastAsia="zh-CN"/>
              </w:rPr>
              <w:t>CA_n7A-n26A</w:t>
            </w:r>
          </w:p>
          <w:p w14:paraId="7B038142"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082B963" w14:textId="77777777" w:rsidR="00AD2C34" w:rsidRPr="006F5CAD" w:rsidRDefault="00AD2C34" w:rsidP="00AD2C34">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420EE0E8"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D70B3B"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D6C64E"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4BF2D48A" w14:textId="77777777" w:rsidTr="005D0420">
        <w:trPr>
          <w:jc w:val="center"/>
        </w:trPr>
        <w:tc>
          <w:tcPr>
            <w:tcW w:w="2994" w:type="dxa"/>
            <w:tcBorders>
              <w:top w:val="nil"/>
              <w:left w:val="single" w:sz="4" w:space="0" w:color="auto"/>
              <w:bottom w:val="nil"/>
              <w:right w:val="single" w:sz="4" w:space="0" w:color="auto"/>
            </w:tcBorders>
            <w:vAlign w:val="center"/>
          </w:tcPr>
          <w:p w14:paraId="04A03D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6B789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FFDB855"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95644F" w14:textId="77777777" w:rsidR="00AD2C34" w:rsidRPr="006F5CAD" w:rsidRDefault="00AD2C34" w:rsidP="00AD2C34">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1535CC7F" w14:textId="77777777" w:rsidR="00AD2C34" w:rsidRPr="006F5CAD" w:rsidRDefault="00AD2C34" w:rsidP="00AD2C34">
            <w:pPr>
              <w:pStyle w:val="TAC"/>
              <w:rPr>
                <w:rFonts w:eastAsia="DengXian"/>
              </w:rPr>
            </w:pPr>
          </w:p>
        </w:tc>
      </w:tr>
      <w:tr w:rsidR="00AD2C34" w:rsidRPr="006F5CAD" w14:paraId="4FF7E03F"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3DD0990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8ACAA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8C415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B402BF"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DA2630" w14:textId="77777777" w:rsidR="00AD2C34" w:rsidRPr="006F5CAD" w:rsidRDefault="00AD2C34" w:rsidP="00AD2C34">
            <w:pPr>
              <w:pStyle w:val="TAC"/>
              <w:rPr>
                <w:rFonts w:eastAsia="DengXian"/>
              </w:rPr>
            </w:pPr>
          </w:p>
        </w:tc>
      </w:tr>
      <w:tr w:rsidR="00AD2C34" w:rsidRPr="006F5CAD" w14:paraId="0A1954BF" w14:textId="77777777" w:rsidTr="005D0420">
        <w:trPr>
          <w:jc w:val="center"/>
        </w:trPr>
        <w:tc>
          <w:tcPr>
            <w:tcW w:w="2994" w:type="dxa"/>
            <w:tcBorders>
              <w:top w:val="single" w:sz="4" w:space="0" w:color="auto"/>
              <w:left w:val="single" w:sz="4" w:space="0" w:color="auto"/>
              <w:bottom w:val="nil"/>
              <w:right w:val="single" w:sz="4" w:space="0" w:color="auto"/>
            </w:tcBorders>
          </w:tcPr>
          <w:p w14:paraId="73629E6F" w14:textId="77777777" w:rsidR="00AD2C34" w:rsidRPr="006F5CAD" w:rsidRDefault="00AD2C34" w:rsidP="00AD2C34">
            <w:pPr>
              <w:pStyle w:val="TAC"/>
              <w:rPr>
                <w:rFonts w:eastAsia="DengXian"/>
              </w:rPr>
            </w:pPr>
            <w:r w:rsidRPr="006F5CAD">
              <w:rPr>
                <w:rFonts w:eastAsia="DengXian"/>
              </w:rPr>
              <w:t>CA_n7A-n26A-n78(2A)</w:t>
            </w:r>
          </w:p>
        </w:tc>
        <w:tc>
          <w:tcPr>
            <w:tcW w:w="2545" w:type="dxa"/>
            <w:tcBorders>
              <w:top w:val="single" w:sz="4" w:space="0" w:color="auto"/>
              <w:left w:val="single" w:sz="4" w:space="0" w:color="auto"/>
              <w:bottom w:val="nil"/>
              <w:right w:val="single" w:sz="4" w:space="0" w:color="auto"/>
            </w:tcBorders>
            <w:vAlign w:val="center"/>
          </w:tcPr>
          <w:p w14:paraId="29650874"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40214FF"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EEC3FB8"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85561D1"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E965F07"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39C849B0" w14:textId="77777777" w:rsidR="00AD2C34" w:rsidRPr="006F5CAD" w:rsidRDefault="00AD2C34" w:rsidP="00AD2C34">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BFBCFA"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DC1AD11"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3CBFC93A" w14:textId="77777777" w:rsidTr="005D0420">
        <w:trPr>
          <w:jc w:val="center"/>
        </w:trPr>
        <w:tc>
          <w:tcPr>
            <w:tcW w:w="2994" w:type="dxa"/>
            <w:tcBorders>
              <w:top w:val="nil"/>
              <w:left w:val="single" w:sz="4" w:space="0" w:color="auto"/>
              <w:bottom w:val="nil"/>
              <w:right w:val="single" w:sz="4" w:space="0" w:color="auto"/>
            </w:tcBorders>
          </w:tcPr>
          <w:p w14:paraId="08D4E8B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AEFCF2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BDB60" w14:textId="77777777" w:rsidR="00AD2C34" w:rsidRPr="006F5CAD" w:rsidRDefault="00AD2C34" w:rsidP="00AD2C34">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F4BA640"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2435BDD1" w14:textId="77777777" w:rsidR="00AD2C34" w:rsidRPr="006F5CAD" w:rsidRDefault="00AD2C34" w:rsidP="00AD2C34">
            <w:pPr>
              <w:pStyle w:val="TAC"/>
              <w:rPr>
                <w:rFonts w:eastAsia="DengXian"/>
                <w:lang w:eastAsia="zh-CN"/>
              </w:rPr>
            </w:pPr>
          </w:p>
        </w:tc>
      </w:tr>
      <w:tr w:rsidR="00AD2C34" w:rsidRPr="006F5CAD" w14:paraId="26C95779" w14:textId="77777777" w:rsidTr="005D0420">
        <w:trPr>
          <w:jc w:val="center"/>
        </w:trPr>
        <w:tc>
          <w:tcPr>
            <w:tcW w:w="2994" w:type="dxa"/>
            <w:tcBorders>
              <w:top w:val="nil"/>
              <w:left w:val="single" w:sz="4" w:space="0" w:color="auto"/>
              <w:bottom w:val="nil"/>
              <w:right w:val="single" w:sz="4" w:space="0" w:color="auto"/>
            </w:tcBorders>
          </w:tcPr>
          <w:p w14:paraId="249788CB"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4679B9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94433" w14:textId="77777777" w:rsidR="00AD2C34" w:rsidRPr="006F5CAD" w:rsidRDefault="00AD2C34" w:rsidP="00AD2C34">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4A4FE3"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EE79EF1" w14:textId="77777777" w:rsidR="00AD2C34" w:rsidRPr="006F5CAD" w:rsidRDefault="00AD2C34" w:rsidP="00AD2C34">
            <w:pPr>
              <w:pStyle w:val="TAC"/>
              <w:rPr>
                <w:rFonts w:eastAsia="DengXian"/>
                <w:lang w:eastAsia="zh-CN"/>
              </w:rPr>
            </w:pPr>
          </w:p>
        </w:tc>
      </w:tr>
      <w:tr w:rsidR="00AD2C34" w:rsidRPr="006F5CAD" w14:paraId="4AEB1AD0" w14:textId="77777777" w:rsidTr="005D0420">
        <w:trPr>
          <w:jc w:val="center"/>
        </w:trPr>
        <w:tc>
          <w:tcPr>
            <w:tcW w:w="2994" w:type="dxa"/>
            <w:tcBorders>
              <w:top w:val="nil"/>
              <w:left w:val="single" w:sz="4" w:space="0" w:color="auto"/>
              <w:bottom w:val="nil"/>
              <w:right w:val="single" w:sz="4" w:space="0" w:color="auto"/>
            </w:tcBorders>
          </w:tcPr>
          <w:p w14:paraId="152D8138" w14:textId="77777777" w:rsidR="00AD2C34" w:rsidRPr="006F5CAD" w:rsidRDefault="00AD2C34" w:rsidP="00AD2C34">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0DC30708" w14:textId="77777777" w:rsidR="00AD2C34" w:rsidRPr="006F5CAD" w:rsidRDefault="00AD2C34" w:rsidP="00AD2C34">
            <w:pPr>
              <w:pStyle w:val="TAC"/>
              <w:rPr>
                <w:rFonts w:eastAsia="DengXian"/>
                <w:lang w:eastAsia="zh-CN"/>
              </w:rPr>
            </w:pPr>
            <w:r w:rsidRPr="006F5CAD">
              <w:rPr>
                <w:rFonts w:eastAsia="DengXian"/>
                <w:color w:val="000000"/>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DF16E8A"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2A533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CC634FA"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130CC3BE" w14:textId="77777777" w:rsidTr="005D0420">
        <w:trPr>
          <w:jc w:val="center"/>
        </w:trPr>
        <w:tc>
          <w:tcPr>
            <w:tcW w:w="2994" w:type="dxa"/>
            <w:tcBorders>
              <w:top w:val="nil"/>
              <w:left w:val="single" w:sz="4" w:space="0" w:color="auto"/>
              <w:bottom w:val="nil"/>
              <w:right w:val="single" w:sz="4" w:space="0" w:color="auto"/>
            </w:tcBorders>
          </w:tcPr>
          <w:p w14:paraId="38706CB0"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C066E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D316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3EC3B9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08B7ED06" w14:textId="77777777" w:rsidR="00AD2C34" w:rsidRPr="006F5CAD" w:rsidRDefault="00AD2C34" w:rsidP="00AD2C34">
            <w:pPr>
              <w:pStyle w:val="TAC"/>
              <w:rPr>
                <w:rFonts w:eastAsia="DengXian"/>
                <w:lang w:eastAsia="zh-CN"/>
              </w:rPr>
            </w:pPr>
          </w:p>
        </w:tc>
      </w:tr>
      <w:tr w:rsidR="00AD2C34" w:rsidRPr="006F5CAD" w14:paraId="1A8ED7F7" w14:textId="77777777" w:rsidTr="005D0420">
        <w:trPr>
          <w:jc w:val="center"/>
        </w:trPr>
        <w:tc>
          <w:tcPr>
            <w:tcW w:w="2994" w:type="dxa"/>
            <w:tcBorders>
              <w:top w:val="nil"/>
              <w:left w:val="single" w:sz="4" w:space="0" w:color="auto"/>
              <w:bottom w:val="single" w:sz="4" w:space="0" w:color="auto"/>
              <w:right w:val="single" w:sz="4" w:space="0" w:color="auto"/>
            </w:tcBorders>
          </w:tcPr>
          <w:p w14:paraId="6BBE0B37"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4C129D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F673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D671E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52DD9AF7" w14:textId="77777777" w:rsidR="00AD2C34" w:rsidRPr="006F5CAD" w:rsidRDefault="00AD2C34" w:rsidP="00AD2C34">
            <w:pPr>
              <w:pStyle w:val="TAC"/>
              <w:rPr>
                <w:rFonts w:eastAsia="DengXian"/>
                <w:lang w:eastAsia="zh-CN"/>
              </w:rPr>
            </w:pPr>
          </w:p>
        </w:tc>
      </w:tr>
      <w:tr w:rsidR="00AD2C34" w:rsidRPr="006F5CAD" w14:paraId="5E74A154" w14:textId="77777777" w:rsidTr="005D0420">
        <w:trPr>
          <w:jc w:val="center"/>
        </w:trPr>
        <w:tc>
          <w:tcPr>
            <w:tcW w:w="2994" w:type="dxa"/>
            <w:tcBorders>
              <w:top w:val="single" w:sz="4" w:space="0" w:color="auto"/>
              <w:left w:val="single" w:sz="4" w:space="0" w:color="auto"/>
              <w:bottom w:val="nil"/>
              <w:right w:val="single" w:sz="4" w:space="0" w:color="auto"/>
            </w:tcBorders>
          </w:tcPr>
          <w:p w14:paraId="74FFD739" w14:textId="77777777" w:rsidR="00AD2C34" w:rsidRPr="006F5CAD" w:rsidRDefault="00AD2C34" w:rsidP="00AD2C34">
            <w:pPr>
              <w:pStyle w:val="TAC"/>
              <w:rPr>
                <w:rFonts w:eastAsia="DengXian"/>
              </w:rPr>
            </w:pPr>
            <w:r w:rsidRPr="006F5CAD">
              <w:rPr>
                <w:rFonts w:eastAsia="DengXian"/>
              </w:rPr>
              <w:t>CA_n7A-n26A-n78C</w:t>
            </w:r>
          </w:p>
        </w:tc>
        <w:tc>
          <w:tcPr>
            <w:tcW w:w="2545" w:type="dxa"/>
            <w:tcBorders>
              <w:top w:val="single" w:sz="4" w:space="0" w:color="auto"/>
              <w:left w:val="single" w:sz="4" w:space="0" w:color="auto"/>
              <w:bottom w:val="nil"/>
              <w:right w:val="single" w:sz="4" w:space="0" w:color="auto"/>
            </w:tcBorders>
            <w:vAlign w:val="center"/>
          </w:tcPr>
          <w:p w14:paraId="15F0A444"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BDA703C" w14:textId="77777777" w:rsidR="00AD2C34" w:rsidRPr="006F5CAD" w:rsidRDefault="00AD2C34" w:rsidP="00AD2C34">
            <w:pPr>
              <w:pStyle w:val="TAC"/>
              <w:rPr>
                <w:rFonts w:eastAsia="DengXian"/>
                <w:lang w:eastAsia="zh-CN"/>
              </w:rPr>
            </w:pPr>
            <w:r w:rsidRPr="006F5CAD">
              <w:rPr>
                <w:rFonts w:eastAsia="DengXian"/>
                <w:lang w:eastAsia="zh-CN"/>
              </w:rPr>
              <w:t>CA_n7A-n26A</w:t>
            </w:r>
          </w:p>
          <w:p w14:paraId="16109C18"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6410695"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7A64F01"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31C12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CB4B8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71C945E"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1EB84592" w14:textId="77777777" w:rsidTr="005D0420">
        <w:trPr>
          <w:jc w:val="center"/>
        </w:trPr>
        <w:tc>
          <w:tcPr>
            <w:tcW w:w="2994" w:type="dxa"/>
            <w:tcBorders>
              <w:top w:val="nil"/>
              <w:left w:val="single" w:sz="4" w:space="0" w:color="auto"/>
              <w:bottom w:val="nil"/>
              <w:right w:val="single" w:sz="4" w:space="0" w:color="auto"/>
            </w:tcBorders>
          </w:tcPr>
          <w:p w14:paraId="3B5E02C9"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09DA8B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F650D"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B4905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2B134E86" w14:textId="77777777" w:rsidR="00AD2C34" w:rsidRPr="006F5CAD" w:rsidRDefault="00AD2C34" w:rsidP="00AD2C34">
            <w:pPr>
              <w:pStyle w:val="TAC"/>
              <w:rPr>
                <w:rFonts w:eastAsia="DengXian"/>
                <w:lang w:eastAsia="zh-CN"/>
              </w:rPr>
            </w:pPr>
          </w:p>
        </w:tc>
      </w:tr>
      <w:tr w:rsidR="00AD2C34" w:rsidRPr="006F5CAD" w14:paraId="33B94B66" w14:textId="77777777" w:rsidTr="005D0420">
        <w:trPr>
          <w:jc w:val="center"/>
        </w:trPr>
        <w:tc>
          <w:tcPr>
            <w:tcW w:w="2994" w:type="dxa"/>
            <w:tcBorders>
              <w:top w:val="nil"/>
              <w:left w:val="single" w:sz="4" w:space="0" w:color="auto"/>
              <w:bottom w:val="single" w:sz="4" w:space="0" w:color="auto"/>
              <w:right w:val="single" w:sz="4" w:space="0" w:color="auto"/>
            </w:tcBorders>
          </w:tcPr>
          <w:p w14:paraId="1E51B22E"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F2D54C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9DD0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41897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D42B8D2" w14:textId="77777777" w:rsidR="00AD2C34" w:rsidRPr="006F5CAD" w:rsidRDefault="00AD2C34" w:rsidP="00AD2C34">
            <w:pPr>
              <w:pStyle w:val="TAC"/>
              <w:rPr>
                <w:rFonts w:eastAsia="DengXian"/>
                <w:lang w:eastAsia="zh-CN"/>
              </w:rPr>
            </w:pPr>
          </w:p>
        </w:tc>
      </w:tr>
      <w:tr w:rsidR="00AD2C34" w:rsidRPr="006F5CAD" w14:paraId="795CA3C1"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668E5AB3" w14:textId="77777777" w:rsidR="00AD2C34" w:rsidRPr="006F5CAD" w:rsidRDefault="00AD2C34" w:rsidP="00AD2C34">
            <w:pPr>
              <w:pStyle w:val="TAC"/>
              <w:rPr>
                <w:rFonts w:eastAsia="DengXian"/>
              </w:rPr>
            </w:pPr>
            <w:r w:rsidRPr="006F5CAD">
              <w:rPr>
                <w:rFonts w:eastAsia="DengXian"/>
                <w:lang w:eastAsia="zh-CN"/>
              </w:rPr>
              <w:t>CA_n7A-n26A-n78(A-C)</w:t>
            </w:r>
          </w:p>
        </w:tc>
        <w:tc>
          <w:tcPr>
            <w:tcW w:w="2545" w:type="dxa"/>
            <w:tcBorders>
              <w:top w:val="single" w:sz="4" w:space="0" w:color="auto"/>
              <w:left w:val="single" w:sz="4" w:space="0" w:color="auto"/>
              <w:bottom w:val="nil"/>
              <w:right w:val="single" w:sz="4" w:space="0" w:color="auto"/>
            </w:tcBorders>
            <w:vAlign w:val="center"/>
          </w:tcPr>
          <w:p w14:paraId="7E3A6C46" w14:textId="77777777" w:rsidR="00AD2C34" w:rsidRPr="006F5CAD" w:rsidRDefault="00AD2C34" w:rsidP="00AD2C34">
            <w:pPr>
              <w:pStyle w:val="TAC"/>
              <w:rPr>
                <w:rFonts w:eastAsia="DengXian"/>
                <w:lang w:eastAsia="zh-CN"/>
              </w:rPr>
            </w:pPr>
            <w:r w:rsidRPr="006F5CAD">
              <w:rPr>
                <w:rFonts w:eastAsia="DengXian"/>
                <w:lang w:eastAsia="zh-CN"/>
              </w:rPr>
              <w:t>CA_n78C</w:t>
            </w:r>
          </w:p>
          <w:p w14:paraId="2258C52C"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290F9AF" w14:textId="77777777" w:rsidR="00AD2C34" w:rsidRPr="006F5CAD" w:rsidRDefault="00AD2C34" w:rsidP="00AD2C34">
            <w:pPr>
              <w:pStyle w:val="TAC"/>
              <w:rPr>
                <w:rFonts w:eastAsia="DengXian"/>
                <w:lang w:eastAsia="zh-CN"/>
              </w:rPr>
            </w:pPr>
            <w:r w:rsidRPr="006F5CAD">
              <w:rPr>
                <w:rFonts w:eastAsia="DengXian"/>
                <w:lang w:eastAsia="zh-CN"/>
              </w:rPr>
              <w:t>CA_n7A-n78A</w:t>
            </w:r>
          </w:p>
          <w:p w14:paraId="4EC77A1A" w14:textId="77777777" w:rsidR="00AD2C34" w:rsidRPr="006F5CAD" w:rsidRDefault="00AD2C34" w:rsidP="00AD2C34">
            <w:pPr>
              <w:pStyle w:val="TAC"/>
              <w:rPr>
                <w:rFonts w:eastAsia="DengXian"/>
                <w:lang w:eastAsia="zh-CN"/>
              </w:rPr>
            </w:pPr>
            <w:r w:rsidRPr="006F5CAD">
              <w:rPr>
                <w:rFonts w:eastAsia="DengXian"/>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55A414E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C1E8FD"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5, 10, 15, 20, 25, 30, 35, 40, 50</w:t>
            </w:r>
          </w:p>
        </w:tc>
        <w:tc>
          <w:tcPr>
            <w:tcW w:w="2218" w:type="dxa"/>
            <w:tcBorders>
              <w:top w:val="single" w:sz="4" w:space="0" w:color="auto"/>
              <w:left w:val="single" w:sz="4" w:space="0" w:color="auto"/>
              <w:bottom w:val="nil"/>
              <w:right w:val="single" w:sz="4" w:space="0" w:color="auto"/>
            </w:tcBorders>
            <w:vAlign w:val="center"/>
          </w:tcPr>
          <w:p w14:paraId="3413DEF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0CB059B" w14:textId="77777777" w:rsidTr="005D0420">
        <w:trPr>
          <w:jc w:val="center"/>
        </w:trPr>
        <w:tc>
          <w:tcPr>
            <w:tcW w:w="2994" w:type="dxa"/>
            <w:tcBorders>
              <w:top w:val="nil"/>
              <w:left w:val="single" w:sz="4" w:space="0" w:color="auto"/>
              <w:bottom w:val="nil"/>
              <w:right w:val="single" w:sz="4" w:space="0" w:color="auto"/>
            </w:tcBorders>
            <w:vAlign w:val="center"/>
          </w:tcPr>
          <w:p w14:paraId="72032C01"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EBC1D2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B7EFBD" w14:textId="77777777" w:rsidR="00AD2C34" w:rsidRPr="006F5CAD" w:rsidRDefault="00AD2C34" w:rsidP="00AD2C34">
            <w:pPr>
              <w:pStyle w:val="TAC"/>
              <w:rPr>
                <w:rFonts w:eastAsia="DengXian"/>
                <w:lang w:eastAsia="zh-CN"/>
              </w:rPr>
            </w:pPr>
            <w:r w:rsidRPr="006F5CAD">
              <w:rPr>
                <w:rFonts w:eastAsia="DengXian"/>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74D58A"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1530EB99" w14:textId="77777777" w:rsidR="00AD2C34" w:rsidRPr="006F5CAD" w:rsidRDefault="00AD2C34" w:rsidP="00AD2C34">
            <w:pPr>
              <w:pStyle w:val="TAC"/>
              <w:rPr>
                <w:rFonts w:eastAsia="DengXian"/>
                <w:lang w:eastAsia="zh-CN"/>
              </w:rPr>
            </w:pPr>
          </w:p>
        </w:tc>
      </w:tr>
      <w:tr w:rsidR="00AD2C34" w:rsidRPr="006F5CAD" w14:paraId="4F7FA503"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7A2C78D"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ACE47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C22E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EF3A53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4175E0B" w14:textId="77777777" w:rsidR="00AD2C34" w:rsidRPr="006F5CAD" w:rsidRDefault="00AD2C34" w:rsidP="00AD2C34">
            <w:pPr>
              <w:pStyle w:val="TAC"/>
              <w:rPr>
                <w:rFonts w:eastAsia="DengXian"/>
                <w:lang w:eastAsia="zh-CN"/>
              </w:rPr>
            </w:pPr>
          </w:p>
        </w:tc>
      </w:tr>
      <w:tr w:rsidR="00AD2C34" w:rsidRPr="006F5CAD" w14:paraId="38D3F4D3" w14:textId="77777777" w:rsidTr="005D0420">
        <w:trPr>
          <w:jc w:val="center"/>
        </w:trPr>
        <w:tc>
          <w:tcPr>
            <w:tcW w:w="2994" w:type="dxa"/>
            <w:tcBorders>
              <w:top w:val="single" w:sz="4" w:space="0" w:color="auto"/>
              <w:left w:val="single" w:sz="4" w:space="0" w:color="auto"/>
              <w:bottom w:val="nil"/>
              <w:right w:val="single" w:sz="4" w:space="0" w:color="auto"/>
            </w:tcBorders>
          </w:tcPr>
          <w:p w14:paraId="6EEA35D6" w14:textId="77777777" w:rsidR="00AD2C34" w:rsidRPr="006F5CAD" w:rsidRDefault="00AD2C34" w:rsidP="00AD2C34">
            <w:pPr>
              <w:pStyle w:val="TAC"/>
              <w:rPr>
                <w:rFonts w:eastAsia="DengXian"/>
              </w:rPr>
            </w:pPr>
            <w:r w:rsidRPr="006F5CAD">
              <w:rPr>
                <w:rFonts w:eastAsia="DengXian"/>
              </w:rPr>
              <w:t>CA_n7A-n26(2A)-n78A</w:t>
            </w:r>
          </w:p>
        </w:tc>
        <w:tc>
          <w:tcPr>
            <w:tcW w:w="2545" w:type="dxa"/>
            <w:tcBorders>
              <w:top w:val="single" w:sz="4" w:space="0" w:color="auto"/>
              <w:left w:val="single" w:sz="4" w:space="0" w:color="auto"/>
              <w:bottom w:val="nil"/>
              <w:right w:val="single" w:sz="4" w:space="0" w:color="auto"/>
            </w:tcBorders>
            <w:vAlign w:val="center"/>
          </w:tcPr>
          <w:p w14:paraId="2A20331A"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05536B3" w14:textId="77777777" w:rsidR="00AD2C34" w:rsidRPr="006F5CAD" w:rsidRDefault="00AD2C34" w:rsidP="00AD2C34">
            <w:pPr>
              <w:pStyle w:val="TAC"/>
              <w:rPr>
                <w:rFonts w:eastAsia="DengXian"/>
                <w:lang w:eastAsia="zh-CN"/>
              </w:rPr>
            </w:pPr>
            <w:r w:rsidRPr="006F5CAD">
              <w:rPr>
                <w:rFonts w:eastAsia="DengXian"/>
                <w:lang w:eastAsia="zh-CN"/>
              </w:rPr>
              <w:t>CA_n7A-n26A</w:t>
            </w:r>
          </w:p>
          <w:p w14:paraId="50204B17"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1ED97F0"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2EA78DB"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82B128C" w14:textId="77777777" w:rsidR="00AD2C34" w:rsidRPr="006F5CAD" w:rsidRDefault="00AD2C34" w:rsidP="00AD2C34">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735D0D"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5FC58D8B"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26BF9B73" w14:textId="77777777" w:rsidTr="005D0420">
        <w:trPr>
          <w:jc w:val="center"/>
        </w:trPr>
        <w:tc>
          <w:tcPr>
            <w:tcW w:w="2994" w:type="dxa"/>
            <w:tcBorders>
              <w:top w:val="nil"/>
              <w:left w:val="single" w:sz="4" w:space="0" w:color="auto"/>
              <w:bottom w:val="nil"/>
              <w:right w:val="single" w:sz="4" w:space="0" w:color="auto"/>
            </w:tcBorders>
          </w:tcPr>
          <w:p w14:paraId="366408A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6AC21B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654C8" w14:textId="77777777" w:rsidR="00AD2C34" w:rsidRPr="006F5CAD" w:rsidRDefault="00AD2C34" w:rsidP="00AD2C34">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63F3455"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1C752C9" w14:textId="77777777" w:rsidR="00AD2C34" w:rsidRPr="006F5CAD" w:rsidRDefault="00AD2C34" w:rsidP="00AD2C34">
            <w:pPr>
              <w:pStyle w:val="TAC"/>
              <w:rPr>
                <w:rFonts w:eastAsia="DengXian"/>
                <w:lang w:eastAsia="zh-CN"/>
              </w:rPr>
            </w:pPr>
          </w:p>
        </w:tc>
      </w:tr>
      <w:tr w:rsidR="00AD2C34" w:rsidRPr="006F5CAD" w14:paraId="4715D244" w14:textId="77777777" w:rsidTr="005D0420">
        <w:trPr>
          <w:jc w:val="center"/>
        </w:trPr>
        <w:tc>
          <w:tcPr>
            <w:tcW w:w="2994" w:type="dxa"/>
            <w:tcBorders>
              <w:top w:val="nil"/>
              <w:left w:val="single" w:sz="4" w:space="0" w:color="auto"/>
              <w:bottom w:val="single" w:sz="4" w:space="0" w:color="auto"/>
              <w:right w:val="single" w:sz="4" w:space="0" w:color="auto"/>
            </w:tcBorders>
          </w:tcPr>
          <w:p w14:paraId="1FBB479F"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EB7651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F1F3F" w14:textId="77777777" w:rsidR="00AD2C34" w:rsidRPr="006F5CAD" w:rsidRDefault="00AD2C34" w:rsidP="00AD2C34">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4E645E"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B6D31A2" w14:textId="77777777" w:rsidR="00AD2C34" w:rsidRPr="006F5CAD" w:rsidRDefault="00AD2C34" w:rsidP="00AD2C34">
            <w:pPr>
              <w:pStyle w:val="TAC"/>
              <w:rPr>
                <w:rFonts w:eastAsia="DengXian"/>
                <w:lang w:eastAsia="zh-CN"/>
              </w:rPr>
            </w:pPr>
          </w:p>
        </w:tc>
      </w:tr>
      <w:tr w:rsidR="00AD2C34" w:rsidRPr="006F5CAD" w14:paraId="7A436AA0" w14:textId="77777777" w:rsidTr="005D0420">
        <w:trPr>
          <w:jc w:val="center"/>
        </w:trPr>
        <w:tc>
          <w:tcPr>
            <w:tcW w:w="2994" w:type="dxa"/>
            <w:tcBorders>
              <w:top w:val="single" w:sz="4" w:space="0" w:color="auto"/>
              <w:left w:val="single" w:sz="4" w:space="0" w:color="auto"/>
              <w:bottom w:val="nil"/>
              <w:right w:val="single" w:sz="4" w:space="0" w:color="auto"/>
            </w:tcBorders>
          </w:tcPr>
          <w:p w14:paraId="2B30604F" w14:textId="77777777" w:rsidR="00AD2C34" w:rsidRPr="006F5CAD" w:rsidRDefault="00AD2C34" w:rsidP="00AD2C34">
            <w:pPr>
              <w:pStyle w:val="TAC"/>
              <w:rPr>
                <w:rFonts w:eastAsia="DengXian"/>
              </w:rPr>
            </w:pPr>
            <w:r w:rsidRPr="006F5CAD">
              <w:rPr>
                <w:rFonts w:eastAsia="DengXian"/>
              </w:rPr>
              <w:t>CA_n7A-n26(2A)-n78(2A)</w:t>
            </w:r>
          </w:p>
        </w:tc>
        <w:tc>
          <w:tcPr>
            <w:tcW w:w="2545" w:type="dxa"/>
            <w:tcBorders>
              <w:top w:val="single" w:sz="4" w:space="0" w:color="auto"/>
              <w:left w:val="single" w:sz="4" w:space="0" w:color="auto"/>
              <w:bottom w:val="nil"/>
              <w:right w:val="single" w:sz="4" w:space="0" w:color="auto"/>
            </w:tcBorders>
            <w:vAlign w:val="center"/>
          </w:tcPr>
          <w:p w14:paraId="79EB75D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9157DD8"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889AA4D"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45715DA"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BEE29C8"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AC5B279" w14:textId="77777777" w:rsidR="00AD2C34" w:rsidRPr="006F5CAD" w:rsidRDefault="00AD2C34" w:rsidP="00AD2C34">
            <w:pPr>
              <w:pStyle w:val="TAC"/>
              <w:rPr>
                <w:rFonts w:eastAsia="DengXian"/>
                <w:lang w:eastAsia="zh-CN"/>
              </w:rPr>
            </w:pPr>
            <w:r w:rsidRPr="006F5CAD">
              <w:rPr>
                <w:rFonts w:eastAsia="DengXian"/>
                <w:lang w:eastAsia="zh-CN"/>
              </w:rPr>
              <w:t>CA_n26(2A)</w:t>
            </w:r>
          </w:p>
          <w:p w14:paraId="6D5CBD7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DABEB" w14:textId="77777777" w:rsidR="00AD2C34" w:rsidRPr="006F5CAD" w:rsidRDefault="00AD2C34" w:rsidP="00AD2C34">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190BA5"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23E09867"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023F990D" w14:textId="77777777" w:rsidTr="005D0420">
        <w:trPr>
          <w:jc w:val="center"/>
        </w:trPr>
        <w:tc>
          <w:tcPr>
            <w:tcW w:w="2994" w:type="dxa"/>
            <w:tcBorders>
              <w:top w:val="nil"/>
              <w:left w:val="single" w:sz="4" w:space="0" w:color="auto"/>
              <w:bottom w:val="nil"/>
              <w:right w:val="single" w:sz="4" w:space="0" w:color="auto"/>
            </w:tcBorders>
            <w:vAlign w:val="center"/>
          </w:tcPr>
          <w:p w14:paraId="075E79B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E6FD8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9B4A8" w14:textId="77777777" w:rsidR="00AD2C34" w:rsidRPr="006F5CAD" w:rsidRDefault="00AD2C34" w:rsidP="00AD2C34">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1F45225"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500295C" w14:textId="77777777" w:rsidR="00AD2C34" w:rsidRPr="006F5CAD" w:rsidRDefault="00AD2C34" w:rsidP="00AD2C34">
            <w:pPr>
              <w:pStyle w:val="TAC"/>
              <w:rPr>
                <w:rFonts w:eastAsia="DengXian"/>
                <w:lang w:eastAsia="zh-CN"/>
              </w:rPr>
            </w:pPr>
          </w:p>
        </w:tc>
      </w:tr>
      <w:tr w:rsidR="00AD2C34" w:rsidRPr="006F5CAD" w14:paraId="467F818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CDF270B"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7E9A7F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E8155" w14:textId="77777777" w:rsidR="00AD2C34" w:rsidRPr="006F5CAD" w:rsidRDefault="00AD2C34" w:rsidP="00AD2C34">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146D6C"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2B6B661" w14:textId="77777777" w:rsidR="00AD2C34" w:rsidRPr="006F5CAD" w:rsidRDefault="00AD2C34" w:rsidP="00AD2C34">
            <w:pPr>
              <w:pStyle w:val="TAC"/>
              <w:rPr>
                <w:rFonts w:eastAsia="DengXian"/>
                <w:lang w:eastAsia="zh-CN"/>
              </w:rPr>
            </w:pPr>
          </w:p>
        </w:tc>
      </w:tr>
      <w:tr w:rsidR="00AD2C34" w:rsidRPr="006F5CAD" w14:paraId="01CB890A" w14:textId="77777777" w:rsidTr="005D0420">
        <w:trPr>
          <w:jc w:val="center"/>
        </w:trPr>
        <w:tc>
          <w:tcPr>
            <w:tcW w:w="2994" w:type="dxa"/>
            <w:tcBorders>
              <w:top w:val="single" w:sz="4" w:space="0" w:color="auto"/>
              <w:left w:val="single" w:sz="4" w:space="0" w:color="auto"/>
              <w:bottom w:val="nil"/>
              <w:right w:val="single" w:sz="4" w:space="0" w:color="auto"/>
            </w:tcBorders>
          </w:tcPr>
          <w:p w14:paraId="2498ED2A" w14:textId="77777777" w:rsidR="00AD2C34" w:rsidRPr="006F5CAD" w:rsidRDefault="00AD2C34" w:rsidP="00AD2C34">
            <w:pPr>
              <w:pStyle w:val="TAC"/>
              <w:rPr>
                <w:rFonts w:eastAsia="DengXian"/>
              </w:rPr>
            </w:pPr>
            <w:r w:rsidRPr="006F5CAD">
              <w:rPr>
                <w:rFonts w:eastAsia="DengXian"/>
              </w:rPr>
              <w:t>CA_n7A-n26(2A)-n78C</w:t>
            </w:r>
          </w:p>
        </w:tc>
        <w:tc>
          <w:tcPr>
            <w:tcW w:w="2545" w:type="dxa"/>
            <w:tcBorders>
              <w:top w:val="single" w:sz="4" w:space="0" w:color="auto"/>
              <w:left w:val="single" w:sz="4" w:space="0" w:color="auto"/>
              <w:bottom w:val="nil"/>
              <w:right w:val="single" w:sz="4" w:space="0" w:color="auto"/>
            </w:tcBorders>
            <w:vAlign w:val="center"/>
          </w:tcPr>
          <w:p w14:paraId="19CF24E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AC84235" w14:textId="77777777" w:rsidR="00AD2C34" w:rsidRPr="006F5CAD" w:rsidRDefault="00AD2C34" w:rsidP="00AD2C34">
            <w:pPr>
              <w:pStyle w:val="TAC"/>
              <w:rPr>
                <w:rFonts w:eastAsia="DengXian"/>
                <w:lang w:eastAsia="zh-CN"/>
              </w:rPr>
            </w:pPr>
            <w:r w:rsidRPr="006F5CAD">
              <w:rPr>
                <w:rFonts w:eastAsia="DengXian"/>
                <w:lang w:eastAsia="zh-CN"/>
              </w:rPr>
              <w:t>CA_n7A-n26A</w:t>
            </w:r>
          </w:p>
          <w:p w14:paraId="2FA0C83E"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62EB5F5"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9076421" w14:textId="77777777" w:rsidR="00AD2C34" w:rsidRPr="006F5CAD" w:rsidRDefault="00AD2C34" w:rsidP="00AD2C34">
            <w:pPr>
              <w:pStyle w:val="TAC"/>
              <w:rPr>
                <w:rFonts w:eastAsia="DengXian"/>
                <w:lang w:eastAsia="zh-CN"/>
              </w:rPr>
            </w:pPr>
            <w:r w:rsidRPr="006F5CAD">
              <w:rPr>
                <w:rFonts w:eastAsia="DengXian"/>
                <w:lang w:eastAsia="zh-CN"/>
              </w:rPr>
              <w:t>CA_n26(2A)</w:t>
            </w:r>
          </w:p>
          <w:p w14:paraId="7B98FD95"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4534CA"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07065E"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298C2DF3"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5A052EEB" w14:textId="77777777" w:rsidTr="005D0420">
        <w:trPr>
          <w:jc w:val="center"/>
        </w:trPr>
        <w:tc>
          <w:tcPr>
            <w:tcW w:w="2994" w:type="dxa"/>
            <w:tcBorders>
              <w:top w:val="nil"/>
              <w:left w:val="single" w:sz="4" w:space="0" w:color="auto"/>
              <w:bottom w:val="nil"/>
              <w:right w:val="single" w:sz="4" w:space="0" w:color="auto"/>
            </w:tcBorders>
            <w:vAlign w:val="center"/>
          </w:tcPr>
          <w:p w14:paraId="7854FC3A"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F5D34B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CDDD8"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97A7A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A084327" w14:textId="77777777" w:rsidR="00AD2C34" w:rsidRPr="006F5CAD" w:rsidRDefault="00AD2C34" w:rsidP="00AD2C34">
            <w:pPr>
              <w:pStyle w:val="TAC"/>
              <w:rPr>
                <w:rFonts w:eastAsia="DengXian"/>
                <w:lang w:eastAsia="zh-CN"/>
              </w:rPr>
            </w:pPr>
          </w:p>
        </w:tc>
      </w:tr>
      <w:tr w:rsidR="00AD2C34" w:rsidRPr="006F5CAD" w14:paraId="773D2B60"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13E5E1F6"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51A661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C7F3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3A283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224C242" w14:textId="77777777" w:rsidR="00AD2C34" w:rsidRPr="006F5CAD" w:rsidRDefault="00AD2C34" w:rsidP="00AD2C34">
            <w:pPr>
              <w:pStyle w:val="TAC"/>
              <w:rPr>
                <w:rFonts w:eastAsia="DengXian"/>
                <w:lang w:eastAsia="zh-CN"/>
              </w:rPr>
            </w:pPr>
          </w:p>
        </w:tc>
      </w:tr>
      <w:tr w:rsidR="00AD2C34" w:rsidRPr="006F5CAD" w14:paraId="0FEDB340"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0B5F412" w14:textId="77777777" w:rsidR="00AD2C34" w:rsidRPr="006F5CAD" w:rsidRDefault="00AD2C34" w:rsidP="00AD2C34">
            <w:pPr>
              <w:pStyle w:val="TAC"/>
              <w:rPr>
                <w:rFonts w:eastAsia="DengXian"/>
                <w:lang w:eastAsia="zh-CN"/>
              </w:rPr>
            </w:pPr>
            <w:r w:rsidRPr="006F5CAD">
              <w:rPr>
                <w:rFonts w:eastAsia="DengXian"/>
              </w:rPr>
              <w:t>CA_n7B-n26A-n78A</w:t>
            </w:r>
          </w:p>
        </w:tc>
        <w:tc>
          <w:tcPr>
            <w:tcW w:w="2545" w:type="dxa"/>
            <w:tcBorders>
              <w:top w:val="single" w:sz="4" w:space="0" w:color="auto"/>
              <w:left w:val="single" w:sz="4" w:space="0" w:color="auto"/>
              <w:bottom w:val="nil"/>
              <w:right w:val="single" w:sz="4" w:space="0" w:color="auto"/>
            </w:tcBorders>
            <w:vAlign w:val="center"/>
          </w:tcPr>
          <w:p w14:paraId="5F61031F" w14:textId="77777777" w:rsidR="00AD2C34" w:rsidRPr="006F5CAD" w:rsidRDefault="00AD2C34" w:rsidP="00AD2C34">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7C19907"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9185B8A"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67C873D"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25CFB4A" w14:textId="77777777" w:rsidR="00AD2C34" w:rsidRPr="006F5CAD" w:rsidRDefault="00AD2C34" w:rsidP="00AD2C34">
            <w:pPr>
              <w:pStyle w:val="TAC"/>
              <w:rPr>
                <w:rFonts w:eastAsia="DengXia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4210E57"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2FEBE1" w14:textId="77777777" w:rsidR="00AD2C34" w:rsidRPr="006F5CAD" w:rsidRDefault="00AD2C34" w:rsidP="00AD2C34">
            <w:pPr>
              <w:pStyle w:val="TAC"/>
              <w:rPr>
                <w:rFonts w:eastAsia="DengXian"/>
                <w:lang w:eastAsia="zh-CN" w:bidi="ar"/>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079137F"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21B71BDF" w14:textId="77777777" w:rsidTr="005D0420">
        <w:trPr>
          <w:jc w:val="center"/>
        </w:trPr>
        <w:tc>
          <w:tcPr>
            <w:tcW w:w="2994" w:type="dxa"/>
            <w:tcBorders>
              <w:top w:val="nil"/>
              <w:left w:val="single" w:sz="4" w:space="0" w:color="auto"/>
              <w:bottom w:val="nil"/>
              <w:right w:val="single" w:sz="4" w:space="0" w:color="auto"/>
            </w:tcBorders>
            <w:vAlign w:val="center"/>
          </w:tcPr>
          <w:p w14:paraId="2D02560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A9F6D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709DA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75DFFCA" w14:textId="77777777" w:rsidR="00AD2C34" w:rsidRPr="006F5CAD" w:rsidRDefault="00AD2C34" w:rsidP="00AD2C34">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4C2AD195" w14:textId="77777777" w:rsidR="00AD2C34" w:rsidRPr="006F5CAD" w:rsidRDefault="00AD2C34" w:rsidP="00AD2C34">
            <w:pPr>
              <w:pStyle w:val="TAC"/>
              <w:rPr>
                <w:rFonts w:eastAsia="DengXian"/>
              </w:rPr>
            </w:pPr>
          </w:p>
        </w:tc>
      </w:tr>
      <w:tr w:rsidR="00AD2C34" w:rsidRPr="006F5CAD" w14:paraId="246F2C52"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08B4EC3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D6C848"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CE44E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353398"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092F7A" w14:textId="77777777" w:rsidR="00AD2C34" w:rsidRPr="006F5CAD" w:rsidRDefault="00AD2C34" w:rsidP="00AD2C34">
            <w:pPr>
              <w:pStyle w:val="TAC"/>
              <w:rPr>
                <w:rFonts w:eastAsia="DengXian"/>
              </w:rPr>
            </w:pPr>
          </w:p>
        </w:tc>
      </w:tr>
      <w:tr w:rsidR="00AD2C34" w:rsidRPr="006F5CAD" w14:paraId="162ED936" w14:textId="77777777" w:rsidTr="005D0420">
        <w:trPr>
          <w:jc w:val="center"/>
        </w:trPr>
        <w:tc>
          <w:tcPr>
            <w:tcW w:w="2994" w:type="dxa"/>
            <w:tcBorders>
              <w:top w:val="single" w:sz="4" w:space="0" w:color="auto"/>
              <w:left w:val="single" w:sz="4" w:space="0" w:color="auto"/>
              <w:bottom w:val="nil"/>
              <w:right w:val="single" w:sz="4" w:space="0" w:color="auto"/>
            </w:tcBorders>
          </w:tcPr>
          <w:p w14:paraId="580406D3" w14:textId="77777777" w:rsidR="00AD2C34" w:rsidRPr="006F5CAD" w:rsidRDefault="00AD2C34" w:rsidP="00AD2C34">
            <w:pPr>
              <w:pStyle w:val="TAC"/>
              <w:rPr>
                <w:rFonts w:eastAsia="DengXian"/>
                <w:lang w:eastAsia="zh-CN"/>
              </w:rPr>
            </w:pPr>
            <w:r w:rsidRPr="006F5CAD">
              <w:rPr>
                <w:rFonts w:eastAsia="DengXian"/>
              </w:rPr>
              <w:t>CA_n7B-n26A-n78(2A)</w:t>
            </w:r>
          </w:p>
        </w:tc>
        <w:tc>
          <w:tcPr>
            <w:tcW w:w="2545" w:type="dxa"/>
            <w:tcBorders>
              <w:top w:val="single" w:sz="4" w:space="0" w:color="auto"/>
              <w:left w:val="single" w:sz="4" w:space="0" w:color="auto"/>
              <w:bottom w:val="nil"/>
              <w:right w:val="single" w:sz="4" w:space="0" w:color="auto"/>
            </w:tcBorders>
            <w:vAlign w:val="center"/>
          </w:tcPr>
          <w:p w14:paraId="2D86BFF8"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7F557A"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0FEEEA2" w14:textId="77777777" w:rsidR="00AD2C34" w:rsidRPr="006F5CAD" w:rsidRDefault="00AD2C34" w:rsidP="00AD2C34">
            <w:pPr>
              <w:pStyle w:val="TAC"/>
              <w:rPr>
                <w:rFonts w:eastAsia="DengXian"/>
                <w:lang w:eastAsia="zh-CN"/>
              </w:rPr>
            </w:pPr>
            <w:r w:rsidRPr="006F5CAD">
              <w:rPr>
                <w:rFonts w:eastAsia="DengXian"/>
                <w:lang w:eastAsia="zh-CN"/>
              </w:rPr>
              <w:t>CA_n7A-n26A</w:t>
            </w:r>
          </w:p>
          <w:p w14:paraId="6F157100"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49CF707" w14:textId="77777777" w:rsidR="00AD2C34" w:rsidRPr="006F5CAD" w:rsidRDefault="00AD2C34" w:rsidP="00AD2C34">
            <w:pPr>
              <w:pStyle w:val="TAC"/>
              <w:rPr>
                <w:rFonts w:eastAsia="DengXian"/>
                <w:lang w:eastAsia="zh-CN"/>
              </w:rPr>
            </w:pPr>
            <w:r w:rsidRPr="006F5CAD">
              <w:rPr>
                <w:rFonts w:eastAsia="DengXian"/>
                <w:lang w:eastAsia="zh-CN"/>
              </w:rPr>
              <w:t>CA_n7B</w:t>
            </w:r>
          </w:p>
          <w:p w14:paraId="34BD7BEB"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6447BEE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74CB7D" w14:textId="77777777" w:rsidR="00AD2C34" w:rsidRPr="006F5CAD" w:rsidRDefault="00AD2C34" w:rsidP="00AD2C34">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EAF4D22"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4E838AE8" w14:textId="77777777" w:rsidTr="005D0420">
        <w:trPr>
          <w:jc w:val="center"/>
        </w:trPr>
        <w:tc>
          <w:tcPr>
            <w:tcW w:w="2994" w:type="dxa"/>
            <w:tcBorders>
              <w:top w:val="nil"/>
              <w:left w:val="single" w:sz="4" w:space="0" w:color="auto"/>
              <w:bottom w:val="nil"/>
              <w:right w:val="single" w:sz="4" w:space="0" w:color="auto"/>
            </w:tcBorders>
          </w:tcPr>
          <w:p w14:paraId="1E4FA78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DA1D9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DEAE4"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192024"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47F2F3E6" w14:textId="77777777" w:rsidR="00AD2C34" w:rsidRPr="006F5CAD" w:rsidRDefault="00AD2C34" w:rsidP="00AD2C34">
            <w:pPr>
              <w:pStyle w:val="TAC"/>
              <w:rPr>
                <w:rFonts w:eastAsia="DengXian"/>
                <w:lang w:eastAsia="zh-CN"/>
              </w:rPr>
            </w:pPr>
          </w:p>
        </w:tc>
      </w:tr>
      <w:tr w:rsidR="00AD2C34" w:rsidRPr="006F5CAD" w14:paraId="6060DE4E" w14:textId="77777777" w:rsidTr="005D0420">
        <w:trPr>
          <w:jc w:val="center"/>
        </w:trPr>
        <w:tc>
          <w:tcPr>
            <w:tcW w:w="2994" w:type="dxa"/>
            <w:tcBorders>
              <w:top w:val="nil"/>
              <w:left w:val="single" w:sz="4" w:space="0" w:color="auto"/>
              <w:bottom w:val="nil"/>
              <w:right w:val="single" w:sz="4" w:space="0" w:color="auto"/>
            </w:tcBorders>
          </w:tcPr>
          <w:p w14:paraId="2774C3A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8250D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4B91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1CEDBC"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2D92B5A" w14:textId="77777777" w:rsidR="00AD2C34" w:rsidRPr="006F5CAD" w:rsidRDefault="00AD2C34" w:rsidP="00AD2C34">
            <w:pPr>
              <w:pStyle w:val="TAC"/>
              <w:rPr>
                <w:rFonts w:eastAsia="DengXian"/>
                <w:lang w:eastAsia="zh-CN"/>
              </w:rPr>
            </w:pPr>
          </w:p>
        </w:tc>
      </w:tr>
      <w:tr w:rsidR="00AD2C34" w:rsidRPr="006F5CAD" w14:paraId="7597F351" w14:textId="77777777" w:rsidTr="005D0420">
        <w:trPr>
          <w:jc w:val="center"/>
        </w:trPr>
        <w:tc>
          <w:tcPr>
            <w:tcW w:w="2994" w:type="dxa"/>
            <w:tcBorders>
              <w:top w:val="nil"/>
              <w:left w:val="single" w:sz="4" w:space="0" w:color="auto"/>
              <w:bottom w:val="nil"/>
              <w:right w:val="single" w:sz="4" w:space="0" w:color="auto"/>
            </w:tcBorders>
          </w:tcPr>
          <w:p w14:paraId="7F3D428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C2E5756" w14:textId="77777777" w:rsidR="00AD2C34" w:rsidRPr="006F5CAD" w:rsidRDefault="00AD2C34" w:rsidP="00AD2C34">
            <w:pPr>
              <w:pStyle w:val="TAC"/>
              <w:rPr>
                <w:rFonts w:eastAsia="DengXian"/>
                <w:lang w:eastAsia="zh-CN"/>
              </w:rPr>
            </w:pPr>
            <w:r w:rsidRPr="006F5CAD">
              <w:rPr>
                <w:rFonts w:eastAsia="DengXian"/>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8D968D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98D26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CA_n7B_BCS4 and 5</w:t>
            </w:r>
          </w:p>
        </w:tc>
        <w:tc>
          <w:tcPr>
            <w:tcW w:w="2218" w:type="dxa"/>
            <w:tcBorders>
              <w:top w:val="single" w:sz="4" w:space="0" w:color="auto"/>
              <w:left w:val="single" w:sz="4" w:space="0" w:color="auto"/>
              <w:bottom w:val="nil"/>
              <w:right w:val="single" w:sz="4" w:space="0" w:color="auto"/>
            </w:tcBorders>
            <w:vAlign w:val="center"/>
          </w:tcPr>
          <w:p w14:paraId="1CCCBDBE"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276E7327" w14:textId="77777777" w:rsidTr="005D0420">
        <w:trPr>
          <w:jc w:val="center"/>
        </w:trPr>
        <w:tc>
          <w:tcPr>
            <w:tcW w:w="2994" w:type="dxa"/>
            <w:tcBorders>
              <w:top w:val="nil"/>
              <w:left w:val="single" w:sz="4" w:space="0" w:color="auto"/>
              <w:bottom w:val="nil"/>
              <w:right w:val="single" w:sz="4" w:space="0" w:color="auto"/>
            </w:tcBorders>
          </w:tcPr>
          <w:p w14:paraId="615E6DB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A34ED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517CD"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3EF13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67B86102" w14:textId="77777777" w:rsidR="00AD2C34" w:rsidRPr="006F5CAD" w:rsidRDefault="00AD2C34" w:rsidP="00AD2C34">
            <w:pPr>
              <w:pStyle w:val="TAC"/>
              <w:rPr>
                <w:rFonts w:eastAsia="DengXian"/>
                <w:lang w:eastAsia="zh-CN"/>
              </w:rPr>
            </w:pPr>
          </w:p>
        </w:tc>
      </w:tr>
      <w:tr w:rsidR="00AD2C34" w:rsidRPr="006F5CAD" w14:paraId="012429E9" w14:textId="77777777" w:rsidTr="005D0420">
        <w:trPr>
          <w:jc w:val="center"/>
        </w:trPr>
        <w:tc>
          <w:tcPr>
            <w:tcW w:w="2994" w:type="dxa"/>
            <w:tcBorders>
              <w:top w:val="nil"/>
              <w:left w:val="single" w:sz="4" w:space="0" w:color="auto"/>
              <w:bottom w:val="single" w:sz="4" w:space="0" w:color="auto"/>
              <w:right w:val="single" w:sz="4" w:space="0" w:color="auto"/>
            </w:tcBorders>
          </w:tcPr>
          <w:p w14:paraId="5344687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67CFF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29F9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D1EBD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405111C9" w14:textId="77777777" w:rsidR="00AD2C34" w:rsidRPr="006F5CAD" w:rsidRDefault="00AD2C34" w:rsidP="00AD2C34">
            <w:pPr>
              <w:pStyle w:val="TAC"/>
              <w:rPr>
                <w:rFonts w:eastAsia="DengXian"/>
                <w:lang w:eastAsia="zh-CN"/>
              </w:rPr>
            </w:pPr>
          </w:p>
        </w:tc>
      </w:tr>
      <w:tr w:rsidR="00AD2C34" w:rsidRPr="006F5CAD" w14:paraId="375FDE59" w14:textId="77777777" w:rsidTr="005D0420">
        <w:trPr>
          <w:jc w:val="center"/>
        </w:trPr>
        <w:tc>
          <w:tcPr>
            <w:tcW w:w="2994" w:type="dxa"/>
            <w:tcBorders>
              <w:top w:val="single" w:sz="4" w:space="0" w:color="auto"/>
              <w:left w:val="single" w:sz="4" w:space="0" w:color="auto"/>
              <w:bottom w:val="nil"/>
              <w:right w:val="single" w:sz="4" w:space="0" w:color="auto"/>
            </w:tcBorders>
          </w:tcPr>
          <w:p w14:paraId="6368739C" w14:textId="77777777" w:rsidR="00AD2C34" w:rsidRPr="006F5CAD" w:rsidRDefault="00AD2C34" w:rsidP="00AD2C34">
            <w:pPr>
              <w:pStyle w:val="TAC"/>
              <w:rPr>
                <w:rFonts w:eastAsia="DengXian"/>
                <w:lang w:eastAsia="zh-CN"/>
              </w:rPr>
            </w:pPr>
            <w:r w:rsidRPr="006F5CAD">
              <w:rPr>
                <w:rFonts w:eastAsia="DengXian"/>
              </w:rPr>
              <w:t>CA_n7B-n26A-n78C</w:t>
            </w:r>
          </w:p>
        </w:tc>
        <w:tc>
          <w:tcPr>
            <w:tcW w:w="2545" w:type="dxa"/>
            <w:tcBorders>
              <w:top w:val="single" w:sz="4" w:space="0" w:color="auto"/>
              <w:left w:val="single" w:sz="4" w:space="0" w:color="auto"/>
              <w:bottom w:val="nil"/>
              <w:right w:val="single" w:sz="4" w:space="0" w:color="auto"/>
            </w:tcBorders>
            <w:vAlign w:val="center"/>
          </w:tcPr>
          <w:p w14:paraId="392808B5"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FE2CF4F"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B37F572"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CCFF7E5" w14:textId="77777777" w:rsidR="00AD2C34" w:rsidRPr="006F5CAD" w:rsidRDefault="00AD2C34" w:rsidP="00AD2C34">
            <w:pPr>
              <w:pStyle w:val="TAC"/>
              <w:rPr>
                <w:rFonts w:eastAsia="DengXian"/>
                <w:lang w:eastAsia="zh-CN"/>
              </w:rPr>
            </w:pPr>
            <w:r w:rsidRPr="006F5CAD">
              <w:rPr>
                <w:rFonts w:eastAsia="DengXian"/>
                <w:lang w:eastAsia="zh-CN"/>
              </w:rPr>
              <w:t>CA_n7B</w:t>
            </w:r>
          </w:p>
          <w:p w14:paraId="1165F219"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F055DC3"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EAA98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776A6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439C5A4"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411BDEDD" w14:textId="77777777" w:rsidTr="005D0420">
        <w:trPr>
          <w:jc w:val="center"/>
        </w:trPr>
        <w:tc>
          <w:tcPr>
            <w:tcW w:w="2994" w:type="dxa"/>
            <w:tcBorders>
              <w:top w:val="nil"/>
              <w:left w:val="single" w:sz="4" w:space="0" w:color="auto"/>
              <w:bottom w:val="nil"/>
              <w:right w:val="single" w:sz="4" w:space="0" w:color="auto"/>
            </w:tcBorders>
          </w:tcPr>
          <w:p w14:paraId="73E1D7E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2444A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BB4FC"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B0ADEF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B19A000" w14:textId="77777777" w:rsidR="00AD2C34" w:rsidRPr="006F5CAD" w:rsidRDefault="00AD2C34" w:rsidP="00AD2C34">
            <w:pPr>
              <w:pStyle w:val="TAC"/>
              <w:rPr>
                <w:rFonts w:eastAsia="DengXian"/>
                <w:lang w:eastAsia="zh-CN"/>
              </w:rPr>
            </w:pPr>
          </w:p>
        </w:tc>
      </w:tr>
      <w:tr w:rsidR="00AD2C34" w:rsidRPr="006F5CAD" w14:paraId="4E11E6A3" w14:textId="77777777" w:rsidTr="005D0420">
        <w:trPr>
          <w:jc w:val="center"/>
        </w:trPr>
        <w:tc>
          <w:tcPr>
            <w:tcW w:w="2994" w:type="dxa"/>
            <w:tcBorders>
              <w:top w:val="nil"/>
              <w:left w:val="single" w:sz="4" w:space="0" w:color="auto"/>
              <w:bottom w:val="single" w:sz="4" w:space="0" w:color="auto"/>
              <w:right w:val="single" w:sz="4" w:space="0" w:color="auto"/>
            </w:tcBorders>
          </w:tcPr>
          <w:p w14:paraId="6541AD5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A3890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D4BC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E1EB6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7100EBB" w14:textId="77777777" w:rsidR="00AD2C34" w:rsidRPr="006F5CAD" w:rsidRDefault="00AD2C34" w:rsidP="00AD2C34">
            <w:pPr>
              <w:pStyle w:val="TAC"/>
              <w:rPr>
                <w:rFonts w:eastAsia="DengXian"/>
                <w:lang w:eastAsia="zh-CN"/>
              </w:rPr>
            </w:pPr>
          </w:p>
        </w:tc>
      </w:tr>
      <w:tr w:rsidR="00AD2C34" w:rsidRPr="006F5CAD" w14:paraId="7ECC00E0" w14:textId="77777777" w:rsidTr="005D0420">
        <w:trPr>
          <w:jc w:val="center"/>
        </w:trPr>
        <w:tc>
          <w:tcPr>
            <w:tcW w:w="2994" w:type="dxa"/>
            <w:tcBorders>
              <w:top w:val="single" w:sz="4" w:space="0" w:color="auto"/>
              <w:left w:val="single" w:sz="4" w:space="0" w:color="auto"/>
              <w:bottom w:val="nil"/>
              <w:right w:val="single" w:sz="4" w:space="0" w:color="auto"/>
            </w:tcBorders>
          </w:tcPr>
          <w:p w14:paraId="1FC9D8BA" w14:textId="77777777" w:rsidR="00AD2C34" w:rsidRPr="006F5CAD" w:rsidRDefault="00AD2C34" w:rsidP="00AD2C34">
            <w:pPr>
              <w:pStyle w:val="TAC"/>
              <w:rPr>
                <w:rFonts w:eastAsia="DengXian"/>
                <w:lang w:eastAsia="zh-CN"/>
              </w:rPr>
            </w:pPr>
            <w:r w:rsidRPr="006F5CAD">
              <w:rPr>
                <w:rFonts w:eastAsia="DengXian"/>
              </w:rPr>
              <w:t>CA_n7B-n26(2A)-n78A</w:t>
            </w:r>
          </w:p>
        </w:tc>
        <w:tc>
          <w:tcPr>
            <w:tcW w:w="2545" w:type="dxa"/>
            <w:tcBorders>
              <w:top w:val="single" w:sz="4" w:space="0" w:color="auto"/>
              <w:left w:val="single" w:sz="4" w:space="0" w:color="auto"/>
              <w:bottom w:val="nil"/>
              <w:right w:val="single" w:sz="4" w:space="0" w:color="auto"/>
            </w:tcBorders>
            <w:vAlign w:val="center"/>
          </w:tcPr>
          <w:p w14:paraId="1D8C256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4846F83" w14:textId="77777777" w:rsidR="00AD2C34" w:rsidRPr="006F5CAD" w:rsidRDefault="00AD2C34" w:rsidP="00AD2C34">
            <w:pPr>
              <w:pStyle w:val="TAC"/>
              <w:rPr>
                <w:rFonts w:eastAsia="DengXian"/>
                <w:lang w:eastAsia="zh-CN"/>
              </w:rPr>
            </w:pPr>
            <w:r w:rsidRPr="006F5CAD">
              <w:rPr>
                <w:rFonts w:eastAsia="DengXian"/>
                <w:lang w:eastAsia="zh-CN"/>
              </w:rPr>
              <w:t>CA_n7A-n26A</w:t>
            </w:r>
          </w:p>
          <w:p w14:paraId="07B6AED0"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65D1A36"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CC34962" w14:textId="77777777" w:rsidR="00AD2C34" w:rsidRPr="006F5CAD" w:rsidRDefault="00AD2C34" w:rsidP="00AD2C34">
            <w:pPr>
              <w:pStyle w:val="TAC"/>
              <w:rPr>
                <w:rFonts w:eastAsia="DengXian"/>
                <w:lang w:eastAsia="zh-CN"/>
              </w:rPr>
            </w:pPr>
            <w:r w:rsidRPr="006F5CAD">
              <w:rPr>
                <w:rFonts w:eastAsia="DengXian"/>
                <w:lang w:eastAsia="zh-CN"/>
              </w:rPr>
              <w:t>CA_n7B</w:t>
            </w:r>
          </w:p>
          <w:p w14:paraId="2AE2FE2F"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13E12C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638E53" w14:textId="77777777" w:rsidR="00AD2C34" w:rsidRPr="006F5CAD" w:rsidRDefault="00AD2C34" w:rsidP="00AD2C34">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757CFCE"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34CA750E" w14:textId="77777777" w:rsidTr="005D0420">
        <w:trPr>
          <w:jc w:val="center"/>
        </w:trPr>
        <w:tc>
          <w:tcPr>
            <w:tcW w:w="2994" w:type="dxa"/>
            <w:tcBorders>
              <w:top w:val="nil"/>
              <w:left w:val="single" w:sz="4" w:space="0" w:color="auto"/>
              <w:bottom w:val="nil"/>
              <w:right w:val="single" w:sz="4" w:space="0" w:color="auto"/>
            </w:tcBorders>
          </w:tcPr>
          <w:p w14:paraId="734A991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DF1F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B5B16"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725186"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5AE8FAC" w14:textId="77777777" w:rsidR="00AD2C34" w:rsidRPr="006F5CAD" w:rsidRDefault="00AD2C34" w:rsidP="00AD2C34">
            <w:pPr>
              <w:pStyle w:val="TAC"/>
              <w:rPr>
                <w:rFonts w:eastAsia="DengXian"/>
                <w:lang w:eastAsia="zh-CN"/>
              </w:rPr>
            </w:pPr>
          </w:p>
        </w:tc>
      </w:tr>
      <w:tr w:rsidR="00AD2C34" w:rsidRPr="006F5CAD" w14:paraId="5CAE9CF3" w14:textId="77777777" w:rsidTr="005D0420">
        <w:trPr>
          <w:jc w:val="center"/>
        </w:trPr>
        <w:tc>
          <w:tcPr>
            <w:tcW w:w="2994" w:type="dxa"/>
            <w:tcBorders>
              <w:top w:val="nil"/>
              <w:left w:val="single" w:sz="4" w:space="0" w:color="auto"/>
              <w:bottom w:val="single" w:sz="4" w:space="0" w:color="auto"/>
              <w:right w:val="single" w:sz="4" w:space="0" w:color="auto"/>
            </w:tcBorders>
          </w:tcPr>
          <w:p w14:paraId="55F95D1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74643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5624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091963"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1FB6A4" w14:textId="77777777" w:rsidR="00AD2C34" w:rsidRPr="006F5CAD" w:rsidRDefault="00AD2C34" w:rsidP="00AD2C34">
            <w:pPr>
              <w:pStyle w:val="TAC"/>
              <w:rPr>
                <w:rFonts w:eastAsia="DengXian"/>
                <w:lang w:eastAsia="zh-CN"/>
              </w:rPr>
            </w:pPr>
          </w:p>
        </w:tc>
      </w:tr>
      <w:tr w:rsidR="00AD2C34" w:rsidRPr="006F5CAD" w14:paraId="4A26712B" w14:textId="77777777" w:rsidTr="005D0420">
        <w:trPr>
          <w:jc w:val="center"/>
        </w:trPr>
        <w:tc>
          <w:tcPr>
            <w:tcW w:w="2994" w:type="dxa"/>
            <w:tcBorders>
              <w:top w:val="single" w:sz="4" w:space="0" w:color="auto"/>
              <w:left w:val="single" w:sz="4" w:space="0" w:color="auto"/>
              <w:bottom w:val="nil"/>
              <w:right w:val="single" w:sz="4" w:space="0" w:color="auto"/>
            </w:tcBorders>
          </w:tcPr>
          <w:p w14:paraId="31C7FB5B" w14:textId="77777777" w:rsidR="00AD2C34" w:rsidRPr="006F5CAD" w:rsidRDefault="00AD2C34" w:rsidP="00AD2C34">
            <w:pPr>
              <w:pStyle w:val="TAC"/>
              <w:rPr>
                <w:rFonts w:eastAsia="DengXian"/>
                <w:lang w:eastAsia="zh-CN"/>
              </w:rPr>
            </w:pPr>
            <w:r w:rsidRPr="006F5CAD">
              <w:rPr>
                <w:rFonts w:eastAsia="DengXian"/>
              </w:rPr>
              <w:t>CA_n7B-n26(2A)-n78(2A)</w:t>
            </w:r>
          </w:p>
        </w:tc>
        <w:tc>
          <w:tcPr>
            <w:tcW w:w="2545" w:type="dxa"/>
            <w:tcBorders>
              <w:top w:val="single" w:sz="4" w:space="0" w:color="auto"/>
              <w:left w:val="single" w:sz="4" w:space="0" w:color="auto"/>
              <w:bottom w:val="nil"/>
              <w:right w:val="single" w:sz="4" w:space="0" w:color="auto"/>
            </w:tcBorders>
            <w:vAlign w:val="center"/>
          </w:tcPr>
          <w:p w14:paraId="6002AD2B"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BA4607"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21D5A9A" w14:textId="77777777" w:rsidR="00AD2C34" w:rsidRPr="006F5CAD" w:rsidRDefault="00AD2C34" w:rsidP="00AD2C34">
            <w:pPr>
              <w:pStyle w:val="TAC"/>
              <w:rPr>
                <w:rFonts w:eastAsia="DengXian"/>
                <w:lang w:eastAsia="zh-CN"/>
              </w:rPr>
            </w:pPr>
            <w:r w:rsidRPr="006F5CAD">
              <w:rPr>
                <w:rFonts w:eastAsia="DengXian"/>
                <w:lang w:eastAsia="zh-CN"/>
              </w:rPr>
              <w:t>CA_n7A-n26A</w:t>
            </w:r>
          </w:p>
          <w:p w14:paraId="7B299A89"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61A7CBF"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41307258" w14:textId="77777777" w:rsidR="00AD2C34" w:rsidRPr="006F5CAD" w:rsidRDefault="00AD2C34" w:rsidP="00AD2C34">
            <w:pPr>
              <w:pStyle w:val="TAC"/>
              <w:rPr>
                <w:rFonts w:eastAsia="DengXian"/>
                <w:lang w:eastAsia="zh-CN"/>
              </w:rPr>
            </w:pPr>
            <w:r w:rsidRPr="006F5CAD">
              <w:rPr>
                <w:rFonts w:eastAsia="DengXian"/>
                <w:lang w:eastAsia="zh-CN"/>
              </w:rPr>
              <w:t>CA_n7B</w:t>
            </w:r>
          </w:p>
          <w:p w14:paraId="7A9F7454"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23EBCF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E432B6" w14:textId="77777777" w:rsidR="00AD2C34" w:rsidRPr="006F5CAD" w:rsidRDefault="00AD2C34" w:rsidP="00AD2C34">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C7A47F0"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69A3B395" w14:textId="77777777" w:rsidTr="005D0420">
        <w:trPr>
          <w:jc w:val="center"/>
        </w:trPr>
        <w:tc>
          <w:tcPr>
            <w:tcW w:w="2994" w:type="dxa"/>
            <w:tcBorders>
              <w:top w:val="nil"/>
              <w:left w:val="single" w:sz="4" w:space="0" w:color="auto"/>
              <w:bottom w:val="nil"/>
              <w:right w:val="single" w:sz="4" w:space="0" w:color="auto"/>
            </w:tcBorders>
            <w:vAlign w:val="center"/>
          </w:tcPr>
          <w:p w14:paraId="3FD0543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3A9FE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58BC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9F4A5A"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CF40D00" w14:textId="77777777" w:rsidR="00AD2C34" w:rsidRPr="006F5CAD" w:rsidRDefault="00AD2C34" w:rsidP="00AD2C34">
            <w:pPr>
              <w:pStyle w:val="TAC"/>
              <w:rPr>
                <w:rFonts w:eastAsia="DengXian"/>
                <w:lang w:eastAsia="zh-CN"/>
              </w:rPr>
            </w:pPr>
          </w:p>
        </w:tc>
      </w:tr>
      <w:tr w:rsidR="00AD2C34" w:rsidRPr="006F5CAD" w14:paraId="1C3A12D1"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482D3B4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4754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0FA68"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E35579"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553002A" w14:textId="77777777" w:rsidR="00AD2C34" w:rsidRPr="006F5CAD" w:rsidRDefault="00AD2C34" w:rsidP="00AD2C34">
            <w:pPr>
              <w:pStyle w:val="TAC"/>
              <w:rPr>
                <w:rFonts w:eastAsia="DengXian"/>
                <w:lang w:eastAsia="zh-CN"/>
              </w:rPr>
            </w:pPr>
          </w:p>
        </w:tc>
      </w:tr>
      <w:tr w:rsidR="00AD2C34" w:rsidRPr="006F5CAD" w14:paraId="164FA3A2" w14:textId="77777777" w:rsidTr="005D0420">
        <w:trPr>
          <w:jc w:val="center"/>
        </w:trPr>
        <w:tc>
          <w:tcPr>
            <w:tcW w:w="2994" w:type="dxa"/>
            <w:tcBorders>
              <w:top w:val="single" w:sz="4" w:space="0" w:color="auto"/>
              <w:left w:val="single" w:sz="4" w:space="0" w:color="auto"/>
              <w:bottom w:val="nil"/>
              <w:right w:val="single" w:sz="4" w:space="0" w:color="auto"/>
            </w:tcBorders>
          </w:tcPr>
          <w:p w14:paraId="7AF0A14E" w14:textId="77777777" w:rsidR="00AD2C34" w:rsidRPr="006F5CAD" w:rsidRDefault="00AD2C34" w:rsidP="00AD2C34">
            <w:pPr>
              <w:pStyle w:val="TAC"/>
              <w:rPr>
                <w:rFonts w:eastAsia="DengXian"/>
                <w:lang w:eastAsia="zh-CN"/>
              </w:rPr>
            </w:pPr>
            <w:r w:rsidRPr="006F5CAD">
              <w:rPr>
                <w:rFonts w:eastAsia="DengXian"/>
              </w:rPr>
              <w:t>CA_n7B-n26(2A)-n78C</w:t>
            </w:r>
          </w:p>
        </w:tc>
        <w:tc>
          <w:tcPr>
            <w:tcW w:w="2545" w:type="dxa"/>
            <w:tcBorders>
              <w:top w:val="single" w:sz="4" w:space="0" w:color="auto"/>
              <w:left w:val="single" w:sz="4" w:space="0" w:color="auto"/>
              <w:bottom w:val="nil"/>
              <w:right w:val="single" w:sz="4" w:space="0" w:color="auto"/>
            </w:tcBorders>
            <w:vAlign w:val="center"/>
          </w:tcPr>
          <w:p w14:paraId="7C69352D"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B2A0BB0" w14:textId="77777777" w:rsidR="00AD2C34" w:rsidRPr="006F5CAD" w:rsidRDefault="00AD2C34" w:rsidP="00AD2C34">
            <w:pPr>
              <w:pStyle w:val="TAC"/>
              <w:rPr>
                <w:rFonts w:eastAsia="DengXian"/>
                <w:lang w:eastAsia="zh-CN"/>
              </w:rPr>
            </w:pPr>
            <w:r w:rsidRPr="006F5CAD">
              <w:rPr>
                <w:rFonts w:eastAsia="DengXian"/>
                <w:lang w:eastAsia="zh-CN"/>
              </w:rPr>
              <w:t>CA_n7A-n26A</w:t>
            </w:r>
          </w:p>
          <w:p w14:paraId="470F4105"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F3E2DD1"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F706BF6" w14:textId="77777777" w:rsidR="00AD2C34" w:rsidRPr="006F5CAD" w:rsidRDefault="00AD2C34" w:rsidP="00AD2C34">
            <w:pPr>
              <w:pStyle w:val="TAC"/>
              <w:rPr>
                <w:rFonts w:eastAsia="DengXian"/>
                <w:lang w:eastAsia="zh-CN"/>
              </w:rPr>
            </w:pPr>
            <w:r w:rsidRPr="006F5CAD">
              <w:rPr>
                <w:rFonts w:eastAsia="DengXian"/>
                <w:lang w:eastAsia="zh-CN"/>
              </w:rPr>
              <w:t>CA_n7B</w:t>
            </w:r>
          </w:p>
          <w:p w14:paraId="16EAAFAF" w14:textId="77777777" w:rsidR="00AD2C34" w:rsidRPr="006F5CAD" w:rsidRDefault="00AD2C34" w:rsidP="00AD2C34">
            <w:pPr>
              <w:pStyle w:val="TAC"/>
              <w:rPr>
                <w:rFonts w:eastAsia="DengXian"/>
                <w:lang w:eastAsia="zh-CN"/>
              </w:rPr>
            </w:pPr>
            <w:r w:rsidRPr="006F5CAD">
              <w:rPr>
                <w:rFonts w:eastAsia="DengXian"/>
                <w:lang w:eastAsia="zh-CN"/>
              </w:rPr>
              <w:t>CA_n26(2A)</w:t>
            </w:r>
          </w:p>
          <w:p w14:paraId="44629508"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FC203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6B817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62529CA0"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1B7780E4" w14:textId="77777777" w:rsidTr="005D0420">
        <w:trPr>
          <w:jc w:val="center"/>
        </w:trPr>
        <w:tc>
          <w:tcPr>
            <w:tcW w:w="2994" w:type="dxa"/>
            <w:tcBorders>
              <w:top w:val="nil"/>
              <w:left w:val="single" w:sz="4" w:space="0" w:color="auto"/>
              <w:bottom w:val="nil"/>
              <w:right w:val="single" w:sz="4" w:space="0" w:color="auto"/>
            </w:tcBorders>
            <w:vAlign w:val="center"/>
          </w:tcPr>
          <w:p w14:paraId="08453AD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EF44C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DD3F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9289BF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35F53824" w14:textId="77777777" w:rsidR="00AD2C34" w:rsidRPr="006F5CAD" w:rsidRDefault="00AD2C34" w:rsidP="00AD2C34">
            <w:pPr>
              <w:pStyle w:val="TAC"/>
              <w:rPr>
                <w:rFonts w:eastAsia="DengXian"/>
                <w:lang w:eastAsia="zh-CN"/>
              </w:rPr>
            </w:pPr>
          </w:p>
        </w:tc>
      </w:tr>
      <w:tr w:rsidR="00AD2C34" w:rsidRPr="006F5CAD" w14:paraId="5764E7A7"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52986D1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9CEE8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7AA9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D7BB1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7306A25" w14:textId="77777777" w:rsidR="00AD2C34" w:rsidRPr="006F5CAD" w:rsidRDefault="00AD2C34" w:rsidP="00AD2C34">
            <w:pPr>
              <w:pStyle w:val="TAC"/>
              <w:rPr>
                <w:rFonts w:eastAsia="DengXian"/>
                <w:lang w:eastAsia="zh-CN"/>
              </w:rPr>
            </w:pPr>
          </w:p>
        </w:tc>
      </w:tr>
      <w:tr w:rsidR="00AD2C34" w:rsidRPr="006F5CAD" w14:paraId="2067DF0D"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5517E62E"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10E65DDD"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AB910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E74D54" w14:textId="77777777" w:rsidR="00AD2C34" w:rsidRPr="006F5CAD" w:rsidRDefault="00AD2C34" w:rsidP="00AD2C34">
            <w:pPr>
              <w:pStyle w:val="TAC"/>
              <w:rPr>
                <w:rFonts w:eastAsia="DengXian"/>
                <w:lang w:eastAsia="zh-CN" w:bidi="ar"/>
              </w:rPr>
            </w:pPr>
            <w:r w:rsidRPr="006F5CAD">
              <w:rPr>
                <w:rFonts w:eastAsia="DengXian"/>
              </w:rPr>
              <w:t>5, 10, 15, 20, 30, 40, 50</w:t>
            </w:r>
          </w:p>
        </w:tc>
        <w:tc>
          <w:tcPr>
            <w:tcW w:w="2218" w:type="dxa"/>
            <w:tcBorders>
              <w:top w:val="single" w:sz="4" w:space="0" w:color="auto"/>
              <w:left w:val="single" w:sz="4" w:space="0" w:color="auto"/>
              <w:bottom w:val="nil"/>
              <w:right w:val="single" w:sz="4" w:space="0" w:color="auto"/>
            </w:tcBorders>
            <w:vAlign w:val="center"/>
          </w:tcPr>
          <w:p w14:paraId="448E4131" w14:textId="77777777" w:rsidR="00AD2C34" w:rsidRPr="006F5CAD" w:rsidRDefault="00AD2C34" w:rsidP="00AD2C34">
            <w:pPr>
              <w:pStyle w:val="TAC"/>
              <w:rPr>
                <w:rFonts w:eastAsia="DengXian"/>
              </w:rPr>
            </w:pPr>
            <w:r w:rsidRPr="006F5CAD">
              <w:rPr>
                <w:rFonts w:eastAsia="DengXian"/>
                <w:lang w:eastAsia="zh-CN"/>
              </w:rPr>
              <w:t>0</w:t>
            </w:r>
          </w:p>
        </w:tc>
      </w:tr>
      <w:tr w:rsidR="00AD2C34" w:rsidRPr="006F5CAD" w14:paraId="48EDD4C6" w14:textId="77777777" w:rsidTr="005D0420">
        <w:trPr>
          <w:jc w:val="center"/>
        </w:trPr>
        <w:tc>
          <w:tcPr>
            <w:tcW w:w="2994" w:type="dxa"/>
            <w:tcBorders>
              <w:top w:val="nil"/>
              <w:left w:val="single" w:sz="4" w:space="0" w:color="auto"/>
              <w:bottom w:val="nil"/>
              <w:right w:val="single" w:sz="4" w:space="0" w:color="auto"/>
            </w:tcBorders>
            <w:vAlign w:val="center"/>
          </w:tcPr>
          <w:p w14:paraId="4BE4CA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3541E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D2E4A7B"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EC2B6D"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164AA6CD" w14:textId="77777777" w:rsidR="00AD2C34" w:rsidRPr="006F5CAD" w:rsidRDefault="00AD2C34" w:rsidP="00AD2C34">
            <w:pPr>
              <w:pStyle w:val="TAC"/>
              <w:rPr>
                <w:rFonts w:eastAsia="DengXian"/>
              </w:rPr>
            </w:pPr>
          </w:p>
        </w:tc>
      </w:tr>
      <w:tr w:rsidR="00AD2C34" w:rsidRPr="006F5CAD" w14:paraId="50635845" w14:textId="77777777" w:rsidTr="005D0420">
        <w:trPr>
          <w:jc w:val="center"/>
        </w:trPr>
        <w:tc>
          <w:tcPr>
            <w:tcW w:w="2994" w:type="dxa"/>
            <w:tcBorders>
              <w:top w:val="nil"/>
              <w:left w:val="single" w:sz="4" w:space="0" w:color="auto"/>
              <w:bottom w:val="single" w:sz="4" w:space="0" w:color="auto"/>
              <w:right w:val="single" w:sz="4" w:space="0" w:color="auto"/>
            </w:tcBorders>
            <w:vAlign w:val="center"/>
          </w:tcPr>
          <w:p w14:paraId="670882A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89088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018DDF0" w14:textId="77777777" w:rsidR="00AD2C34" w:rsidRPr="006F5CAD" w:rsidRDefault="00AD2C34" w:rsidP="00AD2C34">
            <w:pPr>
              <w:pStyle w:val="TAC"/>
              <w:rPr>
                <w:rFonts w:eastAsia="DengXian"/>
                <w:lang w:eastAsia="zh-CN"/>
              </w:rPr>
            </w:pPr>
            <w:r w:rsidRPr="006F5CAD">
              <w:rPr>
                <w:rFonts w:eastAsia="DengXian"/>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5071130" w14:textId="77777777" w:rsidR="00AD2C34" w:rsidRPr="006F5CAD" w:rsidRDefault="00AD2C34" w:rsidP="00AD2C34">
            <w:pPr>
              <w:pStyle w:val="TAC"/>
              <w:rPr>
                <w:rFonts w:eastAsia="DengXian"/>
                <w:lang w:eastAsia="zh-CN" w:bidi="ar"/>
              </w:rPr>
            </w:pPr>
            <w:r w:rsidRPr="006F5CAD">
              <w:rPr>
                <w:rFonts w:eastAsia="DengXian"/>
              </w:rPr>
              <w:t>5, 10, 15, 20, 30, 40</w:t>
            </w:r>
          </w:p>
        </w:tc>
        <w:tc>
          <w:tcPr>
            <w:tcW w:w="2218" w:type="dxa"/>
            <w:tcBorders>
              <w:top w:val="nil"/>
              <w:left w:val="single" w:sz="4" w:space="0" w:color="auto"/>
              <w:bottom w:val="single" w:sz="4" w:space="0" w:color="auto"/>
              <w:right w:val="single" w:sz="4" w:space="0" w:color="auto"/>
            </w:tcBorders>
            <w:vAlign w:val="center"/>
          </w:tcPr>
          <w:p w14:paraId="4B2B1F7A" w14:textId="77777777" w:rsidR="00AD2C34" w:rsidRPr="006F5CAD" w:rsidRDefault="00AD2C34" w:rsidP="00AD2C34">
            <w:pPr>
              <w:pStyle w:val="TAC"/>
              <w:rPr>
                <w:rFonts w:eastAsia="DengXian"/>
              </w:rPr>
            </w:pPr>
          </w:p>
        </w:tc>
      </w:tr>
      <w:tr w:rsidR="00AD2C34" w:rsidRPr="006F5CAD" w14:paraId="1DBE95FC" w14:textId="77777777" w:rsidTr="005D0420">
        <w:trPr>
          <w:jc w:val="center"/>
        </w:trPr>
        <w:tc>
          <w:tcPr>
            <w:tcW w:w="2994" w:type="dxa"/>
            <w:tcBorders>
              <w:top w:val="single" w:sz="4" w:space="0" w:color="auto"/>
              <w:left w:val="single" w:sz="4" w:space="0" w:color="auto"/>
              <w:bottom w:val="nil"/>
              <w:right w:val="single" w:sz="4" w:space="0" w:color="auto"/>
            </w:tcBorders>
            <w:vAlign w:val="center"/>
          </w:tcPr>
          <w:p w14:paraId="0E3E3DD0" w14:textId="77777777" w:rsidR="00AD2C34" w:rsidRPr="006F5CAD" w:rsidRDefault="00AD2C34" w:rsidP="00AD2C34">
            <w:pPr>
              <w:pStyle w:val="TAC"/>
              <w:rPr>
                <w:rFonts w:eastAsia="DengXian"/>
                <w:lang w:eastAsia="zh-CN"/>
              </w:rPr>
            </w:pPr>
            <w:r w:rsidRPr="006F5CAD">
              <w:rPr>
                <w:rFonts w:eastAsia="DengXian"/>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04D619E0" w14:textId="77777777" w:rsidR="00AD2C34" w:rsidRPr="006F5CAD" w:rsidRDefault="00AD2C34" w:rsidP="00AD2C34">
            <w:pPr>
              <w:pStyle w:val="TAC"/>
              <w:rPr>
                <w:rFonts w:eastAsia="DengXian"/>
                <w:lang w:eastAsia="zh-CN"/>
              </w:rPr>
            </w:pPr>
            <w:r w:rsidRPr="006F5CAD">
              <w:rPr>
                <w:rFonts w:eastAsia="DengXian"/>
                <w:lang w:eastAsia="zh-CN"/>
              </w:rPr>
              <w:t>CA_n7A-n28A</w:t>
            </w:r>
          </w:p>
          <w:p w14:paraId="24AB5A87" w14:textId="77777777" w:rsidR="00AD2C34" w:rsidRPr="006F5CAD" w:rsidRDefault="00AD2C34" w:rsidP="00AD2C34">
            <w:pPr>
              <w:pStyle w:val="TAC"/>
              <w:rPr>
                <w:rFonts w:eastAsia="DengXian"/>
                <w:lang w:eastAsia="zh-CN"/>
              </w:rPr>
            </w:pPr>
            <w:r w:rsidRPr="006F5CAD">
              <w:rPr>
                <w:rFonts w:eastAsia="DengXian"/>
                <w:lang w:eastAsia="zh-CN"/>
              </w:rPr>
              <w:t>CA_n7A-n40A</w:t>
            </w:r>
          </w:p>
          <w:p w14:paraId="5CBCB0B4" w14:textId="77777777" w:rsidR="00AD2C34" w:rsidRPr="006F5CAD" w:rsidRDefault="00AD2C34" w:rsidP="00AD2C34">
            <w:pPr>
              <w:pStyle w:val="TAC"/>
              <w:rPr>
                <w:rFonts w:eastAsia="DengXian"/>
              </w:rPr>
            </w:pPr>
            <w:r w:rsidRPr="006F5CAD">
              <w:rPr>
                <w:rFonts w:eastAsia="DengXian"/>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4DD3C40E"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151EAF" w14:textId="77777777" w:rsidR="00AD2C34" w:rsidRPr="006F5CAD" w:rsidRDefault="00AD2C34" w:rsidP="00AD2C34">
            <w:pPr>
              <w:pStyle w:val="TAC"/>
              <w:rPr>
                <w:rFonts w:eastAsia="DengXian"/>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5546F1FF" w14:textId="77777777" w:rsidR="00AD2C34" w:rsidRPr="006F5CAD" w:rsidRDefault="00AD2C34" w:rsidP="00AD2C34">
            <w:pPr>
              <w:pStyle w:val="TAC"/>
              <w:rPr>
                <w:rFonts w:eastAsia="DengXian"/>
              </w:rPr>
            </w:pPr>
            <w:r w:rsidRPr="006F5CAD">
              <w:rPr>
                <w:rFonts w:eastAsia="DengXian"/>
                <w:lang w:eastAsia="zh-CN"/>
              </w:rPr>
              <w:t>0</w:t>
            </w:r>
          </w:p>
        </w:tc>
      </w:tr>
      <w:tr w:rsidR="00461ADA" w:rsidRPr="006F5CAD" w14:paraId="67AA79B6" w14:textId="77777777" w:rsidTr="00461ADA">
        <w:trPr>
          <w:jc w:val="center"/>
        </w:trPr>
        <w:tc>
          <w:tcPr>
            <w:tcW w:w="2994" w:type="dxa"/>
            <w:tcBorders>
              <w:top w:val="nil"/>
              <w:left w:val="single" w:sz="4" w:space="0" w:color="auto"/>
              <w:bottom w:val="nil"/>
              <w:right w:val="single" w:sz="4" w:space="0" w:color="auto"/>
            </w:tcBorders>
            <w:vAlign w:val="center"/>
          </w:tcPr>
          <w:p w14:paraId="338CAF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45E69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FAC4AB6" w14:textId="77777777" w:rsidR="00AD2C34" w:rsidRPr="006F5CAD" w:rsidRDefault="00AD2C34" w:rsidP="00AD2C34">
            <w:pPr>
              <w:pStyle w:val="TAC"/>
              <w:rPr>
                <w:rFonts w:eastAsia="DengXian"/>
                <w:lang w:eastAsia="zh-CN"/>
              </w:rPr>
            </w:pPr>
            <w:r w:rsidRPr="006F5CAD">
              <w:rPr>
                <w:rFonts w:eastAsia="DengXian"/>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BAD466" w14:textId="77777777" w:rsidR="00AD2C34" w:rsidRPr="006F5CAD" w:rsidRDefault="00AD2C34" w:rsidP="00AD2C34">
            <w:pPr>
              <w:pStyle w:val="TAC"/>
              <w:rPr>
                <w:rFonts w:eastAsia="DengXia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1D73344F" w14:textId="77777777" w:rsidR="00AD2C34" w:rsidRPr="006F5CAD" w:rsidRDefault="00AD2C34" w:rsidP="00AD2C34">
            <w:pPr>
              <w:pStyle w:val="TAC"/>
              <w:rPr>
                <w:rFonts w:eastAsia="DengXian"/>
              </w:rPr>
            </w:pPr>
          </w:p>
        </w:tc>
      </w:tr>
      <w:tr w:rsidR="00461ADA" w:rsidRPr="006F5CAD" w14:paraId="4565C635" w14:textId="77777777" w:rsidTr="00461ADA">
        <w:trPr>
          <w:jc w:val="center"/>
        </w:trPr>
        <w:tc>
          <w:tcPr>
            <w:tcW w:w="2994" w:type="dxa"/>
            <w:tcBorders>
              <w:top w:val="nil"/>
              <w:left w:val="single" w:sz="4" w:space="0" w:color="auto"/>
              <w:bottom w:val="nil"/>
              <w:right w:val="single" w:sz="4" w:space="0" w:color="auto"/>
            </w:tcBorders>
            <w:vAlign w:val="center"/>
          </w:tcPr>
          <w:p w14:paraId="120C32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EAFA5D"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993C9B4" w14:textId="77777777" w:rsidR="00AD2C34" w:rsidRPr="006F5CAD" w:rsidRDefault="00AD2C34" w:rsidP="00AD2C34">
            <w:pPr>
              <w:pStyle w:val="TAC"/>
              <w:rPr>
                <w:rFonts w:eastAsia="DengXian"/>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5ADEB69"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C2CFFFF" w14:textId="77777777" w:rsidR="00AD2C34" w:rsidRPr="006F5CAD" w:rsidRDefault="00AD2C34" w:rsidP="00AD2C34">
            <w:pPr>
              <w:pStyle w:val="TAC"/>
              <w:rPr>
                <w:rFonts w:eastAsia="DengXian"/>
              </w:rPr>
            </w:pPr>
          </w:p>
        </w:tc>
      </w:tr>
      <w:tr w:rsidR="00412E7E" w:rsidRPr="006F5CAD" w14:paraId="4086A5FA" w14:textId="77777777" w:rsidTr="006858D7">
        <w:trPr>
          <w:jc w:val="center"/>
        </w:trPr>
        <w:tc>
          <w:tcPr>
            <w:tcW w:w="2994" w:type="dxa"/>
            <w:tcBorders>
              <w:top w:val="nil"/>
              <w:left w:val="single" w:sz="4" w:space="0" w:color="auto"/>
              <w:bottom w:val="nil"/>
              <w:right w:val="single" w:sz="4" w:space="0" w:color="auto"/>
            </w:tcBorders>
            <w:vAlign w:val="center"/>
          </w:tcPr>
          <w:p w14:paraId="6C71C0A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F8F25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3755FC1" w14:textId="77777777" w:rsidR="00AD2C34" w:rsidRPr="006F5CAD" w:rsidRDefault="00AD2C34" w:rsidP="00AD2C34">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E71D6B" w14:textId="77777777" w:rsidR="00AD2C34" w:rsidRPr="006F5CAD" w:rsidRDefault="00AD2C34" w:rsidP="00AD2C34">
            <w:pPr>
              <w:pStyle w:val="TAC"/>
              <w:rPr>
                <w:rFonts w:eastAsia="DengXian"/>
                <w:lang w:eastAsia="zh-CN" w:bidi="ar"/>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5607573" w14:textId="77777777" w:rsidR="00AD2C34" w:rsidRPr="006F5CAD" w:rsidRDefault="00AD2C34" w:rsidP="00AD2C34">
            <w:pPr>
              <w:pStyle w:val="TAC"/>
              <w:rPr>
                <w:rFonts w:eastAsia="DengXian"/>
              </w:rPr>
            </w:pPr>
            <w:r w:rsidRPr="006F5CAD">
              <w:rPr>
                <w:rFonts w:eastAsia="DengXian"/>
                <w:lang w:eastAsia="zh-CN"/>
              </w:rPr>
              <w:t>4 and 5</w:t>
            </w:r>
          </w:p>
        </w:tc>
      </w:tr>
      <w:tr w:rsidR="00412E7E" w:rsidRPr="006F5CAD" w14:paraId="0B0BFD58" w14:textId="77777777" w:rsidTr="006858D7">
        <w:trPr>
          <w:jc w:val="center"/>
        </w:trPr>
        <w:tc>
          <w:tcPr>
            <w:tcW w:w="2994" w:type="dxa"/>
            <w:tcBorders>
              <w:top w:val="nil"/>
              <w:left w:val="single" w:sz="4" w:space="0" w:color="auto"/>
              <w:bottom w:val="nil"/>
              <w:right w:val="single" w:sz="4" w:space="0" w:color="auto"/>
            </w:tcBorders>
            <w:vAlign w:val="center"/>
          </w:tcPr>
          <w:p w14:paraId="089A429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F8408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ECFD640" w14:textId="77777777" w:rsidR="00AD2C34" w:rsidRPr="006F5CAD" w:rsidRDefault="00AD2C34" w:rsidP="00AD2C34">
            <w:pPr>
              <w:pStyle w:val="TAC"/>
              <w:rPr>
                <w:rFonts w:eastAsia="DengXian"/>
                <w:color w:val="000000"/>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5B4E56" w14:textId="77777777" w:rsidR="00AD2C34" w:rsidRPr="006F5CAD" w:rsidRDefault="00AD2C34" w:rsidP="00AD2C34">
            <w:pPr>
              <w:pStyle w:val="TAC"/>
              <w:rPr>
                <w:rFonts w:eastAsia="DengXian"/>
                <w:lang w:eastAsia="zh-CN" w:bidi="ar"/>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67D90119" w14:textId="77777777" w:rsidR="00AD2C34" w:rsidRPr="006F5CAD" w:rsidRDefault="00AD2C34" w:rsidP="00AD2C34">
            <w:pPr>
              <w:pStyle w:val="TAC"/>
              <w:rPr>
                <w:rFonts w:eastAsia="DengXian"/>
              </w:rPr>
            </w:pPr>
          </w:p>
        </w:tc>
      </w:tr>
      <w:tr w:rsidR="006858D7" w:rsidRPr="006F5CAD" w14:paraId="6475DB5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602C39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16D25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906D48" w14:textId="77777777" w:rsidR="00AD2C34" w:rsidRPr="006F5CAD" w:rsidRDefault="00AD2C34" w:rsidP="00AD2C34">
            <w:pPr>
              <w:pStyle w:val="TAC"/>
              <w:rPr>
                <w:rFonts w:eastAsia="DengXian"/>
                <w:color w:val="000000"/>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8BD51E6" w14:textId="77777777" w:rsidR="00AD2C34" w:rsidRPr="006F5CAD" w:rsidRDefault="00AD2C34" w:rsidP="00AD2C34">
            <w:pPr>
              <w:pStyle w:val="TAC"/>
              <w:rPr>
                <w:rFonts w:eastAsia="DengXian"/>
                <w:lang w:eastAsia="zh-CN" w:bidi="ar"/>
              </w:rPr>
            </w:pPr>
            <w:r w:rsidRPr="006F5CAD">
              <w:rPr>
                <w:rFonts w:eastAsia="DengXian"/>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71FBD060" w14:textId="77777777" w:rsidR="00AD2C34" w:rsidRPr="006F5CAD" w:rsidRDefault="00AD2C34" w:rsidP="00AD2C34">
            <w:pPr>
              <w:pStyle w:val="TAC"/>
              <w:rPr>
                <w:rFonts w:eastAsia="DengXian"/>
              </w:rPr>
            </w:pPr>
          </w:p>
        </w:tc>
      </w:tr>
      <w:tr w:rsidR="00AD2C34" w:rsidRPr="006F5CAD" w14:paraId="7F5DEF7C"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186BE116" w14:textId="77777777" w:rsidR="00AD2C34" w:rsidRPr="006F5CAD" w:rsidRDefault="00AD2C34" w:rsidP="00AD2C34">
            <w:pPr>
              <w:pStyle w:val="TAC"/>
              <w:rPr>
                <w:rFonts w:eastAsia="DengXian"/>
                <w:lang w:eastAsia="zh-CN"/>
              </w:rPr>
            </w:pPr>
            <w:r w:rsidRPr="006F5CAD">
              <w:rPr>
                <w:rFonts w:eastAsia="DengXian"/>
                <w:lang w:eastAsia="zh-CN"/>
              </w:rPr>
              <w:t>CA_n7A-n28A-n78A</w:t>
            </w:r>
          </w:p>
        </w:tc>
        <w:tc>
          <w:tcPr>
            <w:tcW w:w="2545" w:type="dxa"/>
            <w:tcBorders>
              <w:top w:val="single" w:sz="4" w:space="0" w:color="auto"/>
              <w:left w:val="single" w:sz="4" w:space="0" w:color="auto"/>
              <w:bottom w:val="nil"/>
              <w:right w:val="single" w:sz="4" w:space="0" w:color="auto"/>
            </w:tcBorders>
          </w:tcPr>
          <w:p w14:paraId="7DA6CBFA" w14:textId="77777777" w:rsidR="00AD2C34" w:rsidRPr="006F5CAD" w:rsidRDefault="00AD2C34" w:rsidP="00AD2C34">
            <w:pPr>
              <w:pStyle w:val="TAC"/>
              <w:rPr>
                <w:rFonts w:eastAsia="DengXian"/>
                <w:vertAlign w:val="superscript"/>
              </w:rPr>
            </w:pPr>
            <w:r w:rsidRPr="006F5CAD">
              <w:rPr>
                <w:rFonts w:eastAsia="DengXian"/>
              </w:rPr>
              <w:t>n7</w:t>
            </w:r>
            <w:r w:rsidRPr="006F5CAD">
              <w:rPr>
                <w:rFonts w:eastAsia="DengXian"/>
                <w:vertAlign w:val="superscript"/>
              </w:rPr>
              <w:t>7</w:t>
            </w:r>
          </w:p>
          <w:p w14:paraId="02EC1E80" w14:textId="77777777" w:rsidR="00AD2C34" w:rsidRPr="006F5CAD" w:rsidRDefault="00AD2C34" w:rsidP="00AD2C34">
            <w:pPr>
              <w:pStyle w:val="TAC"/>
              <w:rPr>
                <w:rFonts w:eastAsia="DengXian"/>
              </w:rPr>
            </w:pPr>
            <w:r w:rsidRPr="006F5CAD">
              <w:rPr>
                <w:rFonts w:eastAsia="DengXian"/>
              </w:rPr>
              <w:t>n78</w:t>
            </w:r>
            <w:r w:rsidRPr="006F5CAD">
              <w:rPr>
                <w:rFonts w:eastAsia="DengXian"/>
                <w:vertAlign w:val="superscript"/>
              </w:rPr>
              <w:t>7,9</w:t>
            </w:r>
          </w:p>
          <w:p w14:paraId="375ABE89" w14:textId="77777777" w:rsidR="00AD2C34" w:rsidRPr="006F5CAD" w:rsidRDefault="00AD2C34" w:rsidP="00AD2C34">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2F4C63CA" w14:textId="77777777" w:rsidR="00AD2C34" w:rsidRPr="006F5CAD" w:rsidRDefault="00AD2C34" w:rsidP="00AD2C34">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09D1AF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1F723B"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6E23B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0900733" w14:textId="77777777" w:rsidTr="006858D7">
        <w:trPr>
          <w:jc w:val="center"/>
        </w:trPr>
        <w:tc>
          <w:tcPr>
            <w:tcW w:w="2994" w:type="dxa"/>
            <w:tcBorders>
              <w:top w:val="nil"/>
              <w:left w:val="single" w:sz="4" w:space="0" w:color="auto"/>
              <w:bottom w:val="nil"/>
              <w:right w:val="single" w:sz="4" w:space="0" w:color="auto"/>
            </w:tcBorders>
            <w:vAlign w:val="center"/>
          </w:tcPr>
          <w:p w14:paraId="51B9627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5003DB0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F68D49"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96F906" w14:textId="77777777" w:rsidR="00AD2C34" w:rsidRPr="006F5CAD" w:rsidRDefault="00AD2C34" w:rsidP="00AD2C34">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1DC03F1" w14:textId="77777777" w:rsidR="00AD2C34" w:rsidRPr="006F5CAD" w:rsidRDefault="00AD2C34" w:rsidP="00AD2C34">
            <w:pPr>
              <w:pStyle w:val="TAC"/>
              <w:rPr>
                <w:rFonts w:eastAsia="DengXian"/>
                <w:lang w:eastAsia="zh-CN"/>
              </w:rPr>
            </w:pPr>
          </w:p>
        </w:tc>
      </w:tr>
      <w:tr w:rsidR="00AD2C34" w:rsidRPr="006F5CAD" w14:paraId="76FA1F6F" w14:textId="77777777" w:rsidTr="006858D7">
        <w:trPr>
          <w:jc w:val="center"/>
        </w:trPr>
        <w:tc>
          <w:tcPr>
            <w:tcW w:w="2994" w:type="dxa"/>
            <w:tcBorders>
              <w:top w:val="nil"/>
              <w:left w:val="single" w:sz="4" w:space="0" w:color="auto"/>
              <w:bottom w:val="nil"/>
              <w:right w:val="single" w:sz="4" w:space="0" w:color="auto"/>
            </w:tcBorders>
            <w:vAlign w:val="center"/>
          </w:tcPr>
          <w:p w14:paraId="0070F06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C3F7E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099018"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E9926A"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4A2DCB8" w14:textId="77777777" w:rsidR="00AD2C34" w:rsidRPr="006F5CAD" w:rsidRDefault="00AD2C34" w:rsidP="00AD2C34">
            <w:pPr>
              <w:pStyle w:val="TAC"/>
              <w:rPr>
                <w:rFonts w:eastAsia="DengXian"/>
                <w:lang w:eastAsia="zh-CN"/>
              </w:rPr>
            </w:pPr>
          </w:p>
        </w:tc>
      </w:tr>
      <w:tr w:rsidR="00AD2C34" w:rsidRPr="006F5CAD" w14:paraId="793A0954" w14:textId="77777777" w:rsidTr="006858D7">
        <w:trPr>
          <w:jc w:val="center"/>
        </w:trPr>
        <w:tc>
          <w:tcPr>
            <w:tcW w:w="2994" w:type="dxa"/>
            <w:tcBorders>
              <w:top w:val="nil"/>
              <w:left w:val="single" w:sz="4" w:space="0" w:color="auto"/>
              <w:bottom w:val="nil"/>
              <w:right w:val="single" w:sz="4" w:space="0" w:color="auto"/>
            </w:tcBorders>
            <w:vAlign w:val="center"/>
          </w:tcPr>
          <w:p w14:paraId="7494E60C"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F4A5CF6" w14:textId="77777777" w:rsidR="00AD2C34" w:rsidRPr="006F5CAD" w:rsidRDefault="00AD2C34" w:rsidP="00AD2C34">
            <w:pPr>
              <w:pStyle w:val="TAC"/>
              <w:rPr>
                <w:rFonts w:eastAsia="DengXian"/>
                <w:vertAlign w:val="superscript"/>
              </w:rPr>
            </w:pPr>
            <w:r w:rsidRPr="006F5CAD">
              <w:rPr>
                <w:rFonts w:eastAsia="DengXian"/>
              </w:rPr>
              <w:t>n7</w:t>
            </w:r>
            <w:r w:rsidRPr="006F5CAD">
              <w:rPr>
                <w:rFonts w:eastAsia="DengXian"/>
                <w:vertAlign w:val="superscript"/>
              </w:rPr>
              <w:t>7</w:t>
            </w:r>
          </w:p>
          <w:p w14:paraId="32DD13EC" w14:textId="77777777" w:rsidR="00AD2C34" w:rsidRPr="006F5CAD" w:rsidRDefault="00AD2C34" w:rsidP="00AD2C34">
            <w:pPr>
              <w:pStyle w:val="TAC"/>
              <w:rPr>
                <w:rFonts w:eastAsia="DengXian"/>
                <w:lang w:eastAsia="zh-CN"/>
              </w:rPr>
            </w:pPr>
            <w:r w:rsidRPr="006F5CAD">
              <w:rPr>
                <w:rFonts w:eastAsia="DengXian"/>
              </w:rPr>
              <w:t>n78</w:t>
            </w:r>
            <w:r w:rsidRPr="006F5CAD">
              <w:rPr>
                <w:rFonts w:eastAsia="DengXian"/>
                <w:vertAlign w:val="superscript"/>
              </w:rPr>
              <w:t>7,9</w:t>
            </w:r>
          </w:p>
          <w:p w14:paraId="6652144E" w14:textId="77777777" w:rsidR="00AD2C34" w:rsidRPr="006F5CAD" w:rsidRDefault="00AD2C34" w:rsidP="00AD2C34">
            <w:pPr>
              <w:pStyle w:val="TAC"/>
              <w:rPr>
                <w:rFonts w:eastAsia="DengXian"/>
                <w:lang w:eastAsia="zh-CN"/>
              </w:rPr>
            </w:pPr>
            <w:r w:rsidRPr="006F5CAD">
              <w:rPr>
                <w:rFonts w:eastAsia="DengXian"/>
                <w:lang w:eastAsia="zh-CN"/>
              </w:rPr>
              <w:t>CA_n7A-n28A</w:t>
            </w:r>
          </w:p>
          <w:p w14:paraId="75E1F0CA"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7DF6A45" w14:textId="77777777" w:rsidR="00AD2C34" w:rsidRPr="006F5CAD" w:rsidRDefault="00AD2C34" w:rsidP="00AD2C34">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50FCC0B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79283C"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20948C8"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049B00E3" w14:textId="77777777" w:rsidTr="006858D7">
        <w:trPr>
          <w:jc w:val="center"/>
        </w:trPr>
        <w:tc>
          <w:tcPr>
            <w:tcW w:w="2994" w:type="dxa"/>
            <w:tcBorders>
              <w:top w:val="nil"/>
              <w:left w:val="single" w:sz="4" w:space="0" w:color="auto"/>
              <w:bottom w:val="nil"/>
              <w:right w:val="single" w:sz="4" w:space="0" w:color="auto"/>
            </w:tcBorders>
            <w:vAlign w:val="center"/>
          </w:tcPr>
          <w:p w14:paraId="4284D23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80E3F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7B5603A"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397C99" w14:textId="77777777" w:rsidR="00AD2C34" w:rsidRPr="006F5CAD" w:rsidRDefault="00AD2C34" w:rsidP="00AD2C34">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C6D9FDF" w14:textId="77777777" w:rsidR="00AD2C34" w:rsidRPr="006F5CAD" w:rsidRDefault="00AD2C34" w:rsidP="00AD2C34">
            <w:pPr>
              <w:pStyle w:val="TAC"/>
              <w:rPr>
                <w:rFonts w:eastAsia="DengXian"/>
                <w:lang w:eastAsia="zh-CN"/>
              </w:rPr>
            </w:pPr>
          </w:p>
        </w:tc>
      </w:tr>
      <w:tr w:rsidR="00AD2C34" w:rsidRPr="006F5CAD" w14:paraId="19568810" w14:textId="77777777" w:rsidTr="006858D7">
        <w:trPr>
          <w:jc w:val="center"/>
        </w:trPr>
        <w:tc>
          <w:tcPr>
            <w:tcW w:w="2994" w:type="dxa"/>
            <w:tcBorders>
              <w:top w:val="nil"/>
              <w:left w:val="single" w:sz="4" w:space="0" w:color="auto"/>
              <w:bottom w:val="nil"/>
              <w:right w:val="single" w:sz="4" w:space="0" w:color="auto"/>
            </w:tcBorders>
            <w:vAlign w:val="center"/>
          </w:tcPr>
          <w:p w14:paraId="497DB3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6B313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4B900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E0306F"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DAEE365" w14:textId="77777777" w:rsidR="00AD2C34" w:rsidRPr="006F5CAD" w:rsidRDefault="00AD2C34" w:rsidP="00AD2C34">
            <w:pPr>
              <w:pStyle w:val="TAC"/>
              <w:rPr>
                <w:rFonts w:eastAsia="DengXian"/>
                <w:lang w:eastAsia="zh-CN"/>
              </w:rPr>
            </w:pPr>
          </w:p>
        </w:tc>
      </w:tr>
      <w:tr w:rsidR="00AD2C34" w:rsidRPr="006F5CAD" w14:paraId="61902E80" w14:textId="77777777" w:rsidTr="006858D7">
        <w:trPr>
          <w:jc w:val="center"/>
        </w:trPr>
        <w:tc>
          <w:tcPr>
            <w:tcW w:w="2994" w:type="dxa"/>
            <w:tcBorders>
              <w:top w:val="nil"/>
              <w:left w:val="single" w:sz="4" w:space="0" w:color="auto"/>
              <w:bottom w:val="nil"/>
              <w:right w:val="single" w:sz="4" w:space="0" w:color="auto"/>
            </w:tcBorders>
            <w:vAlign w:val="center"/>
          </w:tcPr>
          <w:p w14:paraId="27AE96A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D600B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E594D0"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8ADBFC" w14:textId="77777777" w:rsidR="00AD2C34" w:rsidRPr="006F5CAD" w:rsidRDefault="00AD2C34" w:rsidP="00AD2C34">
            <w:pPr>
              <w:pStyle w:val="TAC"/>
              <w:rPr>
                <w:rFonts w:eastAsia="DengXian"/>
                <w:lang w:eastAsia="zh-CN" w:bidi="ar"/>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B262617"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71FA0FD" w14:textId="77777777" w:rsidTr="006858D7">
        <w:trPr>
          <w:jc w:val="center"/>
        </w:trPr>
        <w:tc>
          <w:tcPr>
            <w:tcW w:w="2994" w:type="dxa"/>
            <w:tcBorders>
              <w:top w:val="nil"/>
              <w:left w:val="single" w:sz="4" w:space="0" w:color="auto"/>
              <w:bottom w:val="nil"/>
              <w:right w:val="single" w:sz="4" w:space="0" w:color="auto"/>
            </w:tcBorders>
            <w:vAlign w:val="center"/>
          </w:tcPr>
          <w:p w14:paraId="7354BEC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28208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F73B58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07CC84" w14:textId="77777777" w:rsidR="00AD2C34" w:rsidRPr="006F5CAD" w:rsidRDefault="00AD2C34" w:rsidP="00AD2C34">
            <w:pPr>
              <w:pStyle w:val="TAC"/>
              <w:rPr>
                <w:rFonts w:eastAsia="DengXian"/>
                <w:lang w:eastAsia="zh-CN" w:bidi="ar"/>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273DC0F1" w14:textId="77777777" w:rsidR="00AD2C34" w:rsidRPr="006F5CAD" w:rsidRDefault="00AD2C34" w:rsidP="00AD2C34">
            <w:pPr>
              <w:pStyle w:val="TAC"/>
              <w:rPr>
                <w:rFonts w:eastAsia="DengXian"/>
                <w:lang w:eastAsia="zh-CN"/>
              </w:rPr>
            </w:pPr>
          </w:p>
        </w:tc>
      </w:tr>
      <w:tr w:rsidR="00AD2C34" w:rsidRPr="006F5CAD" w14:paraId="58A4C2E7"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36FCFA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7EB11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5C43E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A6B801" w14:textId="77777777" w:rsidR="00AD2C34" w:rsidRPr="006F5CAD" w:rsidRDefault="00AD2C34" w:rsidP="00AD2C34">
            <w:pPr>
              <w:pStyle w:val="TAC"/>
              <w:rPr>
                <w:rFonts w:eastAsia="DengXian"/>
                <w:lang w:eastAsia="zh-CN" w:bidi="ar"/>
              </w:rPr>
            </w:pPr>
            <w:r w:rsidRPr="006F5CAD">
              <w:rPr>
                <w:rFonts w:eastAsia="DengXia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AEE078F" w14:textId="77777777" w:rsidR="00AD2C34" w:rsidRPr="006F5CAD" w:rsidRDefault="00AD2C34" w:rsidP="00AD2C34">
            <w:pPr>
              <w:pStyle w:val="TAC"/>
              <w:rPr>
                <w:rFonts w:eastAsia="DengXian"/>
                <w:lang w:eastAsia="zh-CN"/>
              </w:rPr>
            </w:pPr>
          </w:p>
        </w:tc>
      </w:tr>
      <w:tr w:rsidR="00AD2C34" w:rsidRPr="006F5CAD" w14:paraId="37B70BF2"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3D5FC79" w14:textId="77777777" w:rsidR="00AD2C34" w:rsidRPr="006F5CAD" w:rsidRDefault="00AD2C34" w:rsidP="00AD2C34">
            <w:pPr>
              <w:pStyle w:val="TAC"/>
              <w:rPr>
                <w:rFonts w:eastAsia="DengXian"/>
                <w:lang w:eastAsia="zh-CN"/>
              </w:rPr>
            </w:pPr>
            <w:r w:rsidRPr="006F5CAD">
              <w:rPr>
                <w:rFonts w:eastAsia="DengXian"/>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03437EA9" w14:textId="77777777" w:rsidR="00AD2C34" w:rsidRPr="006F5CAD" w:rsidRDefault="00AD2C34" w:rsidP="00AD2C34">
            <w:pPr>
              <w:pStyle w:val="TAC"/>
              <w:rPr>
                <w:rFonts w:eastAsia="DengXian"/>
                <w:vertAlign w:val="superscript"/>
              </w:rPr>
            </w:pPr>
            <w:r w:rsidRPr="006F5CAD">
              <w:rPr>
                <w:rFonts w:eastAsia="DengXian"/>
              </w:rPr>
              <w:t>n7</w:t>
            </w:r>
            <w:r w:rsidRPr="006F5CAD">
              <w:rPr>
                <w:rFonts w:eastAsia="DengXian"/>
                <w:vertAlign w:val="superscript"/>
              </w:rPr>
              <w:t>7</w:t>
            </w:r>
          </w:p>
          <w:p w14:paraId="4F5EBE8F" w14:textId="77777777" w:rsidR="00AD2C34" w:rsidRPr="006F5CAD" w:rsidRDefault="00AD2C34" w:rsidP="00AD2C34">
            <w:pPr>
              <w:pStyle w:val="TAC"/>
              <w:rPr>
                <w:rFonts w:eastAsia="DengXian"/>
                <w:vertAlign w:val="superscript"/>
              </w:rPr>
            </w:pPr>
            <w:r w:rsidRPr="006F5CAD">
              <w:rPr>
                <w:rFonts w:eastAsia="DengXian"/>
              </w:rPr>
              <w:t>n78</w:t>
            </w:r>
            <w:r w:rsidRPr="006F5CAD">
              <w:rPr>
                <w:rFonts w:eastAsia="DengXian"/>
                <w:vertAlign w:val="superscript"/>
              </w:rPr>
              <w:t>7,9</w:t>
            </w:r>
          </w:p>
          <w:p w14:paraId="00C15164" w14:textId="77777777" w:rsidR="00AD2C34" w:rsidRPr="006F5CAD" w:rsidRDefault="00AD2C34" w:rsidP="00AD2C34">
            <w:pPr>
              <w:pStyle w:val="TAC"/>
              <w:rPr>
                <w:rFonts w:eastAsia="DengXian"/>
              </w:rPr>
            </w:pPr>
            <w:r w:rsidRPr="006F5CAD">
              <w:rPr>
                <w:rFonts w:eastAsia="DengXian"/>
              </w:rPr>
              <w:t>CA_n7A-n28A</w:t>
            </w:r>
          </w:p>
          <w:p w14:paraId="135C20DA" w14:textId="77777777" w:rsidR="00AD2C34" w:rsidRPr="006F5CAD" w:rsidRDefault="00AD2C34" w:rsidP="00AD2C34">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50651586" w14:textId="77777777" w:rsidR="00AD2C34" w:rsidRPr="006F5CAD" w:rsidRDefault="00AD2C34" w:rsidP="00AD2C34">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50F7A236" w14:textId="77777777" w:rsidR="00AD2C34" w:rsidRPr="006F5CAD" w:rsidRDefault="00AD2C34" w:rsidP="00AD2C34">
            <w:pPr>
              <w:pStyle w:val="TAC"/>
              <w:rPr>
                <w:rFonts w:eastAsia="DengXian"/>
              </w:rPr>
            </w:pPr>
            <w:r w:rsidRPr="006F5CAD">
              <w:rPr>
                <w:rFonts w:eastAsia="DengXian"/>
              </w:rPr>
              <w:t>CA_n78(2A)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4716E2C2"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0610F4" w14:textId="77777777" w:rsidR="00AD2C34" w:rsidRPr="006F5CAD" w:rsidRDefault="00AD2C34" w:rsidP="00AD2C34">
            <w:pPr>
              <w:pStyle w:val="TAC"/>
              <w:rPr>
                <w:rFonts w:eastAsia="DengXian"/>
                <w:lang w:eastAsia="zh-CN" w:bidi="ar"/>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7C550BD"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5FD98CA8" w14:textId="77777777" w:rsidTr="006858D7">
        <w:trPr>
          <w:jc w:val="center"/>
        </w:trPr>
        <w:tc>
          <w:tcPr>
            <w:tcW w:w="2994" w:type="dxa"/>
            <w:tcBorders>
              <w:top w:val="nil"/>
              <w:left w:val="single" w:sz="4" w:space="0" w:color="auto"/>
              <w:bottom w:val="nil"/>
              <w:right w:val="single" w:sz="4" w:space="0" w:color="auto"/>
            </w:tcBorders>
            <w:vAlign w:val="center"/>
          </w:tcPr>
          <w:p w14:paraId="04521F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A18439"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85A66B6" w14:textId="77777777" w:rsidR="00AD2C34" w:rsidRPr="006F5CAD" w:rsidRDefault="00AD2C34" w:rsidP="00AD2C34">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230C16" w14:textId="77777777" w:rsidR="00AD2C34" w:rsidRPr="006F5CAD" w:rsidRDefault="00AD2C34" w:rsidP="00AD2C34">
            <w:pPr>
              <w:pStyle w:val="TAC"/>
              <w:rPr>
                <w:rFonts w:eastAsia="DengXian"/>
                <w:lang w:eastAsia="zh-CN" w:bidi="ar"/>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5E939C21" w14:textId="77777777" w:rsidR="00AD2C34" w:rsidRPr="006F5CAD" w:rsidRDefault="00AD2C34" w:rsidP="00AD2C34">
            <w:pPr>
              <w:pStyle w:val="TAC"/>
              <w:rPr>
                <w:rFonts w:eastAsia="DengXian"/>
                <w:lang w:eastAsia="zh-CN"/>
              </w:rPr>
            </w:pPr>
          </w:p>
        </w:tc>
      </w:tr>
      <w:tr w:rsidR="00AD2C34" w:rsidRPr="006F5CAD" w14:paraId="6FA57AAB" w14:textId="77777777" w:rsidTr="006858D7">
        <w:trPr>
          <w:jc w:val="center"/>
        </w:trPr>
        <w:tc>
          <w:tcPr>
            <w:tcW w:w="2994" w:type="dxa"/>
            <w:tcBorders>
              <w:top w:val="nil"/>
              <w:left w:val="single" w:sz="4" w:space="0" w:color="auto"/>
              <w:bottom w:val="nil"/>
              <w:right w:val="single" w:sz="4" w:space="0" w:color="auto"/>
            </w:tcBorders>
            <w:vAlign w:val="center"/>
          </w:tcPr>
          <w:p w14:paraId="37F5EDB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AE23E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3A54B1C" w14:textId="77777777" w:rsidR="00AD2C34" w:rsidRPr="006F5CAD" w:rsidRDefault="00AD2C34" w:rsidP="00AD2C34">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3F4F81" w14:textId="77777777" w:rsidR="00AD2C34" w:rsidRPr="006F5CAD" w:rsidRDefault="00AD2C34" w:rsidP="00AD2C34">
            <w:pPr>
              <w:pStyle w:val="TAC"/>
              <w:rPr>
                <w:rFonts w:eastAsia="DengXian"/>
                <w:lang w:eastAsia="zh-CN" w:bidi="ar"/>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32D9FC01" w14:textId="77777777" w:rsidR="00AD2C34" w:rsidRPr="006F5CAD" w:rsidRDefault="00AD2C34" w:rsidP="00AD2C34">
            <w:pPr>
              <w:pStyle w:val="TAC"/>
              <w:rPr>
                <w:rFonts w:eastAsia="DengXian"/>
                <w:lang w:eastAsia="zh-CN"/>
              </w:rPr>
            </w:pPr>
          </w:p>
        </w:tc>
      </w:tr>
      <w:tr w:rsidR="00AD2C34" w:rsidRPr="006F5CAD" w14:paraId="5AF4552E" w14:textId="77777777" w:rsidTr="006858D7">
        <w:trPr>
          <w:jc w:val="center"/>
        </w:trPr>
        <w:tc>
          <w:tcPr>
            <w:tcW w:w="2994" w:type="dxa"/>
            <w:tcBorders>
              <w:top w:val="nil"/>
              <w:left w:val="single" w:sz="4" w:space="0" w:color="auto"/>
              <w:bottom w:val="nil"/>
              <w:right w:val="single" w:sz="4" w:space="0" w:color="auto"/>
            </w:tcBorders>
            <w:vAlign w:val="center"/>
          </w:tcPr>
          <w:p w14:paraId="3A5FD6D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C13B4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0C492B"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5FD4CE" w14:textId="77777777" w:rsidR="00AD2C34" w:rsidRPr="006F5CAD" w:rsidRDefault="00AD2C34" w:rsidP="00AD2C34">
            <w:pPr>
              <w:pStyle w:val="TAC"/>
              <w:rPr>
                <w:rFonts w:eastAsia="DengXian"/>
                <w:lang w:eastAsia="zh-CN"/>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E73C90A"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7D455EC7" w14:textId="77777777" w:rsidTr="006858D7">
        <w:trPr>
          <w:jc w:val="center"/>
        </w:trPr>
        <w:tc>
          <w:tcPr>
            <w:tcW w:w="2994" w:type="dxa"/>
            <w:tcBorders>
              <w:top w:val="nil"/>
              <w:left w:val="single" w:sz="4" w:space="0" w:color="auto"/>
              <w:bottom w:val="nil"/>
              <w:right w:val="single" w:sz="4" w:space="0" w:color="auto"/>
            </w:tcBorders>
            <w:vAlign w:val="center"/>
          </w:tcPr>
          <w:p w14:paraId="6A74A9A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9DC470"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785C2D1" w14:textId="77777777" w:rsidR="00AD2C34" w:rsidRPr="006F5CAD" w:rsidRDefault="00AD2C34" w:rsidP="00AD2C34">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18FCCBA" w14:textId="77777777" w:rsidR="00AD2C34" w:rsidRPr="006F5CAD" w:rsidRDefault="00AD2C34" w:rsidP="00AD2C34">
            <w:pPr>
              <w:pStyle w:val="TAC"/>
              <w:rPr>
                <w:rFonts w:eastAsia="DengXian"/>
                <w:lang w:eastAsia="zh-CN"/>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64ADDEB3" w14:textId="77777777" w:rsidR="00AD2C34" w:rsidRPr="006F5CAD" w:rsidRDefault="00AD2C34" w:rsidP="00AD2C34">
            <w:pPr>
              <w:pStyle w:val="TAC"/>
              <w:rPr>
                <w:rFonts w:eastAsia="DengXian"/>
                <w:lang w:eastAsia="zh-CN"/>
              </w:rPr>
            </w:pPr>
          </w:p>
        </w:tc>
      </w:tr>
      <w:tr w:rsidR="00AD2C34" w:rsidRPr="006F5CAD" w14:paraId="28C6B00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951EBC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CE47D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32A7FA0C" w14:textId="77777777" w:rsidR="00AD2C34" w:rsidRPr="006F5CAD" w:rsidRDefault="00AD2C34" w:rsidP="00AD2C34">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307580" w14:textId="77777777" w:rsidR="00AD2C34" w:rsidRPr="006F5CAD" w:rsidRDefault="00AD2C34" w:rsidP="00AD2C34">
            <w:pPr>
              <w:pStyle w:val="TAC"/>
              <w:rPr>
                <w:rFonts w:eastAsia="DengXian"/>
                <w:lang w:eastAsia="zh-CN"/>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B1892DA" w14:textId="77777777" w:rsidR="00AD2C34" w:rsidRPr="006F5CAD" w:rsidRDefault="00AD2C34" w:rsidP="00AD2C34">
            <w:pPr>
              <w:pStyle w:val="TAC"/>
              <w:rPr>
                <w:rFonts w:eastAsia="DengXian"/>
                <w:lang w:eastAsia="zh-CN"/>
              </w:rPr>
            </w:pPr>
          </w:p>
        </w:tc>
      </w:tr>
      <w:tr w:rsidR="00AD2C34" w:rsidRPr="006F5CAD" w14:paraId="76F1FEF1"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95AE51C" w14:textId="77777777" w:rsidR="00AD2C34" w:rsidRPr="006F5CAD" w:rsidRDefault="00AD2C34" w:rsidP="00AD2C34">
            <w:pPr>
              <w:pStyle w:val="TAC"/>
              <w:rPr>
                <w:rFonts w:eastAsia="DengXian"/>
                <w:lang w:eastAsia="zh-CN"/>
              </w:rPr>
            </w:pPr>
            <w:r w:rsidRPr="006F5CAD">
              <w:rPr>
                <w:rFonts w:eastAsia="DengXian"/>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5F145FB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BA851E3"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35A2E9B" w14:textId="77777777" w:rsidR="00AD2C34" w:rsidRPr="006F5CAD" w:rsidRDefault="00AD2C34" w:rsidP="00AD2C34">
            <w:pPr>
              <w:pStyle w:val="TAC"/>
              <w:rPr>
                <w:rFonts w:eastAsia="DengXian"/>
                <w:lang w:eastAsia="zh-CN"/>
              </w:rPr>
            </w:pPr>
            <w:r w:rsidRPr="006F5CAD">
              <w:rPr>
                <w:rFonts w:eastAsia="DengXian"/>
                <w:lang w:eastAsia="zh-CN"/>
              </w:rPr>
              <w:t>CA_n7A-n28A</w:t>
            </w:r>
          </w:p>
          <w:p w14:paraId="65BAD28A"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B2BD711" w14:textId="77777777" w:rsidR="00AD2C34" w:rsidRPr="006F5CAD" w:rsidRDefault="00AD2C34" w:rsidP="00AD2C34">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6BE68655"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BC5EF2"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6932B5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017EDAD" w14:textId="77777777" w:rsidTr="006858D7">
        <w:trPr>
          <w:jc w:val="center"/>
        </w:trPr>
        <w:tc>
          <w:tcPr>
            <w:tcW w:w="2994" w:type="dxa"/>
            <w:tcBorders>
              <w:top w:val="nil"/>
              <w:left w:val="single" w:sz="4" w:space="0" w:color="auto"/>
              <w:bottom w:val="nil"/>
              <w:right w:val="single" w:sz="4" w:space="0" w:color="auto"/>
            </w:tcBorders>
            <w:vAlign w:val="center"/>
          </w:tcPr>
          <w:p w14:paraId="3CCE640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E1345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EA1E3D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AEA113" w14:textId="77777777" w:rsidR="00AD2C34" w:rsidRPr="006F5CAD" w:rsidRDefault="00AD2C34" w:rsidP="00AD2C34">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5D6613F1" w14:textId="77777777" w:rsidR="00AD2C34" w:rsidRPr="006F5CAD" w:rsidRDefault="00AD2C34" w:rsidP="00AD2C34">
            <w:pPr>
              <w:pStyle w:val="TAC"/>
              <w:rPr>
                <w:rFonts w:eastAsia="DengXian"/>
                <w:lang w:eastAsia="zh-CN"/>
              </w:rPr>
            </w:pPr>
          </w:p>
        </w:tc>
      </w:tr>
      <w:tr w:rsidR="00AD2C34" w:rsidRPr="006F5CAD" w14:paraId="11561F8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105D99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7A5F1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9E9CE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F6B99E" w14:textId="77777777" w:rsidR="00AD2C34" w:rsidRPr="006F5CAD" w:rsidRDefault="00AD2C34" w:rsidP="00AD2C34">
            <w:pPr>
              <w:pStyle w:val="TAC"/>
              <w:rPr>
                <w:rFonts w:eastAsia="DengXian"/>
                <w:lang w:eastAsia="zh-CN" w:bidi="ar"/>
              </w:rPr>
            </w:pPr>
            <w:r w:rsidRPr="006F5CAD">
              <w:rPr>
                <w:rFonts w:eastAsia="DengXian"/>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283B9880" w14:textId="77777777" w:rsidR="00AD2C34" w:rsidRPr="006F5CAD" w:rsidRDefault="00AD2C34" w:rsidP="00AD2C34">
            <w:pPr>
              <w:pStyle w:val="TAC"/>
              <w:rPr>
                <w:rFonts w:eastAsia="DengXian"/>
                <w:lang w:eastAsia="zh-CN"/>
              </w:rPr>
            </w:pPr>
          </w:p>
        </w:tc>
      </w:tr>
      <w:tr w:rsidR="00AD2C34" w:rsidRPr="006F5CAD" w14:paraId="23CD8B5D"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00413EC" w14:textId="77777777" w:rsidR="00AD2C34" w:rsidRPr="006F5CAD" w:rsidRDefault="00AD2C34" w:rsidP="00AD2C34">
            <w:pPr>
              <w:pStyle w:val="TAC"/>
              <w:rPr>
                <w:rFonts w:eastAsia="DengXian"/>
                <w:lang w:eastAsia="zh-CN"/>
              </w:rPr>
            </w:pPr>
            <w:r w:rsidRPr="006F5CAD">
              <w:rPr>
                <w:rFonts w:eastAsia="DengXian"/>
                <w:lang w:eastAsia="zh-CN"/>
              </w:rPr>
              <w:t>CA_n7A-n28A-n78(A-C)</w:t>
            </w:r>
          </w:p>
        </w:tc>
        <w:tc>
          <w:tcPr>
            <w:tcW w:w="2545" w:type="dxa"/>
            <w:tcBorders>
              <w:top w:val="single" w:sz="4" w:space="0" w:color="auto"/>
              <w:left w:val="single" w:sz="4" w:space="0" w:color="auto"/>
              <w:bottom w:val="nil"/>
              <w:right w:val="single" w:sz="4" w:space="0" w:color="auto"/>
            </w:tcBorders>
            <w:vAlign w:val="center"/>
          </w:tcPr>
          <w:p w14:paraId="277D2013" w14:textId="77777777" w:rsidR="00AD2C34" w:rsidRPr="006F5CAD" w:rsidRDefault="00AD2C34" w:rsidP="00AD2C34">
            <w:pPr>
              <w:pStyle w:val="TAC"/>
              <w:rPr>
                <w:rFonts w:eastAsia="DengXian"/>
                <w:lang w:eastAsia="zh-CN"/>
              </w:rPr>
            </w:pPr>
            <w:r w:rsidRPr="006F5CAD">
              <w:rPr>
                <w:rFonts w:eastAsia="DengXian"/>
                <w:lang w:eastAsia="zh-CN"/>
              </w:rPr>
              <w:t>CA_n78C</w:t>
            </w:r>
          </w:p>
          <w:p w14:paraId="06443C7E" w14:textId="77777777" w:rsidR="00AD2C34" w:rsidRPr="006F5CAD" w:rsidRDefault="00AD2C34" w:rsidP="00AD2C34">
            <w:pPr>
              <w:pStyle w:val="TAC"/>
              <w:rPr>
                <w:rFonts w:eastAsia="DengXian"/>
                <w:lang w:eastAsia="zh-CN"/>
              </w:rPr>
            </w:pPr>
            <w:r w:rsidRPr="006F5CAD">
              <w:rPr>
                <w:rFonts w:eastAsia="DengXian"/>
                <w:lang w:eastAsia="zh-CN"/>
              </w:rPr>
              <w:t>CA_n7A-n28A</w:t>
            </w:r>
          </w:p>
          <w:p w14:paraId="02D15B1C" w14:textId="77777777" w:rsidR="00AD2C34" w:rsidRPr="006F5CAD" w:rsidRDefault="00AD2C34" w:rsidP="00AD2C34">
            <w:pPr>
              <w:pStyle w:val="TAC"/>
              <w:rPr>
                <w:rFonts w:eastAsia="DengXian"/>
                <w:lang w:eastAsia="zh-CN"/>
              </w:rPr>
            </w:pPr>
            <w:r w:rsidRPr="006F5CAD">
              <w:rPr>
                <w:rFonts w:eastAsia="DengXian"/>
                <w:lang w:eastAsia="zh-CN"/>
              </w:rPr>
              <w:t>CA_n7A-n78A</w:t>
            </w:r>
          </w:p>
          <w:p w14:paraId="34A0F087" w14:textId="77777777" w:rsidR="00AD2C34" w:rsidRPr="006F5CAD" w:rsidRDefault="00AD2C34" w:rsidP="00AD2C34">
            <w:pPr>
              <w:pStyle w:val="TAC"/>
              <w:rPr>
                <w:rFonts w:eastAsia="DengXia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1D383D18"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8C883B" w14:textId="77777777" w:rsidR="00AD2C34" w:rsidRPr="006F5CAD" w:rsidRDefault="00AD2C34" w:rsidP="00AD2C34">
            <w:pPr>
              <w:pStyle w:val="TAC"/>
              <w:rPr>
                <w:rFonts w:eastAsia="DengXian"/>
                <w:lang w:eastAsia="zh-CN" w:bidi="ar"/>
              </w:rPr>
            </w:pPr>
            <w:r w:rsidRPr="006F5CAD">
              <w:rPr>
                <w:rFonts w:eastAsia="DengXian"/>
                <w:color w:val="000000"/>
              </w:rPr>
              <w:t>5, 10, 15, 20, 25, 30, 35, 40, 50</w:t>
            </w:r>
          </w:p>
        </w:tc>
        <w:tc>
          <w:tcPr>
            <w:tcW w:w="2218" w:type="dxa"/>
            <w:tcBorders>
              <w:top w:val="single" w:sz="4" w:space="0" w:color="auto"/>
              <w:left w:val="single" w:sz="4" w:space="0" w:color="auto"/>
              <w:bottom w:val="nil"/>
              <w:right w:val="single" w:sz="4" w:space="0" w:color="auto"/>
            </w:tcBorders>
            <w:vAlign w:val="center"/>
          </w:tcPr>
          <w:p w14:paraId="5752EFF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2D38963" w14:textId="77777777" w:rsidTr="006858D7">
        <w:trPr>
          <w:jc w:val="center"/>
        </w:trPr>
        <w:tc>
          <w:tcPr>
            <w:tcW w:w="2994" w:type="dxa"/>
            <w:tcBorders>
              <w:top w:val="nil"/>
              <w:left w:val="single" w:sz="4" w:space="0" w:color="auto"/>
              <w:bottom w:val="nil"/>
              <w:right w:val="single" w:sz="4" w:space="0" w:color="auto"/>
            </w:tcBorders>
            <w:vAlign w:val="center"/>
          </w:tcPr>
          <w:p w14:paraId="1F68291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FCCA3D"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1E78E8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53C15C" w14:textId="77777777" w:rsidR="00AD2C34" w:rsidRPr="006F5CAD" w:rsidRDefault="00AD2C34" w:rsidP="00AD2C34">
            <w:pPr>
              <w:pStyle w:val="TAC"/>
              <w:rPr>
                <w:rFonts w:eastAsia="DengXian"/>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72DCB0D" w14:textId="77777777" w:rsidR="00AD2C34" w:rsidRPr="006F5CAD" w:rsidRDefault="00AD2C34" w:rsidP="00AD2C34">
            <w:pPr>
              <w:pStyle w:val="TAC"/>
              <w:rPr>
                <w:rFonts w:eastAsia="DengXian"/>
                <w:lang w:eastAsia="zh-CN"/>
              </w:rPr>
            </w:pPr>
          </w:p>
        </w:tc>
      </w:tr>
      <w:tr w:rsidR="00AD2C34" w:rsidRPr="006F5CAD" w14:paraId="1AF7BC3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84A88B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6C722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653F6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43E3373" w14:textId="77777777" w:rsidR="00AD2C34" w:rsidRPr="006F5CAD" w:rsidRDefault="00AD2C34" w:rsidP="00AD2C34">
            <w:pPr>
              <w:pStyle w:val="TAC"/>
              <w:rPr>
                <w:rFonts w:eastAsia="DengXian"/>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148A53C" w14:textId="77777777" w:rsidR="00AD2C34" w:rsidRPr="006F5CAD" w:rsidRDefault="00AD2C34" w:rsidP="00AD2C34">
            <w:pPr>
              <w:pStyle w:val="TAC"/>
              <w:rPr>
                <w:rFonts w:eastAsia="DengXian"/>
                <w:lang w:eastAsia="zh-CN"/>
              </w:rPr>
            </w:pPr>
          </w:p>
        </w:tc>
      </w:tr>
      <w:tr w:rsidR="00AD2C34" w:rsidRPr="006F5CAD" w14:paraId="269778A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CFBBC5B" w14:textId="77777777" w:rsidR="00AD2C34" w:rsidRPr="006F5CAD" w:rsidRDefault="00AD2C34" w:rsidP="00AD2C34">
            <w:pPr>
              <w:pStyle w:val="TAC"/>
              <w:rPr>
                <w:rFonts w:eastAsia="DengXian"/>
                <w:lang w:eastAsia="zh-CN"/>
              </w:rPr>
            </w:pPr>
            <w:r w:rsidRPr="006F5CAD">
              <w:rPr>
                <w:rFonts w:eastAsia="DengXian"/>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5075C201" w14:textId="77777777" w:rsidR="00AD2C34" w:rsidRPr="006F5CAD" w:rsidRDefault="00AD2C34" w:rsidP="00AD2C34">
            <w:pPr>
              <w:pStyle w:val="TAC"/>
              <w:rPr>
                <w:rFonts w:eastAsia="DengXian"/>
              </w:rPr>
            </w:pPr>
            <w:r w:rsidRPr="006F5CAD">
              <w:rPr>
                <w:rFonts w:eastAsia="DengXian"/>
              </w:rPr>
              <w:t>n78</w:t>
            </w:r>
            <w:r w:rsidRPr="006F5CAD">
              <w:rPr>
                <w:rFonts w:eastAsia="DengXian"/>
                <w:vertAlign w:val="superscript"/>
                <w:lang w:eastAsia="zh-CN"/>
              </w:rPr>
              <w:t>7,9</w:t>
            </w:r>
          </w:p>
          <w:p w14:paraId="50A07D20" w14:textId="77777777" w:rsidR="00AD2C34" w:rsidRPr="006F5CAD" w:rsidRDefault="00AD2C34" w:rsidP="00AD2C34">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37ED0985" w14:textId="77777777" w:rsidR="00AD2C34" w:rsidRPr="006F5CAD" w:rsidRDefault="00AD2C34" w:rsidP="00AD2C34">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B93057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44768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783CE8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42DBC8C" w14:textId="77777777" w:rsidTr="006858D7">
        <w:trPr>
          <w:jc w:val="center"/>
        </w:trPr>
        <w:tc>
          <w:tcPr>
            <w:tcW w:w="2994" w:type="dxa"/>
            <w:tcBorders>
              <w:top w:val="nil"/>
              <w:left w:val="single" w:sz="4" w:space="0" w:color="auto"/>
              <w:bottom w:val="nil"/>
              <w:right w:val="single" w:sz="4" w:space="0" w:color="auto"/>
            </w:tcBorders>
            <w:vAlign w:val="center"/>
          </w:tcPr>
          <w:p w14:paraId="1BFC3D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C06B7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721A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02B55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6F3DB39" w14:textId="77777777" w:rsidR="00AD2C34" w:rsidRPr="006F5CAD" w:rsidRDefault="00AD2C34" w:rsidP="00AD2C34">
            <w:pPr>
              <w:pStyle w:val="TAC"/>
              <w:rPr>
                <w:rFonts w:eastAsia="DengXian"/>
                <w:lang w:eastAsia="zh-CN"/>
              </w:rPr>
            </w:pPr>
          </w:p>
        </w:tc>
      </w:tr>
      <w:tr w:rsidR="00AD2C34" w:rsidRPr="006F5CAD" w14:paraId="6FBAEFBF" w14:textId="77777777" w:rsidTr="006858D7">
        <w:trPr>
          <w:jc w:val="center"/>
        </w:trPr>
        <w:tc>
          <w:tcPr>
            <w:tcW w:w="2994" w:type="dxa"/>
            <w:tcBorders>
              <w:top w:val="nil"/>
              <w:left w:val="single" w:sz="4" w:space="0" w:color="auto"/>
              <w:bottom w:val="nil"/>
              <w:right w:val="single" w:sz="4" w:space="0" w:color="auto"/>
            </w:tcBorders>
            <w:vAlign w:val="center"/>
          </w:tcPr>
          <w:p w14:paraId="79A7327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4786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E689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2ED706"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78FBD22D" w14:textId="77777777" w:rsidR="00AD2C34" w:rsidRPr="006F5CAD" w:rsidRDefault="00AD2C34" w:rsidP="00AD2C34">
            <w:pPr>
              <w:pStyle w:val="TAC"/>
              <w:rPr>
                <w:rFonts w:eastAsia="DengXian"/>
                <w:lang w:eastAsia="zh-CN"/>
              </w:rPr>
            </w:pPr>
          </w:p>
        </w:tc>
      </w:tr>
      <w:tr w:rsidR="00AD2C34" w:rsidRPr="006F5CAD" w14:paraId="5F47453D" w14:textId="77777777" w:rsidTr="006858D7">
        <w:trPr>
          <w:jc w:val="center"/>
        </w:trPr>
        <w:tc>
          <w:tcPr>
            <w:tcW w:w="2994" w:type="dxa"/>
            <w:tcBorders>
              <w:top w:val="nil"/>
              <w:left w:val="single" w:sz="4" w:space="0" w:color="auto"/>
              <w:bottom w:val="nil"/>
              <w:right w:val="single" w:sz="4" w:space="0" w:color="auto"/>
            </w:tcBorders>
            <w:vAlign w:val="center"/>
          </w:tcPr>
          <w:p w14:paraId="718C65B3"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22672D9" w14:textId="77777777" w:rsidR="00AD2C34" w:rsidRPr="006F5CAD" w:rsidRDefault="00AD2C34" w:rsidP="00AD2C34">
            <w:pPr>
              <w:pStyle w:val="TAC"/>
              <w:rPr>
                <w:rFonts w:eastAsia="DengXian"/>
                <w:lang w:eastAsia="zh-CN"/>
              </w:rPr>
            </w:pPr>
            <w:r w:rsidRPr="006F5CAD">
              <w:rPr>
                <w:rFonts w:eastAsia="DengXian"/>
                <w:lang w:eastAsia="zh-CN"/>
              </w:rPr>
              <w:t>CA_n7A-n28A</w:t>
            </w:r>
          </w:p>
          <w:p w14:paraId="0810BB30"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4E9D770"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19FAA39B" w14:textId="77777777" w:rsidR="00AD2C34" w:rsidRPr="006F5CAD" w:rsidRDefault="00AD2C34" w:rsidP="00AD2C34">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632276"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2DE8B3"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51450114"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1423E016" w14:textId="77777777" w:rsidTr="006858D7">
        <w:trPr>
          <w:jc w:val="center"/>
        </w:trPr>
        <w:tc>
          <w:tcPr>
            <w:tcW w:w="2994" w:type="dxa"/>
            <w:tcBorders>
              <w:top w:val="nil"/>
              <w:left w:val="single" w:sz="4" w:space="0" w:color="auto"/>
              <w:bottom w:val="nil"/>
              <w:right w:val="single" w:sz="4" w:space="0" w:color="auto"/>
            </w:tcBorders>
            <w:vAlign w:val="center"/>
          </w:tcPr>
          <w:p w14:paraId="4C38215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6484F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EAB16"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06484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00FAB1B" w14:textId="77777777" w:rsidR="00AD2C34" w:rsidRPr="006F5CAD" w:rsidRDefault="00AD2C34" w:rsidP="00AD2C34">
            <w:pPr>
              <w:pStyle w:val="TAC"/>
              <w:rPr>
                <w:rFonts w:eastAsia="DengXian"/>
                <w:lang w:eastAsia="zh-CN"/>
              </w:rPr>
            </w:pPr>
          </w:p>
        </w:tc>
      </w:tr>
      <w:tr w:rsidR="00AD2C34" w:rsidRPr="006F5CAD" w14:paraId="79CE111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F5865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2AE69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DC1FE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C05826"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4202A057" w14:textId="77777777" w:rsidR="00AD2C34" w:rsidRPr="006F5CAD" w:rsidRDefault="00AD2C34" w:rsidP="00AD2C34">
            <w:pPr>
              <w:pStyle w:val="TAC"/>
              <w:rPr>
                <w:rFonts w:eastAsia="DengXian"/>
                <w:lang w:eastAsia="zh-CN"/>
              </w:rPr>
            </w:pPr>
          </w:p>
        </w:tc>
      </w:tr>
      <w:tr w:rsidR="00AD2C34" w:rsidRPr="006F5CAD" w14:paraId="665424A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172268C" w14:textId="77777777" w:rsidR="00AD2C34" w:rsidRPr="006F5CAD" w:rsidRDefault="00AD2C34" w:rsidP="00AD2C34">
            <w:pPr>
              <w:pStyle w:val="TAC"/>
              <w:rPr>
                <w:rFonts w:eastAsia="DengXian"/>
                <w:lang w:eastAsia="zh-CN"/>
              </w:rPr>
            </w:pPr>
            <w:r w:rsidRPr="006F5CAD">
              <w:rPr>
                <w:rFonts w:eastAsia="DengXian"/>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433DB37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11B61CE" w14:textId="77777777" w:rsidR="00AD2C34" w:rsidRPr="006F5CAD" w:rsidRDefault="00AD2C34" w:rsidP="00AD2C34">
            <w:pPr>
              <w:pStyle w:val="TAC"/>
              <w:rPr>
                <w:rFonts w:eastAsia="DengXian"/>
              </w:rPr>
            </w:pPr>
            <w:r w:rsidRPr="006F5CAD">
              <w:rPr>
                <w:rFonts w:eastAsia="DengXian"/>
              </w:rPr>
              <w:t>CA_n7B</w:t>
            </w:r>
          </w:p>
          <w:p w14:paraId="0283F9CD" w14:textId="77777777" w:rsidR="00AD2C34" w:rsidRPr="006F5CAD" w:rsidRDefault="00AD2C34" w:rsidP="00AD2C34">
            <w:pPr>
              <w:pStyle w:val="TAC"/>
              <w:rPr>
                <w:rFonts w:eastAsia="DengXian"/>
              </w:rPr>
            </w:pPr>
            <w:r w:rsidRPr="006F5CAD">
              <w:rPr>
                <w:rFonts w:eastAsia="DengXian"/>
              </w:rPr>
              <w:t>CA_n7A-n28A</w:t>
            </w:r>
          </w:p>
          <w:p w14:paraId="1C12D869" w14:textId="77777777" w:rsidR="00AD2C34" w:rsidRPr="006F5CAD" w:rsidRDefault="00AD2C34" w:rsidP="00AD2C34">
            <w:pPr>
              <w:pStyle w:val="TAC"/>
              <w:rPr>
                <w:rFonts w:eastAsia="DengXian"/>
              </w:rPr>
            </w:pPr>
            <w:r w:rsidRPr="006F5CAD">
              <w:rPr>
                <w:rFonts w:eastAsia="DengXian"/>
              </w:rPr>
              <w:t>CA_n7A-n78A</w:t>
            </w:r>
            <w:r w:rsidRPr="006F5CAD">
              <w:rPr>
                <w:rFonts w:eastAsia="DengXian"/>
                <w:vertAlign w:val="superscript"/>
                <w:lang w:eastAsia="zh-CN"/>
              </w:rPr>
              <w:t>7,14</w:t>
            </w:r>
          </w:p>
          <w:p w14:paraId="1A04EAB3" w14:textId="77777777" w:rsidR="00AD2C34" w:rsidRPr="006F5CAD" w:rsidRDefault="00AD2C34" w:rsidP="00AD2C34">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49AC8222" w14:textId="77777777" w:rsidR="00AD2C34" w:rsidRPr="006F5CAD" w:rsidRDefault="00AD2C34" w:rsidP="00AD2C34">
            <w:pPr>
              <w:pStyle w:val="TAC"/>
              <w:rPr>
                <w:rFonts w:eastAsia="DengXian"/>
                <w:lang w:eastAsia="zh-CN"/>
              </w:rPr>
            </w:pPr>
            <w:r w:rsidRPr="006F5CAD">
              <w:rPr>
                <w:rFonts w:eastAsia="DengXian"/>
              </w:rPr>
              <w:t>CA_n78(2A)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A093986"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F0CE74" w14:textId="77777777" w:rsidR="00AD2C34" w:rsidRPr="006F5CAD" w:rsidRDefault="00AD2C34" w:rsidP="00AD2C34">
            <w:pPr>
              <w:pStyle w:val="TAC"/>
              <w:rPr>
                <w:rFonts w:eastAsia="DengXian"/>
                <w:lang w:eastAsia="zh-CN" w:bidi="ar"/>
              </w:rPr>
            </w:pPr>
            <w:r w:rsidRPr="006F5CAD">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072D0CE3"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19852D3A" w14:textId="77777777" w:rsidTr="006858D7">
        <w:trPr>
          <w:jc w:val="center"/>
        </w:trPr>
        <w:tc>
          <w:tcPr>
            <w:tcW w:w="2994" w:type="dxa"/>
            <w:tcBorders>
              <w:top w:val="nil"/>
              <w:left w:val="single" w:sz="4" w:space="0" w:color="auto"/>
              <w:bottom w:val="nil"/>
              <w:right w:val="single" w:sz="4" w:space="0" w:color="auto"/>
            </w:tcBorders>
            <w:vAlign w:val="center"/>
          </w:tcPr>
          <w:p w14:paraId="450ED96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B65FB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082C487" w14:textId="77777777" w:rsidR="00AD2C34" w:rsidRPr="006F5CAD" w:rsidRDefault="00AD2C34" w:rsidP="00AD2C34">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3BA28BD"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27B9AF42" w14:textId="77777777" w:rsidR="00AD2C34" w:rsidRPr="006F5CAD" w:rsidRDefault="00AD2C34" w:rsidP="00AD2C34">
            <w:pPr>
              <w:pStyle w:val="TAC"/>
              <w:rPr>
                <w:rFonts w:eastAsia="DengXian"/>
                <w:lang w:eastAsia="zh-CN"/>
              </w:rPr>
            </w:pPr>
          </w:p>
        </w:tc>
      </w:tr>
      <w:tr w:rsidR="00AD2C34" w:rsidRPr="006F5CAD" w14:paraId="2496334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524D10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73D3E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695475E" w14:textId="77777777" w:rsidR="00AD2C34" w:rsidRPr="006F5CAD" w:rsidRDefault="00AD2C34" w:rsidP="00AD2C34">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DFC40D" w14:textId="77777777" w:rsidR="00AD2C34" w:rsidRPr="006F5CAD" w:rsidRDefault="00AD2C34" w:rsidP="00AD2C34">
            <w:pPr>
              <w:pStyle w:val="TAC"/>
              <w:rPr>
                <w:rFonts w:eastAsia="DengXian"/>
                <w:lang w:eastAsia="zh-CN" w:bidi="ar"/>
              </w:rPr>
            </w:pPr>
            <w:r w:rsidRPr="006F5CAD">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0E711DF0" w14:textId="77777777" w:rsidR="00AD2C34" w:rsidRPr="006F5CAD" w:rsidRDefault="00AD2C34" w:rsidP="00AD2C34">
            <w:pPr>
              <w:pStyle w:val="TAC"/>
              <w:rPr>
                <w:rFonts w:eastAsia="DengXian"/>
                <w:lang w:eastAsia="zh-CN"/>
              </w:rPr>
            </w:pPr>
          </w:p>
        </w:tc>
      </w:tr>
      <w:tr w:rsidR="00AD2C34" w:rsidRPr="006F5CAD" w14:paraId="63AB7255"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13A7314" w14:textId="77777777" w:rsidR="00AD2C34" w:rsidRPr="006F5CAD" w:rsidRDefault="00AD2C34" w:rsidP="00AD2C34">
            <w:pPr>
              <w:pStyle w:val="TAC"/>
              <w:rPr>
                <w:rFonts w:eastAsia="DengXian"/>
                <w:lang w:eastAsia="zh-CN"/>
              </w:rPr>
            </w:pPr>
            <w:r w:rsidRPr="006F5CAD">
              <w:rPr>
                <w:rFonts w:eastAsia="DengXian"/>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2A5D8DE6"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62197CE8" w14:textId="77777777" w:rsidR="00AD2C34" w:rsidRPr="006F5CAD" w:rsidRDefault="00AD2C34" w:rsidP="00AD2C34">
            <w:pPr>
              <w:pStyle w:val="TAC"/>
              <w:rPr>
                <w:rFonts w:eastAsia="DengXian"/>
              </w:rPr>
            </w:pPr>
            <w:r w:rsidRPr="006F5CAD">
              <w:rPr>
                <w:rFonts w:eastAsia="DengXian"/>
              </w:rPr>
              <w:t>CA_n7B</w:t>
            </w:r>
          </w:p>
          <w:p w14:paraId="06D9ADA5" w14:textId="77777777" w:rsidR="00AD2C34" w:rsidRPr="006F5CAD" w:rsidRDefault="00AD2C34" w:rsidP="00AD2C34">
            <w:pPr>
              <w:pStyle w:val="TAC"/>
              <w:rPr>
                <w:rFonts w:eastAsia="DengXian"/>
              </w:rPr>
            </w:pPr>
            <w:r w:rsidRPr="006F5CAD">
              <w:rPr>
                <w:rFonts w:eastAsia="DengXian"/>
              </w:rPr>
              <w:t>CA_n78C</w:t>
            </w:r>
            <w:r w:rsidRPr="006F5CAD">
              <w:rPr>
                <w:rFonts w:eastAsia="DengXian"/>
                <w:vertAlign w:val="superscript"/>
                <w:lang w:eastAsia="zh-CN"/>
              </w:rPr>
              <w:t>7</w:t>
            </w:r>
          </w:p>
          <w:p w14:paraId="67E752DA" w14:textId="77777777" w:rsidR="00AD2C34" w:rsidRPr="006F5CAD" w:rsidRDefault="00AD2C34" w:rsidP="00AD2C34">
            <w:pPr>
              <w:pStyle w:val="TAC"/>
              <w:rPr>
                <w:rFonts w:eastAsia="DengXian"/>
              </w:rPr>
            </w:pPr>
            <w:r w:rsidRPr="006F5CAD">
              <w:rPr>
                <w:rFonts w:eastAsia="DengXian"/>
              </w:rPr>
              <w:t>CA_n7A-n28A</w:t>
            </w:r>
          </w:p>
          <w:p w14:paraId="30627313" w14:textId="77777777" w:rsidR="00AD2C34" w:rsidRPr="006F5CAD" w:rsidRDefault="00AD2C34" w:rsidP="00AD2C34">
            <w:pPr>
              <w:pStyle w:val="TAC"/>
              <w:rPr>
                <w:rFonts w:eastAsia="DengXian"/>
              </w:rPr>
            </w:pPr>
            <w:r w:rsidRPr="006F5CAD">
              <w:rPr>
                <w:rFonts w:eastAsia="DengXian"/>
              </w:rPr>
              <w:t>CA_n7A-n78A</w:t>
            </w:r>
            <w:r w:rsidRPr="006F5CAD">
              <w:rPr>
                <w:rFonts w:eastAsia="DengXian"/>
                <w:vertAlign w:val="superscript"/>
                <w:lang w:eastAsia="zh-CN"/>
              </w:rPr>
              <w:t>7,14</w:t>
            </w:r>
          </w:p>
          <w:p w14:paraId="4BE57FBC" w14:textId="77777777" w:rsidR="00AD2C34" w:rsidRPr="006F5CAD" w:rsidRDefault="00AD2C34" w:rsidP="00AD2C34">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tcPr>
          <w:p w14:paraId="3E62355A" w14:textId="77777777" w:rsidR="00AD2C34" w:rsidRPr="006F5CAD" w:rsidRDefault="00AD2C34" w:rsidP="00AD2C34">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A5804E" w14:textId="77777777" w:rsidR="00AD2C34" w:rsidRPr="006F5CAD" w:rsidRDefault="00AD2C34" w:rsidP="00AD2C34">
            <w:pPr>
              <w:pStyle w:val="TAC"/>
              <w:rPr>
                <w:rFonts w:eastAsia="DengXian"/>
              </w:rPr>
            </w:pPr>
            <w:r w:rsidRPr="006F5CAD">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60381C88"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2B2D6442" w14:textId="77777777" w:rsidTr="006858D7">
        <w:trPr>
          <w:jc w:val="center"/>
        </w:trPr>
        <w:tc>
          <w:tcPr>
            <w:tcW w:w="2994" w:type="dxa"/>
            <w:tcBorders>
              <w:top w:val="nil"/>
              <w:left w:val="single" w:sz="4" w:space="0" w:color="auto"/>
              <w:bottom w:val="nil"/>
              <w:right w:val="single" w:sz="4" w:space="0" w:color="auto"/>
            </w:tcBorders>
            <w:vAlign w:val="center"/>
          </w:tcPr>
          <w:p w14:paraId="434E1A6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58582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63AD5D8" w14:textId="77777777" w:rsidR="00AD2C34" w:rsidRPr="006F5CAD" w:rsidRDefault="00AD2C34" w:rsidP="00AD2C34">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2A74BE" w14:textId="77777777" w:rsidR="00AD2C34" w:rsidRPr="006F5CAD" w:rsidRDefault="00AD2C34" w:rsidP="00AD2C34">
            <w:pPr>
              <w:pStyle w:val="TAC"/>
              <w:rPr>
                <w:rFonts w:eastAsia="DengXian"/>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09CD7C7C" w14:textId="77777777" w:rsidR="00AD2C34" w:rsidRPr="006F5CAD" w:rsidRDefault="00AD2C34" w:rsidP="00AD2C34">
            <w:pPr>
              <w:pStyle w:val="TAC"/>
              <w:rPr>
                <w:rFonts w:eastAsia="DengXian"/>
                <w:lang w:eastAsia="zh-CN"/>
              </w:rPr>
            </w:pPr>
          </w:p>
        </w:tc>
      </w:tr>
      <w:tr w:rsidR="00AD2C34" w:rsidRPr="006F5CAD" w14:paraId="6090C9C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076C0F3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8FB51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F245CCC" w14:textId="77777777" w:rsidR="00AD2C34" w:rsidRPr="006F5CAD" w:rsidRDefault="00AD2C34" w:rsidP="00AD2C34">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08E595" w14:textId="77777777" w:rsidR="00AD2C34" w:rsidRPr="006F5CAD" w:rsidRDefault="00AD2C34" w:rsidP="00AD2C34">
            <w:pPr>
              <w:pStyle w:val="TAC"/>
              <w:rPr>
                <w:rFonts w:eastAsia="DengXian"/>
              </w:rPr>
            </w:pPr>
            <w:r w:rsidRPr="006F5CAD">
              <w:rPr>
                <w:rFonts w:eastAsia="DengXian"/>
              </w:rPr>
              <w:t>CA_n78C_BCS1</w:t>
            </w:r>
          </w:p>
        </w:tc>
        <w:tc>
          <w:tcPr>
            <w:tcW w:w="2218" w:type="dxa"/>
            <w:tcBorders>
              <w:top w:val="nil"/>
              <w:left w:val="single" w:sz="4" w:space="0" w:color="auto"/>
              <w:bottom w:val="single" w:sz="4" w:space="0" w:color="auto"/>
              <w:right w:val="single" w:sz="4" w:space="0" w:color="auto"/>
            </w:tcBorders>
            <w:vAlign w:val="center"/>
          </w:tcPr>
          <w:p w14:paraId="7D5C7F69" w14:textId="77777777" w:rsidR="00AD2C34" w:rsidRPr="006F5CAD" w:rsidRDefault="00AD2C34" w:rsidP="00AD2C34">
            <w:pPr>
              <w:pStyle w:val="TAC"/>
              <w:rPr>
                <w:rFonts w:eastAsia="DengXian"/>
                <w:lang w:eastAsia="zh-CN"/>
              </w:rPr>
            </w:pPr>
          </w:p>
        </w:tc>
      </w:tr>
      <w:tr w:rsidR="00AD2C34" w:rsidRPr="006F5CAD" w14:paraId="0402A841"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D995053" w14:textId="77777777" w:rsidR="00AD2C34" w:rsidRPr="006F5CAD" w:rsidRDefault="00AD2C34" w:rsidP="00AD2C34">
            <w:pPr>
              <w:pStyle w:val="TAC"/>
              <w:rPr>
                <w:rFonts w:eastAsia="DengXian"/>
                <w:lang w:eastAsia="zh-CN"/>
              </w:rPr>
            </w:pPr>
            <w:r w:rsidRPr="006F5CAD">
              <w:rPr>
                <w:rFonts w:eastAsia="DengXian"/>
                <w:color w:val="000000"/>
              </w:rPr>
              <w:t>CA_n7A-n29A-n66A</w:t>
            </w:r>
          </w:p>
        </w:tc>
        <w:tc>
          <w:tcPr>
            <w:tcW w:w="2545" w:type="dxa"/>
            <w:tcBorders>
              <w:top w:val="single" w:sz="4" w:space="0" w:color="auto"/>
              <w:left w:val="single" w:sz="4" w:space="0" w:color="auto"/>
              <w:bottom w:val="nil"/>
              <w:right w:val="single" w:sz="4" w:space="0" w:color="auto"/>
            </w:tcBorders>
            <w:vAlign w:val="center"/>
          </w:tcPr>
          <w:p w14:paraId="6DAB5E1C" w14:textId="77777777" w:rsidR="00AD2C34" w:rsidRPr="006F5CAD" w:rsidRDefault="00AD2C34" w:rsidP="00AD2C34">
            <w:pPr>
              <w:pStyle w:val="TAC"/>
              <w:rPr>
                <w:rFonts w:eastAsia="DengXian"/>
                <w:lang w:eastAsia="zh-CN"/>
              </w:rPr>
            </w:pPr>
            <w:r w:rsidRPr="006F5CAD">
              <w:rPr>
                <w:rFonts w:eastAsia="DengXian"/>
                <w:color w:val="000000"/>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62464FD5"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717B5E" w14:textId="77777777" w:rsidR="00AD2C34" w:rsidRPr="006F5CAD" w:rsidRDefault="00AD2C34" w:rsidP="00AD2C34">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2968896"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06D8A35C" w14:textId="77777777" w:rsidTr="006858D7">
        <w:trPr>
          <w:jc w:val="center"/>
        </w:trPr>
        <w:tc>
          <w:tcPr>
            <w:tcW w:w="2994" w:type="dxa"/>
            <w:tcBorders>
              <w:top w:val="nil"/>
              <w:left w:val="single" w:sz="4" w:space="0" w:color="auto"/>
              <w:bottom w:val="nil"/>
              <w:right w:val="single" w:sz="4" w:space="0" w:color="auto"/>
            </w:tcBorders>
            <w:vAlign w:val="center"/>
          </w:tcPr>
          <w:p w14:paraId="74FD7D3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B951E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885AFE" w14:textId="77777777" w:rsidR="00AD2C34" w:rsidRPr="006F5CAD" w:rsidRDefault="00AD2C34" w:rsidP="00AD2C34">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D17AC13" w14:textId="77777777" w:rsidR="00AD2C34" w:rsidRPr="006F5CAD" w:rsidRDefault="00AD2C34" w:rsidP="00AD2C34">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50311AA9" w14:textId="77777777" w:rsidR="00AD2C34" w:rsidRPr="006F5CAD" w:rsidRDefault="00AD2C34" w:rsidP="00AD2C34">
            <w:pPr>
              <w:pStyle w:val="TAC"/>
              <w:rPr>
                <w:rFonts w:eastAsia="DengXian"/>
                <w:lang w:eastAsia="zh-CN"/>
              </w:rPr>
            </w:pPr>
          </w:p>
        </w:tc>
      </w:tr>
      <w:tr w:rsidR="00AD2C34" w:rsidRPr="006F5CAD" w14:paraId="54025D6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FFFAB5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5D9EF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872EC" w14:textId="77777777" w:rsidR="00AD2C34" w:rsidRPr="006F5CAD" w:rsidRDefault="00AD2C34" w:rsidP="00AD2C34">
            <w:pPr>
              <w:pStyle w:val="TAC"/>
              <w:rPr>
                <w:rFonts w:eastAsia="DengXian"/>
              </w:rPr>
            </w:pPr>
            <w:r w:rsidRPr="006F5CAD">
              <w:rPr>
                <w:rFonts w:eastAsia="DengXian"/>
                <w:color w:val="000000"/>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4DB7F9" w14:textId="77777777" w:rsidR="00AD2C34" w:rsidRPr="006F5CAD" w:rsidRDefault="00AD2C34" w:rsidP="00AD2C34">
            <w:pPr>
              <w:pStyle w:val="TAC"/>
              <w:rPr>
                <w:rFonts w:eastAsia="DengXian"/>
              </w:rPr>
            </w:pPr>
            <w:r w:rsidRPr="006F5CAD">
              <w:rPr>
                <w:rFonts w:eastAsia="DengXian"/>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D97CF8E" w14:textId="77777777" w:rsidR="00AD2C34" w:rsidRPr="006F5CAD" w:rsidRDefault="00AD2C34" w:rsidP="00AD2C34">
            <w:pPr>
              <w:pStyle w:val="TAC"/>
              <w:rPr>
                <w:rFonts w:eastAsia="DengXian"/>
                <w:lang w:eastAsia="zh-CN"/>
              </w:rPr>
            </w:pPr>
          </w:p>
        </w:tc>
      </w:tr>
      <w:tr w:rsidR="00AD2C34" w:rsidRPr="006F5CAD" w14:paraId="324D39A1"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9C69BBF" w14:textId="77777777" w:rsidR="00AD2C34" w:rsidRPr="006F5CAD" w:rsidRDefault="00AD2C34" w:rsidP="00AD2C34">
            <w:pPr>
              <w:pStyle w:val="TAC"/>
              <w:rPr>
                <w:rFonts w:eastAsia="DengXian"/>
                <w:lang w:eastAsia="zh-CN"/>
              </w:rPr>
            </w:pPr>
            <w:r w:rsidRPr="006F5CAD">
              <w:rPr>
                <w:rFonts w:eastAsia="DengXian"/>
                <w:color w:val="000000"/>
              </w:rPr>
              <w:t>CA_n7A-n29A-n77A</w:t>
            </w:r>
          </w:p>
        </w:tc>
        <w:tc>
          <w:tcPr>
            <w:tcW w:w="2545" w:type="dxa"/>
            <w:tcBorders>
              <w:top w:val="single" w:sz="4" w:space="0" w:color="auto"/>
              <w:left w:val="single" w:sz="4" w:space="0" w:color="auto"/>
              <w:bottom w:val="nil"/>
              <w:right w:val="single" w:sz="4" w:space="0" w:color="auto"/>
            </w:tcBorders>
            <w:vAlign w:val="center"/>
          </w:tcPr>
          <w:p w14:paraId="5351F256" w14:textId="77777777" w:rsidR="00AD2C34" w:rsidRPr="006F5CAD" w:rsidRDefault="00AD2C34" w:rsidP="00AD2C34">
            <w:pPr>
              <w:pStyle w:val="TAC"/>
              <w:rPr>
                <w:rFonts w:eastAsia="DengXian"/>
                <w:lang w:eastAsia="zh-CN"/>
              </w:rPr>
            </w:pPr>
            <w:r w:rsidRPr="006F5CAD">
              <w:rPr>
                <w:rFonts w:eastAsia="DengXian"/>
                <w:color w:val="000000"/>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9CAA224"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BAEAD6" w14:textId="77777777" w:rsidR="00AD2C34" w:rsidRPr="006F5CAD" w:rsidRDefault="00AD2C34" w:rsidP="00AD2C34">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6CFF094"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23891472" w14:textId="77777777" w:rsidTr="006858D7">
        <w:trPr>
          <w:jc w:val="center"/>
        </w:trPr>
        <w:tc>
          <w:tcPr>
            <w:tcW w:w="2994" w:type="dxa"/>
            <w:tcBorders>
              <w:top w:val="nil"/>
              <w:left w:val="single" w:sz="4" w:space="0" w:color="auto"/>
              <w:bottom w:val="nil"/>
              <w:right w:val="single" w:sz="4" w:space="0" w:color="auto"/>
            </w:tcBorders>
            <w:vAlign w:val="center"/>
          </w:tcPr>
          <w:p w14:paraId="57A8A37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94CF9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DDF1B" w14:textId="77777777" w:rsidR="00AD2C34" w:rsidRPr="006F5CAD" w:rsidRDefault="00AD2C34" w:rsidP="00AD2C34">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E94C847" w14:textId="77777777" w:rsidR="00AD2C34" w:rsidRPr="006F5CAD" w:rsidRDefault="00AD2C34" w:rsidP="00AD2C34">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6CD431D8" w14:textId="77777777" w:rsidR="00AD2C34" w:rsidRPr="006F5CAD" w:rsidRDefault="00AD2C34" w:rsidP="00AD2C34">
            <w:pPr>
              <w:pStyle w:val="TAC"/>
              <w:rPr>
                <w:rFonts w:eastAsia="DengXian"/>
                <w:lang w:eastAsia="zh-CN"/>
              </w:rPr>
            </w:pPr>
          </w:p>
        </w:tc>
      </w:tr>
      <w:tr w:rsidR="00AD2C34" w:rsidRPr="006F5CAD" w14:paraId="15559F12"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CE21F5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D878A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AC0FE" w14:textId="77777777" w:rsidR="00AD2C34" w:rsidRPr="006F5CAD" w:rsidRDefault="00AD2C34" w:rsidP="00AD2C34">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EAADEF" w14:textId="77777777" w:rsidR="00AD2C34" w:rsidRPr="006F5CAD" w:rsidRDefault="00AD2C34" w:rsidP="00AD2C34">
            <w:pPr>
              <w:pStyle w:val="TAC"/>
              <w:rPr>
                <w:rFonts w:eastAsia="DengXian"/>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51F859D" w14:textId="77777777" w:rsidR="00AD2C34" w:rsidRPr="006F5CAD" w:rsidRDefault="00AD2C34" w:rsidP="00AD2C34">
            <w:pPr>
              <w:pStyle w:val="TAC"/>
              <w:rPr>
                <w:rFonts w:eastAsia="DengXian"/>
                <w:lang w:eastAsia="zh-CN"/>
              </w:rPr>
            </w:pPr>
          </w:p>
        </w:tc>
      </w:tr>
      <w:tr w:rsidR="00AD2C34" w:rsidRPr="006F5CAD" w14:paraId="437D5915"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10C43083" w14:textId="77777777" w:rsidR="00AD2C34" w:rsidRPr="006F5CAD" w:rsidRDefault="00AD2C34" w:rsidP="00AD2C34">
            <w:pPr>
              <w:pStyle w:val="TAC"/>
              <w:rPr>
                <w:rFonts w:eastAsia="DengXian"/>
                <w:lang w:eastAsia="zh-CN"/>
              </w:rPr>
            </w:pPr>
            <w:r w:rsidRPr="006F5CAD">
              <w:rPr>
                <w:rFonts w:eastAsia="DengXian"/>
                <w:color w:val="000000"/>
              </w:rPr>
              <w:t>CA_n7A-n29A-n77(2A)</w:t>
            </w:r>
          </w:p>
        </w:tc>
        <w:tc>
          <w:tcPr>
            <w:tcW w:w="2545" w:type="dxa"/>
            <w:tcBorders>
              <w:top w:val="single" w:sz="4" w:space="0" w:color="auto"/>
              <w:left w:val="single" w:sz="4" w:space="0" w:color="auto"/>
              <w:bottom w:val="nil"/>
              <w:right w:val="single" w:sz="4" w:space="0" w:color="auto"/>
            </w:tcBorders>
            <w:vAlign w:val="center"/>
          </w:tcPr>
          <w:p w14:paraId="5185C331" w14:textId="77777777" w:rsidR="00AD2C34" w:rsidRPr="006F5CAD" w:rsidRDefault="00AD2C34" w:rsidP="00AD2C34">
            <w:pPr>
              <w:pStyle w:val="TAC"/>
              <w:rPr>
                <w:rFonts w:eastAsia="DengXian"/>
                <w:color w:val="000000"/>
              </w:rPr>
            </w:pPr>
            <w:r w:rsidRPr="006F5CAD">
              <w:rPr>
                <w:rFonts w:eastAsia="DengXian"/>
                <w:color w:val="000000"/>
              </w:rPr>
              <w:t>CA_n7A-n77A</w:t>
            </w:r>
          </w:p>
          <w:p w14:paraId="139E1215" w14:textId="77777777" w:rsidR="00AD2C34" w:rsidRPr="006F5CAD" w:rsidRDefault="00AD2C34" w:rsidP="00AD2C34">
            <w:pPr>
              <w:pStyle w:val="TAC"/>
              <w:rPr>
                <w:rFonts w:eastAsia="DengXian"/>
                <w:lang w:eastAsia="zh-CN"/>
              </w:rPr>
            </w:pPr>
            <w:r w:rsidRPr="006F5CAD">
              <w:rPr>
                <w:rFonts w:eastAsia="DengXian"/>
                <w:color w:val="000000"/>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2287CF5"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4E87DD" w14:textId="77777777" w:rsidR="00AD2C34" w:rsidRPr="006F5CAD" w:rsidRDefault="00AD2C34" w:rsidP="00AD2C34">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DBF005B"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134E50E1" w14:textId="77777777" w:rsidTr="006858D7">
        <w:trPr>
          <w:jc w:val="center"/>
        </w:trPr>
        <w:tc>
          <w:tcPr>
            <w:tcW w:w="2994" w:type="dxa"/>
            <w:tcBorders>
              <w:top w:val="nil"/>
              <w:left w:val="single" w:sz="4" w:space="0" w:color="auto"/>
              <w:bottom w:val="nil"/>
              <w:right w:val="single" w:sz="4" w:space="0" w:color="auto"/>
            </w:tcBorders>
            <w:vAlign w:val="center"/>
          </w:tcPr>
          <w:p w14:paraId="3ACF530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B1B3B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489B2C" w14:textId="77777777" w:rsidR="00AD2C34" w:rsidRPr="006F5CAD" w:rsidRDefault="00AD2C34" w:rsidP="00AD2C34">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675AE17" w14:textId="77777777" w:rsidR="00AD2C34" w:rsidRPr="006F5CAD" w:rsidRDefault="00AD2C34" w:rsidP="00AD2C34">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1BA490A8" w14:textId="77777777" w:rsidR="00AD2C34" w:rsidRPr="006F5CAD" w:rsidRDefault="00AD2C34" w:rsidP="00AD2C34">
            <w:pPr>
              <w:pStyle w:val="TAC"/>
              <w:rPr>
                <w:rFonts w:eastAsia="DengXian"/>
                <w:lang w:eastAsia="zh-CN"/>
              </w:rPr>
            </w:pPr>
          </w:p>
        </w:tc>
      </w:tr>
      <w:tr w:rsidR="00AD2C34" w:rsidRPr="006F5CAD" w14:paraId="1470878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E81850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D94D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715BB" w14:textId="77777777" w:rsidR="00AD2C34" w:rsidRPr="006F5CAD" w:rsidRDefault="00AD2C34" w:rsidP="00AD2C34">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59A63E" w14:textId="77777777" w:rsidR="00AD2C34" w:rsidRPr="006F5CAD" w:rsidRDefault="00AD2C34" w:rsidP="00AD2C34">
            <w:pPr>
              <w:pStyle w:val="TAC"/>
              <w:rPr>
                <w:rFonts w:eastAsia="DengXian"/>
              </w:rPr>
            </w:pPr>
            <w:r w:rsidRPr="006F5CAD">
              <w:rPr>
                <w:rFonts w:eastAsia="DengXian"/>
                <w:color w:val="000000"/>
              </w:rPr>
              <w:t>CA_n77(2A)_BCS4 and 5</w:t>
            </w:r>
          </w:p>
        </w:tc>
        <w:tc>
          <w:tcPr>
            <w:tcW w:w="2218" w:type="dxa"/>
            <w:tcBorders>
              <w:top w:val="nil"/>
              <w:left w:val="single" w:sz="4" w:space="0" w:color="auto"/>
              <w:bottom w:val="single" w:sz="4" w:space="0" w:color="auto"/>
              <w:right w:val="single" w:sz="4" w:space="0" w:color="auto"/>
            </w:tcBorders>
            <w:vAlign w:val="center"/>
          </w:tcPr>
          <w:p w14:paraId="4F4B3D03" w14:textId="77777777" w:rsidR="00AD2C34" w:rsidRPr="006F5CAD" w:rsidRDefault="00AD2C34" w:rsidP="00AD2C34">
            <w:pPr>
              <w:pStyle w:val="TAC"/>
              <w:rPr>
                <w:rFonts w:eastAsia="DengXian"/>
                <w:lang w:eastAsia="zh-CN"/>
              </w:rPr>
            </w:pPr>
          </w:p>
        </w:tc>
      </w:tr>
      <w:tr w:rsidR="00AD2C34" w:rsidRPr="006F5CAD" w14:paraId="147EDCCB"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C0C7EBE" w14:textId="77777777" w:rsidR="00AD2C34" w:rsidRPr="006F5CAD" w:rsidRDefault="00AD2C34" w:rsidP="00AD2C34">
            <w:pPr>
              <w:pStyle w:val="TAC"/>
              <w:rPr>
                <w:rFonts w:eastAsia="DengXian"/>
                <w:lang w:eastAsia="zh-CN"/>
              </w:rPr>
            </w:pPr>
            <w:r w:rsidRPr="006F5CAD">
              <w:rPr>
                <w:rFonts w:eastAsia="DengXian"/>
                <w:color w:val="000000"/>
              </w:rPr>
              <w:t>CA_n7A-n29A-n77(3A)</w:t>
            </w:r>
          </w:p>
        </w:tc>
        <w:tc>
          <w:tcPr>
            <w:tcW w:w="2545" w:type="dxa"/>
            <w:tcBorders>
              <w:top w:val="single" w:sz="4" w:space="0" w:color="auto"/>
              <w:left w:val="single" w:sz="4" w:space="0" w:color="auto"/>
              <w:bottom w:val="nil"/>
              <w:right w:val="single" w:sz="4" w:space="0" w:color="auto"/>
            </w:tcBorders>
            <w:vAlign w:val="center"/>
          </w:tcPr>
          <w:p w14:paraId="46670F0C" w14:textId="77777777" w:rsidR="00AD2C34" w:rsidRPr="006F5CAD" w:rsidRDefault="00AD2C34" w:rsidP="00AD2C34">
            <w:pPr>
              <w:pStyle w:val="TAC"/>
              <w:rPr>
                <w:rFonts w:eastAsia="DengXian"/>
                <w:color w:val="000000"/>
              </w:rPr>
            </w:pPr>
            <w:r w:rsidRPr="006F5CAD">
              <w:rPr>
                <w:rFonts w:eastAsia="DengXian"/>
                <w:color w:val="000000"/>
              </w:rPr>
              <w:t>CA_n7A-n77A</w:t>
            </w:r>
          </w:p>
          <w:p w14:paraId="7AB918E5" w14:textId="77777777" w:rsidR="00AD2C34" w:rsidRPr="006F5CAD" w:rsidRDefault="00AD2C34" w:rsidP="00AD2C34">
            <w:pPr>
              <w:pStyle w:val="TAC"/>
              <w:rPr>
                <w:rFonts w:eastAsia="DengXian"/>
                <w:lang w:eastAsia="zh-CN"/>
              </w:rPr>
            </w:pPr>
            <w:r w:rsidRPr="006F5CAD">
              <w:rPr>
                <w:rFonts w:eastAsia="DengXian"/>
                <w:color w:val="000000"/>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9FD0BB8" w14:textId="77777777" w:rsidR="00AD2C34" w:rsidRPr="006F5CAD" w:rsidRDefault="00AD2C34" w:rsidP="00AD2C34">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B75580" w14:textId="77777777" w:rsidR="00AD2C34" w:rsidRPr="006F5CAD" w:rsidRDefault="00AD2C34" w:rsidP="00AD2C34">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3581086" w14:textId="77777777" w:rsidR="00AD2C34" w:rsidRPr="006F5CAD" w:rsidRDefault="00AD2C34" w:rsidP="00AD2C34">
            <w:pPr>
              <w:pStyle w:val="TAC"/>
              <w:rPr>
                <w:rFonts w:eastAsia="DengXian"/>
                <w:lang w:eastAsia="zh-CN"/>
              </w:rPr>
            </w:pPr>
            <w:r w:rsidRPr="006F5CAD">
              <w:rPr>
                <w:rFonts w:eastAsia="DengXian"/>
              </w:rPr>
              <w:t>4 and 5</w:t>
            </w:r>
          </w:p>
        </w:tc>
      </w:tr>
      <w:tr w:rsidR="00AD2C34" w:rsidRPr="006F5CAD" w14:paraId="233E348B" w14:textId="77777777" w:rsidTr="006858D7">
        <w:trPr>
          <w:jc w:val="center"/>
        </w:trPr>
        <w:tc>
          <w:tcPr>
            <w:tcW w:w="2994" w:type="dxa"/>
            <w:tcBorders>
              <w:top w:val="nil"/>
              <w:left w:val="single" w:sz="4" w:space="0" w:color="auto"/>
              <w:bottom w:val="nil"/>
              <w:right w:val="single" w:sz="4" w:space="0" w:color="auto"/>
            </w:tcBorders>
            <w:vAlign w:val="center"/>
          </w:tcPr>
          <w:p w14:paraId="61E911D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5D500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2D802" w14:textId="77777777" w:rsidR="00AD2C34" w:rsidRPr="006F5CAD" w:rsidRDefault="00AD2C34" w:rsidP="00AD2C34">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EB58D8E" w14:textId="77777777" w:rsidR="00AD2C34" w:rsidRPr="006F5CAD" w:rsidRDefault="00AD2C34" w:rsidP="00AD2C34">
            <w:pPr>
              <w:pStyle w:val="TAC"/>
              <w:rPr>
                <w:rFonts w:eastAsia="DengXian"/>
              </w:rPr>
            </w:pPr>
            <w:r w:rsidRPr="006F5CAD">
              <w:rPr>
                <w:rFonts w:eastAsia="DengXian"/>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76046FB4" w14:textId="77777777" w:rsidR="00AD2C34" w:rsidRPr="006F5CAD" w:rsidRDefault="00AD2C34" w:rsidP="00AD2C34">
            <w:pPr>
              <w:pStyle w:val="TAC"/>
              <w:rPr>
                <w:rFonts w:eastAsia="DengXian"/>
                <w:lang w:eastAsia="zh-CN"/>
              </w:rPr>
            </w:pPr>
          </w:p>
        </w:tc>
      </w:tr>
      <w:tr w:rsidR="00AD2C34" w:rsidRPr="006F5CAD" w14:paraId="61E39752"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4727E8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6DE10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FBD43" w14:textId="77777777" w:rsidR="00AD2C34" w:rsidRPr="006F5CAD" w:rsidRDefault="00AD2C34" w:rsidP="00AD2C34">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EC91C0" w14:textId="77777777" w:rsidR="00AD2C34" w:rsidRPr="006F5CAD" w:rsidRDefault="00AD2C34" w:rsidP="00AD2C34">
            <w:pPr>
              <w:pStyle w:val="TAC"/>
              <w:rPr>
                <w:rFonts w:eastAsia="DengXian"/>
              </w:rPr>
            </w:pPr>
            <w:r w:rsidRPr="006F5CAD">
              <w:rPr>
                <w:rFonts w:eastAsia="DengXian"/>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2AA0477F" w14:textId="77777777" w:rsidR="00AD2C34" w:rsidRPr="006F5CAD" w:rsidRDefault="00AD2C34" w:rsidP="00AD2C34">
            <w:pPr>
              <w:pStyle w:val="TAC"/>
              <w:rPr>
                <w:rFonts w:eastAsia="DengXian"/>
                <w:lang w:eastAsia="zh-CN"/>
              </w:rPr>
            </w:pPr>
          </w:p>
        </w:tc>
      </w:tr>
      <w:tr w:rsidR="00AD2C34" w:rsidRPr="006F5CAD" w14:paraId="5B0F2005" w14:textId="77777777" w:rsidTr="006858D7">
        <w:trPr>
          <w:jc w:val="center"/>
        </w:trPr>
        <w:tc>
          <w:tcPr>
            <w:tcW w:w="2994" w:type="dxa"/>
            <w:tcBorders>
              <w:top w:val="single" w:sz="4" w:space="0" w:color="auto"/>
              <w:left w:val="single" w:sz="4" w:space="0" w:color="auto"/>
              <w:bottom w:val="nil"/>
              <w:right w:val="single" w:sz="4" w:space="0" w:color="auto"/>
            </w:tcBorders>
          </w:tcPr>
          <w:p w14:paraId="733109DD" w14:textId="77777777" w:rsidR="00AD2C34" w:rsidRPr="006F5CAD" w:rsidRDefault="00AD2C34" w:rsidP="00AD2C34">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3B5464C3" w14:textId="77777777" w:rsidR="00AD2C34" w:rsidRPr="006F5CAD" w:rsidRDefault="00AD2C34" w:rsidP="00AD2C34">
            <w:pPr>
              <w:pStyle w:val="TAC"/>
              <w:rPr>
                <w:rFonts w:eastAsia="DengXian"/>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2FAA61E3" w14:textId="77777777" w:rsidR="00AD2C34" w:rsidRPr="006F5CAD" w:rsidRDefault="00AD2C34" w:rsidP="00AD2C34">
            <w:pPr>
              <w:pStyle w:val="TAC"/>
              <w:rPr>
                <w:rFonts w:eastAsia="DengXian"/>
                <w:lang w:eastAsia="zh-CN"/>
              </w:rPr>
            </w:pPr>
            <w:r w:rsidRPr="006F5CAD">
              <w:rPr>
                <w:rFonts w:eastAsia="DengXian"/>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79FB29" w14:textId="77777777" w:rsidR="00AD2C34" w:rsidRPr="006F5CAD" w:rsidRDefault="00AD2C34" w:rsidP="00AD2C34">
            <w:pPr>
              <w:pStyle w:val="TAC"/>
              <w:rPr>
                <w:rFonts w:eastAsia="DengXian"/>
                <w:lang w:eastAsia="zh-CN" w:bidi="ar"/>
              </w:rPr>
            </w:pPr>
            <w:r w:rsidRPr="006F5CAD">
              <w:rPr>
                <w:rFonts w:eastAsia="DengXian"/>
                <w:kern w:val="2"/>
                <w:szCs w:val="22"/>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0A5287E" w14:textId="77777777" w:rsidR="00AD2C34" w:rsidRPr="006F5CAD" w:rsidRDefault="00AD2C34" w:rsidP="00AD2C34">
            <w:pPr>
              <w:pStyle w:val="TAC"/>
              <w:rPr>
                <w:rFonts w:eastAsia="DengXian"/>
                <w:lang w:eastAsia="zh-CN"/>
              </w:rPr>
            </w:pPr>
            <w:r w:rsidRPr="006F5CAD">
              <w:rPr>
                <w:rFonts w:eastAsia="MS Mincho"/>
                <w:kern w:val="2"/>
                <w:szCs w:val="22"/>
                <w:lang w:eastAsia="zh-CN"/>
              </w:rPr>
              <w:t>0</w:t>
            </w:r>
          </w:p>
        </w:tc>
      </w:tr>
      <w:tr w:rsidR="00AD2C34" w:rsidRPr="006F5CAD" w14:paraId="4FE50E0F" w14:textId="77777777" w:rsidTr="006858D7">
        <w:trPr>
          <w:jc w:val="center"/>
        </w:trPr>
        <w:tc>
          <w:tcPr>
            <w:tcW w:w="2994" w:type="dxa"/>
            <w:tcBorders>
              <w:top w:val="nil"/>
              <w:left w:val="single" w:sz="4" w:space="0" w:color="auto"/>
              <w:bottom w:val="nil"/>
              <w:right w:val="single" w:sz="4" w:space="0" w:color="auto"/>
            </w:tcBorders>
          </w:tcPr>
          <w:p w14:paraId="6E4C4D2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381D8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D231A5" w14:textId="77777777" w:rsidR="00AD2C34" w:rsidRPr="006F5CAD" w:rsidRDefault="00AD2C34" w:rsidP="00AD2C34">
            <w:pPr>
              <w:pStyle w:val="TAC"/>
              <w:rPr>
                <w:rFonts w:eastAsia="DengXian"/>
                <w:lang w:eastAsia="zh-CN"/>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1C739BF" w14:textId="77777777" w:rsidR="00AD2C34" w:rsidRPr="006F5CAD" w:rsidRDefault="00AD2C34" w:rsidP="00AD2C34">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42FF1C14" w14:textId="77777777" w:rsidR="00AD2C34" w:rsidRPr="006F5CAD" w:rsidRDefault="00AD2C34" w:rsidP="00AD2C34">
            <w:pPr>
              <w:pStyle w:val="TAC"/>
              <w:rPr>
                <w:rFonts w:eastAsia="DengXian"/>
                <w:lang w:eastAsia="zh-CN"/>
              </w:rPr>
            </w:pPr>
          </w:p>
        </w:tc>
      </w:tr>
      <w:tr w:rsidR="00AD2C34" w:rsidRPr="006F5CAD" w14:paraId="2D4D1F93" w14:textId="77777777" w:rsidTr="006858D7">
        <w:trPr>
          <w:jc w:val="center"/>
        </w:trPr>
        <w:tc>
          <w:tcPr>
            <w:tcW w:w="2994" w:type="dxa"/>
            <w:tcBorders>
              <w:top w:val="nil"/>
              <w:left w:val="single" w:sz="4" w:space="0" w:color="auto"/>
              <w:bottom w:val="single" w:sz="4" w:space="0" w:color="auto"/>
              <w:right w:val="single" w:sz="4" w:space="0" w:color="auto"/>
            </w:tcBorders>
          </w:tcPr>
          <w:p w14:paraId="21592F1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6F5B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7124E" w14:textId="77777777" w:rsidR="00AD2C34" w:rsidRPr="006F5CAD" w:rsidRDefault="00AD2C34" w:rsidP="00AD2C34">
            <w:pPr>
              <w:pStyle w:val="TAC"/>
              <w:rPr>
                <w:rFonts w:eastAsia="DengXian"/>
                <w:lang w:eastAsia="zh-CN"/>
              </w:rPr>
            </w:pPr>
            <w:r w:rsidRPr="006F5CAD">
              <w:rPr>
                <w:rFonts w:eastAsia="DengXian"/>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F60797" w14:textId="77777777" w:rsidR="00AD2C34" w:rsidRPr="006F5CAD" w:rsidRDefault="00AD2C34" w:rsidP="00AD2C34">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268DE9C0" w14:textId="77777777" w:rsidR="00AD2C34" w:rsidRPr="006F5CAD" w:rsidRDefault="00AD2C34" w:rsidP="00AD2C34">
            <w:pPr>
              <w:pStyle w:val="TAC"/>
              <w:rPr>
                <w:rFonts w:eastAsia="DengXian"/>
                <w:lang w:eastAsia="zh-CN"/>
              </w:rPr>
            </w:pPr>
          </w:p>
        </w:tc>
      </w:tr>
      <w:tr w:rsidR="00AD2C34" w:rsidRPr="006F5CAD" w14:paraId="1CE68F70"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2C1266B" w14:textId="77777777" w:rsidR="00AD2C34" w:rsidRPr="006F5CAD" w:rsidRDefault="00AD2C34" w:rsidP="00AD2C34">
            <w:pPr>
              <w:pStyle w:val="TAC"/>
              <w:rPr>
                <w:rFonts w:eastAsia="DengXian"/>
                <w:lang w:eastAsia="zh-CN"/>
              </w:rPr>
            </w:pPr>
            <w:r w:rsidRPr="006F5CAD">
              <w:rPr>
                <w:rFonts w:eastAsia="DengXian"/>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46EB8C72" w14:textId="77777777" w:rsidR="00AD2C34" w:rsidRPr="006F5CAD" w:rsidRDefault="00AD2C34" w:rsidP="00AD2C34">
            <w:pPr>
              <w:pStyle w:val="TAC"/>
              <w:rPr>
                <w:rFonts w:eastAsia="DengXian"/>
                <w:lang w:eastAsia="zh-CN"/>
              </w:rPr>
            </w:pPr>
            <w:r w:rsidRPr="006F5CAD">
              <w:rPr>
                <w:rFonts w:eastAsia="DengXian"/>
                <w:lang w:eastAsia="zh-CN"/>
              </w:rPr>
              <w:t>CA_n7A-n40A</w:t>
            </w:r>
          </w:p>
          <w:p w14:paraId="5577C662"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F028DB1" w14:textId="77777777" w:rsidR="00AD2C34" w:rsidRPr="006F5CAD" w:rsidRDefault="00AD2C34" w:rsidP="00AD2C34">
            <w:pPr>
              <w:pStyle w:val="TAC"/>
              <w:rPr>
                <w:rFonts w:eastAsia="DengXian"/>
                <w:lang w:eastAsia="zh-CN"/>
              </w:rPr>
            </w:pPr>
            <w:r w:rsidRPr="006F5CAD">
              <w:rPr>
                <w:rFonts w:eastAsia="DengXian"/>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5002B55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F29B34"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038C4E7"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63C0E95" w14:textId="77777777" w:rsidTr="006858D7">
        <w:trPr>
          <w:jc w:val="center"/>
        </w:trPr>
        <w:tc>
          <w:tcPr>
            <w:tcW w:w="2994" w:type="dxa"/>
            <w:tcBorders>
              <w:top w:val="nil"/>
              <w:left w:val="single" w:sz="4" w:space="0" w:color="auto"/>
              <w:bottom w:val="nil"/>
              <w:right w:val="single" w:sz="4" w:space="0" w:color="auto"/>
            </w:tcBorders>
            <w:vAlign w:val="center"/>
          </w:tcPr>
          <w:p w14:paraId="5419740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8555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DA0E9"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C52FFC1" w14:textId="77777777" w:rsidR="00AD2C34" w:rsidRPr="006F5CAD" w:rsidRDefault="00AD2C34" w:rsidP="00AD2C34">
            <w:pPr>
              <w:pStyle w:val="TAC"/>
              <w:rPr>
                <w:rFonts w:eastAsia="DengXian"/>
                <w:lang w:eastAsia="zh-CN" w:bidi="ar"/>
              </w:rPr>
            </w:pPr>
            <w:r w:rsidRPr="006F5CAD">
              <w:rPr>
                <w:rFonts w:eastAsia="DengXian"/>
                <w:lang w:eastAsia="zh-CN" w:bidi="ar"/>
              </w:rPr>
              <w:t>5, 10, 15, 20, 30, 40, 50, 60, 80</w:t>
            </w:r>
          </w:p>
        </w:tc>
        <w:tc>
          <w:tcPr>
            <w:tcW w:w="2218" w:type="dxa"/>
            <w:tcBorders>
              <w:top w:val="nil"/>
              <w:left w:val="single" w:sz="4" w:space="0" w:color="auto"/>
              <w:bottom w:val="nil"/>
              <w:right w:val="single" w:sz="4" w:space="0" w:color="auto"/>
            </w:tcBorders>
            <w:vAlign w:val="center"/>
          </w:tcPr>
          <w:p w14:paraId="172A8BA6" w14:textId="77777777" w:rsidR="00AD2C34" w:rsidRPr="006F5CAD" w:rsidRDefault="00AD2C34" w:rsidP="00AD2C34">
            <w:pPr>
              <w:pStyle w:val="TAC"/>
              <w:rPr>
                <w:rFonts w:eastAsia="DengXian"/>
                <w:lang w:eastAsia="zh-CN"/>
              </w:rPr>
            </w:pPr>
          </w:p>
        </w:tc>
      </w:tr>
      <w:tr w:rsidR="00AD2C34" w:rsidRPr="006F5CAD" w14:paraId="1C515521" w14:textId="77777777" w:rsidTr="006858D7">
        <w:trPr>
          <w:jc w:val="center"/>
        </w:trPr>
        <w:tc>
          <w:tcPr>
            <w:tcW w:w="2994" w:type="dxa"/>
            <w:tcBorders>
              <w:top w:val="nil"/>
              <w:left w:val="single" w:sz="4" w:space="0" w:color="auto"/>
              <w:bottom w:val="nil"/>
              <w:right w:val="single" w:sz="4" w:space="0" w:color="auto"/>
            </w:tcBorders>
            <w:vAlign w:val="center"/>
          </w:tcPr>
          <w:p w14:paraId="59085B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ADCA0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C4E28"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BEFF51"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559567" w14:textId="77777777" w:rsidR="00AD2C34" w:rsidRPr="006F5CAD" w:rsidRDefault="00AD2C34" w:rsidP="00AD2C34">
            <w:pPr>
              <w:pStyle w:val="TAC"/>
              <w:rPr>
                <w:rFonts w:eastAsia="DengXian"/>
                <w:lang w:eastAsia="zh-CN"/>
              </w:rPr>
            </w:pPr>
          </w:p>
        </w:tc>
      </w:tr>
      <w:tr w:rsidR="00AD2C34" w:rsidRPr="006F5CAD" w14:paraId="50D6AD56" w14:textId="77777777" w:rsidTr="006858D7">
        <w:trPr>
          <w:jc w:val="center"/>
        </w:trPr>
        <w:tc>
          <w:tcPr>
            <w:tcW w:w="2994" w:type="dxa"/>
            <w:tcBorders>
              <w:top w:val="nil"/>
              <w:left w:val="single" w:sz="4" w:space="0" w:color="auto"/>
              <w:bottom w:val="nil"/>
              <w:right w:val="single" w:sz="4" w:space="0" w:color="auto"/>
            </w:tcBorders>
            <w:vAlign w:val="center"/>
          </w:tcPr>
          <w:p w14:paraId="773B9C1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E10F8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D85CA"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A23E65" w14:textId="77777777" w:rsidR="00AD2C34" w:rsidRPr="006F5CAD" w:rsidRDefault="00AD2C34" w:rsidP="00AD2C34">
            <w:pPr>
              <w:pStyle w:val="TAC"/>
              <w:rPr>
                <w:rFonts w:eastAsia="DengXian"/>
                <w:lang w:eastAsia="zh-CN" w:bidi="ar"/>
              </w:rPr>
            </w:pPr>
            <w:r w:rsidRPr="006F5CAD">
              <w:rPr>
                <w:rFonts w:eastAsia="DengXian"/>
                <w:kern w:val="2"/>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7408262"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06380B7" w14:textId="77777777" w:rsidTr="006858D7">
        <w:trPr>
          <w:jc w:val="center"/>
        </w:trPr>
        <w:tc>
          <w:tcPr>
            <w:tcW w:w="2994" w:type="dxa"/>
            <w:tcBorders>
              <w:top w:val="nil"/>
              <w:left w:val="single" w:sz="4" w:space="0" w:color="auto"/>
              <w:bottom w:val="nil"/>
              <w:right w:val="single" w:sz="4" w:space="0" w:color="auto"/>
            </w:tcBorders>
            <w:vAlign w:val="center"/>
          </w:tcPr>
          <w:p w14:paraId="56C49D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E967D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1E8FE"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394271A" w14:textId="77777777" w:rsidR="00AD2C34" w:rsidRPr="006F5CAD" w:rsidRDefault="00AD2C34" w:rsidP="00AD2C34">
            <w:pPr>
              <w:pStyle w:val="TAC"/>
              <w:rPr>
                <w:rFonts w:eastAsia="DengXian"/>
                <w:lang w:eastAsia="zh-CN" w:bidi="ar"/>
              </w:rPr>
            </w:pPr>
            <w:r w:rsidRPr="006F5CAD">
              <w:rPr>
                <w:rFonts w:eastAsia="DengXian"/>
                <w:kern w:val="2"/>
                <w:lang w:eastAsia="zh-CN"/>
              </w:rPr>
              <w:t>n40 channel bandwidths in Table 5.3.5-1</w:t>
            </w:r>
          </w:p>
        </w:tc>
        <w:tc>
          <w:tcPr>
            <w:tcW w:w="2218" w:type="dxa"/>
            <w:tcBorders>
              <w:top w:val="nil"/>
              <w:left w:val="single" w:sz="4" w:space="0" w:color="auto"/>
              <w:bottom w:val="nil"/>
              <w:right w:val="single" w:sz="4" w:space="0" w:color="auto"/>
            </w:tcBorders>
            <w:vAlign w:val="center"/>
          </w:tcPr>
          <w:p w14:paraId="05ACC739" w14:textId="77777777" w:rsidR="00AD2C34" w:rsidRPr="006F5CAD" w:rsidRDefault="00AD2C34" w:rsidP="00AD2C34">
            <w:pPr>
              <w:pStyle w:val="TAC"/>
              <w:rPr>
                <w:rFonts w:eastAsia="DengXian"/>
                <w:lang w:eastAsia="zh-CN"/>
              </w:rPr>
            </w:pPr>
          </w:p>
        </w:tc>
      </w:tr>
      <w:tr w:rsidR="00AD2C34" w:rsidRPr="006F5CAD" w14:paraId="4A498C1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44DD05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3F382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93A9A"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2A2660" w14:textId="77777777" w:rsidR="00AD2C34" w:rsidRPr="006F5CAD" w:rsidRDefault="00AD2C34" w:rsidP="00AD2C34">
            <w:pPr>
              <w:pStyle w:val="TAC"/>
              <w:rPr>
                <w:rFonts w:eastAsia="DengXian"/>
                <w:lang w:eastAsia="zh-CN" w:bidi="ar"/>
              </w:rPr>
            </w:pPr>
            <w:r w:rsidRPr="006F5CAD">
              <w:rPr>
                <w:rFonts w:eastAsia="DengXian"/>
                <w:kern w:val="2"/>
                <w:lang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1A0EF13E" w14:textId="77777777" w:rsidR="00AD2C34" w:rsidRPr="006F5CAD" w:rsidRDefault="00AD2C34" w:rsidP="00AD2C34">
            <w:pPr>
              <w:pStyle w:val="TAC"/>
              <w:rPr>
                <w:rFonts w:eastAsia="DengXian"/>
                <w:lang w:eastAsia="zh-CN"/>
              </w:rPr>
            </w:pPr>
          </w:p>
        </w:tc>
      </w:tr>
      <w:tr w:rsidR="00AD2C34" w:rsidRPr="006F5CAD" w14:paraId="0620DAD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2916EBC" w14:textId="77777777" w:rsidR="00AD2C34" w:rsidRPr="006F5CAD" w:rsidRDefault="00AD2C34" w:rsidP="00AD2C34">
            <w:pPr>
              <w:pStyle w:val="TAC"/>
              <w:rPr>
                <w:rFonts w:eastAsia="DengXian"/>
                <w:lang w:eastAsia="zh-CN"/>
              </w:rPr>
            </w:pPr>
            <w:r w:rsidRPr="006F5CAD">
              <w:rPr>
                <w:rFonts w:eastAsia="DengXian"/>
                <w:color w:val="000000"/>
              </w:rPr>
              <w:t>CA_n7A-n40A-n79A</w:t>
            </w:r>
          </w:p>
        </w:tc>
        <w:tc>
          <w:tcPr>
            <w:tcW w:w="2545" w:type="dxa"/>
            <w:tcBorders>
              <w:top w:val="single" w:sz="4" w:space="0" w:color="auto"/>
              <w:left w:val="single" w:sz="4" w:space="0" w:color="auto"/>
              <w:bottom w:val="nil"/>
              <w:right w:val="single" w:sz="4" w:space="0" w:color="auto"/>
            </w:tcBorders>
          </w:tcPr>
          <w:p w14:paraId="2051E43C" w14:textId="77777777" w:rsidR="00AD2C34" w:rsidRPr="006F5CAD" w:rsidRDefault="00AD2C34" w:rsidP="00AD2C34">
            <w:pPr>
              <w:pStyle w:val="TAC"/>
              <w:rPr>
                <w:rFonts w:eastAsia="DengXian"/>
                <w:color w:val="000000"/>
              </w:rPr>
            </w:pPr>
            <w:r w:rsidRPr="006F5CAD">
              <w:rPr>
                <w:rFonts w:eastAsia="DengXian"/>
                <w:color w:val="000000"/>
              </w:rPr>
              <w:t>CA_n7A-n40A</w:t>
            </w:r>
          </w:p>
          <w:p w14:paraId="00ADA5A6" w14:textId="77777777" w:rsidR="00AD2C34" w:rsidRPr="006F5CAD" w:rsidRDefault="00AD2C34" w:rsidP="00AD2C34">
            <w:pPr>
              <w:pStyle w:val="TAC"/>
              <w:rPr>
                <w:rFonts w:eastAsia="DengXian"/>
                <w:color w:val="000000"/>
              </w:rPr>
            </w:pPr>
            <w:r w:rsidRPr="006F5CAD">
              <w:rPr>
                <w:rFonts w:eastAsia="DengXian"/>
                <w:color w:val="000000"/>
              </w:rPr>
              <w:t>CA_n7A-n79A</w:t>
            </w:r>
          </w:p>
          <w:p w14:paraId="20B87F3D" w14:textId="77777777" w:rsidR="00AD2C34" w:rsidRPr="006F5CAD" w:rsidRDefault="00AD2C34" w:rsidP="00AD2C34">
            <w:pPr>
              <w:pStyle w:val="TAC"/>
              <w:rPr>
                <w:rFonts w:eastAsia="DengXian"/>
                <w:lang w:eastAsia="zh-CN"/>
              </w:rPr>
            </w:pPr>
            <w:r w:rsidRPr="006F5CAD">
              <w:rPr>
                <w:rFonts w:eastAsia="DengXian"/>
                <w:color w:val="000000"/>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60F607E6"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99E57F" w14:textId="77777777" w:rsidR="00AD2C34" w:rsidRPr="006F5CAD" w:rsidRDefault="00AD2C34" w:rsidP="00AD2C34">
            <w:pPr>
              <w:pStyle w:val="TAC"/>
              <w:rPr>
                <w:rFonts w:eastAsia="DengXian"/>
                <w:lang w:eastAsia="zh-CN" w:bidi="ar"/>
              </w:rPr>
            </w:pPr>
            <w:r w:rsidRPr="006F5CAD">
              <w:rPr>
                <w:rFonts w:eastAsia="DengXian"/>
                <w:color w:val="000000"/>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00620B1" w14:textId="77777777" w:rsidR="00AD2C34" w:rsidRPr="006F5CAD" w:rsidRDefault="00AD2C34" w:rsidP="00AD2C34">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AD2C34" w:rsidRPr="006F5CAD" w14:paraId="40ADBDDE" w14:textId="77777777" w:rsidTr="006858D7">
        <w:trPr>
          <w:jc w:val="center"/>
        </w:trPr>
        <w:tc>
          <w:tcPr>
            <w:tcW w:w="2994" w:type="dxa"/>
            <w:tcBorders>
              <w:top w:val="nil"/>
              <w:left w:val="single" w:sz="4" w:space="0" w:color="auto"/>
              <w:bottom w:val="nil"/>
              <w:right w:val="single" w:sz="4" w:space="0" w:color="auto"/>
            </w:tcBorders>
            <w:vAlign w:val="center"/>
          </w:tcPr>
          <w:p w14:paraId="3577B72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4CBA4D3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237BD" w14:textId="77777777" w:rsidR="00AD2C34" w:rsidRPr="006F5CAD" w:rsidRDefault="00AD2C34" w:rsidP="00AD2C34">
            <w:pPr>
              <w:pStyle w:val="TAC"/>
              <w:rPr>
                <w:rFonts w:eastAsia="DengXian"/>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B911CEE" w14:textId="77777777" w:rsidR="00AD2C34" w:rsidRPr="006F5CAD" w:rsidRDefault="00AD2C34" w:rsidP="00AD2C34">
            <w:pPr>
              <w:pStyle w:val="TAC"/>
              <w:rPr>
                <w:rFonts w:eastAsia="DengXian"/>
                <w:lang w:eastAsia="zh-CN" w:bidi="ar"/>
              </w:rPr>
            </w:pPr>
            <w:r w:rsidRPr="006F5CAD">
              <w:rPr>
                <w:rFonts w:eastAsia="DengXian"/>
                <w:color w:val="000000"/>
              </w:rPr>
              <w:t>n40 channel bandwidths in Table 5.3.5-1</w:t>
            </w:r>
          </w:p>
        </w:tc>
        <w:tc>
          <w:tcPr>
            <w:tcW w:w="2218" w:type="dxa"/>
            <w:tcBorders>
              <w:top w:val="nil"/>
              <w:left w:val="single" w:sz="4" w:space="0" w:color="auto"/>
              <w:bottom w:val="nil"/>
              <w:right w:val="single" w:sz="4" w:space="0" w:color="auto"/>
            </w:tcBorders>
            <w:vAlign w:val="center"/>
          </w:tcPr>
          <w:p w14:paraId="090FDD69" w14:textId="77777777" w:rsidR="00AD2C34" w:rsidRPr="006F5CAD" w:rsidRDefault="00AD2C34" w:rsidP="00AD2C34">
            <w:pPr>
              <w:pStyle w:val="TAC"/>
              <w:rPr>
                <w:rFonts w:eastAsia="DengXian"/>
                <w:lang w:eastAsia="zh-CN"/>
              </w:rPr>
            </w:pPr>
          </w:p>
        </w:tc>
      </w:tr>
      <w:tr w:rsidR="00AD2C34" w:rsidRPr="006F5CAD" w14:paraId="6912CA95"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459B46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6069D90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8FCE6" w14:textId="77777777" w:rsidR="00AD2C34" w:rsidRPr="006F5CAD" w:rsidRDefault="00AD2C34" w:rsidP="00AD2C34">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ECAE555" w14:textId="77777777" w:rsidR="00AD2C34" w:rsidRPr="006F5CAD" w:rsidRDefault="00AD2C34" w:rsidP="00AD2C34">
            <w:pPr>
              <w:pStyle w:val="TAC"/>
              <w:rPr>
                <w:rFonts w:eastAsia="DengXian"/>
                <w:lang w:eastAsia="zh-CN" w:bidi="ar"/>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78CCEFA7" w14:textId="77777777" w:rsidR="00AD2C34" w:rsidRPr="006F5CAD" w:rsidRDefault="00AD2C34" w:rsidP="00AD2C34">
            <w:pPr>
              <w:pStyle w:val="TAC"/>
              <w:rPr>
                <w:rFonts w:eastAsia="DengXian"/>
                <w:lang w:eastAsia="zh-CN"/>
              </w:rPr>
            </w:pPr>
          </w:p>
        </w:tc>
      </w:tr>
      <w:tr w:rsidR="00AD2C34" w:rsidRPr="006F5CAD" w14:paraId="0B497FD7" w14:textId="77777777" w:rsidTr="006858D7">
        <w:trPr>
          <w:jc w:val="center"/>
        </w:trPr>
        <w:tc>
          <w:tcPr>
            <w:tcW w:w="2994" w:type="dxa"/>
            <w:tcBorders>
              <w:top w:val="single" w:sz="4" w:space="0" w:color="auto"/>
              <w:left w:val="single" w:sz="4" w:space="0" w:color="auto"/>
              <w:bottom w:val="nil"/>
              <w:right w:val="single" w:sz="4" w:space="0" w:color="auto"/>
            </w:tcBorders>
          </w:tcPr>
          <w:p w14:paraId="10F2AC25" w14:textId="77777777" w:rsidR="00AD2C34" w:rsidRPr="006F5CAD" w:rsidRDefault="00AD2C34" w:rsidP="00AD2C34">
            <w:pPr>
              <w:pStyle w:val="TAC"/>
              <w:rPr>
                <w:rFonts w:eastAsia="DengXian"/>
                <w:lang w:eastAsia="zh-CN"/>
              </w:rPr>
            </w:pPr>
            <w:r w:rsidRPr="006F5CAD">
              <w:rPr>
                <w:rFonts w:eastAsia="DengXian"/>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48C2BE24" w14:textId="77777777" w:rsidR="00AD2C34" w:rsidRPr="006F5CAD" w:rsidRDefault="00AD2C34" w:rsidP="00AD2C34">
            <w:pPr>
              <w:pStyle w:val="TAC"/>
              <w:rPr>
                <w:rFonts w:eastAsia="DengXian"/>
              </w:rPr>
            </w:pPr>
            <w:r w:rsidRPr="006F5CAD">
              <w:rPr>
                <w:rFonts w:eastAsia="DengXian"/>
              </w:rPr>
              <w:t>CA_n7A-n40A</w:t>
            </w:r>
          </w:p>
          <w:p w14:paraId="7205357B" w14:textId="77777777" w:rsidR="00AD2C34" w:rsidRPr="006F5CAD" w:rsidRDefault="00AD2C34" w:rsidP="00AD2C34">
            <w:pPr>
              <w:pStyle w:val="TAC"/>
              <w:rPr>
                <w:rFonts w:eastAsia="DengXian"/>
              </w:rPr>
            </w:pPr>
            <w:r w:rsidRPr="006F5CAD">
              <w:rPr>
                <w:rFonts w:eastAsia="DengXian"/>
              </w:rPr>
              <w:t>CA_n7A-n105A</w:t>
            </w:r>
          </w:p>
          <w:p w14:paraId="4CE197AF" w14:textId="77777777" w:rsidR="00AD2C34" w:rsidRPr="006F5CAD" w:rsidRDefault="00AD2C34" w:rsidP="00AD2C34">
            <w:pPr>
              <w:pStyle w:val="TAC"/>
              <w:rPr>
                <w:rFonts w:eastAsia="DengXian"/>
                <w:lang w:eastAsia="zh-CN"/>
              </w:rPr>
            </w:pPr>
            <w:r w:rsidRPr="006F5CAD">
              <w:rPr>
                <w:rFonts w:eastAsia="DengXia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584F2EA"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tcPr>
          <w:p w14:paraId="5867A26B" w14:textId="77777777" w:rsidR="00AD2C34" w:rsidRPr="006F5CAD" w:rsidRDefault="00AD2C34" w:rsidP="00AD2C34">
            <w:pPr>
              <w:pStyle w:val="TAC"/>
              <w:rPr>
                <w:rFonts w:eastAsia="DengXian"/>
                <w:lang w:eastAsia="zh-CN" w:bidi="ar"/>
              </w:rPr>
            </w:pPr>
            <w:r w:rsidRPr="006F5CAD">
              <w:rPr>
                <w:rFonts w:eastAsia="DengXian"/>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ACED18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D279AF5" w14:textId="77777777" w:rsidTr="006858D7">
        <w:trPr>
          <w:jc w:val="center"/>
        </w:trPr>
        <w:tc>
          <w:tcPr>
            <w:tcW w:w="2994" w:type="dxa"/>
            <w:tcBorders>
              <w:top w:val="nil"/>
              <w:left w:val="single" w:sz="4" w:space="0" w:color="auto"/>
              <w:bottom w:val="nil"/>
              <w:right w:val="single" w:sz="4" w:space="0" w:color="auto"/>
            </w:tcBorders>
            <w:vAlign w:val="center"/>
          </w:tcPr>
          <w:p w14:paraId="1DBA136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86338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379DD" w14:textId="77777777" w:rsidR="00AD2C34" w:rsidRPr="006F5CAD" w:rsidRDefault="00AD2C34" w:rsidP="00AD2C34">
            <w:pPr>
              <w:pStyle w:val="TAC"/>
              <w:rPr>
                <w:rFonts w:eastAsia="DengXian"/>
                <w:lang w:eastAsia="zh-C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1A16F97D" w14:textId="77777777" w:rsidR="00AD2C34" w:rsidRPr="006F5CAD" w:rsidRDefault="00AD2C34" w:rsidP="00AD2C34">
            <w:pPr>
              <w:pStyle w:val="TAC"/>
              <w:rPr>
                <w:rFonts w:eastAsia="DengXian"/>
                <w:lang w:eastAsia="zh-CN" w:bidi="ar"/>
              </w:rPr>
            </w:pPr>
            <w:r w:rsidRPr="006F5CAD">
              <w:rPr>
                <w:rFonts w:eastAsia="DengXian"/>
                <w:szCs w:val="16"/>
              </w:rPr>
              <w:t>5,10, 15, 20, 25, 30, 40, 50, 60, 70, 80, 90, 100</w:t>
            </w:r>
          </w:p>
        </w:tc>
        <w:tc>
          <w:tcPr>
            <w:tcW w:w="2218" w:type="dxa"/>
            <w:tcBorders>
              <w:top w:val="nil"/>
              <w:left w:val="single" w:sz="4" w:space="0" w:color="auto"/>
              <w:bottom w:val="nil"/>
              <w:right w:val="single" w:sz="4" w:space="0" w:color="auto"/>
            </w:tcBorders>
            <w:vAlign w:val="center"/>
          </w:tcPr>
          <w:p w14:paraId="7E6E00F4" w14:textId="77777777" w:rsidR="00AD2C34" w:rsidRPr="006F5CAD" w:rsidRDefault="00AD2C34" w:rsidP="00AD2C34">
            <w:pPr>
              <w:pStyle w:val="TAC"/>
              <w:rPr>
                <w:rFonts w:eastAsia="DengXian"/>
                <w:lang w:eastAsia="zh-CN"/>
              </w:rPr>
            </w:pPr>
          </w:p>
        </w:tc>
      </w:tr>
      <w:tr w:rsidR="00AD2C34" w:rsidRPr="006F5CAD" w14:paraId="4355880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3708ED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24557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EEEFA"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6552AA42" w14:textId="77777777" w:rsidR="00AD2C34" w:rsidRPr="006F5CAD" w:rsidRDefault="00AD2C34" w:rsidP="00AD2C34">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2F5AA415" w14:textId="77777777" w:rsidR="00AD2C34" w:rsidRPr="006F5CAD" w:rsidRDefault="00AD2C34" w:rsidP="00AD2C34">
            <w:pPr>
              <w:pStyle w:val="TAC"/>
              <w:rPr>
                <w:rFonts w:eastAsia="DengXian"/>
                <w:lang w:eastAsia="zh-CN"/>
              </w:rPr>
            </w:pPr>
          </w:p>
        </w:tc>
      </w:tr>
      <w:tr w:rsidR="00AD2C34" w:rsidRPr="006F5CAD" w14:paraId="74F11768" w14:textId="77777777" w:rsidTr="006858D7">
        <w:trPr>
          <w:jc w:val="center"/>
        </w:trPr>
        <w:tc>
          <w:tcPr>
            <w:tcW w:w="2994" w:type="dxa"/>
            <w:tcBorders>
              <w:top w:val="nil"/>
              <w:left w:val="single" w:sz="4" w:space="0" w:color="auto"/>
              <w:bottom w:val="nil"/>
              <w:right w:val="single" w:sz="4" w:space="0" w:color="auto"/>
            </w:tcBorders>
            <w:vAlign w:val="center"/>
          </w:tcPr>
          <w:p w14:paraId="434F680D" w14:textId="77777777" w:rsidR="00AD2C34" w:rsidRPr="006F5CAD" w:rsidRDefault="00AD2C34" w:rsidP="00AD2C34">
            <w:pPr>
              <w:pStyle w:val="TAC"/>
              <w:rPr>
                <w:rFonts w:eastAsia="DengXian"/>
                <w:lang w:eastAsia="zh-CN"/>
              </w:rPr>
            </w:pPr>
            <w:r w:rsidRPr="006F5CAD">
              <w:rPr>
                <w:rFonts w:eastAsia="DengXian"/>
                <w:lang w:eastAsia="zh-CN"/>
              </w:rPr>
              <w:t>CA_n7A-n46A-n78A</w:t>
            </w:r>
          </w:p>
        </w:tc>
        <w:tc>
          <w:tcPr>
            <w:tcW w:w="2545" w:type="dxa"/>
            <w:tcBorders>
              <w:top w:val="nil"/>
              <w:left w:val="single" w:sz="4" w:space="0" w:color="auto"/>
              <w:bottom w:val="nil"/>
              <w:right w:val="single" w:sz="4" w:space="0" w:color="auto"/>
            </w:tcBorders>
            <w:vAlign w:val="center"/>
          </w:tcPr>
          <w:p w14:paraId="5857A4D2"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55AEDE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66443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A539E69" w14:textId="77777777" w:rsidR="00AD2C34" w:rsidRPr="006F5CAD" w:rsidRDefault="00AD2C34" w:rsidP="00AD2C34">
            <w:pPr>
              <w:pStyle w:val="TAC"/>
              <w:rPr>
                <w:rFonts w:eastAsia="DengXian"/>
                <w:lang w:eastAsia="zh-CN"/>
              </w:rPr>
            </w:pPr>
            <w:r w:rsidRPr="006F5CAD">
              <w:rPr>
                <w:rFonts w:eastAsia="DengXian"/>
                <w:sz w:val="16"/>
                <w:szCs w:val="16"/>
                <w:lang w:eastAsia="zh-CN"/>
              </w:rPr>
              <w:t>0</w:t>
            </w:r>
          </w:p>
        </w:tc>
      </w:tr>
      <w:tr w:rsidR="00AD2C34" w:rsidRPr="006F5CAD" w14:paraId="64B636A9" w14:textId="77777777" w:rsidTr="006858D7">
        <w:trPr>
          <w:jc w:val="center"/>
        </w:trPr>
        <w:tc>
          <w:tcPr>
            <w:tcW w:w="2994" w:type="dxa"/>
            <w:tcBorders>
              <w:top w:val="nil"/>
              <w:left w:val="single" w:sz="4" w:space="0" w:color="auto"/>
              <w:bottom w:val="nil"/>
              <w:right w:val="single" w:sz="4" w:space="0" w:color="auto"/>
            </w:tcBorders>
            <w:vAlign w:val="center"/>
          </w:tcPr>
          <w:p w14:paraId="601BD4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C5B5A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6FB80"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77B0E9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66EB1CA1" w14:textId="77777777" w:rsidR="00AD2C34" w:rsidRPr="006F5CAD" w:rsidRDefault="00AD2C34" w:rsidP="00AD2C34">
            <w:pPr>
              <w:pStyle w:val="TAC"/>
              <w:rPr>
                <w:rFonts w:eastAsia="DengXian"/>
                <w:lang w:eastAsia="zh-CN"/>
              </w:rPr>
            </w:pPr>
          </w:p>
        </w:tc>
      </w:tr>
      <w:tr w:rsidR="00AD2C34" w:rsidRPr="006F5CAD" w14:paraId="2A1387FE"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D5BD9F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C6D4F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5E77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ECCBB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501A72" w14:textId="77777777" w:rsidR="00AD2C34" w:rsidRPr="006F5CAD" w:rsidRDefault="00AD2C34" w:rsidP="00AD2C34">
            <w:pPr>
              <w:pStyle w:val="TAC"/>
              <w:rPr>
                <w:rFonts w:eastAsia="DengXian"/>
                <w:lang w:eastAsia="zh-CN"/>
              </w:rPr>
            </w:pPr>
          </w:p>
        </w:tc>
      </w:tr>
      <w:tr w:rsidR="00AD2C34" w:rsidRPr="006F5CAD" w14:paraId="6A696772" w14:textId="77777777" w:rsidTr="006858D7">
        <w:trPr>
          <w:jc w:val="center"/>
        </w:trPr>
        <w:tc>
          <w:tcPr>
            <w:tcW w:w="2994" w:type="dxa"/>
            <w:tcBorders>
              <w:top w:val="nil"/>
              <w:left w:val="single" w:sz="4" w:space="0" w:color="auto"/>
              <w:bottom w:val="nil"/>
              <w:right w:val="single" w:sz="4" w:space="0" w:color="auto"/>
            </w:tcBorders>
            <w:vAlign w:val="center"/>
          </w:tcPr>
          <w:p w14:paraId="4A54E96C" w14:textId="77777777" w:rsidR="00AD2C34" w:rsidRPr="006F5CAD" w:rsidRDefault="00AD2C34" w:rsidP="00AD2C34">
            <w:pPr>
              <w:pStyle w:val="TAC"/>
              <w:rPr>
                <w:rFonts w:eastAsia="DengXian"/>
                <w:lang w:eastAsia="zh-CN"/>
              </w:rPr>
            </w:pPr>
            <w:r w:rsidRPr="006F5CAD">
              <w:rPr>
                <w:rFonts w:eastAsia="DengXian"/>
                <w:lang w:eastAsia="zh-CN"/>
              </w:rPr>
              <w:t>CA_n7A-n46C-n78A</w:t>
            </w:r>
          </w:p>
        </w:tc>
        <w:tc>
          <w:tcPr>
            <w:tcW w:w="2545" w:type="dxa"/>
            <w:tcBorders>
              <w:top w:val="nil"/>
              <w:left w:val="single" w:sz="4" w:space="0" w:color="auto"/>
              <w:bottom w:val="nil"/>
              <w:right w:val="single" w:sz="4" w:space="0" w:color="auto"/>
            </w:tcBorders>
            <w:vAlign w:val="center"/>
          </w:tcPr>
          <w:p w14:paraId="368BBF62"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A39E2B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BACD8A"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E6BD8CF" w14:textId="77777777" w:rsidR="00AD2C34" w:rsidRPr="006F5CAD" w:rsidRDefault="00AD2C34" w:rsidP="00AD2C34">
            <w:pPr>
              <w:pStyle w:val="TAC"/>
              <w:rPr>
                <w:rFonts w:eastAsia="DengXian"/>
                <w:lang w:eastAsia="zh-CN"/>
              </w:rPr>
            </w:pPr>
            <w:r w:rsidRPr="006F5CAD">
              <w:rPr>
                <w:rFonts w:eastAsia="DengXian"/>
                <w:sz w:val="16"/>
                <w:szCs w:val="16"/>
                <w:lang w:eastAsia="zh-CN"/>
              </w:rPr>
              <w:t>0</w:t>
            </w:r>
          </w:p>
        </w:tc>
      </w:tr>
      <w:tr w:rsidR="00AD2C34" w:rsidRPr="006F5CAD" w14:paraId="21C70A0D" w14:textId="77777777" w:rsidTr="006858D7">
        <w:trPr>
          <w:jc w:val="center"/>
        </w:trPr>
        <w:tc>
          <w:tcPr>
            <w:tcW w:w="2994" w:type="dxa"/>
            <w:tcBorders>
              <w:top w:val="nil"/>
              <w:left w:val="single" w:sz="4" w:space="0" w:color="auto"/>
              <w:bottom w:val="nil"/>
              <w:right w:val="single" w:sz="4" w:space="0" w:color="auto"/>
            </w:tcBorders>
            <w:vAlign w:val="center"/>
          </w:tcPr>
          <w:p w14:paraId="68B26F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7EDBC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25B34"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431A1AC"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5F141DC5" w14:textId="77777777" w:rsidR="00AD2C34" w:rsidRPr="006F5CAD" w:rsidRDefault="00AD2C34" w:rsidP="00AD2C34">
            <w:pPr>
              <w:pStyle w:val="TAC"/>
              <w:rPr>
                <w:rFonts w:eastAsia="DengXian"/>
                <w:lang w:eastAsia="zh-CN"/>
              </w:rPr>
            </w:pPr>
          </w:p>
        </w:tc>
      </w:tr>
      <w:tr w:rsidR="00AD2C34" w:rsidRPr="006F5CAD" w14:paraId="1919E029"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BD9556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AD877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1B0D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596006"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C5AA0F" w14:textId="77777777" w:rsidR="00AD2C34" w:rsidRPr="006F5CAD" w:rsidRDefault="00AD2C34" w:rsidP="00AD2C34">
            <w:pPr>
              <w:pStyle w:val="TAC"/>
              <w:rPr>
                <w:rFonts w:eastAsia="DengXian"/>
                <w:lang w:eastAsia="zh-CN"/>
              </w:rPr>
            </w:pPr>
          </w:p>
        </w:tc>
      </w:tr>
      <w:tr w:rsidR="00AD2C34" w:rsidRPr="006F5CAD" w14:paraId="473C5C83" w14:textId="77777777" w:rsidTr="006858D7">
        <w:trPr>
          <w:jc w:val="center"/>
        </w:trPr>
        <w:tc>
          <w:tcPr>
            <w:tcW w:w="2994" w:type="dxa"/>
            <w:tcBorders>
              <w:top w:val="nil"/>
              <w:left w:val="single" w:sz="4" w:space="0" w:color="auto"/>
              <w:bottom w:val="nil"/>
              <w:right w:val="single" w:sz="4" w:space="0" w:color="auto"/>
            </w:tcBorders>
            <w:vAlign w:val="center"/>
          </w:tcPr>
          <w:p w14:paraId="10B94F27" w14:textId="77777777" w:rsidR="00AD2C34" w:rsidRPr="006F5CAD" w:rsidRDefault="00AD2C34" w:rsidP="00AD2C34">
            <w:pPr>
              <w:pStyle w:val="TAC"/>
              <w:rPr>
                <w:rFonts w:eastAsia="DengXian"/>
                <w:lang w:eastAsia="zh-CN"/>
              </w:rPr>
            </w:pPr>
            <w:r w:rsidRPr="006F5CAD">
              <w:rPr>
                <w:rFonts w:eastAsia="DengXian"/>
                <w:lang w:eastAsia="zh-CN"/>
              </w:rPr>
              <w:t>CA_n7A-n46D-n78A</w:t>
            </w:r>
          </w:p>
        </w:tc>
        <w:tc>
          <w:tcPr>
            <w:tcW w:w="2545" w:type="dxa"/>
            <w:tcBorders>
              <w:top w:val="nil"/>
              <w:left w:val="single" w:sz="4" w:space="0" w:color="auto"/>
              <w:bottom w:val="nil"/>
              <w:right w:val="single" w:sz="4" w:space="0" w:color="auto"/>
            </w:tcBorders>
            <w:vAlign w:val="center"/>
          </w:tcPr>
          <w:p w14:paraId="301E3EDF"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35EB13A"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C1CB19"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F994D6E" w14:textId="77777777" w:rsidR="00AD2C34" w:rsidRPr="006F5CAD" w:rsidRDefault="00AD2C34" w:rsidP="00AD2C34">
            <w:pPr>
              <w:pStyle w:val="TAC"/>
              <w:rPr>
                <w:rFonts w:eastAsia="DengXian"/>
                <w:lang w:eastAsia="zh-CN"/>
              </w:rPr>
            </w:pPr>
            <w:r w:rsidRPr="006F5CAD">
              <w:rPr>
                <w:rFonts w:eastAsia="DengXian"/>
                <w:sz w:val="16"/>
                <w:szCs w:val="16"/>
                <w:lang w:eastAsia="zh-CN"/>
              </w:rPr>
              <w:t>0</w:t>
            </w:r>
          </w:p>
        </w:tc>
      </w:tr>
      <w:tr w:rsidR="00AD2C34" w:rsidRPr="006F5CAD" w14:paraId="6913A687" w14:textId="77777777" w:rsidTr="006858D7">
        <w:trPr>
          <w:jc w:val="center"/>
        </w:trPr>
        <w:tc>
          <w:tcPr>
            <w:tcW w:w="2994" w:type="dxa"/>
            <w:tcBorders>
              <w:top w:val="nil"/>
              <w:left w:val="single" w:sz="4" w:space="0" w:color="auto"/>
              <w:bottom w:val="nil"/>
              <w:right w:val="single" w:sz="4" w:space="0" w:color="auto"/>
            </w:tcBorders>
            <w:vAlign w:val="center"/>
          </w:tcPr>
          <w:p w14:paraId="71B5E87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A476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F42B6"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15F1396"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777F48AA" w14:textId="77777777" w:rsidR="00AD2C34" w:rsidRPr="006F5CAD" w:rsidRDefault="00AD2C34" w:rsidP="00AD2C34">
            <w:pPr>
              <w:pStyle w:val="TAC"/>
              <w:rPr>
                <w:rFonts w:eastAsia="DengXian"/>
                <w:lang w:eastAsia="zh-CN"/>
              </w:rPr>
            </w:pPr>
          </w:p>
        </w:tc>
      </w:tr>
      <w:tr w:rsidR="00AD2C34" w:rsidRPr="006F5CAD" w14:paraId="631582B0"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1E8842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22905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8B1C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98D40B"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0B7F0A" w14:textId="77777777" w:rsidR="00AD2C34" w:rsidRPr="006F5CAD" w:rsidRDefault="00AD2C34" w:rsidP="00AD2C34">
            <w:pPr>
              <w:pStyle w:val="TAC"/>
              <w:rPr>
                <w:rFonts w:eastAsia="DengXian"/>
                <w:lang w:eastAsia="zh-CN"/>
              </w:rPr>
            </w:pPr>
          </w:p>
        </w:tc>
      </w:tr>
      <w:tr w:rsidR="00AD2C34" w:rsidRPr="006F5CAD" w14:paraId="3AEC36EC"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B4394E5" w14:textId="77777777" w:rsidR="00AD2C34" w:rsidRPr="006F5CAD" w:rsidRDefault="00AD2C34" w:rsidP="00AD2C34">
            <w:pPr>
              <w:pStyle w:val="TAC"/>
              <w:rPr>
                <w:rFonts w:eastAsia="DengXian"/>
                <w:lang w:eastAsia="zh-CN"/>
              </w:rPr>
            </w:pPr>
            <w:r w:rsidRPr="006F5CAD">
              <w:rPr>
                <w:rFonts w:eastAsia="DengXian"/>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7AB3F1CD"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45032CB"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B9702F"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C119E2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A073073" w14:textId="77777777" w:rsidTr="006858D7">
        <w:trPr>
          <w:jc w:val="center"/>
        </w:trPr>
        <w:tc>
          <w:tcPr>
            <w:tcW w:w="2994" w:type="dxa"/>
            <w:tcBorders>
              <w:top w:val="nil"/>
              <w:left w:val="single" w:sz="4" w:space="0" w:color="auto"/>
              <w:bottom w:val="nil"/>
              <w:right w:val="single" w:sz="4" w:space="0" w:color="auto"/>
            </w:tcBorders>
            <w:vAlign w:val="center"/>
          </w:tcPr>
          <w:p w14:paraId="1303DA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F150E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92287"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A6E7DDF" w14:textId="77777777" w:rsidR="00AD2C34" w:rsidRPr="006F5CAD" w:rsidRDefault="00AD2C34" w:rsidP="00AD2C34">
            <w:pPr>
              <w:pStyle w:val="TAC"/>
              <w:rPr>
                <w:rFonts w:eastAsia="DengXian"/>
                <w:lang w:eastAsia="zh-CN" w:bidi="ar"/>
              </w:rPr>
            </w:pPr>
            <w:r w:rsidRPr="006F5CAD">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4BDF8BE8" w14:textId="77777777" w:rsidR="00AD2C34" w:rsidRPr="006F5CAD" w:rsidRDefault="00AD2C34" w:rsidP="00AD2C34">
            <w:pPr>
              <w:pStyle w:val="TAC"/>
              <w:rPr>
                <w:rFonts w:eastAsia="DengXian"/>
                <w:lang w:eastAsia="zh-CN"/>
              </w:rPr>
            </w:pPr>
          </w:p>
        </w:tc>
      </w:tr>
      <w:tr w:rsidR="00AD2C34" w:rsidRPr="006F5CAD" w14:paraId="1E3597F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0DA9E9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02050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86D98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539B35"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761CA5" w14:textId="77777777" w:rsidR="00AD2C34" w:rsidRPr="006F5CAD" w:rsidRDefault="00AD2C34" w:rsidP="00AD2C34">
            <w:pPr>
              <w:pStyle w:val="TAC"/>
              <w:rPr>
                <w:rFonts w:eastAsia="DengXian"/>
                <w:lang w:eastAsia="zh-CN"/>
              </w:rPr>
            </w:pPr>
          </w:p>
        </w:tc>
      </w:tr>
      <w:tr w:rsidR="00AD2C34" w:rsidRPr="006F5CAD" w14:paraId="285042D9"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914D201" w14:textId="77777777" w:rsidR="00AD2C34" w:rsidRPr="006F5CAD" w:rsidRDefault="00AD2C34" w:rsidP="00AD2C34">
            <w:pPr>
              <w:pStyle w:val="TAC"/>
              <w:rPr>
                <w:rFonts w:eastAsia="DengXian"/>
                <w:lang w:eastAsia="zh-CN"/>
              </w:rPr>
            </w:pPr>
            <w:r w:rsidRPr="006F5CAD">
              <w:rPr>
                <w:rFonts w:eastAsia="DengXian"/>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7EC924F6"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59BDED7"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7C0A01E"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CB79B6"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0091AA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91A5C78" w14:textId="77777777" w:rsidTr="006858D7">
        <w:trPr>
          <w:jc w:val="center"/>
        </w:trPr>
        <w:tc>
          <w:tcPr>
            <w:tcW w:w="2994" w:type="dxa"/>
            <w:tcBorders>
              <w:top w:val="nil"/>
              <w:left w:val="single" w:sz="4" w:space="0" w:color="auto"/>
              <w:bottom w:val="nil"/>
              <w:right w:val="single" w:sz="4" w:space="0" w:color="auto"/>
            </w:tcBorders>
            <w:vAlign w:val="center"/>
          </w:tcPr>
          <w:p w14:paraId="2A21521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569B8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9C18B"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9A2C51E" w14:textId="77777777" w:rsidR="00AD2C34" w:rsidRPr="006F5CAD" w:rsidRDefault="00AD2C34" w:rsidP="00AD2C34">
            <w:pPr>
              <w:pStyle w:val="TAC"/>
              <w:rPr>
                <w:rFonts w:eastAsia="DengXian"/>
                <w:lang w:eastAsia="zh-CN" w:bidi="ar"/>
              </w:rPr>
            </w:pPr>
            <w:r w:rsidRPr="006F5CAD">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3470DEA6" w14:textId="77777777" w:rsidR="00AD2C34" w:rsidRPr="006F5CAD" w:rsidRDefault="00AD2C34" w:rsidP="00AD2C34">
            <w:pPr>
              <w:pStyle w:val="TAC"/>
              <w:rPr>
                <w:rFonts w:eastAsia="DengXian"/>
                <w:lang w:eastAsia="zh-CN"/>
              </w:rPr>
            </w:pPr>
          </w:p>
        </w:tc>
      </w:tr>
      <w:tr w:rsidR="00AD2C34" w:rsidRPr="006F5CAD" w14:paraId="3DC4B44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35A637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A6164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1AA6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E276D3"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BF554D7" w14:textId="77777777" w:rsidR="00AD2C34" w:rsidRPr="006F5CAD" w:rsidRDefault="00AD2C34" w:rsidP="00AD2C34">
            <w:pPr>
              <w:pStyle w:val="TAC"/>
              <w:rPr>
                <w:rFonts w:eastAsia="DengXian"/>
                <w:lang w:eastAsia="zh-CN"/>
              </w:rPr>
            </w:pPr>
          </w:p>
        </w:tc>
      </w:tr>
      <w:tr w:rsidR="00AD2C34" w:rsidRPr="006F5CAD" w14:paraId="1022BA1E"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E456236" w14:textId="77777777" w:rsidR="00AD2C34" w:rsidRPr="006F5CAD" w:rsidRDefault="00AD2C34" w:rsidP="00AD2C34">
            <w:pPr>
              <w:pStyle w:val="TAC"/>
              <w:rPr>
                <w:rFonts w:eastAsia="DengXian"/>
                <w:lang w:eastAsia="zh-CN"/>
              </w:rPr>
            </w:pPr>
            <w:r w:rsidRPr="006F5CAD">
              <w:rPr>
                <w:rFonts w:eastAsia="DengXian"/>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06D5779B"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65A1B72"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9DBCFB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BC5727"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684B6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0F8ED2F" w14:textId="77777777" w:rsidTr="006858D7">
        <w:trPr>
          <w:jc w:val="center"/>
        </w:trPr>
        <w:tc>
          <w:tcPr>
            <w:tcW w:w="2994" w:type="dxa"/>
            <w:tcBorders>
              <w:top w:val="nil"/>
              <w:left w:val="single" w:sz="4" w:space="0" w:color="auto"/>
              <w:bottom w:val="nil"/>
              <w:right w:val="single" w:sz="4" w:space="0" w:color="auto"/>
            </w:tcBorders>
            <w:vAlign w:val="center"/>
          </w:tcPr>
          <w:p w14:paraId="1F4ACDB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C3B86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55095"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3713AD2" w14:textId="77777777" w:rsidR="00AD2C34" w:rsidRPr="006F5CAD" w:rsidRDefault="00AD2C34" w:rsidP="00AD2C34">
            <w:pPr>
              <w:pStyle w:val="TAC"/>
              <w:rPr>
                <w:rFonts w:eastAsia="DengXian"/>
                <w:lang w:eastAsia="zh-CN" w:bidi="ar"/>
              </w:rPr>
            </w:pPr>
            <w:r w:rsidRPr="006F5CAD">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39EA6A33" w14:textId="77777777" w:rsidR="00AD2C34" w:rsidRPr="006F5CAD" w:rsidRDefault="00AD2C34" w:rsidP="00AD2C34">
            <w:pPr>
              <w:pStyle w:val="TAC"/>
              <w:rPr>
                <w:rFonts w:eastAsia="DengXian"/>
                <w:lang w:eastAsia="zh-CN"/>
              </w:rPr>
            </w:pPr>
          </w:p>
        </w:tc>
      </w:tr>
      <w:tr w:rsidR="00AD2C34" w:rsidRPr="006F5CAD" w14:paraId="15CAD87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8B008E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45358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83394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38E2C2"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E600C77" w14:textId="77777777" w:rsidR="00AD2C34" w:rsidRPr="006F5CAD" w:rsidRDefault="00AD2C34" w:rsidP="00AD2C34">
            <w:pPr>
              <w:pStyle w:val="TAC"/>
              <w:rPr>
                <w:rFonts w:eastAsia="DengXian"/>
                <w:lang w:eastAsia="zh-CN"/>
              </w:rPr>
            </w:pPr>
          </w:p>
        </w:tc>
      </w:tr>
      <w:tr w:rsidR="00AD2C34" w:rsidRPr="006F5CAD" w14:paraId="4CADB0CA"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1E03A82" w14:textId="77777777" w:rsidR="00AD2C34" w:rsidRPr="006F5CAD" w:rsidRDefault="00AD2C34" w:rsidP="00AD2C34">
            <w:pPr>
              <w:pStyle w:val="TAC"/>
              <w:rPr>
                <w:rFonts w:eastAsia="DengXian"/>
                <w:lang w:eastAsia="zh-CN"/>
              </w:rPr>
            </w:pPr>
            <w:r w:rsidRPr="006F5CAD">
              <w:rPr>
                <w:rFonts w:eastAsia="DengXian"/>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323153CF"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9690A16"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DB4B85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1002D2"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64914B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A370946" w14:textId="77777777" w:rsidTr="006858D7">
        <w:trPr>
          <w:jc w:val="center"/>
        </w:trPr>
        <w:tc>
          <w:tcPr>
            <w:tcW w:w="2994" w:type="dxa"/>
            <w:tcBorders>
              <w:top w:val="nil"/>
              <w:left w:val="single" w:sz="4" w:space="0" w:color="auto"/>
              <w:bottom w:val="nil"/>
              <w:right w:val="single" w:sz="4" w:space="0" w:color="auto"/>
            </w:tcBorders>
            <w:vAlign w:val="center"/>
          </w:tcPr>
          <w:p w14:paraId="3E64013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8F479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93C14"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94279CD" w14:textId="77777777" w:rsidR="00AD2C34" w:rsidRPr="006F5CAD" w:rsidRDefault="00AD2C34" w:rsidP="00AD2C34">
            <w:pPr>
              <w:pStyle w:val="TAC"/>
              <w:rPr>
                <w:rFonts w:eastAsia="DengXian"/>
                <w:lang w:eastAsia="zh-CN" w:bidi="ar"/>
              </w:rPr>
            </w:pPr>
            <w:r w:rsidRPr="006F5CAD">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5647593B" w14:textId="77777777" w:rsidR="00AD2C34" w:rsidRPr="006F5CAD" w:rsidRDefault="00AD2C34" w:rsidP="00AD2C34">
            <w:pPr>
              <w:pStyle w:val="TAC"/>
              <w:rPr>
                <w:rFonts w:eastAsia="DengXian"/>
                <w:lang w:eastAsia="zh-CN"/>
              </w:rPr>
            </w:pPr>
          </w:p>
        </w:tc>
      </w:tr>
      <w:tr w:rsidR="00AD2C34" w:rsidRPr="006F5CAD" w14:paraId="2933DB77"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C6B77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1E4B37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5932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AB1E7B"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2BD09F6" w14:textId="77777777" w:rsidR="00AD2C34" w:rsidRPr="006F5CAD" w:rsidRDefault="00AD2C34" w:rsidP="00AD2C34">
            <w:pPr>
              <w:pStyle w:val="TAC"/>
              <w:rPr>
                <w:rFonts w:eastAsia="DengXian"/>
                <w:lang w:eastAsia="zh-CN"/>
              </w:rPr>
            </w:pPr>
          </w:p>
        </w:tc>
      </w:tr>
      <w:tr w:rsidR="00AD2C34" w:rsidRPr="006F5CAD" w14:paraId="7CAEAF8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5772772" w14:textId="77777777" w:rsidR="00AD2C34" w:rsidRPr="006F5CAD" w:rsidRDefault="00AD2C34" w:rsidP="00AD2C34">
            <w:pPr>
              <w:pStyle w:val="TAC"/>
              <w:rPr>
                <w:rFonts w:eastAsia="DengXian"/>
                <w:lang w:eastAsia="zh-CN"/>
              </w:rPr>
            </w:pPr>
            <w:r w:rsidRPr="006F5CAD">
              <w:rPr>
                <w:rFonts w:eastAsia="DengXian"/>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07310846" w14:textId="77777777" w:rsidR="00AD2C34" w:rsidRPr="006F5CAD" w:rsidRDefault="00AD2C34" w:rsidP="00AD2C34">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7F172052"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53FE12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AD5647"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AD3DC1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9FABA23" w14:textId="77777777" w:rsidTr="006858D7">
        <w:trPr>
          <w:jc w:val="center"/>
        </w:trPr>
        <w:tc>
          <w:tcPr>
            <w:tcW w:w="2994" w:type="dxa"/>
            <w:tcBorders>
              <w:top w:val="nil"/>
              <w:left w:val="single" w:sz="4" w:space="0" w:color="auto"/>
              <w:bottom w:val="nil"/>
              <w:right w:val="single" w:sz="4" w:space="0" w:color="auto"/>
            </w:tcBorders>
            <w:vAlign w:val="center"/>
          </w:tcPr>
          <w:p w14:paraId="549093B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801DB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0B279" w14:textId="77777777" w:rsidR="00AD2C34" w:rsidRPr="006F5CAD" w:rsidRDefault="00AD2C34" w:rsidP="00AD2C34">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CCBA040" w14:textId="77777777" w:rsidR="00AD2C34" w:rsidRPr="006F5CAD" w:rsidRDefault="00AD2C34" w:rsidP="00AD2C34">
            <w:pPr>
              <w:pStyle w:val="TAC"/>
              <w:rPr>
                <w:rFonts w:eastAsia="DengXian"/>
                <w:lang w:eastAsia="zh-CN" w:bidi="ar"/>
              </w:rPr>
            </w:pPr>
            <w:r w:rsidRPr="006F5CAD">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0ACF9E5B" w14:textId="77777777" w:rsidR="00AD2C34" w:rsidRPr="006F5CAD" w:rsidRDefault="00AD2C34" w:rsidP="00AD2C34">
            <w:pPr>
              <w:pStyle w:val="TAC"/>
              <w:rPr>
                <w:rFonts w:eastAsia="DengXian"/>
                <w:lang w:eastAsia="zh-CN"/>
              </w:rPr>
            </w:pPr>
          </w:p>
        </w:tc>
      </w:tr>
      <w:tr w:rsidR="00AD2C34" w:rsidRPr="006F5CAD" w14:paraId="2984B91E"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02C3A99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74D7CF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EEBCA"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6884BD"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1B93721" w14:textId="77777777" w:rsidR="00AD2C34" w:rsidRPr="006F5CAD" w:rsidRDefault="00AD2C34" w:rsidP="00AD2C34">
            <w:pPr>
              <w:pStyle w:val="TAC"/>
              <w:rPr>
                <w:rFonts w:eastAsia="DengXian"/>
                <w:lang w:eastAsia="zh-CN"/>
              </w:rPr>
            </w:pPr>
          </w:p>
        </w:tc>
      </w:tr>
      <w:tr w:rsidR="00AD2C34" w:rsidRPr="006F5CAD" w14:paraId="739A6AB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3BE7C5A" w14:textId="77777777" w:rsidR="00AD2C34" w:rsidRPr="006F5CAD" w:rsidRDefault="00AD2C34" w:rsidP="00AD2C34">
            <w:pPr>
              <w:pStyle w:val="TAC"/>
              <w:rPr>
                <w:rFonts w:eastAsia="DengXian"/>
                <w:lang w:eastAsia="zh-CN"/>
              </w:rPr>
            </w:pPr>
            <w:r w:rsidRPr="006F5CAD">
              <w:rPr>
                <w:rFonts w:eastAsia="DengXian"/>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1DB57B57" w14:textId="77777777" w:rsidR="00AD2C34" w:rsidRPr="006F5CAD" w:rsidRDefault="00AD2C34" w:rsidP="00AD2C34">
            <w:pPr>
              <w:pStyle w:val="TAC"/>
              <w:rPr>
                <w:rFonts w:eastAsia="DengXian"/>
                <w:lang w:eastAsia="zh-CN"/>
              </w:rPr>
            </w:pPr>
            <w:r w:rsidRPr="006F5CAD">
              <w:rPr>
                <w:rFonts w:eastAsia="DengXian"/>
                <w:lang w:eastAsia="zh-CN"/>
              </w:rPr>
              <w:t>CA_n7A-n66A</w:t>
            </w:r>
          </w:p>
          <w:p w14:paraId="564968A2" w14:textId="77777777" w:rsidR="00AD2C34" w:rsidRPr="006F5CAD" w:rsidRDefault="00AD2C34" w:rsidP="00AD2C34">
            <w:pPr>
              <w:pStyle w:val="TAC"/>
              <w:rPr>
                <w:rFonts w:eastAsia="DengXian"/>
                <w:lang w:eastAsia="zh-CN"/>
              </w:rPr>
            </w:pPr>
            <w:r w:rsidRPr="006F5CAD">
              <w:rPr>
                <w:rFonts w:eastAsia="DengXian"/>
                <w:lang w:eastAsia="zh-CN"/>
              </w:rPr>
              <w:t>CA_n7A-n71A</w:t>
            </w:r>
          </w:p>
          <w:p w14:paraId="593FF940" w14:textId="77777777" w:rsidR="00AD2C34" w:rsidRPr="006F5CAD" w:rsidRDefault="00AD2C34" w:rsidP="00AD2C34">
            <w:pPr>
              <w:pStyle w:val="TAC"/>
              <w:rPr>
                <w:rFonts w:eastAsia="DengXian"/>
                <w:lang w:eastAsia="zh-CN"/>
              </w:rPr>
            </w:pPr>
            <w:r w:rsidRPr="006F5CAD">
              <w:rPr>
                <w:rFonts w:eastAsia="DengXian"/>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0649E365"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A556AF" w14:textId="77777777" w:rsidR="00AD2C34" w:rsidRPr="006F5CAD" w:rsidRDefault="00AD2C34" w:rsidP="00AD2C34">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70FB4BD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17E3860" w14:textId="77777777" w:rsidTr="006858D7">
        <w:trPr>
          <w:jc w:val="center"/>
        </w:trPr>
        <w:tc>
          <w:tcPr>
            <w:tcW w:w="2994" w:type="dxa"/>
            <w:tcBorders>
              <w:top w:val="nil"/>
              <w:left w:val="single" w:sz="4" w:space="0" w:color="auto"/>
              <w:bottom w:val="nil"/>
              <w:right w:val="single" w:sz="4" w:space="0" w:color="auto"/>
            </w:tcBorders>
            <w:vAlign w:val="center"/>
          </w:tcPr>
          <w:p w14:paraId="05FE1F3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FF73B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80AC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933EF4" w14:textId="77777777" w:rsidR="00AD2C34" w:rsidRPr="006F5CAD" w:rsidRDefault="00AD2C34" w:rsidP="00AD2C34">
            <w:pPr>
              <w:pStyle w:val="TAC"/>
              <w:rPr>
                <w:rFonts w:eastAsia="DengXian"/>
                <w:lang w:eastAsia="zh-CN" w:bidi="ar"/>
              </w:rPr>
            </w:pPr>
            <w:r w:rsidRPr="006F5CAD">
              <w:rPr>
                <w:rFonts w:eastAsia="DengXian"/>
                <w:lang w:eastAsia="zh-CN" w:bidi="ar"/>
              </w:rPr>
              <w:t>5, 10, 15, 20, 40</w:t>
            </w:r>
          </w:p>
        </w:tc>
        <w:tc>
          <w:tcPr>
            <w:tcW w:w="2218" w:type="dxa"/>
            <w:tcBorders>
              <w:top w:val="nil"/>
              <w:left w:val="single" w:sz="4" w:space="0" w:color="auto"/>
              <w:bottom w:val="nil"/>
              <w:right w:val="single" w:sz="4" w:space="0" w:color="auto"/>
            </w:tcBorders>
            <w:vAlign w:val="center"/>
          </w:tcPr>
          <w:p w14:paraId="19E2EBD6" w14:textId="77777777" w:rsidR="00AD2C34" w:rsidRPr="006F5CAD" w:rsidRDefault="00AD2C34" w:rsidP="00AD2C34">
            <w:pPr>
              <w:pStyle w:val="TAC"/>
              <w:rPr>
                <w:rFonts w:eastAsia="DengXian"/>
                <w:lang w:eastAsia="zh-CN"/>
              </w:rPr>
            </w:pPr>
          </w:p>
        </w:tc>
      </w:tr>
      <w:tr w:rsidR="00AD2C34" w:rsidRPr="006F5CAD" w14:paraId="4477FB43" w14:textId="77777777" w:rsidTr="006858D7">
        <w:trPr>
          <w:jc w:val="center"/>
        </w:trPr>
        <w:tc>
          <w:tcPr>
            <w:tcW w:w="2994" w:type="dxa"/>
            <w:tcBorders>
              <w:top w:val="nil"/>
              <w:left w:val="single" w:sz="4" w:space="0" w:color="auto"/>
              <w:bottom w:val="nil"/>
              <w:right w:val="single" w:sz="4" w:space="0" w:color="auto"/>
            </w:tcBorders>
            <w:vAlign w:val="center"/>
          </w:tcPr>
          <w:p w14:paraId="5245873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61996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7F73D"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2E4B6AE"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3B40EAAE" w14:textId="77777777" w:rsidR="00AD2C34" w:rsidRPr="006F5CAD" w:rsidRDefault="00AD2C34" w:rsidP="00AD2C34">
            <w:pPr>
              <w:pStyle w:val="TAC"/>
              <w:rPr>
                <w:rFonts w:eastAsia="DengXian"/>
                <w:lang w:eastAsia="zh-CN"/>
              </w:rPr>
            </w:pPr>
          </w:p>
        </w:tc>
      </w:tr>
      <w:tr w:rsidR="00AD2C34" w:rsidRPr="006F5CAD" w14:paraId="2801B396" w14:textId="77777777" w:rsidTr="006858D7">
        <w:trPr>
          <w:jc w:val="center"/>
        </w:trPr>
        <w:tc>
          <w:tcPr>
            <w:tcW w:w="2994" w:type="dxa"/>
            <w:tcBorders>
              <w:top w:val="nil"/>
              <w:left w:val="single" w:sz="4" w:space="0" w:color="auto"/>
              <w:bottom w:val="nil"/>
              <w:right w:val="single" w:sz="4" w:space="0" w:color="auto"/>
            </w:tcBorders>
            <w:vAlign w:val="center"/>
          </w:tcPr>
          <w:p w14:paraId="49EF225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04434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951FE8"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F5D489" w14:textId="77777777" w:rsidR="00AD2C34" w:rsidRPr="006F5CAD" w:rsidRDefault="00AD2C34" w:rsidP="00AD2C34">
            <w:pPr>
              <w:pStyle w:val="TAC"/>
              <w:rPr>
                <w:rFonts w:eastAsia="DengXian"/>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4E749A9"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56FB2E4" w14:textId="77777777" w:rsidTr="006858D7">
        <w:trPr>
          <w:jc w:val="center"/>
        </w:trPr>
        <w:tc>
          <w:tcPr>
            <w:tcW w:w="2994" w:type="dxa"/>
            <w:tcBorders>
              <w:top w:val="nil"/>
              <w:left w:val="single" w:sz="4" w:space="0" w:color="auto"/>
              <w:bottom w:val="nil"/>
              <w:right w:val="single" w:sz="4" w:space="0" w:color="auto"/>
            </w:tcBorders>
            <w:vAlign w:val="center"/>
          </w:tcPr>
          <w:p w14:paraId="6453372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773C0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463A6B" w14:textId="77777777" w:rsidR="00AD2C34" w:rsidRPr="006F5CAD" w:rsidRDefault="00AD2C34" w:rsidP="00AD2C34">
            <w:pPr>
              <w:pStyle w:val="TAC"/>
              <w:rPr>
                <w:rFonts w:eastAsia="DengXian"/>
                <w:lang w:eastAsia="zh-CN"/>
              </w:rPr>
            </w:pPr>
            <w:r w:rsidRPr="006F5CAD">
              <w:rPr>
                <w:rFonts w:eastAsia="DengXian"/>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3C1A52" w14:textId="77777777" w:rsidR="00AD2C34" w:rsidRPr="006F5CAD" w:rsidRDefault="00AD2C34" w:rsidP="00AD2C34">
            <w:pPr>
              <w:pStyle w:val="TAC"/>
              <w:rPr>
                <w:rFonts w:eastAsia="DengXian"/>
              </w:rPr>
            </w:pPr>
            <w:r w:rsidRPr="006F5CAD">
              <w:rPr>
                <w:rFonts w:eastAsia="DengXian"/>
              </w:rPr>
              <w:t>n66 channel bandwidths in Table 5.3.5-1</w:t>
            </w:r>
          </w:p>
        </w:tc>
        <w:tc>
          <w:tcPr>
            <w:tcW w:w="2218" w:type="dxa"/>
            <w:tcBorders>
              <w:top w:val="nil"/>
              <w:left w:val="single" w:sz="4" w:space="0" w:color="auto"/>
              <w:bottom w:val="nil"/>
              <w:right w:val="single" w:sz="4" w:space="0" w:color="auto"/>
            </w:tcBorders>
            <w:vAlign w:val="center"/>
          </w:tcPr>
          <w:p w14:paraId="1DCABADF" w14:textId="77777777" w:rsidR="00AD2C34" w:rsidRPr="006F5CAD" w:rsidRDefault="00AD2C34" w:rsidP="00AD2C34">
            <w:pPr>
              <w:pStyle w:val="TAC"/>
              <w:rPr>
                <w:rFonts w:eastAsia="DengXian"/>
                <w:lang w:eastAsia="zh-CN"/>
              </w:rPr>
            </w:pPr>
          </w:p>
        </w:tc>
      </w:tr>
      <w:tr w:rsidR="00AD2C34" w:rsidRPr="006F5CAD" w14:paraId="22ACB945"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92E78F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E2A48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E5C87" w14:textId="77777777" w:rsidR="00AD2C34" w:rsidRPr="006F5CAD" w:rsidRDefault="00AD2C34" w:rsidP="00AD2C34">
            <w:pPr>
              <w:pStyle w:val="TAC"/>
              <w:rPr>
                <w:rFonts w:eastAsia="DengXian"/>
                <w:lang w:eastAsia="zh-CN"/>
              </w:rPr>
            </w:pPr>
            <w:r w:rsidRPr="006F5CAD">
              <w:rPr>
                <w:rFonts w:eastAsia="DengXian"/>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AC09B8E" w14:textId="77777777" w:rsidR="00AD2C34" w:rsidRPr="006F5CAD" w:rsidRDefault="00AD2C34" w:rsidP="00AD2C34">
            <w:pPr>
              <w:pStyle w:val="TAC"/>
              <w:rPr>
                <w:rFonts w:eastAsia="DengXian"/>
              </w:rPr>
            </w:pPr>
            <w:r w:rsidRPr="006F5CAD">
              <w:rPr>
                <w:rFonts w:eastAsia="DengXia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2A1C81CF" w14:textId="77777777" w:rsidR="00AD2C34" w:rsidRPr="006F5CAD" w:rsidRDefault="00AD2C34" w:rsidP="00AD2C34">
            <w:pPr>
              <w:pStyle w:val="TAC"/>
              <w:rPr>
                <w:rFonts w:eastAsia="DengXian"/>
                <w:lang w:eastAsia="zh-CN"/>
              </w:rPr>
            </w:pPr>
          </w:p>
        </w:tc>
      </w:tr>
      <w:tr w:rsidR="00AD2C34" w:rsidRPr="006F5CAD" w14:paraId="63D386E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74C4217" w14:textId="77777777" w:rsidR="00AD2C34" w:rsidRPr="006F5CAD" w:rsidRDefault="00AD2C34" w:rsidP="00AD2C34">
            <w:pPr>
              <w:pStyle w:val="TAC"/>
              <w:rPr>
                <w:rFonts w:eastAsia="DengXian"/>
                <w:lang w:eastAsia="zh-CN"/>
              </w:rPr>
            </w:pPr>
            <w:r w:rsidRPr="006F5CAD">
              <w:rPr>
                <w:rFonts w:eastAsia="DengXian"/>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239044C6"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0AB204A" w14:textId="77777777" w:rsidR="00AD2C34" w:rsidRPr="006F5CAD" w:rsidRDefault="00AD2C34" w:rsidP="00AD2C34">
            <w:pPr>
              <w:pStyle w:val="TAC"/>
              <w:rPr>
                <w:rFonts w:eastAsia="DengXian"/>
                <w:lang w:eastAsia="zh-CN"/>
              </w:rPr>
            </w:pPr>
            <w:r w:rsidRPr="006F5CAD">
              <w:rPr>
                <w:rFonts w:eastAsia="DengXian"/>
                <w:lang w:eastAsia="zh-CN"/>
              </w:rPr>
              <w:t>CA_n7A-n66A</w:t>
            </w:r>
          </w:p>
          <w:p w14:paraId="7002B835"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361B6E0" w14:textId="77777777" w:rsidR="00AD2C34" w:rsidRPr="006F5CAD" w:rsidRDefault="00AD2C34" w:rsidP="00AD2C34">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B17F53"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6E65BA"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0414A7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53014A0" w14:textId="77777777" w:rsidTr="006858D7">
        <w:trPr>
          <w:jc w:val="center"/>
        </w:trPr>
        <w:tc>
          <w:tcPr>
            <w:tcW w:w="2994" w:type="dxa"/>
            <w:tcBorders>
              <w:top w:val="nil"/>
              <w:left w:val="single" w:sz="4" w:space="0" w:color="auto"/>
              <w:bottom w:val="nil"/>
              <w:right w:val="single" w:sz="4" w:space="0" w:color="auto"/>
            </w:tcBorders>
            <w:vAlign w:val="center"/>
          </w:tcPr>
          <w:p w14:paraId="44EB68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23EFA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DF16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12A913"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5ED21A1" w14:textId="77777777" w:rsidR="00AD2C34" w:rsidRPr="006F5CAD" w:rsidRDefault="00AD2C34" w:rsidP="00AD2C34">
            <w:pPr>
              <w:pStyle w:val="TAC"/>
              <w:rPr>
                <w:rFonts w:eastAsia="DengXian"/>
                <w:lang w:eastAsia="zh-CN"/>
              </w:rPr>
            </w:pPr>
          </w:p>
        </w:tc>
      </w:tr>
      <w:tr w:rsidR="00AD2C34" w:rsidRPr="006F5CAD" w14:paraId="429871A8" w14:textId="77777777" w:rsidTr="006858D7">
        <w:trPr>
          <w:jc w:val="center"/>
        </w:trPr>
        <w:tc>
          <w:tcPr>
            <w:tcW w:w="2994" w:type="dxa"/>
            <w:tcBorders>
              <w:top w:val="nil"/>
              <w:left w:val="single" w:sz="4" w:space="0" w:color="auto"/>
              <w:bottom w:val="nil"/>
              <w:right w:val="single" w:sz="4" w:space="0" w:color="auto"/>
            </w:tcBorders>
            <w:vAlign w:val="center"/>
          </w:tcPr>
          <w:p w14:paraId="409410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543C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AE034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C197F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EF7CEE" w14:textId="77777777" w:rsidR="00AD2C34" w:rsidRPr="006F5CAD" w:rsidRDefault="00AD2C34" w:rsidP="00AD2C34">
            <w:pPr>
              <w:pStyle w:val="TAC"/>
              <w:rPr>
                <w:rFonts w:eastAsia="DengXian"/>
                <w:lang w:eastAsia="zh-CN"/>
              </w:rPr>
            </w:pPr>
          </w:p>
        </w:tc>
      </w:tr>
      <w:tr w:rsidR="00AD2C34" w:rsidRPr="006F5CAD" w14:paraId="51D1B097" w14:textId="77777777" w:rsidTr="006858D7">
        <w:trPr>
          <w:jc w:val="center"/>
        </w:trPr>
        <w:tc>
          <w:tcPr>
            <w:tcW w:w="2994" w:type="dxa"/>
            <w:tcBorders>
              <w:top w:val="nil"/>
              <w:left w:val="single" w:sz="4" w:space="0" w:color="auto"/>
              <w:bottom w:val="nil"/>
              <w:right w:val="single" w:sz="4" w:space="0" w:color="auto"/>
            </w:tcBorders>
            <w:vAlign w:val="center"/>
          </w:tcPr>
          <w:p w14:paraId="6D4D008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1A85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F122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1902A5"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487338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D347C22" w14:textId="77777777" w:rsidTr="006858D7">
        <w:trPr>
          <w:jc w:val="center"/>
        </w:trPr>
        <w:tc>
          <w:tcPr>
            <w:tcW w:w="2994" w:type="dxa"/>
            <w:tcBorders>
              <w:top w:val="nil"/>
              <w:left w:val="single" w:sz="4" w:space="0" w:color="auto"/>
              <w:bottom w:val="nil"/>
              <w:right w:val="single" w:sz="4" w:space="0" w:color="auto"/>
            </w:tcBorders>
            <w:vAlign w:val="center"/>
          </w:tcPr>
          <w:p w14:paraId="7470812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18598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FD3FC"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E41DA7"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B523E7F" w14:textId="77777777" w:rsidR="00AD2C34" w:rsidRPr="006F5CAD" w:rsidRDefault="00AD2C34" w:rsidP="00AD2C34">
            <w:pPr>
              <w:pStyle w:val="TAC"/>
              <w:rPr>
                <w:rFonts w:eastAsia="DengXian"/>
                <w:lang w:eastAsia="zh-CN"/>
              </w:rPr>
            </w:pPr>
          </w:p>
        </w:tc>
      </w:tr>
      <w:tr w:rsidR="00AD2C34" w:rsidRPr="006F5CAD" w14:paraId="50FB438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18AF0B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4106C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ACDA2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3AD5E1"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92BD0EF" w14:textId="77777777" w:rsidR="00AD2C34" w:rsidRPr="006F5CAD" w:rsidRDefault="00AD2C34" w:rsidP="00AD2C34">
            <w:pPr>
              <w:pStyle w:val="TAC"/>
              <w:rPr>
                <w:rFonts w:eastAsia="DengXian"/>
                <w:lang w:eastAsia="zh-CN"/>
              </w:rPr>
            </w:pPr>
          </w:p>
        </w:tc>
      </w:tr>
      <w:tr w:rsidR="00AD2C34" w:rsidRPr="006F5CAD" w14:paraId="49BD29C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2598E2B" w14:textId="77777777" w:rsidR="00AD2C34" w:rsidRPr="006F5CAD" w:rsidRDefault="00AD2C34" w:rsidP="00AD2C34">
            <w:pPr>
              <w:pStyle w:val="TAC"/>
              <w:rPr>
                <w:rFonts w:eastAsia="DengXian"/>
                <w:lang w:eastAsia="zh-CN"/>
              </w:rPr>
            </w:pPr>
            <w:r w:rsidRPr="006F5CAD">
              <w:rPr>
                <w:rFonts w:eastAsia="DengXian"/>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50AFED73"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83528DA" w14:textId="77777777" w:rsidR="00AD2C34" w:rsidRPr="006F5CAD" w:rsidRDefault="00AD2C34" w:rsidP="00AD2C34">
            <w:pPr>
              <w:pStyle w:val="TAC"/>
              <w:rPr>
                <w:rFonts w:eastAsia="DengXian"/>
                <w:lang w:eastAsia="zh-CN"/>
              </w:rPr>
            </w:pPr>
            <w:r w:rsidRPr="006F5CAD">
              <w:rPr>
                <w:rFonts w:eastAsia="DengXian"/>
                <w:lang w:eastAsia="zh-CN"/>
              </w:rPr>
              <w:t>CA_n7A-n66A</w:t>
            </w:r>
          </w:p>
          <w:p w14:paraId="7A6CDF06"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DB4F359" w14:textId="77777777" w:rsidR="00AD2C34" w:rsidRPr="006F5CAD" w:rsidRDefault="00AD2C34" w:rsidP="00AD2C34">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E87512"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E02847"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B76057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81B5225" w14:textId="77777777" w:rsidTr="006858D7">
        <w:trPr>
          <w:jc w:val="center"/>
        </w:trPr>
        <w:tc>
          <w:tcPr>
            <w:tcW w:w="2994" w:type="dxa"/>
            <w:tcBorders>
              <w:top w:val="nil"/>
              <w:left w:val="single" w:sz="4" w:space="0" w:color="auto"/>
              <w:bottom w:val="nil"/>
              <w:right w:val="single" w:sz="4" w:space="0" w:color="auto"/>
            </w:tcBorders>
            <w:vAlign w:val="center"/>
          </w:tcPr>
          <w:p w14:paraId="78F8BF4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CF475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1675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B175DFD"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1A7D6869" w14:textId="77777777" w:rsidR="00AD2C34" w:rsidRPr="006F5CAD" w:rsidRDefault="00AD2C34" w:rsidP="00AD2C34">
            <w:pPr>
              <w:pStyle w:val="TAC"/>
              <w:rPr>
                <w:rFonts w:eastAsia="DengXian"/>
                <w:lang w:eastAsia="zh-CN"/>
              </w:rPr>
            </w:pPr>
          </w:p>
        </w:tc>
      </w:tr>
      <w:tr w:rsidR="00AD2C34" w:rsidRPr="006F5CAD" w14:paraId="2FF95D74" w14:textId="77777777" w:rsidTr="006858D7">
        <w:trPr>
          <w:jc w:val="center"/>
        </w:trPr>
        <w:tc>
          <w:tcPr>
            <w:tcW w:w="2994" w:type="dxa"/>
            <w:tcBorders>
              <w:top w:val="nil"/>
              <w:left w:val="single" w:sz="4" w:space="0" w:color="auto"/>
              <w:bottom w:val="nil"/>
              <w:right w:val="single" w:sz="4" w:space="0" w:color="auto"/>
            </w:tcBorders>
            <w:vAlign w:val="center"/>
          </w:tcPr>
          <w:p w14:paraId="2B2B32A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43090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D717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B78121"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E1BC16" w14:textId="77777777" w:rsidR="00AD2C34" w:rsidRPr="006F5CAD" w:rsidRDefault="00AD2C34" w:rsidP="00AD2C34">
            <w:pPr>
              <w:pStyle w:val="TAC"/>
              <w:rPr>
                <w:rFonts w:eastAsia="DengXian"/>
                <w:lang w:eastAsia="zh-CN"/>
              </w:rPr>
            </w:pPr>
          </w:p>
        </w:tc>
      </w:tr>
      <w:tr w:rsidR="00AD2C34" w:rsidRPr="006F5CAD" w14:paraId="10A1FA52"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C82ED3B" w14:textId="77777777" w:rsidR="00AD2C34" w:rsidRPr="006F5CAD" w:rsidRDefault="00AD2C34" w:rsidP="00AD2C34">
            <w:pPr>
              <w:pStyle w:val="TAC"/>
              <w:rPr>
                <w:rFonts w:eastAsia="DengXian"/>
                <w:lang w:eastAsia="zh-CN"/>
              </w:rPr>
            </w:pPr>
            <w:r w:rsidRPr="006F5CAD">
              <w:rPr>
                <w:rFonts w:eastAsia="DengXian"/>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15D3ABDB"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474A59B" w14:textId="77777777" w:rsidR="00AD2C34" w:rsidRPr="006F5CAD" w:rsidRDefault="00AD2C34" w:rsidP="00AD2C34">
            <w:pPr>
              <w:pStyle w:val="TAC"/>
              <w:rPr>
                <w:rFonts w:eastAsia="DengXian"/>
              </w:rPr>
            </w:pPr>
            <w:r w:rsidRPr="006F5CAD">
              <w:rPr>
                <w:rFonts w:eastAsia="DengXian"/>
                <w:lang w:eastAsia="zh-CN"/>
              </w:rPr>
              <w:t>CA_n77(2A)</w:t>
            </w:r>
          </w:p>
          <w:p w14:paraId="3A021C3A" w14:textId="77777777" w:rsidR="00AD2C34" w:rsidRPr="006F5CAD" w:rsidRDefault="00AD2C34" w:rsidP="00AD2C34">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01ACB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4BEBE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A5EDD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F793B73" w14:textId="77777777" w:rsidTr="006858D7">
        <w:trPr>
          <w:jc w:val="center"/>
        </w:trPr>
        <w:tc>
          <w:tcPr>
            <w:tcW w:w="2994" w:type="dxa"/>
            <w:tcBorders>
              <w:top w:val="nil"/>
              <w:left w:val="single" w:sz="4" w:space="0" w:color="auto"/>
              <w:bottom w:val="nil"/>
              <w:right w:val="single" w:sz="4" w:space="0" w:color="auto"/>
            </w:tcBorders>
            <w:vAlign w:val="center"/>
          </w:tcPr>
          <w:p w14:paraId="310CCBA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EE3B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0A28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175E3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F857F80" w14:textId="77777777" w:rsidR="00AD2C34" w:rsidRPr="006F5CAD" w:rsidRDefault="00AD2C34" w:rsidP="00AD2C34">
            <w:pPr>
              <w:pStyle w:val="TAC"/>
              <w:rPr>
                <w:rFonts w:eastAsia="DengXian"/>
                <w:lang w:eastAsia="zh-CN"/>
              </w:rPr>
            </w:pPr>
          </w:p>
        </w:tc>
      </w:tr>
      <w:tr w:rsidR="00AD2C34" w:rsidRPr="006F5CAD" w14:paraId="194BDAC4" w14:textId="77777777" w:rsidTr="006858D7">
        <w:trPr>
          <w:jc w:val="center"/>
        </w:trPr>
        <w:tc>
          <w:tcPr>
            <w:tcW w:w="2994" w:type="dxa"/>
            <w:tcBorders>
              <w:top w:val="nil"/>
              <w:left w:val="single" w:sz="4" w:space="0" w:color="auto"/>
              <w:bottom w:val="nil"/>
              <w:right w:val="single" w:sz="4" w:space="0" w:color="auto"/>
            </w:tcBorders>
            <w:vAlign w:val="center"/>
          </w:tcPr>
          <w:p w14:paraId="28EA7EA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087D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03BA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BE327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3A2D82D" w14:textId="77777777" w:rsidR="00AD2C34" w:rsidRPr="006F5CAD" w:rsidRDefault="00AD2C34" w:rsidP="00AD2C34">
            <w:pPr>
              <w:pStyle w:val="TAC"/>
              <w:rPr>
                <w:rFonts w:eastAsia="DengXian"/>
                <w:lang w:eastAsia="zh-CN"/>
              </w:rPr>
            </w:pPr>
          </w:p>
        </w:tc>
      </w:tr>
      <w:tr w:rsidR="00AD2C34" w:rsidRPr="006F5CAD" w14:paraId="4D8C6ECE" w14:textId="77777777" w:rsidTr="006858D7">
        <w:trPr>
          <w:jc w:val="center"/>
        </w:trPr>
        <w:tc>
          <w:tcPr>
            <w:tcW w:w="2994" w:type="dxa"/>
            <w:tcBorders>
              <w:top w:val="nil"/>
              <w:left w:val="single" w:sz="4" w:space="0" w:color="auto"/>
              <w:bottom w:val="nil"/>
              <w:right w:val="single" w:sz="4" w:space="0" w:color="auto"/>
            </w:tcBorders>
            <w:vAlign w:val="center"/>
          </w:tcPr>
          <w:p w14:paraId="0E144F5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33C68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3ABF8"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F8FFCC"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3079D927"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D19658D" w14:textId="77777777" w:rsidTr="006858D7">
        <w:trPr>
          <w:jc w:val="center"/>
        </w:trPr>
        <w:tc>
          <w:tcPr>
            <w:tcW w:w="2994" w:type="dxa"/>
            <w:tcBorders>
              <w:top w:val="nil"/>
              <w:left w:val="single" w:sz="4" w:space="0" w:color="auto"/>
              <w:bottom w:val="nil"/>
              <w:right w:val="single" w:sz="4" w:space="0" w:color="auto"/>
            </w:tcBorders>
            <w:vAlign w:val="center"/>
          </w:tcPr>
          <w:p w14:paraId="1F83B32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7D6CC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23D25"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B09925"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47EFFF13" w14:textId="77777777" w:rsidR="00AD2C34" w:rsidRPr="006F5CAD" w:rsidRDefault="00AD2C34" w:rsidP="00AD2C34">
            <w:pPr>
              <w:pStyle w:val="TAC"/>
              <w:rPr>
                <w:rFonts w:eastAsia="DengXian"/>
                <w:lang w:eastAsia="zh-CN"/>
              </w:rPr>
            </w:pPr>
          </w:p>
        </w:tc>
      </w:tr>
      <w:tr w:rsidR="00AD2C34" w:rsidRPr="006F5CAD" w14:paraId="3EC7286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259B0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D16BF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8731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D443AD" w14:textId="77777777" w:rsidR="00AD2C34" w:rsidRPr="006F5CAD" w:rsidRDefault="00AD2C34" w:rsidP="00AD2C34">
            <w:pPr>
              <w:pStyle w:val="TAC"/>
              <w:rPr>
                <w:rFonts w:eastAsia="DengXian"/>
                <w:lang w:eastAsia="zh-CN" w:bidi="ar"/>
              </w:rPr>
            </w:pPr>
            <w:r w:rsidRPr="006F5CAD">
              <w:rPr>
                <w:rFonts w:eastAsia="DengXian"/>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5A350329" w14:textId="77777777" w:rsidR="00AD2C34" w:rsidRPr="006F5CAD" w:rsidRDefault="00AD2C34" w:rsidP="00AD2C34">
            <w:pPr>
              <w:pStyle w:val="TAC"/>
              <w:rPr>
                <w:rFonts w:eastAsia="DengXian"/>
                <w:lang w:eastAsia="zh-CN"/>
              </w:rPr>
            </w:pPr>
          </w:p>
        </w:tc>
      </w:tr>
      <w:tr w:rsidR="00AD2C34" w:rsidRPr="006F5CAD" w14:paraId="4D0602D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9655EC3" w14:textId="77777777" w:rsidR="00AD2C34" w:rsidRPr="006F5CAD" w:rsidRDefault="00AD2C34" w:rsidP="00AD2C34">
            <w:pPr>
              <w:pStyle w:val="TAC"/>
              <w:rPr>
                <w:rFonts w:eastAsia="DengXian"/>
                <w:lang w:eastAsia="zh-CN"/>
              </w:rPr>
            </w:pPr>
            <w:r w:rsidRPr="006F5CAD">
              <w:rPr>
                <w:rFonts w:eastAsia="DengXian"/>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40F16842"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8398AEA"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2292EBCE"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796D0B89" w14:textId="77777777" w:rsidR="00AD2C34" w:rsidRPr="006F5CAD" w:rsidRDefault="00AD2C34" w:rsidP="00AD2C34">
            <w:pPr>
              <w:pStyle w:val="TAC"/>
              <w:rPr>
                <w:rFonts w:eastAsia="DengXian"/>
                <w:lang w:eastAsia="zh-CN"/>
              </w:rPr>
            </w:pPr>
            <w:r w:rsidRPr="006F5CAD">
              <w:rPr>
                <w:rFonts w:eastAsia="DengXian"/>
                <w:lang w:eastAsia="zh-CN"/>
              </w:rPr>
              <w:t>CA_n7A-n66A</w:t>
            </w:r>
          </w:p>
          <w:p w14:paraId="67606E78"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97ADA6A" w14:textId="77777777" w:rsidR="00AD2C34" w:rsidRPr="006F5CAD" w:rsidRDefault="00AD2C34" w:rsidP="00AD2C34">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1A192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42F44E"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8A3552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C4B2A77" w14:textId="77777777" w:rsidTr="006858D7">
        <w:trPr>
          <w:jc w:val="center"/>
        </w:trPr>
        <w:tc>
          <w:tcPr>
            <w:tcW w:w="2994" w:type="dxa"/>
            <w:tcBorders>
              <w:top w:val="nil"/>
              <w:left w:val="single" w:sz="4" w:space="0" w:color="auto"/>
              <w:bottom w:val="nil"/>
              <w:right w:val="single" w:sz="4" w:space="0" w:color="auto"/>
            </w:tcBorders>
            <w:vAlign w:val="center"/>
          </w:tcPr>
          <w:p w14:paraId="7AA7FE3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D09DD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2E49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485F40"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B7B17C1" w14:textId="77777777" w:rsidR="00AD2C34" w:rsidRPr="006F5CAD" w:rsidRDefault="00AD2C34" w:rsidP="00AD2C34">
            <w:pPr>
              <w:pStyle w:val="TAC"/>
              <w:rPr>
                <w:rFonts w:eastAsia="DengXian"/>
                <w:lang w:eastAsia="zh-CN"/>
              </w:rPr>
            </w:pPr>
          </w:p>
        </w:tc>
      </w:tr>
      <w:tr w:rsidR="00AD2C34" w:rsidRPr="006F5CAD" w14:paraId="7E9FAB0E" w14:textId="77777777" w:rsidTr="006858D7">
        <w:trPr>
          <w:jc w:val="center"/>
        </w:trPr>
        <w:tc>
          <w:tcPr>
            <w:tcW w:w="2994" w:type="dxa"/>
            <w:tcBorders>
              <w:top w:val="nil"/>
              <w:left w:val="single" w:sz="4" w:space="0" w:color="auto"/>
              <w:bottom w:val="nil"/>
              <w:right w:val="single" w:sz="4" w:space="0" w:color="auto"/>
            </w:tcBorders>
            <w:vAlign w:val="center"/>
          </w:tcPr>
          <w:p w14:paraId="6AA911E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2018A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E29FD"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7DA3A8" w14:textId="77777777" w:rsidR="00AD2C34" w:rsidRPr="006F5CAD" w:rsidRDefault="00AD2C34" w:rsidP="00AD2C34">
            <w:pPr>
              <w:pStyle w:val="TAC"/>
              <w:rPr>
                <w:rFonts w:eastAsia="DengXian"/>
                <w:lang w:eastAsia="zh-CN" w:bidi="ar"/>
              </w:rPr>
            </w:pPr>
            <w:r w:rsidRPr="006F5CAD">
              <w:rPr>
                <w:rFonts w:eastAsia="DengXian"/>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2FC2837" w14:textId="77777777" w:rsidR="00AD2C34" w:rsidRPr="006F5CAD" w:rsidRDefault="00AD2C34" w:rsidP="00AD2C34">
            <w:pPr>
              <w:pStyle w:val="TAC"/>
              <w:rPr>
                <w:rFonts w:eastAsia="DengXian"/>
                <w:lang w:eastAsia="zh-CN"/>
              </w:rPr>
            </w:pPr>
          </w:p>
        </w:tc>
      </w:tr>
      <w:tr w:rsidR="00AD2C34" w:rsidRPr="006F5CAD" w14:paraId="3986DAEC" w14:textId="77777777" w:rsidTr="006858D7">
        <w:trPr>
          <w:jc w:val="center"/>
        </w:trPr>
        <w:tc>
          <w:tcPr>
            <w:tcW w:w="2994" w:type="dxa"/>
            <w:tcBorders>
              <w:top w:val="nil"/>
              <w:left w:val="single" w:sz="4" w:space="0" w:color="auto"/>
              <w:bottom w:val="nil"/>
              <w:right w:val="single" w:sz="4" w:space="0" w:color="auto"/>
            </w:tcBorders>
            <w:vAlign w:val="center"/>
          </w:tcPr>
          <w:p w14:paraId="4E72399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171E5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F4691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71787E"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F285663"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76D07A70" w14:textId="77777777" w:rsidTr="006858D7">
        <w:trPr>
          <w:jc w:val="center"/>
        </w:trPr>
        <w:tc>
          <w:tcPr>
            <w:tcW w:w="2994" w:type="dxa"/>
            <w:tcBorders>
              <w:top w:val="nil"/>
              <w:left w:val="single" w:sz="4" w:space="0" w:color="auto"/>
              <w:bottom w:val="nil"/>
              <w:right w:val="single" w:sz="4" w:space="0" w:color="auto"/>
            </w:tcBorders>
            <w:vAlign w:val="center"/>
          </w:tcPr>
          <w:p w14:paraId="05896A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B81D2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3DD8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9654E4"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143884A" w14:textId="77777777" w:rsidR="00AD2C34" w:rsidRPr="006F5CAD" w:rsidRDefault="00AD2C34" w:rsidP="00AD2C34">
            <w:pPr>
              <w:pStyle w:val="TAC"/>
              <w:rPr>
                <w:rFonts w:eastAsia="DengXian"/>
                <w:lang w:eastAsia="zh-CN"/>
              </w:rPr>
            </w:pPr>
          </w:p>
        </w:tc>
      </w:tr>
      <w:tr w:rsidR="00AD2C34" w:rsidRPr="006F5CAD" w14:paraId="6CD8C7D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6F608A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B7EDE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F7A76"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79C0C7" w14:textId="77777777" w:rsidR="00AD2C34" w:rsidRPr="006F5CAD" w:rsidRDefault="00AD2C34" w:rsidP="00AD2C34">
            <w:pPr>
              <w:pStyle w:val="TAC"/>
              <w:rPr>
                <w:rFonts w:eastAsia="DengXian"/>
                <w:lang w:eastAsia="zh-CN" w:bidi="ar"/>
              </w:rPr>
            </w:pPr>
            <w:r w:rsidRPr="006F5CAD">
              <w:rPr>
                <w:rFonts w:eastAsia="DengXian"/>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67E5902C" w14:textId="77777777" w:rsidR="00AD2C34" w:rsidRPr="006F5CAD" w:rsidRDefault="00AD2C34" w:rsidP="00AD2C34">
            <w:pPr>
              <w:pStyle w:val="TAC"/>
              <w:rPr>
                <w:rFonts w:eastAsia="DengXian"/>
                <w:lang w:eastAsia="zh-CN"/>
              </w:rPr>
            </w:pPr>
          </w:p>
        </w:tc>
      </w:tr>
      <w:tr w:rsidR="00AD2C34" w:rsidRPr="006F5CAD" w14:paraId="54012A4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37682FA" w14:textId="77777777" w:rsidR="00AD2C34" w:rsidRPr="006F5CAD" w:rsidRDefault="00AD2C34" w:rsidP="00AD2C34">
            <w:pPr>
              <w:pStyle w:val="TAC"/>
              <w:rPr>
                <w:rFonts w:eastAsia="DengXian"/>
                <w:lang w:eastAsia="zh-CN"/>
              </w:rPr>
            </w:pPr>
            <w:r w:rsidRPr="006F5CAD">
              <w:rPr>
                <w:rFonts w:eastAsia="DengXian"/>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048B99F3"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A9DACAE" w14:textId="77777777" w:rsidR="00AD2C34" w:rsidRPr="006F5CAD" w:rsidRDefault="00AD2C34" w:rsidP="00AD2C34">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F6924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55E257"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4D900D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2B48B4D" w14:textId="77777777" w:rsidTr="006858D7">
        <w:trPr>
          <w:jc w:val="center"/>
        </w:trPr>
        <w:tc>
          <w:tcPr>
            <w:tcW w:w="2994" w:type="dxa"/>
            <w:tcBorders>
              <w:top w:val="nil"/>
              <w:left w:val="single" w:sz="4" w:space="0" w:color="auto"/>
              <w:bottom w:val="nil"/>
              <w:right w:val="single" w:sz="4" w:space="0" w:color="auto"/>
            </w:tcBorders>
            <w:vAlign w:val="center"/>
          </w:tcPr>
          <w:p w14:paraId="4BBF52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CB57F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F9F25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D4125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59D02F54" w14:textId="77777777" w:rsidR="00AD2C34" w:rsidRPr="006F5CAD" w:rsidRDefault="00AD2C34" w:rsidP="00AD2C34">
            <w:pPr>
              <w:pStyle w:val="TAC"/>
              <w:rPr>
                <w:rFonts w:eastAsia="DengXian"/>
                <w:lang w:eastAsia="zh-CN"/>
              </w:rPr>
            </w:pPr>
          </w:p>
        </w:tc>
      </w:tr>
      <w:tr w:rsidR="00AD2C34" w:rsidRPr="006F5CAD" w14:paraId="317D5904" w14:textId="77777777" w:rsidTr="006858D7">
        <w:trPr>
          <w:jc w:val="center"/>
        </w:trPr>
        <w:tc>
          <w:tcPr>
            <w:tcW w:w="2994" w:type="dxa"/>
            <w:tcBorders>
              <w:top w:val="nil"/>
              <w:left w:val="single" w:sz="4" w:space="0" w:color="auto"/>
              <w:bottom w:val="nil"/>
              <w:right w:val="single" w:sz="4" w:space="0" w:color="auto"/>
            </w:tcBorders>
            <w:vAlign w:val="center"/>
          </w:tcPr>
          <w:p w14:paraId="0350BE0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96B6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D19DF"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066D1B"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F9490A1" w14:textId="77777777" w:rsidR="00AD2C34" w:rsidRPr="006F5CAD" w:rsidRDefault="00AD2C34" w:rsidP="00AD2C34">
            <w:pPr>
              <w:pStyle w:val="TAC"/>
              <w:rPr>
                <w:rFonts w:eastAsia="DengXian"/>
                <w:lang w:eastAsia="zh-CN"/>
              </w:rPr>
            </w:pPr>
          </w:p>
        </w:tc>
      </w:tr>
      <w:tr w:rsidR="00AD2C34" w:rsidRPr="006F5CAD" w14:paraId="243C578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0CCB0EA" w14:textId="77777777" w:rsidR="00AD2C34" w:rsidRPr="006F5CAD" w:rsidRDefault="00AD2C34" w:rsidP="00AD2C34">
            <w:pPr>
              <w:pStyle w:val="TAC"/>
              <w:rPr>
                <w:rFonts w:eastAsia="DengXian"/>
                <w:lang w:eastAsia="zh-CN"/>
              </w:rPr>
            </w:pPr>
            <w:r w:rsidRPr="006F5CAD">
              <w:rPr>
                <w:rFonts w:eastAsia="DengXian"/>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37ABDF45"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7A120DF" w14:textId="77777777" w:rsidR="00AD2C34" w:rsidRPr="006F5CAD" w:rsidRDefault="00AD2C34" w:rsidP="00AD2C34">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76FDCD"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F385CC"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F60EBA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D00DD9E" w14:textId="77777777" w:rsidTr="006858D7">
        <w:trPr>
          <w:jc w:val="center"/>
        </w:trPr>
        <w:tc>
          <w:tcPr>
            <w:tcW w:w="2994" w:type="dxa"/>
            <w:tcBorders>
              <w:top w:val="nil"/>
              <w:left w:val="single" w:sz="4" w:space="0" w:color="auto"/>
              <w:bottom w:val="nil"/>
              <w:right w:val="single" w:sz="4" w:space="0" w:color="auto"/>
            </w:tcBorders>
            <w:vAlign w:val="center"/>
          </w:tcPr>
          <w:p w14:paraId="39F6C04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3BC67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39155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F5D76C"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C561216" w14:textId="77777777" w:rsidR="00AD2C34" w:rsidRPr="006F5CAD" w:rsidRDefault="00AD2C34" w:rsidP="00AD2C34">
            <w:pPr>
              <w:pStyle w:val="TAC"/>
              <w:rPr>
                <w:rFonts w:eastAsia="DengXian"/>
                <w:lang w:eastAsia="zh-CN"/>
              </w:rPr>
            </w:pPr>
          </w:p>
        </w:tc>
      </w:tr>
      <w:tr w:rsidR="00AD2C34" w:rsidRPr="006F5CAD" w14:paraId="6F5608A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542A12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2E57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E5295"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42F53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C55B8D" w14:textId="77777777" w:rsidR="00AD2C34" w:rsidRPr="006F5CAD" w:rsidRDefault="00AD2C34" w:rsidP="00AD2C34">
            <w:pPr>
              <w:pStyle w:val="TAC"/>
              <w:rPr>
                <w:rFonts w:eastAsia="DengXian"/>
                <w:lang w:eastAsia="zh-CN"/>
              </w:rPr>
            </w:pPr>
          </w:p>
        </w:tc>
      </w:tr>
      <w:tr w:rsidR="00AD2C34" w:rsidRPr="006F5CAD" w14:paraId="57565E1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2963BF1" w14:textId="77777777" w:rsidR="00AD2C34" w:rsidRPr="006F5CAD" w:rsidRDefault="00AD2C34" w:rsidP="00AD2C34">
            <w:pPr>
              <w:pStyle w:val="TAC"/>
              <w:rPr>
                <w:rFonts w:eastAsia="DengXian"/>
                <w:lang w:eastAsia="zh-CN"/>
              </w:rPr>
            </w:pPr>
            <w:r w:rsidRPr="006F5CAD">
              <w:rPr>
                <w:rFonts w:eastAsia="DengXian"/>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68866796" w14:textId="77777777" w:rsidR="00AD2C34" w:rsidRPr="006F5CAD" w:rsidRDefault="00AD2C34" w:rsidP="00AD2C34">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740D9EF" w14:textId="77777777" w:rsidR="00AD2C34" w:rsidRPr="006F5CAD" w:rsidRDefault="00AD2C34" w:rsidP="00AD2C34">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F563A3"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FC5ECD"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1CD983E"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57BE0E2" w14:textId="77777777" w:rsidTr="006858D7">
        <w:trPr>
          <w:jc w:val="center"/>
        </w:trPr>
        <w:tc>
          <w:tcPr>
            <w:tcW w:w="2994" w:type="dxa"/>
            <w:tcBorders>
              <w:top w:val="nil"/>
              <w:left w:val="single" w:sz="4" w:space="0" w:color="auto"/>
              <w:bottom w:val="nil"/>
              <w:right w:val="single" w:sz="4" w:space="0" w:color="auto"/>
            </w:tcBorders>
            <w:vAlign w:val="center"/>
          </w:tcPr>
          <w:p w14:paraId="27644A7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8A3E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7E61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927B1D"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0989C5F4" w14:textId="77777777" w:rsidR="00AD2C34" w:rsidRPr="006F5CAD" w:rsidRDefault="00AD2C34" w:rsidP="00AD2C34">
            <w:pPr>
              <w:pStyle w:val="TAC"/>
              <w:rPr>
                <w:rFonts w:eastAsia="DengXian"/>
                <w:lang w:eastAsia="zh-CN"/>
              </w:rPr>
            </w:pPr>
          </w:p>
        </w:tc>
      </w:tr>
      <w:tr w:rsidR="00AD2C34" w:rsidRPr="006F5CAD" w14:paraId="74FBB0D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C6EFD4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F6F84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9F052C"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9632DE"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2A25DF" w14:textId="77777777" w:rsidR="00AD2C34" w:rsidRPr="006F5CAD" w:rsidRDefault="00AD2C34" w:rsidP="00AD2C34">
            <w:pPr>
              <w:pStyle w:val="TAC"/>
              <w:rPr>
                <w:rFonts w:eastAsia="DengXian"/>
                <w:lang w:eastAsia="zh-CN"/>
              </w:rPr>
            </w:pPr>
          </w:p>
        </w:tc>
      </w:tr>
      <w:tr w:rsidR="00AD2C34" w:rsidRPr="006F5CAD" w14:paraId="11C58FE2" w14:textId="77777777" w:rsidTr="006858D7">
        <w:trPr>
          <w:jc w:val="center"/>
        </w:trPr>
        <w:tc>
          <w:tcPr>
            <w:tcW w:w="2994" w:type="dxa"/>
            <w:tcBorders>
              <w:top w:val="nil"/>
              <w:left w:val="single" w:sz="4" w:space="0" w:color="auto"/>
              <w:bottom w:val="nil"/>
              <w:right w:val="single" w:sz="4" w:space="0" w:color="auto"/>
            </w:tcBorders>
            <w:vAlign w:val="center"/>
          </w:tcPr>
          <w:p w14:paraId="76BBB208" w14:textId="77777777" w:rsidR="00AD2C34" w:rsidRPr="006F5CAD" w:rsidRDefault="00AD2C34" w:rsidP="00AD2C34">
            <w:pPr>
              <w:pStyle w:val="TAC"/>
              <w:rPr>
                <w:rFonts w:eastAsia="DengXian"/>
                <w:lang w:eastAsia="zh-CN"/>
              </w:rPr>
            </w:pPr>
            <w:r w:rsidRPr="006F5CAD">
              <w:rPr>
                <w:rFonts w:eastAsia="DengXian"/>
                <w:lang w:eastAsia="zh-CN"/>
              </w:rPr>
              <w:t>CA_n7(2A)-n66A-n77(2A)</w:t>
            </w:r>
          </w:p>
        </w:tc>
        <w:tc>
          <w:tcPr>
            <w:tcW w:w="2545" w:type="dxa"/>
            <w:tcBorders>
              <w:top w:val="nil"/>
              <w:left w:val="single" w:sz="4" w:space="0" w:color="auto"/>
              <w:bottom w:val="nil"/>
              <w:right w:val="single" w:sz="4" w:space="0" w:color="auto"/>
            </w:tcBorders>
            <w:vAlign w:val="center"/>
          </w:tcPr>
          <w:p w14:paraId="19A9CCA1"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21BE95F" w14:textId="77777777" w:rsidR="00AD2C34" w:rsidRPr="006F5CAD" w:rsidRDefault="00AD2C34" w:rsidP="00AD2C34">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D4B3C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01EA6E"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E8B519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0E1AA9B" w14:textId="77777777" w:rsidTr="006858D7">
        <w:trPr>
          <w:jc w:val="center"/>
        </w:trPr>
        <w:tc>
          <w:tcPr>
            <w:tcW w:w="2994" w:type="dxa"/>
            <w:tcBorders>
              <w:top w:val="nil"/>
              <w:left w:val="single" w:sz="4" w:space="0" w:color="auto"/>
              <w:bottom w:val="nil"/>
              <w:right w:val="single" w:sz="4" w:space="0" w:color="auto"/>
            </w:tcBorders>
            <w:vAlign w:val="center"/>
          </w:tcPr>
          <w:p w14:paraId="632D80E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B719C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4A470"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05188E"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08BDE72" w14:textId="77777777" w:rsidR="00AD2C34" w:rsidRPr="006F5CAD" w:rsidRDefault="00AD2C34" w:rsidP="00AD2C34">
            <w:pPr>
              <w:pStyle w:val="TAC"/>
              <w:rPr>
                <w:rFonts w:eastAsia="DengXian"/>
                <w:lang w:eastAsia="zh-CN"/>
              </w:rPr>
            </w:pPr>
          </w:p>
        </w:tc>
      </w:tr>
      <w:tr w:rsidR="00AD2C34" w:rsidRPr="006F5CAD" w14:paraId="5E9F2EFB"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C5AEB6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069CD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B1788"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827DD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821AAB9" w14:textId="77777777" w:rsidR="00AD2C34" w:rsidRPr="006F5CAD" w:rsidRDefault="00AD2C34" w:rsidP="00AD2C34">
            <w:pPr>
              <w:pStyle w:val="TAC"/>
              <w:rPr>
                <w:rFonts w:eastAsia="DengXian"/>
                <w:lang w:eastAsia="zh-CN"/>
              </w:rPr>
            </w:pPr>
          </w:p>
        </w:tc>
      </w:tr>
      <w:tr w:rsidR="00AD2C34" w:rsidRPr="006F5CAD" w14:paraId="4725B67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1BDA40BB" w14:textId="77777777" w:rsidR="00AD2C34" w:rsidRPr="006F5CAD" w:rsidRDefault="00AD2C34" w:rsidP="00AD2C34">
            <w:pPr>
              <w:pStyle w:val="TAC"/>
              <w:rPr>
                <w:rFonts w:eastAsia="DengXian"/>
                <w:lang w:eastAsia="zh-CN"/>
              </w:rPr>
            </w:pPr>
            <w:r w:rsidRPr="006F5CAD">
              <w:rPr>
                <w:rFonts w:eastAsia="DengXian"/>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1EF20ED7"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7301DD4" w14:textId="77777777" w:rsidR="00AD2C34" w:rsidRPr="006F5CAD" w:rsidRDefault="00AD2C34" w:rsidP="00AD2C34">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F5320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8DBCA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608AC7F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D30DD28" w14:textId="77777777" w:rsidTr="006858D7">
        <w:trPr>
          <w:jc w:val="center"/>
        </w:trPr>
        <w:tc>
          <w:tcPr>
            <w:tcW w:w="2994" w:type="dxa"/>
            <w:tcBorders>
              <w:top w:val="nil"/>
              <w:left w:val="single" w:sz="4" w:space="0" w:color="auto"/>
              <w:bottom w:val="nil"/>
              <w:right w:val="single" w:sz="4" w:space="0" w:color="auto"/>
            </w:tcBorders>
            <w:vAlign w:val="center"/>
          </w:tcPr>
          <w:p w14:paraId="0CD55FA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C43A0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2F1A4"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2CE4FD"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2E599188" w14:textId="77777777" w:rsidR="00AD2C34" w:rsidRPr="006F5CAD" w:rsidRDefault="00AD2C34" w:rsidP="00AD2C34">
            <w:pPr>
              <w:pStyle w:val="TAC"/>
              <w:rPr>
                <w:rFonts w:eastAsia="DengXian"/>
                <w:lang w:eastAsia="zh-CN"/>
              </w:rPr>
            </w:pPr>
          </w:p>
        </w:tc>
      </w:tr>
      <w:tr w:rsidR="00AD2C34" w:rsidRPr="006F5CAD" w14:paraId="1708CFB1" w14:textId="77777777" w:rsidTr="006858D7">
        <w:trPr>
          <w:jc w:val="center"/>
        </w:trPr>
        <w:tc>
          <w:tcPr>
            <w:tcW w:w="2994" w:type="dxa"/>
            <w:tcBorders>
              <w:top w:val="nil"/>
              <w:left w:val="single" w:sz="4" w:space="0" w:color="auto"/>
              <w:bottom w:val="nil"/>
              <w:right w:val="single" w:sz="4" w:space="0" w:color="auto"/>
            </w:tcBorders>
            <w:vAlign w:val="center"/>
          </w:tcPr>
          <w:p w14:paraId="16A11DB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FD318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19ED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16C084"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CE48D2C" w14:textId="77777777" w:rsidR="00AD2C34" w:rsidRPr="006F5CAD" w:rsidRDefault="00AD2C34" w:rsidP="00AD2C34">
            <w:pPr>
              <w:pStyle w:val="TAC"/>
              <w:rPr>
                <w:rFonts w:eastAsia="DengXian"/>
                <w:lang w:eastAsia="zh-CN"/>
              </w:rPr>
            </w:pPr>
          </w:p>
        </w:tc>
      </w:tr>
      <w:tr w:rsidR="00AD2C34" w:rsidRPr="006F5CAD" w14:paraId="05E1E56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81472C5" w14:textId="77777777" w:rsidR="00AD2C34" w:rsidRPr="006F5CAD" w:rsidRDefault="00AD2C34" w:rsidP="00AD2C34">
            <w:pPr>
              <w:pStyle w:val="TAC"/>
              <w:rPr>
                <w:rFonts w:eastAsia="DengXian"/>
                <w:lang w:eastAsia="zh-CN"/>
              </w:rPr>
            </w:pPr>
            <w:r w:rsidRPr="006F5CAD">
              <w:rPr>
                <w:rFonts w:eastAsia="DengXian"/>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5383D59E"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rPr>
              <w:t>7,9</w:t>
            </w:r>
          </w:p>
          <w:p w14:paraId="03A6F761"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376CE3B6"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67687BAE"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5DB5C0"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126409"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8948C9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5493618" w14:textId="77777777" w:rsidTr="006858D7">
        <w:trPr>
          <w:jc w:val="center"/>
        </w:trPr>
        <w:tc>
          <w:tcPr>
            <w:tcW w:w="2994" w:type="dxa"/>
            <w:tcBorders>
              <w:top w:val="nil"/>
              <w:left w:val="single" w:sz="4" w:space="0" w:color="auto"/>
              <w:bottom w:val="nil"/>
              <w:right w:val="single" w:sz="4" w:space="0" w:color="auto"/>
            </w:tcBorders>
            <w:vAlign w:val="center"/>
          </w:tcPr>
          <w:p w14:paraId="462A7FE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789DF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504A7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46AE19"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A91C542" w14:textId="77777777" w:rsidR="00AD2C34" w:rsidRPr="006F5CAD" w:rsidRDefault="00AD2C34" w:rsidP="00AD2C34">
            <w:pPr>
              <w:pStyle w:val="TAC"/>
              <w:rPr>
                <w:rFonts w:eastAsia="DengXian"/>
                <w:lang w:eastAsia="zh-CN"/>
              </w:rPr>
            </w:pPr>
          </w:p>
        </w:tc>
      </w:tr>
      <w:tr w:rsidR="00AD2C34" w:rsidRPr="006F5CAD" w14:paraId="25DAD7B0" w14:textId="77777777" w:rsidTr="006858D7">
        <w:trPr>
          <w:jc w:val="center"/>
        </w:trPr>
        <w:tc>
          <w:tcPr>
            <w:tcW w:w="2994" w:type="dxa"/>
            <w:tcBorders>
              <w:top w:val="nil"/>
              <w:left w:val="single" w:sz="4" w:space="0" w:color="auto"/>
              <w:bottom w:val="nil"/>
              <w:right w:val="single" w:sz="4" w:space="0" w:color="auto"/>
            </w:tcBorders>
            <w:vAlign w:val="center"/>
          </w:tcPr>
          <w:p w14:paraId="34ACE4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BE3C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2AAC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2E1E8F"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757295E" w14:textId="77777777" w:rsidR="00AD2C34" w:rsidRPr="006F5CAD" w:rsidRDefault="00AD2C34" w:rsidP="00AD2C34">
            <w:pPr>
              <w:pStyle w:val="TAC"/>
              <w:rPr>
                <w:rFonts w:eastAsia="DengXian"/>
                <w:lang w:eastAsia="zh-CN"/>
              </w:rPr>
            </w:pPr>
          </w:p>
        </w:tc>
      </w:tr>
      <w:tr w:rsidR="00AD2C34" w:rsidRPr="006F5CAD" w14:paraId="3D9B6A83" w14:textId="77777777" w:rsidTr="006858D7">
        <w:trPr>
          <w:jc w:val="center"/>
        </w:trPr>
        <w:tc>
          <w:tcPr>
            <w:tcW w:w="2994" w:type="dxa"/>
            <w:tcBorders>
              <w:top w:val="nil"/>
              <w:left w:val="single" w:sz="4" w:space="0" w:color="auto"/>
              <w:bottom w:val="nil"/>
              <w:right w:val="single" w:sz="4" w:space="0" w:color="auto"/>
            </w:tcBorders>
            <w:vAlign w:val="center"/>
          </w:tcPr>
          <w:p w14:paraId="57913A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8E749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B53D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6C4588"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CB457DC"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4DCC6696" w14:textId="77777777" w:rsidTr="006858D7">
        <w:trPr>
          <w:jc w:val="center"/>
        </w:trPr>
        <w:tc>
          <w:tcPr>
            <w:tcW w:w="2994" w:type="dxa"/>
            <w:tcBorders>
              <w:top w:val="nil"/>
              <w:left w:val="single" w:sz="4" w:space="0" w:color="auto"/>
              <w:bottom w:val="nil"/>
              <w:right w:val="single" w:sz="4" w:space="0" w:color="auto"/>
            </w:tcBorders>
            <w:vAlign w:val="center"/>
          </w:tcPr>
          <w:p w14:paraId="0E520A6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65804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64D53"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0151F9"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DB2C214" w14:textId="77777777" w:rsidR="00AD2C34" w:rsidRPr="006F5CAD" w:rsidRDefault="00AD2C34" w:rsidP="00AD2C34">
            <w:pPr>
              <w:pStyle w:val="TAC"/>
              <w:rPr>
                <w:rFonts w:eastAsia="DengXian"/>
                <w:lang w:eastAsia="zh-CN"/>
              </w:rPr>
            </w:pPr>
          </w:p>
        </w:tc>
      </w:tr>
      <w:tr w:rsidR="00AD2C34" w:rsidRPr="006F5CAD" w14:paraId="42CD80F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58862E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48278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0D1B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1B10E3"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63840B" w14:textId="77777777" w:rsidR="00AD2C34" w:rsidRPr="006F5CAD" w:rsidRDefault="00AD2C34" w:rsidP="00AD2C34">
            <w:pPr>
              <w:pStyle w:val="TAC"/>
              <w:rPr>
                <w:rFonts w:eastAsia="DengXian"/>
                <w:lang w:eastAsia="zh-CN"/>
              </w:rPr>
            </w:pPr>
          </w:p>
        </w:tc>
      </w:tr>
      <w:tr w:rsidR="00AD2C34" w:rsidRPr="006F5CAD" w14:paraId="28851C00"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0D8B3C8"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7475E0C3"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693C8243"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515E340F"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5FFF69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A4FD10"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8D3DB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6C4DB80" w14:textId="77777777" w:rsidTr="006858D7">
        <w:trPr>
          <w:jc w:val="center"/>
        </w:trPr>
        <w:tc>
          <w:tcPr>
            <w:tcW w:w="2994" w:type="dxa"/>
            <w:tcBorders>
              <w:top w:val="nil"/>
              <w:left w:val="single" w:sz="4" w:space="0" w:color="auto"/>
              <w:bottom w:val="nil"/>
              <w:right w:val="single" w:sz="4" w:space="0" w:color="auto"/>
            </w:tcBorders>
            <w:vAlign w:val="center"/>
          </w:tcPr>
          <w:p w14:paraId="158FFE4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1A87D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A16BA"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A6AC52"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E2D9BF5" w14:textId="77777777" w:rsidR="00AD2C34" w:rsidRPr="006F5CAD" w:rsidRDefault="00AD2C34" w:rsidP="00AD2C34">
            <w:pPr>
              <w:pStyle w:val="TAC"/>
              <w:rPr>
                <w:rFonts w:eastAsia="DengXian"/>
                <w:lang w:eastAsia="zh-CN"/>
              </w:rPr>
            </w:pPr>
          </w:p>
        </w:tc>
      </w:tr>
      <w:tr w:rsidR="00AD2C34" w:rsidRPr="006F5CAD" w14:paraId="6373BB40" w14:textId="77777777" w:rsidTr="006858D7">
        <w:trPr>
          <w:jc w:val="center"/>
        </w:trPr>
        <w:tc>
          <w:tcPr>
            <w:tcW w:w="2994" w:type="dxa"/>
            <w:tcBorders>
              <w:top w:val="nil"/>
              <w:left w:val="single" w:sz="4" w:space="0" w:color="auto"/>
              <w:bottom w:val="nil"/>
              <w:right w:val="single" w:sz="4" w:space="0" w:color="auto"/>
            </w:tcBorders>
            <w:vAlign w:val="center"/>
          </w:tcPr>
          <w:p w14:paraId="19257AA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DEC7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42F0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AE2AA5"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1BA6A77A" w14:textId="77777777" w:rsidR="00AD2C34" w:rsidRPr="006F5CAD" w:rsidRDefault="00AD2C34" w:rsidP="00AD2C34">
            <w:pPr>
              <w:pStyle w:val="TAC"/>
              <w:rPr>
                <w:rFonts w:eastAsia="DengXian"/>
                <w:lang w:eastAsia="zh-CN"/>
              </w:rPr>
            </w:pPr>
          </w:p>
        </w:tc>
      </w:tr>
      <w:tr w:rsidR="00AD2C34" w:rsidRPr="006F5CAD" w14:paraId="52C0FC55" w14:textId="77777777" w:rsidTr="006858D7">
        <w:trPr>
          <w:jc w:val="center"/>
        </w:trPr>
        <w:tc>
          <w:tcPr>
            <w:tcW w:w="2994" w:type="dxa"/>
            <w:tcBorders>
              <w:top w:val="nil"/>
              <w:left w:val="single" w:sz="4" w:space="0" w:color="auto"/>
              <w:bottom w:val="nil"/>
              <w:right w:val="single" w:sz="4" w:space="0" w:color="auto"/>
            </w:tcBorders>
            <w:vAlign w:val="center"/>
          </w:tcPr>
          <w:p w14:paraId="69E36E7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120B3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464F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E13AFB" w14:textId="77777777" w:rsidR="00AD2C34" w:rsidRPr="006F5CAD" w:rsidRDefault="00AD2C34" w:rsidP="00AD2C34">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A08953"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17A2F898" w14:textId="77777777" w:rsidTr="006858D7">
        <w:trPr>
          <w:jc w:val="center"/>
        </w:trPr>
        <w:tc>
          <w:tcPr>
            <w:tcW w:w="2994" w:type="dxa"/>
            <w:tcBorders>
              <w:top w:val="nil"/>
              <w:left w:val="single" w:sz="4" w:space="0" w:color="auto"/>
              <w:bottom w:val="nil"/>
              <w:right w:val="single" w:sz="4" w:space="0" w:color="auto"/>
            </w:tcBorders>
            <w:vAlign w:val="center"/>
          </w:tcPr>
          <w:p w14:paraId="509D38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7FD98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C8F412"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484330" w14:textId="77777777" w:rsidR="00AD2C34" w:rsidRPr="006F5CAD" w:rsidRDefault="00AD2C34" w:rsidP="00AD2C34">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4464A74" w14:textId="77777777" w:rsidR="00AD2C34" w:rsidRPr="006F5CAD" w:rsidRDefault="00AD2C34" w:rsidP="00AD2C34">
            <w:pPr>
              <w:pStyle w:val="TAC"/>
              <w:rPr>
                <w:rFonts w:eastAsia="DengXian"/>
                <w:lang w:eastAsia="zh-CN"/>
              </w:rPr>
            </w:pPr>
          </w:p>
        </w:tc>
      </w:tr>
      <w:tr w:rsidR="00AD2C34" w:rsidRPr="006F5CAD" w14:paraId="311158A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227986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0DFE8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9945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EBF87C" w14:textId="77777777" w:rsidR="00AD2C34" w:rsidRPr="006F5CAD" w:rsidRDefault="00AD2C34" w:rsidP="00AD2C34">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5A8A011" w14:textId="77777777" w:rsidR="00AD2C34" w:rsidRPr="006F5CAD" w:rsidRDefault="00AD2C34" w:rsidP="00AD2C34">
            <w:pPr>
              <w:pStyle w:val="TAC"/>
              <w:rPr>
                <w:rFonts w:eastAsia="DengXian"/>
                <w:lang w:eastAsia="zh-CN"/>
              </w:rPr>
            </w:pPr>
          </w:p>
        </w:tc>
      </w:tr>
      <w:tr w:rsidR="00AD2C34" w:rsidRPr="006F5CAD" w14:paraId="091D10B7" w14:textId="77777777" w:rsidTr="006858D7">
        <w:trPr>
          <w:jc w:val="center"/>
        </w:trPr>
        <w:tc>
          <w:tcPr>
            <w:tcW w:w="2994" w:type="dxa"/>
            <w:tcBorders>
              <w:top w:val="nil"/>
              <w:left w:val="single" w:sz="4" w:space="0" w:color="auto"/>
              <w:bottom w:val="nil"/>
              <w:right w:val="single" w:sz="4" w:space="0" w:color="auto"/>
            </w:tcBorders>
            <w:vAlign w:val="center"/>
          </w:tcPr>
          <w:p w14:paraId="0184075F" w14:textId="77777777" w:rsidR="00AD2C34" w:rsidRPr="006F5CAD" w:rsidRDefault="00AD2C34" w:rsidP="00AD2C34">
            <w:pPr>
              <w:pStyle w:val="TAC"/>
              <w:rPr>
                <w:rFonts w:eastAsia="DengXian"/>
                <w:lang w:eastAsia="zh-CN"/>
              </w:rPr>
            </w:pPr>
            <w:r w:rsidRPr="006F5CAD">
              <w:rPr>
                <w:rFonts w:eastAsia="DengXian"/>
                <w:lang w:eastAsia="zh-CN"/>
              </w:rPr>
              <w:t>CA_n7(2A)-n66A-n78A</w:t>
            </w:r>
          </w:p>
        </w:tc>
        <w:tc>
          <w:tcPr>
            <w:tcW w:w="2545" w:type="dxa"/>
            <w:tcBorders>
              <w:top w:val="nil"/>
              <w:left w:val="single" w:sz="4" w:space="0" w:color="auto"/>
              <w:bottom w:val="nil"/>
              <w:right w:val="single" w:sz="4" w:space="0" w:color="auto"/>
            </w:tcBorders>
            <w:vAlign w:val="center"/>
          </w:tcPr>
          <w:p w14:paraId="411B7A2A" w14:textId="77777777" w:rsidR="00AD2C34" w:rsidRPr="006F5CAD" w:rsidRDefault="00AD2C34" w:rsidP="00AD2C34">
            <w:pPr>
              <w:pStyle w:val="TAC"/>
              <w:rPr>
                <w:rFonts w:eastAsia="DengXian"/>
                <w:lang w:eastAsia="zh-CN"/>
              </w:rPr>
            </w:pPr>
            <w:r w:rsidRPr="006F5CAD">
              <w:rPr>
                <w:rFonts w:eastAsia="DengXian"/>
                <w:lang w:eastAsia="zh-CN"/>
              </w:rPr>
              <w:t>CA_n7A-n66A</w:t>
            </w:r>
          </w:p>
          <w:p w14:paraId="562A6F01" w14:textId="77777777" w:rsidR="00AD2C34" w:rsidRPr="006F5CAD" w:rsidRDefault="00AD2C34" w:rsidP="00AD2C34">
            <w:pPr>
              <w:pStyle w:val="TAC"/>
              <w:rPr>
                <w:rFonts w:eastAsia="DengXian"/>
                <w:lang w:eastAsia="zh-CN"/>
              </w:rPr>
            </w:pPr>
            <w:r w:rsidRPr="006F5CAD">
              <w:rPr>
                <w:rFonts w:eastAsia="DengXian"/>
                <w:lang w:eastAsia="zh-CN"/>
              </w:rPr>
              <w:t>CA_n7A-n78A</w:t>
            </w:r>
          </w:p>
          <w:p w14:paraId="34F16530" w14:textId="77777777" w:rsidR="00AD2C34" w:rsidRPr="006F5CAD" w:rsidRDefault="00AD2C34" w:rsidP="00AD2C34">
            <w:pPr>
              <w:pStyle w:val="TAC"/>
              <w:rPr>
                <w:rFonts w:eastAsia="DengXian"/>
                <w:lang w:eastAsia="zh-CN"/>
              </w:rPr>
            </w:pPr>
            <w:r w:rsidRPr="006F5CAD">
              <w:rPr>
                <w:rFonts w:eastAsia="DengXian"/>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2BC3A48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8B8A77" w14:textId="77777777" w:rsidR="00AD2C34" w:rsidRPr="006F5CAD" w:rsidRDefault="00AD2C34" w:rsidP="00AD2C34">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34BAC4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7B70FB0" w14:textId="77777777" w:rsidTr="006858D7">
        <w:trPr>
          <w:jc w:val="center"/>
        </w:trPr>
        <w:tc>
          <w:tcPr>
            <w:tcW w:w="2994" w:type="dxa"/>
            <w:tcBorders>
              <w:top w:val="nil"/>
              <w:left w:val="single" w:sz="4" w:space="0" w:color="auto"/>
              <w:bottom w:val="nil"/>
              <w:right w:val="single" w:sz="4" w:space="0" w:color="auto"/>
            </w:tcBorders>
            <w:vAlign w:val="center"/>
          </w:tcPr>
          <w:p w14:paraId="3B16E5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76A46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D467F"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D682EE" w14:textId="77777777" w:rsidR="00AD2C34" w:rsidRPr="006F5CAD" w:rsidRDefault="00AD2C34" w:rsidP="00AD2C34">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869A39F" w14:textId="77777777" w:rsidR="00AD2C34" w:rsidRPr="006F5CAD" w:rsidRDefault="00AD2C34" w:rsidP="00AD2C34">
            <w:pPr>
              <w:pStyle w:val="TAC"/>
              <w:rPr>
                <w:rFonts w:eastAsia="DengXian"/>
                <w:lang w:eastAsia="zh-CN"/>
              </w:rPr>
            </w:pPr>
          </w:p>
        </w:tc>
      </w:tr>
      <w:tr w:rsidR="00AD2C34" w:rsidRPr="006F5CAD" w14:paraId="06D699EA" w14:textId="77777777" w:rsidTr="006858D7">
        <w:trPr>
          <w:jc w:val="center"/>
        </w:trPr>
        <w:tc>
          <w:tcPr>
            <w:tcW w:w="2994" w:type="dxa"/>
            <w:tcBorders>
              <w:top w:val="nil"/>
              <w:left w:val="single" w:sz="4" w:space="0" w:color="auto"/>
              <w:bottom w:val="nil"/>
              <w:right w:val="single" w:sz="4" w:space="0" w:color="auto"/>
            </w:tcBorders>
            <w:vAlign w:val="center"/>
          </w:tcPr>
          <w:p w14:paraId="14E18F6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4752A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3AFAF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BB4401" w14:textId="77777777" w:rsidR="00AD2C34" w:rsidRPr="006F5CAD" w:rsidRDefault="00AD2C34" w:rsidP="00AD2C34">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72CA583" w14:textId="77777777" w:rsidR="00AD2C34" w:rsidRPr="006F5CAD" w:rsidRDefault="00AD2C34" w:rsidP="00AD2C34">
            <w:pPr>
              <w:pStyle w:val="TAC"/>
              <w:rPr>
                <w:rFonts w:eastAsia="DengXian"/>
                <w:lang w:eastAsia="zh-CN"/>
              </w:rPr>
            </w:pPr>
          </w:p>
        </w:tc>
      </w:tr>
      <w:tr w:rsidR="00AD2C34" w:rsidRPr="006F5CAD" w14:paraId="15D0849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1DB5B47" w14:textId="77777777" w:rsidR="00AD2C34" w:rsidRPr="006F5CAD" w:rsidRDefault="00AD2C34" w:rsidP="00AD2C34">
            <w:pPr>
              <w:pStyle w:val="TAC"/>
              <w:rPr>
                <w:rFonts w:eastAsia="DengXian"/>
                <w:lang w:eastAsia="zh-CN"/>
              </w:rPr>
            </w:pPr>
            <w:r w:rsidRPr="006F5CAD">
              <w:rPr>
                <w:rFonts w:eastAsia="DengXian"/>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0749B89E"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23C48C3"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DC01FA1" w14:textId="77777777" w:rsidR="00AD2C34" w:rsidRPr="006F5CAD" w:rsidRDefault="00AD2C34" w:rsidP="00AD2C34">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E8A4591"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9BC2F5" w14:textId="77777777" w:rsidR="00AD2C34" w:rsidRPr="006F5CAD" w:rsidRDefault="00AD2C34" w:rsidP="00AD2C34">
            <w:pPr>
              <w:pStyle w:val="TAC"/>
              <w:rPr>
                <w:rFonts w:eastAsia="DengXian"/>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79337C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6C05D1C" w14:textId="77777777" w:rsidTr="006858D7">
        <w:trPr>
          <w:jc w:val="center"/>
        </w:trPr>
        <w:tc>
          <w:tcPr>
            <w:tcW w:w="2994" w:type="dxa"/>
            <w:tcBorders>
              <w:top w:val="nil"/>
              <w:left w:val="single" w:sz="4" w:space="0" w:color="auto"/>
              <w:bottom w:val="nil"/>
              <w:right w:val="single" w:sz="4" w:space="0" w:color="auto"/>
            </w:tcBorders>
            <w:vAlign w:val="center"/>
          </w:tcPr>
          <w:p w14:paraId="7B7C96B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AF955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226B7"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942627" w14:textId="77777777" w:rsidR="00AD2C34" w:rsidRPr="006F5CAD" w:rsidRDefault="00AD2C34" w:rsidP="00AD2C34">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338880C2" w14:textId="77777777" w:rsidR="00AD2C34" w:rsidRPr="006F5CAD" w:rsidRDefault="00AD2C34" w:rsidP="00AD2C34">
            <w:pPr>
              <w:pStyle w:val="TAC"/>
              <w:rPr>
                <w:rFonts w:eastAsia="DengXian"/>
                <w:lang w:eastAsia="zh-CN"/>
              </w:rPr>
            </w:pPr>
          </w:p>
        </w:tc>
      </w:tr>
      <w:tr w:rsidR="00AD2C34" w:rsidRPr="006F5CAD" w14:paraId="7BD8AD3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CC0AB5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7A6DA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E082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1C4BAA" w14:textId="77777777" w:rsidR="00AD2C34" w:rsidRPr="006F5CAD" w:rsidRDefault="00AD2C34" w:rsidP="00AD2C34">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8F7DC4" w14:textId="77777777" w:rsidR="00AD2C34" w:rsidRPr="006F5CAD" w:rsidRDefault="00AD2C34" w:rsidP="00AD2C34">
            <w:pPr>
              <w:pStyle w:val="TAC"/>
              <w:rPr>
                <w:rFonts w:eastAsia="DengXian"/>
                <w:lang w:eastAsia="zh-CN"/>
              </w:rPr>
            </w:pPr>
          </w:p>
        </w:tc>
      </w:tr>
      <w:tr w:rsidR="00AD2C34" w:rsidRPr="006F5CAD" w14:paraId="5F8E2F77" w14:textId="77777777" w:rsidTr="006858D7">
        <w:trPr>
          <w:jc w:val="center"/>
        </w:trPr>
        <w:tc>
          <w:tcPr>
            <w:tcW w:w="2994" w:type="dxa"/>
            <w:tcBorders>
              <w:top w:val="nil"/>
              <w:left w:val="single" w:sz="4" w:space="0" w:color="auto"/>
              <w:bottom w:val="nil"/>
              <w:right w:val="single" w:sz="4" w:space="0" w:color="auto"/>
            </w:tcBorders>
            <w:vAlign w:val="center"/>
          </w:tcPr>
          <w:p w14:paraId="42799E66" w14:textId="77777777" w:rsidR="00AD2C34" w:rsidRPr="006F5CAD" w:rsidRDefault="00AD2C34" w:rsidP="00AD2C34">
            <w:pPr>
              <w:pStyle w:val="TAC"/>
              <w:rPr>
                <w:rFonts w:eastAsia="DengXian"/>
                <w:lang w:eastAsia="zh-CN"/>
              </w:rPr>
            </w:pPr>
            <w:r w:rsidRPr="006F5CAD">
              <w:rPr>
                <w:rFonts w:eastAsia="DengXian"/>
                <w:lang w:eastAsia="zh-CN"/>
              </w:rPr>
              <w:t>CA_n7(2A)-n66(2A)-n78A</w:t>
            </w:r>
          </w:p>
        </w:tc>
        <w:tc>
          <w:tcPr>
            <w:tcW w:w="2545" w:type="dxa"/>
            <w:tcBorders>
              <w:top w:val="nil"/>
              <w:left w:val="single" w:sz="4" w:space="0" w:color="auto"/>
              <w:bottom w:val="nil"/>
              <w:right w:val="single" w:sz="4" w:space="0" w:color="auto"/>
            </w:tcBorders>
            <w:vAlign w:val="center"/>
          </w:tcPr>
          <w:p w14:paraId="4EBE884B"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E7F8BE5"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E26CA8C" w14:textId="77777777" w:rsidR="00AD2C34" w:rsidRPr="006F5CAD" w:rsidRDefault="00AD2C34" w:rsidP="00AD2C34">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1354E87"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1259A6" w14:textId="77777777" w:rsidR="00AD2C34" w:rsidRPr="006F5CAD" w:rsidRDefault="00AD2C34" w:rsidP="00AD2C34">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C060F8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F368743" w14:textId="77777777" w:rsidTr="006858D7">
        <w:trPr>
          <w:jc w:val="center"/>
        </w:trPr>
        <w:tc>
          <w:tcPr>
            <w:tcW w:w="2994" w:type="dxa"/>
            <w:tcBorders>
              <w:top w:val="nil"/>
              <w:left w:val="single" w:sz="4" w:space="0" w:color="auto"/>
              <w:bottom w:val="nil"/>
              <w:right w:val="single" w:sz="4" w:space="0" w:color="auto"/>
            </w:tcBorders>
            <w:vAlign w:val="center"/>
          </w:tcPr>
          <w:p w14:paraId="6CBFD36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1D005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A2C3D2"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3F54AA" w14:textId="77777777" w:rsidR="00AD2C34" w:rsidRPr="006F5CAD" w:rsidRDefault="00AD2C34" w:rsidP="00AD2C34">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49FBD85" w14:textId="77777777" w:rsidR="00AD2C34" w:rsidRPr="006F5CAD" w:rsidRDefault="00AD2C34" w:rsidP="00AD2C34">
            <w:pPr>
              <w:pStyle w:val="TAC"/>
              <w:rPr>
                <w:rFonts w:eastAsia="DengXian"/>
                <w:lang w:eastAsia="zh-CN"/>
              </w:rPr>
            </w:pPr>
          </w:p>
        </w:tc>
      </w:tr>
      <w:tr w:rsidR="00AD2C34" w:rsidRPr="006F5CAD" w14:paraId="13928888"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9EFD73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1FB2C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9F0F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3E969D" w14:textId="77777777" w:rsidR="00AD2C34" w:rsidRPr="006F5CAD" w:rsidRDefault="00AD2C34" w:rsidP="00AD2C34">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24DF2D" w14:textId="77777777" w:rsidR="00AD2C34" w:rsidRPr="006F5CAD" w:rsidRDefault="00AD2C34" w:rsidP="00AD2C34">
            <w:pPr>
              <w:pStyle w:val="TAC"/>
              <w:rPr>
                <w:rFonts w:eastAsia="DengXian"/>
                <w:lang w:eastAsia="zh-CN"/>
              </w:rPr>
            </w:pPr>
          </w:p>
        </w:tc>
      </w:tr>
      <w:tr w:rsidR="00AD2C34" w:rsidRPr="006F5CAD" w14:paraId="018359F5"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78C924F" w14:textId="77777777" w:rsidR="00AD2C34" w:rsidRPr="006F5CAD" w:rsidRDefault="00AD2C34" w:rsidP="00AD2C34">
            <w:pPr>
              <w:pStyle w:val="TAC"/>
              <w:rPr>
                <w:rFonts w:eastAsia="DengXian"/>
                <w:lang w:eastAsia="zh-CN"/>
              </w:rPr>
            </w:pPr>
            <w:r w:rsidRPr="006F5CAD">
              <w:rPr>
                <w:rFonts w:eastAsia="DengXian"/>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66D5D6C9" w14:textId="77777777" w:rsidR="00AD2C34" w:rsidRPr="006F5CAD" w:rsidRDefault="00AD2C34" w:rsidP="00AD2C34">
            <w:pPr>
              <w:pStyle w:val="TAC"/>
              <w:rPr>
                <w:color w:val="000000"/>
              </w:rPr>
            </w:pPr>
            <w:r w:rsidRPr="006F5CAD">
              <w:rPr>
                <w:color w:val="000000"/>
              </w:rPr>
              <w:t>CA_n7A-n66A</w:t>
            </w:r>
          </w:p>
          <w:p w14:paraId="349DC10D" w14:textId="77777777" w:rsidR="00AD2C34" w:rsidRPr="006F5CAD" w:rsidRDefault="00AD2C34" w:rsidP="00AD2C34">
            <w:pPr>
              <w:pStyle w:val="TAC"/>
              <w:rPr>
                <w:color w:val="000000"/>
              </w:rPr>
            </w:pPr>
            <w:r w:rsidRPr="006F5CAD">
              <w:rPr>
                <w:color w:val="000000"/>
              </w:rPr>
              <w:t>CA_n7A-n78A</w:t>
            </w:r>
          </w:p>
          <w:p w14:paraId="2303D602" w14:textId="65C8CC97" w:rsidR="00AD2C34" w:rsidRPr="006F5CAD" w:rsidRDefault="00AD2C34" w:rsidP="00AD2C34">
            <w:pPr>
              <w:pStyle w:val="TAC"/>
              <w:rPr>
                <w:rFonts w:eastAsia="DengXian"/>
                <w:lang w:eastAsia="zh-CN"/>
              </w:rPr>
            </w:pPr>
            <w:r w:rsidRPr="006F5CAD">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6535CCBD" w14:textId="77777777" w:rsidR="00AD2C34" w:rsidRPr="006F5CAD" w:rsidRDefault="00AD2C34" w:rsidP="00AD2C34">
            <w:pPr>
              <w:pStyle w:val="TAC"/>
              <w:rPr>
                <w:rFonts w:eastAsia="DengXian"/>
                <w:lang w:eastAsia="zh-CN"/>
              </w:rPr>
            </w:pPr>
            <w:r w:rsidRPr="006F5CAD">
              <w:rPr>
                <w:rFonts w:eastAsia="DengXian"/>
                <w:kern w:val="2"/>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FC4979"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9B867D" w14:textId="77777777" w:rsidR="00AD2C34" w:rsidRPr="006F5CAD" w:rsidRDefault="00AD2C34" w:rsidP="00AD2C34">
            <w:pPr>
              <w:pStyle w:val="TAC"/>
              <w:rPr>
                <w:rFonts w:eastAsia="DengXian"/>
                <w:lang w:eastAsia="zh-CN"/>
              </w:rPr>
            </w:pPr>
            <w:r w:rsidRPr="006F5CAD">
              <w:rPr>
                <w:rFonts w:eastAsia="DengXian"/>
                <w:kern w:val="2"/>
                <w:szCs w:val="22"/>
                <w:lang w:eastAsia="zh-CN"/>
              </w:rPr>
              <w:t>0</w:t>
            </w:r>
          </w:p>
        </w:tc>
      </w:tr>
      <w:tr w:rsidR="00AD2C34" w:rsidRPr="006F5CAD" w14:paraId="1849DA2F" w14:textId="77777777" w:rsidTr="006858D7">
        <w:trPr>
          <w:jc w:val="center"/>
        </w:trPr>
        <w:tc>
          <w:tcPr>
            <w:tcW w:w="2994" w:type="dxa"/>
            <w:tcBorders>
              <w:top w:val="nil"/>
              <w:left w:val="single" w:sz="4" w:space="0" w:color="auto"/>
              <w:bottom w:val="nil"/>
              <w:right w:val="single" w:sz="4" w:space="0" w:color="auto"/>
            </w:tcBorders>
            <w:vAlign w:val="center"/>
          </w:tcPr>
          <w:p w14:paraId="271EB8E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A7AE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E75893" w14:textId="77777777" w:rsidR="00AD2C34" w:rsidRPr="006F5CAD" w:rsidRDefault="00AD2C34" w:rsidP="00AD2C34">
            <w:pPr>
              <w:pStyle w:val="TAC"/>
              <w:rPr>
                <w:rFonts w:eastAsia="DengXian"/>
                <w:lang w:eastAsia="zh-CN"/>
              </w:rPr>
            </w:pPr>
            <w:r w:rsidRPr="006F5CAD">
              <w:rPr>
                <w:rFonts w:eastAsia="DengXian"/>
                <w:kern w:val="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3DBB59" w14:textId="77777777" w:rsidR="00AD2C34" w:rsidRPr="006F5CAD" w:rsidRDefault="00AD2C34" w:rsidP="00AD2C34">
            <w:pPr>
              <w:pStyle w:val="TAC"/>
              <w:rPr>
                <w:rFonts w:eastAsia="DengXian"/>
                <w:lang w:eastAsia="zh-CN" w:bidi="ar"/>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C4904CB" w14:textId="77777777" w:rsidR="00AD2C34" w:rsidRPr="006F5CAD" w:rsidRDefault="00AD2C34" w:rsidP="00AD2C34">
            <w:pPr>
              <w:pStyle w:val="TAC"/>
              <w:rPr>
                <w:rFonts w:eastAsia="DengXian"/>
                <w:lang w:eastAsia="zh-CN"/>
              </w:rPr>
            </w:pPr>
          </w:p>
        </w:tc>
      </w:tr>
      <w:tr w:rsidR="00AD2C34" w:rsidRPr="006F5CAD" w14:paraId="19CD10F9"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443E90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50AF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62783" w14:textId="77777777" w:rsidR="00AD2C34" w:rsidRPr="006F5CAD" w:rsidRDefault="00AD2C34" w:rsidP="00AD2C34">
            <w:pPr>
              <w:pStyle w:val="TAC"/>
              <w:rPr>
                <w:rFonts w:eastAsia="DengXian"/>
                <w:lang w:eastAsia="zh-CN"/>
              </w:rPr>
            </w:pPr>
            <w:r w:rsidRPr="006F5CAD">
              <w:rPr>
                <w:rFonts w:eastAsia="DengXian"/>
                <w:kern w:val="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D6C213"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AE04BE9" w14:textId="77777777" w:rsidR="00AD2C34" w:rsidRPr="006F5CAD" w:rsidRDefault="00AD2C34" w:rsidP="00AD2C34">
            <w:pPr>
              <w:pStyle w:val="TAC"/>
              <w:rPr>
                <w:rFonts w:eastAsia="DengXian"/>
                <w:lang w:eastAsia="zh-CN"/>
              </w:rPr>
            </w:pPr>
          </w:p>
        </w:tc>
      </w:tr>
      <w:tr w:rsidR="00AD2C34" w:rsidRPr="006F5CAD" w14:paraId="3E638141" w14:textId="77777777" w:rsidTr="006858D7">
        <w:trPr>
          <w:jc w:val="center"/>
        </w:trPr>
        <w:tc>
          <w:tcPr>
            <w:tcW w:w="2994" w:type="dxa"/>
            <w:tcBorders>
              <w:top w:val="nil"/>
              <w:left w:val="single" w:sz="4" w:space="0" w:color="auto"/>
              <w:bottom w:val="nil"/>
              <w:right w:val="single" w:sz="4" w:space="0" w:color="auto"/>
            </w:tcBorders>
            <w:vAlign w:val="center"/>
          </w:tcPr>
          <w:p w14:paraId="6B10E670" w14:textId="77777777" w:rsidR="00AD2C34" w:rsidRPr="006F5CAD" w:rsidRDefault="00AD2C34" w:rsidP="00AD2C34">
            <w:pPr>
              <w:pStyle w:val="TAC"/>
              <w:rPr>
                <w:rFonts w:eastAsia="DengXian"/>
                <w:lang w:eastAsia="zh-CN"/>
              </w:rPr>
            </w:pPr>
            <w:r w:rsidRPr="006F5CAD">
              <w:rPr>
                <w:rFonts w:eastAsia="DengXian"/>
                <w:lang w:eastAsia="zh-CN"/>
              </w:rPr>
              <w:t>CA_n7(2A)-n66A-n78(2A)</w:t>
            </w:r>
          </w:p>
        </w:tc>
        <w:tc>
          <w:tcPr>
            <w:tcW w:w="2545" w:type="dxa"/>
            <w:tcBorders>
              <w:top w:val="nil"/>
              <w:left w:val="single" w:sz="4" w:space="0" w:color="auto"/>
              <w:bottom w:val="nil"/>
              <w:right w:val="single" w:sz="4" w:space="0" w:color="auto"/>
            </w:tcBorders>
            <w:vAlign w:val="center"/>
          </w:tcPr>
          <w:p w14:paraId="0265498F"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2C39199"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23B5593A" w14:textId="77777777" w:rsidR="00AD2C34" w:rsidRPr="006F5CAD" w:rsidRDefault="00AD2C34" w:rsidP="00AD2C34">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7F2CCAD9"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6ED5A6" w14:textId="77777777" w:rsidR="00AD2C34" w:rsidRPr="006F5CAD" w:rsidRDefault="00AD2C34" w:rsidP="00AD2C34">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B07340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5CED511" w14:textId="77777777" w:rsidTr="006858D7">
        <w:trPr>
          <w:jc w:val="center"/>
        </w:trPr>
        <w:tc>
          <w:tcPr>
            <w:tcW w:w="2994" w:type="dxa"/>
            <w:tcBorders>
              <w:top w:val="nil"/>
              <w:left w:val="single" w:sz="4" w:space="0" w:color="auto"/>
              <w:bottom w:val="nil"/>
              <w:right w:val="single" w:sz="4" w:space="0" w:color="auto"/>
            </w:tcBorders>
            <w:vAlign w:val="center"/>
          </w:tcPr>
          <w:p w14:paraId="0A62618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43188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0F99D"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44DE91" w14:textId="77777777" w:rsidR="00AD2C34" w:rsidRPr="006F5CAD" w:rsidRDefault="00AD2C34" w:rsidP="00AD2C34">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31B350B" w14:textId="77777777" w:rsidR="00AD2C34" w:rsidRPr="006F5CAD" w:rsidRDefault="00AD2C34" w:rsidP="00AD2C34">
            <w:pPr>
              <w:pStyle w:val="TAC"/>
              <w:rPr>
                <w:rFonts w:eastAsia="DengXian"/>
                <w:lang w:eastAsia="zh-CN"/>
              </w:rPr>
            </w:pPr>
          </w:p>
        </w:tc>
      </w:tr>
      <w:tr w:rsidR="00AD2C34" w:rsidRPr="006F5CAD" w14:paraId="141476D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7AD0C07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75A1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CC69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1BDCE8" w14:textId="77777777" w:rsidR="00AD2C34" w:rsidRPr="006F5CAD" w:rsidRDefault="00AD2C34" w:rsidP="00AD2C34">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4F69DE7" w14:textId="77777777" w:rsidR="00AD2C34" w:rsidRPr="006F5CAD" w:rsidRDefault="00AD2C34" w:rsidP="00AD2C34">
            <w:pPr>
              <w:pStyle w:val="TAC"/>
              <w:rPr>
                <w:rFonts w:eastAsia="DengXian"/>
                <w:lang w:eastAsia="zh-CN"/>
              </w:rPr>
            </w:pPr>
          </w:p>
        </w:tc>
      </w:tr>
      <w:tr w:rsidR="00AD2C34" w:rsidRPr="006F5CAD" w14:paraId="58F7AC52" w14:textId="77777777" w:rsidTr="006858D7">
        <w:trPr>
          <w:jc w:val="center"/>
        </w:trPr>
        <w:tc>
          <w:tcPr>
            <w:tcW w:w="2994" w:type="dxa"/>
            <w:tcBorders>
              <w:top w:val="nil"/>
              <w:left w:val="single" w:sz="4" w:space="0" w:color="auto"/>
              <w:bottom w:val="nil"/>
              <w:right w:val="single" w:sz="4" w:space="0" w:color="auto"/>
            </w:tcBorders>
            <w:vAlign w:val="center"/>
          </w:tcPr>
          <w:p w14:paraId="7020F538" w14:textId="77777777" w:rsidR="00AD2C34" w:rsidRPr="006F5CAD" w:rsidRDefault="00AD2C34" w:rsidP="00AD2C34">
            <w:pPr>
              <w:pStyle w:val="TAC"/>
              <w:rPr>
                <w:rFonts w:eastAsia="DengXian"/>
                <w:lang w:eastAsia="zh-CN"/>
              </w:rPr>
            </w:pPr>
            <w:r w:rsidRPr="006F5CAD">
              <w:rPr>
                <w:rFonts w:eastAsia="DengXian"/>
                <w:lang w:eastAsia="zh-CN"/>
              </w:rPr>
              <w:t>CA_n7(2A)-n66(2A)-n78(2A)</w:t>
            </w:r>
          </w:p>
        </w:tc>
        <w:tc>
          <w:tcPr>
            <w:tcW w:w="2545" w:type="dxa"/>
            <w:tcBorders>
              <w:top w:val="nil"/>
              <w:left w:val="single" w:sz="4" w:space="0" w:color="auto"/>
              <w:bottom w:val="nil"/>
              <w:right w:val="single" w:sz="4" w:space="0" w:color="auto"/>
            </w:tcBorders>
            <w:vAlign w:val="center"/>
          </w:tcPr>
          <w:p w14:paraId="3B6C45A1"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3B7F4B3" w14:textId="77777777" w:rsidR="00AD2C34" w:rsidRPr="006F5CAD" w:rsidRDefault="00AD2C34" w:rsidP="00AD2C34">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3334E3F" w14:textId="77777777" w:rsidR="00AD2C34" w:rsidRPr="006F5CAD" w:rsidRDefault="00AD2C34" w:rsidP="00AD2C34">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624D8AD8"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D47702" w14:textId="77777777" w:rsidR="00AD2C34" w:rsidRPr="006F5CAD" w:rsidRDefault="00AD2C34" w:rsidP="00AD2C34">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8E65FD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0096412" w14:textId="77777777" w:rsidTr="006858D7">
        <w:trPr>
          <w:jc w:val="center"/>
        </w:trPr>
        <w:tc>
          <w:tcPr>
            <w:tcW w:w="2994" w:type="dxa"/>
            <w:tcBorders>
              <w:top w:val="nil"/>
              <w:left w:val="single" w:sz="4" w:space="0" w:color="auto"/>
              <w:bottom w:val="nil"/>
              <w:right w:val="single" w:sz="4" w:space="0" w:color="auto"/>
            </w:tcBorders>
            <w:vAlign w:val="center"/>
          </w:tcPr>
          <w:p w14:paraId="309AB13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8E36C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D7F398" w14:textId="77777777" w:rsidR="00AD2C34" w:rsidRPr="006F5CAD" w:rsidRDefault="00AD2C34" w:rsidP="00AD2C34">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A8C165" w14:textId="77777777" w:rsidR="00AD2C34" w:rsidRPr="006F5CAD" w:rsidRDefault="00AD2C34" w:rsidP="00AD2C34">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7101BDA" w14:textId="77777777" w:rsidR="00AD2C34" w:rsidRPr="006F5CAD" w:rsidRDefault="00AD2C34" w:rsidP="00AD2C34">
            <w:pPr>
              <w:pStyle w:val="TAC"/>
              <w:rPr>
                <w:rFonts w:eastAsia="DengXian"/>
                <w:lang w:eastAsia="zh-CN"/>
              </w:rPr>
            </w:pPr>
          </w:p>
        </w:tc>
      </w:tr>
      <w:tr w:rsidR="00AD2C34" w:rsidRPr="006F5CAD" w14:paraId="016F7117"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350D35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C891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F5D0F"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21E237" w14:textId="77777777" w:rsidR="00AD2C34" w:rsidRPr="006F5CAD" w:rsidRDefault="00AD2C34" w:rsidP="00AD2C34">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2F022AE" w14:textId="77777777" w:rsidR="00AD2C34" w:rsidRPr="006F5CAD" w:rsidRDefault="00AD2C34" w:rsidP="00AD2C34">
            <w:pPr>
              <w:pStyle w:val="TAC"/>
              <w:rPr>
                <w:rFonts w:eastAsia="DengXian"/>
                <w:lang w:eastAsia="zh-CN"/>
              </w:rPr>
            </w:pPr>
          </w:p>
        </w:tc>
      </w:tr>
      <w:tr w:rsidR="00AD2C34" w:rsidRPr="006F5CAD" w14:paraId="71E7B653"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B5226D8" w14:textId="77777777" w:rsidR="00AD2C34" w:rsidRPr="006F5CAD" w:rsidRDefault="00AD2C34" w:rsidP="00AD2C34">
            <w:pPr>
              <w:pStyle w:val="TAC"/>
              <w:rPr>
                <w:rFonts w:eastAsia="DengXian"/>
                <w:lang w:eastAsia="zh-CN"/>
              </w:rPr>
            </w:pPr>
            <w:r w:rsidRPr="006F5CAD">
              <w:rPr>
                <w:rFonts w:eastAsia="DengXian"/>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09A8FBBF" w14:textId="77777777" w:rsidR="00AD2C34" w:rsidRPr="006F5CAD" w:rsidRDefault="00AD2C34" w:rsidP="00AD2C34">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2CE941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14BD78" w14:textId="77777777" w:rsidR="00AD2C34" w:rsidRPr="006F5CAD" w:rsidRDefault="00AD2C34" w:rsidP="00AD2C34">
            <w:pPr>
              <w:pStyle w:val="TAC"/>
              <w:rPr>
                <w:rFonts w:eastAsia="DengXian"/>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48B564C5"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90A2ACB" w14:textId="77777777" w:rsidTr="006858D7">
        <w:trPr>
          <w:jc w:val="center"/>
        </w:trPr>
        <w:tc>
          <w:tcPr>
            <w:tcW w:w="2994" w:type="dxa"/>
            <w:tcBorders>
              <w:top w:val="nil"/>
              <w:left w:val="single" w:sz="4" w:space="0" w:color="auto"/>
              <w:bottom w:val="nil"/>
              <w:right w:val="single" w:sz="4" w:space="0" w:color="auto"/>
            </w:tcBorders>
            <w:vAlign w:val="center"/>
          </w:tcPr>
          <w:p w14:paraId="614A896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86535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81469"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973D7E3"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C2DEDD7" w14:textId="77777777" w:rsidR="00AD2C34" w:rsidRPr="006F5CAD" w:rsidRDefault="00AD2C34" w:rsidP="00AD2C34">
            <w:pPr>
              <w:pStyle w:val="TAC"/>
              <w:rPr>
                <w:rFonts w:eastAsia="DengXian"/>
                <w:lang w:eastAsia="zh-CN"/>
              </w:rPr>
            </w:pPr>
          </w:p>
        </w:tc>
      </w:tr>
      <w:tr w:rsidR="00AD2C34" w:rsidRPr="006F5CAD" w14:paraId="62465991" w14:textId="77777777" w:rsidTr="006858D7">
        <w:trPr>
          <w:jc w:val="center"/>
        </w:trPr>
        <w:tc>
          <w:tcPr>
            <w:tcW w:w="2994" w:type="dxa"/>
            <w:tcBorders>
              <w:top w:val="nil"/>
              <w:left w:val="single" w:sz="4" w:space="0" w:color="auto"/>
              <w:bottom w:val="nil"/>
              <w:right w:val="single" w:sz="4" w:space="0" w:color="auto"/>
            </w:tcBorders>
            <w:vAlign w:val="center"/>
          </w:tcPr>
          <w:p w14:paraId="461897D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861B1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A81E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E70D87" w14:textId="77777777" w:rsidR="00AD2C34" w:rsidRPr="006F5CAD" w:rsidRDefault="00AD2C34" w:rsidP="00AD2C34">
            <w:pPr>
              <w:pStyle w:val="TAC"/>
              <w:rPr>
                <w:rFonts w:eastAsia="DengXian"/>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FEE93C" w14:textId="77777777" w:rsidR="00AD2C34" w:rsidRPr="006F5CAD" w:rsidRDefault="00AD2C34" w:rsidP="00AD2C34">
            <w:pPr>
              <w:pStyle w:val="TAC"/>
              <w:rPr>
                <w:rFonts w:eastAsia="DengXian"/>
                <w:lang w:eastAsia="zh-CN"/>
              </w:rPr>
            </w:pPr>
          </w:p>
        </w:tc>
      </w:tr>
      <w:tr w:rsidR="00AD2C34" w:rsidRPr="006F5CAD" w14:paraId="2CB95BE1" w14:textId="77777777" w:rsidTr="006858D7">
        <w:trPr>
          <w:jc w:val="center"/>
        </w:trPr>
        <w:tc>
          <w:tcPr>
            <w:tcW w:w="2994" w:type="dxa"/>
            <w:tcBorders>
              <w:top w:val="nil"/>
              <w:left w:val="single" w:sz="4" w:space="0" w:color="auto"/>
              <w:bottom w:val="nil"/>
              <w:right w:val="single" w:sz="4" w:space="0" w:color="auto"/>
            </w:tcBorders>
            <w:vAlign w:val="center"/>
          </w:tcPr>
          <w:p w14:paraId="3FE707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142B0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363E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DBEC15" w14:textId="77777777" w:rsidR="00AD2C34" w:rsidRPr="006F5CAD" w:rsidRDefault="00AD2C34" w:rsidP="00AD2C34">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AFCBBB1"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3B49D05" w14:textId="77777777" w:rsidTr="006858D7">
        <w:trPr>
          <w:jc w:val="center"/>
        </w:trPr>
        <w:tc>
          <w:tcPr>
            <w:tcW w:w="2994" w:type="dxa"/>
            <w:tcBorders>
              <w:top w:val="nil"/>
              <w:left w:val="single" w:sz="4" w:space="0" w:color="auto"/>
              <w:bottom w:val="nil"/>
              <w:right w:val="single" w:sz="4" w:space="0" w:color="auto"/>
            </w:tcBorders>
            <w:vAlign w:val="center"/>
          </w:tcPr>
          <w:p w14:paraId="5E0693C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5F958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929C7"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FC46BD1" w14:textId="77777777" w:rsidR="00AD2C34" w:rsidRPr="006F5CAD" w:rsidRDefault="00AD2C34" w:rsidP="00AD2C34">
            <w:pPr>
              <w:pStyle w:val="TAC"/>
              <w:rPr>
                <w:rFonts w:eastAsia="DengXian"/>
              </w:rPr>
            </w:pPr>
            <w:r w:rsidRPr="006F5CAD">
              <w:rPr>
                <w:rFonts w:eastAsia="DengXian"/>
                <w:lang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5D69176D" w14:textId="77777777" w:rsidR="00AD2C34" w:rsidRPr="006F5CAD" w:rsidRDefault="00AD2C34" w:rsidP="00AD2C34">
            <w:pPr>
              <w:pStyle w:val="TAC"/>
              <w:rPr>
                <w:rFonts w:eastAsia="DengXian"/>
                <w:lang w:eastAsia="zh-CN"/>
              </w:rPr>
            </w:pPr>
          </w:p>
        </w:tc>
      </w:tr>
      <w:tr w:rsidR="00AD2C34" w:rsidRPr="006F5CAD" w14:paraId="4139B37D"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2F89C4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9083B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9221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3D07A5" w14:textId="77777777" w:rsidR="00AD2C34" w:rsidRPr="006F5CAD" w:rsidRDefault="00AD2C34" w:rsidP="00AD2C34">
            <w:pPr>
              <w:pStyle w:val="TAC"/>
              <w:rPr>
                <w:rFonts w:eastAsia="DengXian"/>
              </w:rPr>
            </w:pPr>
            <w:r w:rsidRPr="006F5CAD">
              <w:rPr>
                <w:rFonts w:eastAsia="DengXian"/>
                <w:lang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2C5B2F7E" w14:textId="77777777" w:rsidR="00AD2C34" w:rsidRPr="006F5CAD" w:rsidRDefault="00AD2C34" w:rsidP="00AD2C34">
            <w:pPr>
              <w:pStyle w:val="TAC"/>
              <w:rPr>
                <w:rFonts w:eastAsia="DengXian"/>
                <w:lang w:eastAsia="zh-CN"/>
              </w:rPr>
            </w:pPr>
          </w:p>
        </w:tc>
      </w:tr>
      <w:tr w:rsidR="00AD2C34" w:rsidRPr="006F5CAD" w14:paraId="6E0385F5"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DA79D85" w14:textId="77777777" w:rsidR="00AD2C34" w:rsidRPr="006F5CAD" w:rsidRDefault="00AD2C34" w:rsidP="00AD2C34">
            <w:pPr>
              <w:pStyle w:val="TAC"/>
              <w:rPr>
                <w:rFonts w:eastAsia="DengXian"/>
                <w:lang w:eastAsia="zh-CN"/>
              </w:rPr>
            </w:pPr>
            <w:r w:rsidRPr="006F5CAD">
              <w:rPr>
                <w:rFonts w:eastAsia="DengXian"/>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0252F2BA" w14:textId="77777777" w:rsidR="00AD2C34" w:rsidRPr="006F5CAD" w:rsidRDefault="00AD2C34" w:rsidP="00AD2C34">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3368344"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569C4D" w14:textId="77777777" w:rsidR="00AD2C34" w:rsidRPr="006F5CAD" w:rsidRDefault="00AD2C34" w:rsidP="00AD2C34">
            <w:pPr>
              <w:pStyle w:val="TAC"/>
              <w:rPr>
                <w:rFonts w:eastAsia="DengXian"/>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1EB7033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92D05C1" w14:textId="77777777" w:rsidTr="006858D7">
        <w:trPr>
          <w:jc w:val="center"/>
        </w:trPr>
        <w:tc>
          <w:tcPr>
            <w:tcW w:w="2994" w:type="dxa"/>
            <w:tcBorders>
              <w:top w:val="nil"/>
              <w:left w:val="single" w:sz="4" w:space="0" w:color="auto"/>
              <w:bottom w:val="nil"/>
              <w:right w:val="single" w:sz="4" w:space="0" w:color="auto"/>
            </w:tcBorders>
            <w:vAlign w:val="center"/>
          </w:tcPr>
          <w:p w14:paraId="1837098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7668A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9A7163"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6FCDA2D" w14:textId="77777777" w:rsidR="00AD2C34" w:rsidRPr="006F5CAD" w:rsidRDefault="00AD2C34" w:rsidP="00AD2C34">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1D4AC9D1" w14:textId="77777777" w:rsidR="00AD2C34" w:rsidRPr="006F5CAD" w:rsidRDefault="00AD2C34" w:rsidP="00AD2C34">
            <w:pPr>
              <w:pStyle w:val="TAC"/>
              <w:rPr>
                <w:rFonts w:eastAsia="DengXian"/>
                <w:lang w:eastAsia="zh-CN"/>
              </w:rPr>
            </w:pPr>
          </w:p>
        </w:tc>
      </w:tr>
      <w:tr w:rsidR="00AD2C34" w:rsidRPr="006F5CAD" w14:paraId="262932BB" w14:textId="77777777" w:rsidTr="006858D7">
        <w:trPr>
          <w:jc w:val="center"/>
        </w:trPr>
        <w:tc>
          <w:tcPr>
            <w:tcW w:w="2994" w:type="dxa"/>
            <w:tcBorders>
              <w:top w:val="nil"/>
              <w:left w:val="single" w:sz="4" w:space="0" w:color="auto"/>
              <w:bottom w:val="nil"/>
              <w:right w:val="single" w:sz="4" w:space="0" w:color="auto"/>
            </w:tcBorders>
            <w:vAlign w:val="center"/>
          </w:tcPr>
          <w:p w14:paraId="2F42AB1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AB1D8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987B0A"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B514EA" w14:textId="77777777" w:rsidR="00AD2C34" w:rsidRPr="006F5CAD" w:rsidRDefault="00AD2C34" w:rsidP="00AD2C34">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FF00629" w14:textId="77777777" w:rsidR="00AD2C34" w:rsidRPr="006F5CAD" w:rsidRDefault="00AD2C34" w:rsidP="00AD2C34">
            <w:pPr>
              <w:pStyle w:val="TAC"/>
              <w:rPr>
                <w:rFonts w:eastAsia="DengXian"/>
                <w:lang w:eastAsia="zh-CN"/>
              </w:rPr>
            </w:pPr>
          </w:p>
        </w:tc>
      </w:tr>
      <w:tr w:rsidR="00AD2C34" w:rsidRPr="006F5CAD" w14:paraId="5E5C12D5" w14:textId="77777777" w:rsidTr="006858D7">
        <w:trPr>
          <w:jc w:val="center"/>
        </w:trPr>
        <w:tc>
          <w:tcPr>
            <w:tcW w:w="2994" w:type="dxa"/>
            <w:tcBorders>
              <w:top w:val="nil"/>
              <w:left w:val="single" w:sz="4" w:space="0" w:color="auto"/>
              <w:bottom w:val="nil"/>
              <w:right w:val="single" w:sz="4" w:space="0" w:color="auto"/>
            </w:tcBorders>
            <w:vAlign w:val="center"/>
          </w:tcPr>
          <w:p w14:paraId="158BEFA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748FB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B0B7E"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B4C5B5" w14:textId="77777777" w:rsidR="00AD2C34" w:rsidRPr="006F5CAD" w:rsidRDefault="00AD2C34" w:rsidP="00AD2C34">
            <w:pPr>
              <w:pStyle w:val="TAC"/>
              <w:rPr>
                <w:rFonts w:eastAsia="DengXian"/>
                <w:lang w:eastAsia="zh-CN" w:bidi="ar"/>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21157A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E2969BB" w14:textId="77777777" w:rsidTr="006858D7">
        <w:trPr>
          <w:jc w:val="center"/>
        </w:trPr>
        <w:tc>
          <w:tcPr>
            <w:tcW w:w="2994" w:type="dxa"/>
            <w:tcBorders>
              <w:top w:val="nil"/>
              <w:left w:val="single" w:sz="4" w:space="0" w:color="auto"/>
              <w:bottom w:val="nil"/>
              <w:right w:val="single" w:sz="4" w:space="0" w:color="auto"/>
            </w:tcBorders>
            <w:vAlign w:val="center"/>
          </w:tcPr>
          <w:p w14:paraId="0D4B5C1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17E2E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77806" w14:textId="77777777" w:rsidR="00AD2C34" w:rsidRPr="006F5CAD" w:rsidRDefault="00AD2C34" w:rsidP="00AD2C34">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674776B" w14:textId="77777777" w:rsidR="00AD2C34" w:rsidRPr="006F5CAD" w:rsidRDefault="00AD2C34" w:rsidP="00AD2C34">
            <w:pPr>
              <w:pStyle w:val="TAC"/>
              <w:rPr>
                <w:rFonts w:eastAsia="DengXian"/>
                <w:lang w:eastAsia="zh-CN" w:bidi="ar"/>
              </w:rPr>
            </w:pPr>
            <w:r w:rsidRPr="006F5CAD">
              <w:rPr>
                <w:rFonts w:eastAsia="DengXian"/>
                <w:lang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3D15F373" w14:textId="77777777" w:rsidR="00AD2C34" w:rsidRPr="006F5CAD" w:rsidRDefault="00AD2C34" w:rsidP="00AD2C34">
            <w:pPr>
              <w:pStyle w:val="TAC"/>
              <w:rPr>
                <w:rFonts w:eastAsia="DengXian"/>
                <w:lang w:eastAsia="zh-CN"/>
              </w:rPr>
            </w:pPr>
          </w:p>
        </w:tc>
      </w:tr>
      <w:tr w:rsidR="00AD2C34" w:rsidRPr="006F5CAD" w14:paraId="52688E72"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5C9F47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B34DC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C4E2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0FB744" w14:textId="77777777" w:rsidR="00AD2C34" w:rsidRPr="006F5CAD" w:rsidRDefault="00AD2C34" w:rsidP="00AD2C34">
            <w:pPr>
              <w:pStyle w:val="TAC"/>
              <w:rPr>
                <w:rFonts w:eastAsia="DengXian"/>
                <w:lang w:eastAsia="zh-CN" w:bidi="ar"/>
              </w:rPr>
            </w:pPr>
            <w:r w:rsidRPr="006F5CAD">
              <w:rPr>
                <w:rFonts w:eastAsia="DengXian"/>
              </w:rPr>
              <w:t>CA_n78(2A)_BCS4 and 5</w:t>
            </w:r>
          </w:p>
        </w:tc>
        <w:tc>
          <w:tcPr>
            <w:tcW w:w="2218" w:type="dxa"/>
            <w:tcBorders>
              <w:top w:val="nil"/>
              <w:left w:val="single" w:sz="4" w:space="0" w:color="auto"/>
              <w:bottom w:val="single" w:sz="4" w:space="0" w:color="auto"/>
              <w:right w:val="single" w:sz="4" w:space="0" w:color="auto"/>
            </w:tcBorders>
            <w:vAlign w:val="center"/>
          </w:tcPr>
          <w:p w14:paraId="68F6780E" w14:textId="77777777" w:rsidR="00AD2C34" w:rsidRPr="006F5CAD" w:rsidRDefault="00AD2C34" w:rsidP="00AD2C34">
            <w:pPr>
              <w:pStyle w:val="TAC"/>
              <w:rPr>
                <w:rFonts w:eastAsia="DengXian"/>
                <w:lang w:eastAsia="zh-CN"/>
              </w:rPr>
            </w:pPr>
          </w:p>
        </w:tc>
      </w:tr>
      <w:tr w:rsidR="00AD2C34" w:rsidRPr="006F5CAD" w14:paraId="01F06CBF" w14:textId="77777777" w:rsidTr="006858D7">
        <w:trPr>
          <w:jc w:val="center"/>
        </w:trPr>
        <w:tc>
          <w:tcPr>
            <w:tcW w:w="2994" w:type="dxa"/>
            <w:tcBorders>
              <w:top w:val="single" w:sz="4" w:space="0" w:color="auto"/>
              <w:left w:val="single" w:sz="4" w:space="0" w:color="auto"/>
              <w:bottom w:val="nil"/>
              <w:right w:val="single" w:sz="4" w:space="0" w:color="auto"/>
            </w:tcBorders>
          </w:tcPr>
          <w:p w14:paraId="102D91B2" w14:textId="77777777" w:rsidR="00AD2C34" w:rsidRPr="006F5CAD" w:rsidRDefault="00AD2C34" w:rsidP="00AD2C34">
            <w:pPr>
              <w:pStyle w:val="TAC"/>
              <w:rPr>
                <w:rFonts w:eastAsia="DengXian"/>
                <w:lang w:eastAsia="zh-CN"/>
              </w:rPr>
            </w:pPr>
            <w:r w:rsidRPr="006F5CAD">
              <w:rPr>
                <w:rFonts w:eastAsia="DengXian"/>
                <w:color w:val="000000"/>
              </w:rPr>
              <w:t>CA_n7A-n71A-n77A</w:t>
            </w:r>
          </w:p>
        </w:tc>
        <w:tc>
          <w:tcPr>
            <w:tcW w:w="2545" w:type="dxa"/>
            <w:tcBorders>
              <w:top w:val="single" w:sz="4" w:space="0" w:color="auto"/>
              <w:left w:val="single" w:sz="4" w:space="0" w:color="auto"/>
              <w:bottom w:val="nil"/>
              <w:right w:val="single" w:sz="4" w:space="0" w:color="auto"/>
            </w:tcBorders>
            <w:vAlign w:val="center"/>
          </w:tcPr>
          <w:p w14:paraId="3F3B0AD1" w14:textId="77777777" w:rsidR="00AD2C34" w:rsidRPr="006F5CAD" w:rsidRDefault="00AD2C34" w:rsidP="00AD2C34">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571AD3C2" w14:textId="77777777" w:rsidR="00AD2C34" w:rsidRPr="006F5CAD" w:rsidRDefault="00AD2C34" w:rsidP="00AD2C34">
            <w:pPr>
              <w:pStyle w:val="TAC"/>
              <w:rPr>
                <w:rFonts w:eastAsia="DengXian"/>
                <w:color w:val="000000"/>
              </w:rPr>
            </w:pPr>
            <w:r w:rsidRPr="006F5CAD">
              <w:rPr>
                <w:rFonts w:eastAsia="DengXian"/>
                <w:color w:val="000000"/>
              </w:rPr>
              <w:t>CA_n7A-n71A</w:t>
            </w:r>
          </w:p>
          <w:p w14:paraId="3B3A9F88" w14:textId="77777777" w:rsidR="00AD2C34" w:rsidRPr="006F5CAD" w:rsidRDefault="00AD2C34" w:rsidP="00AD2C34">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306E704" w14:textId="77777777" w:rsidR="00AD2C34" w:rsidRPr="006F5CAD" w:rsidRDefault="00AD2C34" w:rsidP="00AD2C34">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D970A6"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C3753C" w14:textId="77777777" w:rsidR="00AD2C34" w:rsidRPr="006F5CAD" w:rsidRDefault="00AD2C34" w:rsidP="00AD2C34">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2218" w:type="dxa"/>
            <w:tcBorders>
              <w:top w:val="single" w:sz="4" w:space="0" w:color="auto"/>
              <w:left w:val="single" w:sz="4" w:space="0" w:color="auto"/>
              <w:bottom w:val="nil"/>
              <w:right w:val="single" w:sz="4" w:space="0" w:color="auto"/>
            </w:tcBorders>
            <w:vAlign w:val="center"/>
          </w:tcPr>
          <w:p w14:paraId="6F754BF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4485921" w14:textId="77777777" w:rsidTr="006858D7">
        <w:trPr>
          <w:jc w:val="center"/>
        </w:trPr>
        <w:tc>
          <w:tcPr>
            <w:tcW w:w="2994" w:type="dxa"/>
            <w:tcBorders>
              <w:top w:val="nil"/>
              <w:left w:val="single" w:sz="4" w:space="0" w:color="auto"/>
              <w:bottom w:val="nil"/>
              <w:right w:val="single" w:sz="4" w:space="0" w:color="auto"/>
            </w:tcBorders>
            <w:vAlign w:val="center"/>
          </w:tcPr>
          <w:p w14:paraId="7F88946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B23C6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39462" w14:textId="77777777" w:rsidR="00AD2C34" w:rsidRPr="006F5CAD" w:rsidRDefault="00AD2C34" w:rsidP="00AD2C34">
            <w:pPr>
              <w:pStyle w:val="TAC"/>
              <w:rPr>
                <w:rFonts w:eastAsia="DengXian"/>
                <w:lang w:eastAsia="zh-CN"/>
              </w:rPr>
            </w:pPr>
            <w:r w:rsidRPr="006F5CAD">
              <w:rPr>
                <w:rFonts w:eastAsia="DengXian"/>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7203517" w14:textId="77777777" w:rsidR="00AD2C34" w:rsidRPr="006F5CAD" w:rsidRDefault="00AD2C34" w:rsidP="00AD2C34">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49A183C1" w14:textId="77777777" w:rsidR="00AD2C34" w:rsidRPr="006F5CAD" w:rsidRDefault="00AD2C34" w:rsidP="00AD2C34">
            <w:pPr>
              <w:pStyle w:val="TAC"/>
              <w:rPr>
                <w:rFonts w:eastAsia="DengXian"/>
                <w:lang w:eastAsia="zh-CN"/>
              </w:rPr>
            </w:pPr>
          </w:p>
        </w:tc>
      </w:tr>
      <w:tr w:rsidR="00AD2C34" w:rsidRPr="006F5CAD" w14:paraId="6EA4B499" w14:textId="77777777" w:rsidTr="006858D7">
        <w:trPr>
          <w:jc w:val="center"/>
        </w:trPr>
        <w:tc>
          <w:tcPr>
            <w:tcW w:w="2994" w:type="dxa"/>
            <w:tcBorders>
              <w:top w:val="nil"/>
              <w:left w:val="single" w:sz="4" w:space="0" w:color="auto"/>
              <w:bottom w:val="nil"/>
              <w:right w:val="single" w:sz="4" w:space="0" w:color="auto"/>
            </w:tcBorders>
            <w:vAlign w:val="center"/>
          </w:tcPr>
          <w:p w14:paraId="769034E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4A940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DB22C"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334935D3"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A2B273" w14:textId="77777777" w:rsidR="00AD2C34" w:rsidRPr="006F5CAD" w:rsidRDefault="00AD2C34" w:rsidP="00AD2C34">
            <w:pPr>
              <w:pStyle w:val="TAC"/>
              <w:rPr>
                <w:rFonts w:eastAsia="DengXian"/>
                <w:lang w:eastAsia="zh-CN"/>
              </w:rPr>
            </w:pPr>
          </w:p>
        </w:tc>
      </w:tr>
      <w:tr w:rsidR="00AD2C34" w:rsidRPr="006F5CAD" w14:paraId="24669F57" w14:textId="77777777" w:rsidTr="006858D7">
        <w:trPr>
          <w:jc w:val="center"/>
        </w:trPr>
        <w:tc>
          <w:tcPr>
            <w:tcW w:w="2994" w:type="dxa"/>
            <w:tcBorders>
              <w:top w:val="nil"/>
              <w:left w:val="single" w:sz="4" w:space="0" w:color="auto"/>
              <w:bottom w:val="nil"/>
              <w:right w:val="single" w:sz="4" w:space="0" w:color="auto"/>
            </w:tcBorders>
            <w:vAlign w:val="center"/>
          </w:tcPr>
          <w:p w14:paraId="3FB1551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19D81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33BC0" w14:textId="77777777" w:rsidR="00AD2C34" w:rsidRPr="006F5CAD" w:rsidRDefault="00AD2C34" w:rsidP="00AD2C34">
            <w:pPr>
              <w:pStyle w:val="TAC"/>
              <w:rPr>
                <w:rFonts w:eastAsia="DengXian"/>
                <w:color w:val="000000"/>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0980F56" w14:textId="77777777" w:rsidR="00AD2C34" w:rsidRPr="006F5CAD" w:rsidRDefault="00AD2C34" w:rsidP="00AD2C34">
            <w:pPr>
              <w:pStyle w:val="TAC"/>
              <w:rPr>
                <w:rFonts w:eastAsia="DengXian"/>
                <w:lang w:eastAsia="zh-CN" w:bidi="ar"/>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1491473D"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91B5384" w14:textId="77777777" w:rsidTr="006858D7">
        <w:trPr>
          <w:jc w:val="center"/>
        </w:trPr>
        <w:tc>
          <w:tcPr>
            <w:tcW w:w="2994" w:type="dxa"/>
            <w:tcBorders>
              <w:top w:val="nil"/>
              <w:left w:val="single" w:sz="4" w:space="0" w:color="auto"/>
              <w:bottom w:val="nil"/>
              <w:right w:val="single" w:sz="4" w:space="0" w:color="auto"/>
            </w:tcBorders>
            <w:vAlign w:val="center"/>
          </w:tcPr>
          <w:p w14:paraId="0FFB9E9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FF62A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8F7DC" w14:textId="77777777" w:rsidR="00AD2C34" w:rsidRPr="006F5CAD" w:rsidRDefault="00AD2C34" w:rsidP="00AD2C34">
            <w:pPr>
              <w:pStyle w:val="TAC"/>
              <w:rPr>
                <w:rFonts w:eastAsia="DengXian"/>
                <w:color w:val="000000"/>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6DC9A689" w14:textId="77777777" w:rsidR="00AD2C34" w:rsidRPr="006F5CAD" w:rsidRDefault="00AD2C34" w:rsidP="00AD2C34">
            <w:pPr>
              <w:pStyle w:val="TAC"/>
              <w:rPr>
                <w:rFonts w:eastAsia="DengXian"/>
                <w:lang w:eastAsia="zh-CN" w:bidi="ar"/>
              </w:rPr>
            </w:pPr>
            <w:r w:rsidRPr="006F5CAD">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6C06BA05" w14:textId="77777777" w:rsidR="00AD2C34" w:rsidRPr="006F5CAD" w:rsidRDefault="00AD2C34" w:rsidP="00AD2C34">
            <w:pPr>
              <w:pStyle w:val="TAC"/>
              <w:rPr>
                <w:rFonts w:eastAsia="DengXian"/>
                <w:lang w:eastAsia="zh-CN"/>
              </w:rPr>
            </w:pPr>
          </w:p>
        </w:tc>
      </w:tr>
      <w:tr w:rsidR="00AD2C34" w:rsidRPr="006F5CAD" w14:paraId="10C060BC"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085FD8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13C97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56BA4" w14:textId="77777777" w:rsidR="00AD2C34" w:rsidRPr="006F5CAD" w:rsidRDefault="00AD2C34" w:rsidP="00AD2C34">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209F6B5D" w14:textId="77777777" w:rsidR="00AD2C34" w:rsidRPr="006F5CAD" w:rsidRDefault="00AD2C34" w:rsidP="00AD2C34">
            <w:pPr>
              <w:pStyle w:val="TAC"/>
              <w:rPr>
                <w:rFonts w:eastAsia="DengXian"/>
                <w:lang w:eastAsia="zh-CN" w:bidi="ar"/>
              </w:rPr>
            </w:pPr>
            <w:r w:rsidRPr="006F5CAD">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1EE6A122" w14:textId="77777777" w:rsidR="00AD2C34" w:rsidRPr="006F5CAD" w:rsidRDefault="00AD2C34" w:rsidP="00AD2C34">
            <w:pPr>
              <w:pStyle w:val="TAC"/>
              <w:rPr>
                <w:rFonts w:eastAsia="DengXian"/>
                <w:lang w:eastAsia="zh-CN"/>
              </w:rPr>
            </w:pPr>
          </w:p>
        </w:tc>
      </w:tr>
      <w:tr w:rsidR="00AD2C34" w:rsidRPr="006F5CAD" w14:paraId="744AD48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F4BB56F" w14:textId="77777777" w:rsidR="00AD2C34" w:rsidRPr="006F5CAD" w:rsidRDefault="00AD2C34" w:rsidP="00AD2C34">
            <w:pPr>
              <w:pStyle w:val="TAC"/>
              <w:rPr>
                <w:rFonts w:eastAsia="DengXian"/>
                <w:lang w:eastAsia="zh-CN"/>
              </w:rPr>
            </w:pPr>
            <w:r w:rsidRPr="006F5CAD">
              <w:rPr>
                <w:rFonts w:eastAsia="DengXian"/>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567C3273"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5A8386C"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1896E7C" w14:textId="77777777" w:rsidR="00AD2C34" w:rsidRPr="006F5CAD" w:rsidRDefault="00AD2C34" w:rsidP="00AD2C34">
            <w:pPr>
              <w:pStyle w:val="TAC"/>
              <w:rPr>
                <w:rFonts w:eastAsia="DengXian"/>
                <w:lang w:eastAsia="zh-CN"/>
              </w:rPr>
            </w:pPr>
            <w:r w:rsidRPr="006F5CAD">
              <w:rPr>
                <w:rFonts w:eastAsia="DengXian"/>
                <w:lang w:eastAsia="zh-CN"/>
              </w:rPr>
              <w:t>CA_n7A-n71A</w:t>
            </w:r>
          </w:p>
          <w:p w14:paraId="20607094"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ECB95F7" w14:textId="77777777" w:rsidR="00AD2C34" w:rsidRPr="006F5CAD" w:rsidRDefault="00AD2C34" w:rsidP="00AD2C34">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44E10C"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7A6BAB" w14:textId="77777777" w:rsidR="00AD2C34" w:rsidRPr="006F5CAD" w:rsidRDefault="00AD2C34" w:rsidP="00AD2C34">
            <w:pPr>
              <w:pStyle w:val="TAC"/>
              <w:rPr>
                <w:rFonts w:eastAsia="DengXian"/>
                <w:color w:val="000000"/>
                <w:szCs w:val="16"/>
                <w:lang w:eastAsia="zh-CN"/>
              </w:rPr>
            </w:pPr>
            <w:r w:rsidRPr="006F5CAD">
              <w:rPr>
                <w:rFonts w:eastAsia="DengXian"/>
                <w:color w:val="000000"/>
                <w:szCs w:val="16"/>
                <w:lang w:eastAsia="zh-CN"/>
              </w:rPr>
              <w:t>5, 10, 15, 20, 25, 30, 35, 40, 50</w:t>
            </w:r>
          </w:p>
        </w:tc>
        <w:tc>
          <w:tcPr>
            <w:tcW w:w="2218" w:type="dxa"/>
            <w:tcBorders>
              <w:top w:val="single" w:sz="4" w:space="0" w:color="auto"/>
              <w:left w:val="single" w:sz="4" w:space="0" w:color="auto"/>
              <w:bottom w:val="nil"/>
              <w:right w:val="single" w:sz="4" w:space="0" w:color="auto"/>
            </w:tcBorders>
            <w:vAlign w:val="center"/>
          </w:tcPr>
          <w:p w14:paraId="37813E9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75FC63B" w14:textId="77777777" w:rsidTr="006858D7">
        <w:trPr>
          <w:jc w:val="center"/>
        </w:trPr>
        <w:tc>
          <w:tcPr>
            <w:tcW w:w="2994" w:type="dxa"/>
            <w:tcBorders>
              <w:top w:val="nil"/>
              <w:left w:val="single" w:sz="4" w:space="0" w:color="auto"/>
              <w:bottom w:val="nil"/>
              <w:right w:val="single" w:sz="4" w:space="0" w:color="auto"/>
            </w:tcBorders>
            <w:vAlign w:val="center"/>
          </w:tcPr>
          <w:p w14:paraId="75C96A8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07E1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3A799"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C514372" w14:textId="77777777" w:rsidR="00AD2C34" w:rsidRPr="006F5CAD" w:rsidRDefault="00AD2C34" w:rsidP="00AD2C34">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24951BFF" w14:textId="77777777" w:rsidR="00AD2C34" w:rsidRPr="006F5CAD" w:rsidRDefault="00AD2C34" w:rsidP="00AD2C34">
            <w:pPr>
              <w:pStyle w:val="TAC"/>
              <w:rPr>
                <w:rFonts w:eastAsia="DengXian"/>
                <w:lang w:eastAsia="zh-CN"/>
              </w:rPr>
            </w:pPr>
          </w:p>
        </w:tc>
      </w:tr>
      <w:tr w:rsidR="00AD2C34" w:rsidRPr="006F5CAD" w14:paraId="4AA931DB" w14:textId="77777777" w:rsidTr="006858D7">
        <w:trPr>
          <w:jc w:val="center"/>
        </w:trPr>
        <w:tc>
          <w:tcPr>
            <w:tcW w:w="2994" w:type="dxa"/>
            <w:tcBorders>
              <w:top w:val="nil"/>
              <w:left w:val="single" w:sz="4" w:space="0" w:color="auto"/>
              <w:bottom w:val="nil"/>
              <w:right w:val="single" w:sz="4" w:space="0" w:color="auto"/>
            </w:tcBorders>
            <w:vAlign w:val="center"/>
          </w:tcPr>
          <w:p w14:paraId="0044689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6CB08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C54A6"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086256" w14:textId="77777777" w:rsidR="00AD2C34" w:rsidRPr="006F5CAD" w:rsidRDefault="00AD2C34" w:rsidP="00AD2C34">
            <w:pPr>
              <w:pStyle w:val="TAC"/>
              <w:rPr>
                <w:rFonts w:eastAsia="DengXian"/>
                <w:lang w:eastAsia="zh-CN" w:bidi="ar"/>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2BB144CD" w14:textId="77777777" w:rsidR="00AD2C34" w:rsidRPr="006F5CAD" w:rsidRDefault="00AD2C34" w:rsidP="00AD2C34">
            <w:pPr>
              <w:pStyle w:val="TAC"/>
              <w:rPr>
                <w:rFonts w:eastAsia="DengXian"/>
                <w:lang w:eastAsia="zh-CN"/>
              </w:rPr>
            </w:pPr>
          </w:p>
        </w:tc>
      </w:tr>
      <w:tr w:rsidR="00AD2C34" w:rsidRPr="006F5CAD" w14:paraId="05EAFBE5" w14:textId="77777777" w:rsidTr="006858D7">
        <w:trPr>
          <w:jc w:val="center"/>
        </w:trPr>
        <w:tc>
          <w:tcPr>
            <w:tcW w:w="2994" w:type="dxa"/>
            <w:tcBorders>
              <w:top w:val="nil"/>
              <w:left w:val="single" w:sz="4" w:space="0" w:color="auto"/>
              <w:bottom w:val="nil"/>
              <w:right w:val="single" w:sz="4" w:space="0" w:color="auto"/>
            </w:tcBorders>
            <w:vAlign w:val="center"/>
          </w:tcPr>
          <w:p w14:paraId="57EA800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3EE58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893CF"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4B3A47" w14:textId="77777777" w:rsidR="00AD2C34" w:rsidRPr="006F5CAD" w:rsidRDefault="00AD2C34" w:rsidP="00AD2C34">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3107739C"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EFB5274" w14:textId="77777777" w:rsidTr="006858D7">
        <w:trPr>
          <w:jc w:val="center"/>
        </w:trPr>
        <w:tc>
          <w:tcPr>
            <w:tcW w:w="2994" w:type="dxa"/>
            <w:tcBorders>
              <w:top w:val="nil"/>
              <w:left w:val="single" w:sz="4" w:space="0" w:color="auto"/>
              <w:bottom w:val="nil"/>
              <w:right w:val="single" w:sz="4" w:space="0" w:color="auto"/>
            </w:tcBorders>
            <w:vAlign w:val="center"/>
          </w:tcPr>
          <w:p w14:paraId="22CE39F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926DE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01BF3"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B8D26F9" w14:textId="77777777" w:rsidR="00AD2C34" w:rsidRPr="006F5CAD" w:rsidRDefault="00AD2C34" w:rsidP="00AD2C34">
            <w:pPr>
              <w:pStyle w:val="TAC"/>
              <w:rPr>
                <w:rFonts w:eastAsia="DengXian"/>
              </w:rPr>
            </w:pPr>
            <w:r w:rsidRPr="006F5CAD">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011CF54E" w14:textId="77777777" w:rsidR="00AD2C34" w:rsidRPr="006F5CAD" w:rsidRDefault="00AD2C34" w:rsidP="00AD2C34">
            <w:pPr>
              <w:pStyle w:val="TAC"/>
              <w:rPr>
                <w:rFonts w:eastAsia="DengXian"/>
                <w:lang w:eastAsia="zh-CN"/>
              </w:rPr>
            </w:pPr>
          </w:p>
        </w:tc>
      </w:tr>
      <w:tr w:rsidR="00AD2C34" w:rsidRPr="006F5CAD" w14:paraId="6FA0920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A9710E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70F87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F7BE3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487861" w14:textId="77777777" w:rsidR="00AD2C34" w:rsidRPr="006F5CAD" w:rsidRDefault="00AD2C34" w:rsidP="00AD2C34">
            <w:pPr>
              <w:pStyle w:val="TAC"/>
              <w:rPr>
                <w:rFonts w:eastAsia="DengXian"/>
              </w:rPr>
            </w:pPr>
            <w:r w:rsidRPr="006F5CAD">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1E3EF097" w14:textId="77777777" w:rsidR="00AD2C34" w:rsidRPr="006F5CAD" w:rsidRDefault="00AD2C34" w:rsidP="00AD2C34">
            <w:pPr>
              <w:pStyle w:val="TAC"/>
              <w:rPr>
                <w:rFonts w:eastAsia="DengXian"/>
                <w:lang w:eastAsia="zh-CN"/>
              </w:rPr>
            </w:pPr>
          </w:p>
        </w:tc>
      </w:tr>
      <w:tr w:rsidR="00AD2C34" w:rsidRPr="006F5CAD" w14:paraId="2FF5DD70"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E0F8AE1" w14:textId="77777777" w:rsidR="00AD2C34" w:rsidRPr="006F5CAD" w:rsidRDefault="00AD2C34" w:rsidP="00AD2C34">
            <w:pPr>
              <w:pStyle w:val="TAC"/>
              <w:rPr>
                <w:rFonts w:eastAsia="DengXian"/>
                <w:lang w:eastAsia="zh-CN"/>
              </w:rPr>
            </w:pPr>
            <w:r w:rsidRPr="006F5CAD">
              <w:rPr>
                <w:rFonts w:eastAsia="DengXian"/>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354FE6AE"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5516E50"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001C962" w14:textId="77777777" w:rsidR="00AD2C34" w:rsidRPr="006F5CAD" w:rsidRDefault="00AD2C34" w:rsidP="00AD2C34">
            <w:pPr>
              <w:pStyle w:val="TAC"/>
              <w:rPr>
                <w:rFonts w:eastAsia="DengXian"/>
                <w:lang w:eastAsia="zh-CN"/>
              </w:rPr>
            </w:pPr>
            <w:r w:rsidRPr="006F5CAD">
              <w:rPr>
                <w:rFonts w:eastAsia="DengXian"/>
                <w:lang w:eastAsia="zh-CN"/>
              </w:rPr>
              <w:t>CA_n7A-n71A</w:t>
            </w:r>
          </w:p>
          <w:p w14:paraId="4F9771AB" w14:textId="77777777" w:rsidR="00AD2C34" w:rsidRPr="006F5CAD" w:rsidRDefault="00AD2C34" w:rsidP="00AD2C34">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FF08861" w14:textId="77777777" w:rsidR="00AD2C34" w:rsidRPr="006F5CAD" w:rsidRDefault="00AD2C34" w:rsidP="00AD2C34">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ACFA95"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15FE06" w14:textId="77777777" w:rsidR="00AD2C34" w:rsidRPr="006F5CAD" w:rsidRDefault="00AD2C34" w:rsidP="00AD2C34">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2218" w:type="dxa"/>
            <w:tcBorders>
              <w:top w:val="single" w:sz="4" w:space="0" w:color="auto"/>
              <w:left w:val="single" w:sz="4" w:space="0" w:color="auto"/>
              <w:bottom w:val="nil"/>
              <w:right w:val="single" w:sz="4" w:space="0" w:color="auto"/>
            </w:tcBorders>
            <w:vAlign w:val="center"/>
          </w:tcPr>
          <w:p w14:paraId="42BEE221"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3A2A8A7" w14:textId="77777777" w:rsidTr="006858D7">
        <w:trPr>
          <w:jc w:val="center"/>
        </w:trPr>
        <w:tc>
          <w:tcPr>
            <w:tcW w:w="2994" w:type="dxa"/>
            <w:tcBorders>
              <w:top w:val="nil"/>
              <w:left w:val="single" w:sz="4" w:space="0" w:color="auto"/>
              <w:bottom w:val="nil"/>
              <w:right w:val="single" w:sz="4" w:space="0" w:color="auto"/>
            </w:tcBorders>
            <w:vAlign w:val="center"/>
          </w:tcPr>
          <w:p w14:paraId="063CD62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F1309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14208"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5AF0373" w14:textId="77777777" w:rsidR="00AD2C34" w:rsidRPr="006F5CAD" w:rsidRDefault="00AD2C34" w:rsidP="00AD2C34">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362424C0" w14:textId="77777777" w:rsidR="00AD2C34" w:rsidRPr="006F5CAD" w:rsidRDefault="00AD2C34" w:rsidP="00AD2C34">
            <w:pPr>
              <w:pStyle w:val="TAC"/>
              <w:rPr>
                <w:rFonts w:eastAsia="DengXian"/>
                <w:lang w:eastAsia="zh-CN"/>
              </w:rPr>
            </w:pPr>
          </w:p>
        </w:tc>
      </w:tr>
      <w:tr w:rsidR="00AD2C34" w:rsidRPr="006F5CAD" w14:paraId="24CB7F39"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22CCC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AAA56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7F7F2"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0FDA40" w14:textId="77777777" w:rsidR="00AD2C34" w:rsidRPr="006F5CAD" w:rsidRDefault="00AD2C34" w:rsidP="00AD2C34">
            <w:pPr>
              <w:pStyle w:val="TAC"/>
              <w:rPr>
                <w:rFonts w:eastAsia="DengXian"/>
                <w:lang w:eastAsia="zh-CN" w:bidi="ar"/>
              </w:rPr>
            </w:pPr>
            <w:r w:rsidRPr="006F5CAD">
              <w:rPr>
                <w:rFonts w:eastAsia="DengXian"/>
              </w:rPr>
              <w:t>CA_n77(3A)_BCS0</w:t>
            </w:r>
          </w:p>
        </w:tc>
        <w:tc>
          <w:tcPr>
            <w:tcW w:w="2218" w:type="dxa"/>
            <w:tcBorders>
              <w:top w:val="nil"/>
              <w:left w:val="single" w:sz="4" w:space="0" w:color="auto"/>
              <w:bottom w:val="single" w:sz="4" w:space="0" w:color="auto"/>
              <w:right w:val="single" w:sz="4" w:space="0" w:color="auto"/>
            </w:tcBorders>
            <w:vAlign w:val="center"/>
          </w:tcPr>
          <w:p w14:paraId="7434B332" w14:textId="77777777" w:rsidR="00AD2C34" w:rsidRPr="006F5CAD" w:rsidRDefault="00AD2C34" w:rsidP="00AD2C34">
            <w:pPr>
              <w:pStyle w:val="TAC"/>
              <w:rPr>
                <w:rFonts w:eastAsia="DengXian"/>
                <w:lang w:eastAsia="zh-CN"/>
              </w:rPr>
            </w:pPr>
          </w:p>
        </w:tc>
      </w:tr>
      <w:tr w:rsidR="00AD2C34" w:rsidRPr="006F5CAD" w14:paraId="1BEC8E8F"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DDC8380" w14:textId="77777777" w:rsidR="00AD2C34" w:rsidRPr="006F5CAD" w:rsidRDefault="00AD2C34" w:rsidP="00AD2C34">
            <w:pPr>
              <w:pStyle w:val="TAC"/>
              <w:rPr>
                <w:rFonts w:eastAsia="DengXian"/>
                <w:lang w:eastAsia="zh-CN"/>
              </w:rPr>
            </w:pPr>
            <w:r w:rsidRPr="006F5CAD">
              <w:rPr>
                <w:rFonts w:eastAsia="DengXian"/>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7FAD9E83" w14:textId="77777777" w:rsidR="00AD2C34" w:rsidRPr="006F5CAD" w:rsidRDefault="00AD2C34" w:rsidP="00AD2C34">
            <w:pPr>
              <w:pStyle w:val="TAC"/>
              <w:rPr>
                <w:rFonts w:eastAsia="DengXian"/>
                <w:lang w:eastAsia="zh-CN"/>
              </w:rPr>
            </w:pPr>
            <w:r w:rsidRPr="006F5CAD">
              <w:rPr>
                <w:rFonts w:eastAsia="DengXian"/>
                <w:color w:val="000000"/>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2A6FFB3" w14:textId="77777777" w:rsidR="00AD2C34" w:rsidRPr="006F5CAD" w:rsidRDefault="00AD2C34" w:rsidP="00AD2C34">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AC5676"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7DBDF1"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3EE94D40" w14:textId="77777777" w:rsidTr="006858D7">
        <w:trPr>
          <w:jc w:val="center"/>
        </w:trPr>
        <w:tc>
          <w:tcPr>
            <w:tcW w:w="2994" w:type="dxa"/>
            <w:tcBorders>
              <w:top w:val="nil"/>
              <w:left w:val="single" w:sz="4" w:space="0" w:color="auto"/>
              <w:bottom w:val="nil"/>
              <w:right w:val="single" w:sz="4" w:space="0" w:color="auto"/>
            </w:tcBorders>
            <w:vAlign w:val="center"/>
          </w:tcPr>
          <w:p w14:paraId="5D25CCC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2DDD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3ED4C" w14:textId="77777777" w:rsidR="00AD2C34" w:rsidRPr="006F5CAD" w:rsidRDefault="00AD2C34" w:rsidP="00AD2C34">
            <w:pPr>
              <w:pStyle w:val="TAC"/>
              <w:rPr>
                <w:rFonts w:eastAsia="DengXian"/>
                <w:lang w:eastAsia="zh-CN"/>
              </w:rPr>
            </w:pPr>
            <w:r w:rsidRPr="006F5CAD">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16034285"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161BADDA" w14:textId="77777777" w:rsidR="00AD2C34" w:rsidRPr="006F5CAD" w:rsidRDefault="00AD2C34" w:rsidP="00AD2C34">
            <w:pPr>
              <w:pStyle w:val="TAC"/>
              <w:rPr>
                <w:rFonts w:eastAsia="DengXian"/>
                <w:lang w:eastAsia="zh-CN"/>
              </w:rPr>
            </w:pPr>
          </w:p>
        </w:tc>
      </w:tr>
      <w:tr w:rsidR="00AD2C34" w:rsidRPr="006F5CAD" w14:paraId="418C446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7456DE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965F6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7EC5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934064" w14:textId="77777777" w:rsidR="00AD2C34" w:rsidRPr="006F5CAD" w:rsidRDefault="00AD2C34" w:rsidP="00AD2C34">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61A145E" w14:textId="77777777" w:rsidR="00AD2C34" w:rsidRPr="006F5CAD" w:rsidRDefault="00AD2C34" w:rsidP="00AD2C34">
            <w:pPr>
              <w:pStyle w:val="TAC"/>
              <w:rPr>
                <w:rFonts w:eastAsia="DengXian"/>
                <w:lang w:eastAsia="zh-CN"/>
              </w:rPr>
            </w:pPr>
          </w:p>
        </w:tc>
      </w:tr>
      <w:tr w:rsidR="00AD2C34" w:rsidRPr="006F5CAD" w14:paraId="6EC8EE2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D28C643" w14:textId="77777777" w:rsidR="00AD2C34" w:rsidRPr="006F5CAD" w:rsidRDefault="00AD2C34" w:rsidP="00AD2C34">
            <w:pPr>
              <w:pStyle w:val="TAC"/>
              <w:rPr>
                <w:rFonts w:eastAsia="DengXian"/>
                <w:lang w:eastAsia="zh-CN"/>
              </w:rPr>
            </w:pPr>
            <w:r w:rsidRPr="006F5CAD">
              <w:rPr>
                <w:rFonts w:eastAsia="DengXian"/>
                <w:color w:val="000000"/>
              </w:rPr>
              <w:t>CA_n7A-n78A-n79A</w:t>
            </w:r>
          </w:p>
        </w:tc>
        <w:tc>
          <w:tcPr>
            <w:tcW w:w="2545" w:type="dxa"/>
            <w:tcBorders>
              <w:top w:val="single" w:sz="4" w:space="0" w:color="auto"/>
              <w:left w:val="single" w:sz="4" w:space="0" w:color="auto"/>
              <w:bottom w:val="nil"/>
              <w:right w:val="single" w:sz="4" w:space="0" w:color="auto"/>
            </w:tcBorders>
          </w:tcPr>
          <w:p w14:paraId="604ABD92" w14:textId="77777777" w:rsidR="00AD2C34" w:rsidRPr="006F5CAD" w:rsidRDefault="00AD2C34" w:rsidP="00AD2C34">
            <w:pPr>
              <w:pStyle w:val="TAC"/>
              <w:rPr>
                <w:rFonts w:eastAsia="DengXian"/>
                <w:color w:val="000000"/>
              </w:rPr>
            </w:pPr>
            <w:r w:rsidRPr="006F5CAD">
              <w:rPr>
                <w:rFonts w:eastAsia="DengXian"/>
                <w:color w:val="000000"/>
              </w:rPr>
              <w:t>CA_n7A-n78A</w:t>
            </w:r>
          </w:p>
          <w:p w14:paraId="2E5783F3" w14:textId="77777777" w:rsidR="00AD2C34" w:rsidRPr="006F5CAD" w:rsidRDefault="00AD2C34" w:rsidP="00AD2C34">
            <w:pPr>
              <w:pStyle w:val="TAC"/>
              <w:rPr>
                <w:rFonts w:eastAsia="DengXian"/>
                <w:color w:val="000000"/>
              </w:rPr>
            </w:pPr>
            <w:r w:rsidRPr="006F5CAD">
              <w:rPr>
                <w:rFonts w:eastAsia="DengXian"/>
                <w:color w:val="000000"/>
              </w:rPr>
              <w:t>CA_n7A-n79A</w:t>
            </w:r>
          </w:p>
          <w:p w14:paraId="6E6DC90E" w14:textId="77777777" w:rsidR="00AD2C34" w:rsidRPr="006F5CAD" w:rsidRDefault="00AD2C34" w:rsidP="00AD2C34">
            <w:pPr>
              <w:pStyle w:val="TAC"/>
              <w:rPr>
                <w:rFonts w:eastAsia="DengXian"/>
                <w:lang w:eastAsia="zh-CN"/>
              </w:rPr>
            </w:pPr>
            <w:r w:rsidRPr="006F5CAD">
              <w:rPr>
                <w:rFonts w:eastAsia="DengXian"/>
                <w:color w:val="000000"/>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04C71EBE"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F30DDA" w14:textId="77777777" w:rsidR="00AD2C34" w:rsidRPr="006F5CAD" w:rsidRDefault="00AD2C34" w:rsidP="00AD2C34">
            <w:pPr>
              <w:pStyle w:val="TAC"/>
              <w:rPr>
                <w:rFonts w:eastAsia="DengXian"/>
                <w:color w:val="000000"/>
              </w:rPr>
            </w:pPr>
            <w:r w:rsidRPr="006F5CAD">
              <w:rPr>
                <w:rFonts w:eastAsia="DengXian"/>
                <w:color w:val="000000"/>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8675231" w14:textId="77777777" w:rsidR="00AD2C34" w:rsidRPr="006F5CAD" w:rsidRDefault="00AD2C34" w:rsidP="00AD2C34">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AD2C34" w:rsidRPr="006F5CAD" w14:paraId="38C76E33" w14:textId="77777777" w:rsidTr="006858D7">
        <w:trPr>
          <w:jc w:val="center"/>
        </w:trPr>
        <w:tc>
          <w:tcPr>
            <w:tcW w:w="2994" w:type="dxa"/>
            <w:tcBorders>
              <w:top w:val="nil"/>
              <w:left w:val="single" w:sz="4" w:space="0" w:color="auto"/>
              <w:bottom w:val="nil"/>
              <w:right w:val="single" w:sz="4" w:space="0" w:color="auto"/>
            </w:tcBorders>
            <w:vAlign w:val="center"/>
          </w:tcPr>
          <w:p w14:paraId="2D652B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tcPr>
          <w:p w14:paraId="1D43C07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3BA10C" w14:textId="77777777" w:rsidR="00AD2C34" w:rsidRPr="006F5CAD" w:rsidRDefault="00AD2C34" w:rsidP="00AD2C34">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9E20F3" w14:textId="77777777" w:rsidR="00AD2C34" w:rsidRPr="006F5CAD" w:rsidRDefault="00AD2C34" w:rsidP="00AD2C34">
            <w:pPr>
              <w:pStyle w:val="TAC"/>
              <w:rPr>
                <w:rFonts w:eastAsia="DengXian"/>
                <w:color w:val="000000"/>
              </w:rPr>
            </w:pPr>
            <w:r w:rsidRPr="006F5CAD">
              <w:rPr>
                <w:rFonts w:eastAsia="DengXian"/>
                <w:color w:val="000000"/>
              </w:rPr>
              <w:t>n78 channel bandwidths in Table 5.3.5-1</w:t>
            </w:r>
          </w:p>
        </w:tc>
        <w:tc>
          <w:tcPr>
            <w:tcW w:w="2218" w:type="dxa"/>
            <w:tcBorders>
              <w:top w:val="nil"/>
              <w:left w:val="single" w:sz="4" w:space="0" w:color="auto"/>
              <w:bottom w:val="nil"/>
              <w:right w:val="single" w:sz="4" w:space="0" w:color="auto"/>
            </w:tcBorders>
            <w:vAlign w:val="center"/>
          </w:tcPr>
          <w:p w14:paraId="5262F114" w14:textId="77777777" w:rsidR="00AD2C34" w:rsidRPr="006F5CAD" w:rsidRDefault="00AD2C34" w:rsidP="00AD2C34">
            <w:pPr>
              <w:pStyle w:val="TAC"/>
              <w:rPr>
                <w:rFonts w:eastAsia="DengXian"/>
                <w:lang w:eastAsia="zh-CN"/>
              </w:rPr>
            </w:pPr>
          </w:p>
        </w:tc>
      </w:tr>
      <w:tr w:rsidR="00AD2C34" w:rsidRPr="006F5CAD" w14:paraId="370A0191"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5DB5D8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B9F534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A2808" w14:textId="77777777" w:rsidR="00AD2C34" w:rsidRPr="006F5CAD" w:rsidRDefault="00AD2C34" w:rsidP="00AD2C34">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9EE6397" w14:textId="77777777" w:rsidR="00AD2C34" w:rsidRPr="006F5CAD" w:rsidRDefault="00AD2C34" w:rsidP="00AD2C34">
            <w:pPr>
              <w:pStyle w:val="TAC"/>
              <w:rPr>
                <w:rFonts w:eastAsia="DengXian"/>
                <w:color w:val="000000"/>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296F89E6" w14:textId="77777777" w:rsidR="00AD2C34" w:rsidRPr="006F5CAD" w:rsidRDefault="00AD2C34" w:rsidP="00AD2C34">
            <w:pPr>
              <w:pStyle w:val="TAC"/>
              <w:rPr>
                <w:rFonts w:eastAsia="DengXian"/>
                <w:lang w:eastAsia="zh-CN"/>
              </w:rPr>
            </w:pPr>
          </w:p>
        </w:tc>
      </w:tr>
      <w:tr w:rsidR="00AD2C34" w:rsidRPr="006F5CAD" w14:paraId="2AC814C2" w14:textId="77777777" w:rsidTr="006858D7">
        <w:trPr>
          <w:jc w:val="center"/>
        </w:trPr>
        <w:tc>
          <w:tcPr>
            <w:tcW w:w="2994" w:type="dxa"/>
            <w:tcBorders>
              <w:top w:val="single" w:sz="4" w:space="0" w:color="auto"/>
              <w:left w:val="single" w:sz="4" w:space="0" w:color="auto"/>
              <w:bottom w:val="nil"/>
              <w:right w:val="single" w:sz="4" w:space="0" w:color="auto"/>
            </w:tcBorders>
          </w:tcPr>
          <w:p w14:paraId="15EAD652" w14:textId="77777777" w:rsidR="00AD2C34" w:rsidRPr="006F5CAD" w:rsidRDefault="00AD2C34" w:rsidP="00AD2C34">
            <w:pPr>
              <w:pStyle w:val="TAC"/>
              <w:rPr>
                <w:rFonts w:eastAsia="DengXian"/>
                <w:lang w:eastAsia="zh-CN"/>
              </w:rPr>
            </w:pPr>
            <w:r w:rsidRPr="006F5CAD">
              <w:rPr>
                <w:rFonts w:eastAsia="DengXian"/>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6D2CB591" w14:textId="77777777" w:rsidR="00AD2C34" w:rsidRPr="006F5CAD" w:rsidRDefault="00AD2C34" w:rsidP="00AD2C34">
            <w:pPr>
              <w:pStyle w:val="TAC"/>
              <w:rPr>
                <w:rFonts w:eastAsia="DengXian"/>
                <w:color w:val="000000"/>
              </w:rPr>
            </w:pPr>
            <w:r w:rsidRPr="006F5CAD">
              <w:rPr>
                <w:rFonts w:eastAsia="DengXian"/>
                <w:color w:val="000000"/>
              </w:rPr>
              <w:t>CA_n7A-n78A</w:t>
            </w:r>
          </w:p>
          <w:p w14:paraId="673E7B34" w14:textId="77777777" w:rsidR="00AD2C34" w:rsidRPr="006F5CAD" w:rsidRDefault="00AD2C34" w:rsidP="00AD2C34">
            <w:pPr>
              <w:pStyle w:val="TAC"/>
              <w:rPr>
                <w:rFonts w:eastAsia="DengXian"/>
                <w:color w:val="000000"/>
              </w:rPr>
            </w:pPr>
            <w:r w:rsidRPr="006F5CAD">
              <w:rPr>
                <w:rFonts w:eastAsia="DengXian"/>
                <w:color w:val="000000"/>
              </w:rPr>
              <w:t>CA_n7A-n102A</w:t>
            </w:r>
          </w:p>
          <w:p w14:paraId="630959B9" w14:textId="77777777" w:rsidR="00AD2C34" w:rsidRPr="006F5CAD" w:rsidRDefault="00AD2C34" w:rsidP="00AD2C34">
            <w:pPr>
              <w:pStyle w:val="TAC"/>
              <w:rPr>
                <w:rFonts w:eastAsia="DengXian"/>
                <w:lang w:eastAsia="zh-CN"/>
              </w:rPr>
            </w:pPr>
            <w:r w:rsidRPr="006F5CAD">
              <w:rPr>
                <w:rFonts w:eastAsia="DengXian"/>
                <w:color w:val="000000"/>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8C3F442"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107E70F4"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DC0068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514A0F3" w14:textId="77777777" w:rsidTr="006858D7">
        <w:trPr>
          <w:jc w:val="center"/>
        </w:trPr>
        <w:tc>
          <w:tcPr>
            <w:tcW w:w="2994" w:type="dxa"/>
            <w:tcBorders>
              <w:top w:val="nil"/>
              <w:left w:val="single" w:sz="4" w:space="0" w:color="auto"/>
              <w:bottom w:val="nil"/>
              <w:right w:val="single" w:sz="4" w:space="0" w:color="auto"/>
            </w:tcBorders>
            <w:vAlign w:val="center"/>
          </w:tcPr>
          <w:p w14:paraId="58D11F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B3821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1A1F7" w14:textId="77777777" w:rsidR="00AD2C34" w:rsidRPr="006F5CAD" w:rsidRDefault="00AD2C34" w:rsidP="00AD2C34">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BFF47C3"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B70E52C" w14:textId="77777777" w:rsidR="00AD2C34" w:rsidRPr="006F5CAD" w:rsidRDefault="00AD2C34" w:rsidP="00AD2C34">
            <w:pPr>
              <w:pStyle w:val="TAC"/>
              <w:rPr>
                <w:rFonts w:eastAsia="DengXian"/>
                <w:lang w:eastAsia="zh-CN"/>
              </w:rPr>
            </w:pPr>
          </w:p>
        </w:tc>
      </w:tr>
      <w:tr w:rsidR="00AD2C34" w:rsidRPr="006F5CAD" w14:paraId="65BA9AFD"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36F6D8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CAD44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E6CA8"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39DB19BC" w14:textId="77777777" w:rsidR="00AD2C34" w:rsidRPr="006F5CAD" w:rsidRDefault="00AD2C34" w:rsidP="00AD2C34">
            <w:pPr>
              <w:pStyle w:val="TAC"/>
              <w:rPr>
                <w:rFonts w:eastAsia="DengXian"/>
                <w:color w:val="000000"/>
              </w:rPr>
            </w:pPr>
            <w:r w:rsidRPr="006F5CAD">
              <w:rPr>
                <w:rFonts w:eastAsia="DengXian"/>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25771DAF" w14:textId="77777777" w:rsidR="00AD2C34" w:rsidRPr="006F5CAD" w:rsidRDefault="00AD2C34" w:rsidP="00AD2C34">
            <w:pPr>
              <w:pStyle w:val="TAC"/>
              <w:rPr>
                <w:rFonts w:eastAsia="DengXian"/>
                <w:lang w:eastAsia="zh-CN"/>
              </w:rPr>
            </w:pPr>
          </w:p>
        </w:tc>
      </w:tr>
      <w:tr w:rsidR="00AD2C34" w:rsidRPr="006F5CAD" w14:paraId="7EB39CC4"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2D8C2A3" w14:textId="77777777" w:rsidR="00AD2C34" w:rsidRPr="006F5CAD" w:rsidRDefault="00AD2C34" w:rsidP="00AD2C34">
            <w:pPr>
              <w:pStyle w:val="TAC"/>
              <w:rPr>
                <w:rFonts w:eastAsia="DengXian"/>
                <w:lang w:eastAsia="zh-CN"/>
              </w:rPr>
            </w:pPr>
            <w:r w:rsidRPr="006F5CAD">
              <w:rPr>
                <w:rFonts w:eastAsia="DengXian"/>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10AFC22E" w14:textId="77777777" w:rsidR="00AD2C34" w:rsidRPr="006F5CAD" w:rsidRDefault="00AD2C34" w:rsidP="00AD2C34">
            <w:pPr>
              <w:pStyle w:val="TAC"/>
              <w:rPr>
                <w:rFonts w:eastAsia="DengXian"/>
                <w:color w:val="000000"/>
              </w:rPr>
            </w:pPr>
            <w:r w:rsidRPr="006F5CAD">
              <w:rPr>
                <w:rFonts w:eastAsia="DengXian"/>
                <w:color w:val="000000"/>
              </w:rPr>
              <w:t>CA_n7A-n78A</w:t>
            </w:r>
          </w:p>
          <w:p w14:paraId="41B925D1" w14:textId="77777777" w:rsidR="00AD2C34" w:rsidRPr="006F5CAD" w:rsidRDefault="00AD2C34" w:rsidP="00AD2C34">
            <w:pPr>
              <w:pStyle w:val="TAC"/>
              <w:rPr>
                <w:rFonts w:eastAsia="DengXian"/>
                <w:color w:val="000000"/>
              </w:rPr>
            </w:pPr>
            <w:r w:rsidRPr="006F5CAD">
              <w:rPr>
                <w:rFonts w:eastAsia="DengXian"/>
                <w:color w:val="000000"/>
              </w:rPr>
              <w:t>CA_n7A-n102A</w:t>
            </w:r>
          </w:p>
          <w:p w14:paraId="76ECAB39" w14:textId="77777777" w:rsidR="00AD2C34" w:rsidRPr="006F5CAD" w:rsidRDefault="00AD2C34" w:rsidP="00AD2C34">
            <w:pPr>
              <w:pStyle w:val="TAC"/>
              <w:rPr>
                <w:rFonts w:eastAsia="DengXian"/>
                <w:color w:val="000000"/>
              </w:rPr>
            </w:pPr>
            <w:r w:rsidRPr="006F5CAD">
              <w:rPr>
                <w:rFonts w:eastAsia="DengXian"/>
                <w:color w:val="000000"/>
              </w:rPr>
              <w:t>CA_n7A-n102B</w:t>
            </w:r>
          </w:p>
          <w:p w14:paraId="7071A3EA" w14:textId="77777777" w:rsidR="00AD2C34" w:rsidRPr="006F5CAD" w:rsidRDefault="00AD2C34" w:rsidP="00AD2C34">
            <w:pPr>
              <w:pStyle w:val="TAC"/>
              <w:rPr>
                <w:rFonts w:eastAsia="DengXian"/>
                <w:color w:val="000000"/>
              </w:rPr>
            </w:pPr>
            <w:r w:rsidRPr="006F5CAD">
              <w:rPr>
                <w:rFonts w:eastAsia="DengXian"/>
                <w:color w:val="000000"/>
              </w:rPr>
              <w:t>CA_n78A-n102A</w:t>
            </w:r>
          </w:p>
          <w:p w14:paraId="52AA2BBD" w14:textId="77777777" w:rsidR="00AD2C34" w:rsidRPr="006F5CAD" w:rsidRDefault="00AD2C34" w:rsidP="00AD2C34">
            <w:pPr>
              <w:pStyle w:val="TAC"/>
              <w:rPr>
                <w:rFonts w:eastAsia="DengXian"/>
                <w:lang w:eastAsia="zh-CN"/>
              </w:rPr>
            </w:pPr>
            <w:r w:rsidRPr="006F5CAD">
              <w:rPr>
                <w:rFonts w:eastAsia="DengXian"/>
                <w:color w:val="000000"/>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55CC281"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329ECEB1"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16C317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B5D905D" w14:textId="77777777" w:rsidTr="006858D7">
        <w:trPr>
          <w:jc w:val="center"/>
        </w:trPr>
        <w:tc>
          <w:tcPr>
            <w:tcW w:w="2994" w:type="dxa"/>
            <w:tcBorders>
              <w:top w:val="nil"/>
              <w:left w:val="single" w:sz="4" w:space="0" w:color="auto"/>
              <w:bottom w:val="nil"/>
              <w:right w:val="single" w:sz="4" w:space="0" w:color="auto"/>
            </w:tcBorders>
            <w:vAlign w:val="center"/>
          </w:tcPr>
          <w:p w14:paraId="4B91FDE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C6FD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3B514" w14:textId="77777777" w:rsidR="00AD2C34" w:rsidRPr="006F5CAD" w:rsidRDefault="00AD2C34" w:rsidP="00AD2C34">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4C46BA06"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5B5876" w14:textId="77777777" w:rsidR="00AD2C34" w:rsidRPr="006F5CAD" w:rsidRDefault="00AD2C34" w:rsidP="00AD2C34">
            <w:pPr>
              <w:pStyle w:val="TAC"/>
              <w:rPr>
                <w:rFonts w:eastAsia="DengXian"/>
                <w:lang w:eastAsia="zh-CN"/>
              </w:rPr>
            </w:pPr>
          </w:p>
        </w:tc>
      </w:tr>
      <w:tr w:rsidR="00AD2C34" w:rsidRPr="006F5CAD" w14:paraId="26818A3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F7836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CBAF2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AA183"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8E30997" w14:textId="77777777" w:rsidR="00AD2C34" w:rsidRPr="006F5CAD" w:rsidRDefault="00AD2C34" w:rsidP="00AD2C34">
            <w:pPr>
              <w:pStyle w:val="TAC"/>
              <w:rPr>
                <w:rFonts w:eastAsia="DengXian"/>
                <w:color w:val="000000"/>
              </w:rPr>
            </w:pPr>
            <w:r w:rsidRPr="006F5CAD">
              <w:rPr>
                <w:rFonts w:eastAsia="DengXian"/>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8F3A805" w14:textId="77777777" w:rsidR="00AD2C34" w:rsidRPr="006F5CAD" w:rsidRDefault="00AD2C34" w:rsidP="00AD2C34">
            <w:pPr>
              <w:pStyle w:val="TAC"/>
              <w:rPr>
                <w:rFonts w:eastAsia="DengXian"/>
                <w:lang w:eastAsia="zh-CN"/>
              </w:rPr>
            </w:pPr>
          </w:p>
        </w:tc>
      </w:tr>
      <w:tr w:rsidR="00AD2C34" w:rsidRPr="006F5CAD" w14:paraId="6B05C3A2"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529FC42E" w14:textId="77777777" w:rsidR="00AD2C34" w:rsidRPr="006F5CAD" w:rsidRDefault="00AD2C34" w:rsidP="00AD2C34">
            <w:pPr>
              <w:pStyle w:val="TAC"/>
              <w:rPr>
                <w:rFonts w:eastAsia="DengXian"/>
                <w:lang w:eastAsia="zh-CN"/>
              </w:rPr>
            </w:pPr>
            <w:r w:rsidRPr="006F5CAD">
              <w:rPr>
                <w:rFonts w:eastAsia="DengXian"/>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56360A00" w14:textId="77777777" w:rsidR="00AD2C34" w:rsidRPr="006F5CAD" w:rsidRDefault="00AD2C34" w:rsidP="00AD2C34">
            <w:pPr>
              <w:pStyle w:val="TAC"/>
              <w:rPr>
                <w:rFonts w:eastAsia="DengXian"/>
                <w:lang w:eastAsia="zh-CN"/>
              </w:rPr>
            </w:pPr>
            <w:r w:rsidRPr="006F5CAD">
              <w:rPr>
                <w:rFonts w:eastAsia="DengXian"/>
                <w:lang w:eastAsia="zh-CN"/>
              </w:rPr>
              <w:t>CA_n7A-n78A</w:t>
            </w:r>
          </w:p>
          <w:p w14:paraId="722A946A"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668C8E5B" w14:textId="77777777" w:rsidR="00AD2C34" w:rsidRPr="006F5CAD" w:rsidRDefault="00AD2C34" w:rsidP="00AD2C34">
            <w:pPr>
              <w:pStyle w:val="TAC"/>
              <w:rPr>
                <w:rFonts w:eastAsia="DengXian"/>
                <w:lang w:eastAsia="zh-CN"/>
              </w:rPr>
            </w:pPr>
            <w:r w:rsidRPr="006F5CAD">
              <w:rPr>
                <w:rFonts w:eastAsia="DengXian"/>
                <w:lang w:eastAsia="zh-CN"/>
              </w:rPr>
              <w:t>CA_n7A-n102C</w:t>
            </w:r>
          </w:p>
          <w:p w14:paraId="393E2FF8"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21C3210D" w14:textId="77777777" w:rsidR="00AD2C34" w:rsidRPr="006F5CAD" w:rsidRDefault="00AD2C34" w:rsidP="00AD2C34">
            <w:pPr>
              <w:pStyle w:val="TAC"/>
              <w:rPr>
                <w:rFonts w:eastAsia="DengXian"/>
                <w:lang w:eastAsia="zh-CN"/>
              </w:rPr>
            </w:pPr>
            <w:r w:rsidRPr="006F5CAD">
              <w:rPr>
                <w:rFonts w:eastAsia="DengXian"/>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55D7AF09"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4E62D8C4"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122B1A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E095737" w14:textId="77777777" w:rsidTr="006858D7">
        <w:trPr>
          <w:jc w:val="center"/>
        </w:trPr>
        <w:tc>
          <w:tcPr>
            <w:tcW w:w="2994" w:type="dxa"/>
            <w:tcBorders>
              <w:top w:val="nil"/>
              <w:left w:val="single" w:sz="4" w:space="0" w:color="auto"/>
              <w:bottom w:val="nil"/>
              <w:right w:val="single" w:sz="4" w:space="0" w:color="auto"/>
            </w:tcBorders>
            <w:vAlign w:val="center"/>
          </w:tcPr>
          <w:p w14:paraId="572EFC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9ECA8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BE081"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6707154"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2B893C2" w14:textId="77777777" w:rsidR="00AD2C34" w:rsidRPr="006F5CAD" w:rsidRDefault="00AD2C34" w:rsidP="00AD2C34">
            <w:pPr>
              <w:pStyle w:val="TAC"/>
              <w:rPr>
                <w:rFonts w:eastAsia="DengXian"/>
                <w:lang w:eastAsia="zh-CN"/>
              </w:rPr>
            </w:pPr>
          </w:p>
        </w:tc>
      </w:tr>
      <w:tr w:rsidR="00AD2C34" w:rsidRPr="006F5CAD" w14:paraId="73BA032F"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1763956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6646C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66EBB"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9C2AA03" w14:textId="77777777" w:rsidR="00AD2C34" w:rsidRPr="006F5CAD" w:rsidRDefault="00AD2C34" w:rsidP="00AD2C34">
            <w:pPr>
              <w:pStyle w:val="TAC"/>
              <w:rPr>
                <w:rFonts w:eastAsia="DengXian"/>
                <w:color w:val="000000"/>
              </w:rPr>
            </w:pPr>
            <w:r w:rsidRPr="006F5CAD">
              <w:rPr>
                <w:rFonts w:eastAsia="DengXian"/>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C012A21" w14:textId="77777777" w:rsidR="00AD2C34" w:rsidRPr="006F5CAD" w:rsidRDefault="00AD2C34" w:rsidP="00AD2C34">
            <w:pPr>
              <w:pStyle w:val="TAC"/>
              <w:rPr>
                <w:rFonts w:eastAsia="DengXian"/>
                <w:lang w:eastAsia="zh-CN"/>
              </w:rPr>
            </w:pPr>
          </w:p>
        </w:tc>
      </w:tr>
      <w:tr w:rsidR="00AD2C34" w:rsidRPr="006F5CAD" w14:paraId="2C312FBD"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219220D" w14:textId="77777777" w:rsidR="00AD2C34" w:rsidRPr="006F5CAD" w:rsidRDefault="00AD2C34" w:rsidP="00AD2C34">
            <w:pPr>
              <w:pStyle w:val="TAC"/>
              <w:rPr>
                <w:rFonts w:eastAsia="DengXian"/>
                <w:lang w:eastAsia="zh-CN"/>
              </w:rPr>
            </w:pPr>
            <w:r w:rsidRPr="006F5CAD">
              <w:rPr>
                <w:rFonts w:eastAsia="DengXian"/>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593C2FDA" w14:textId="77777777" w:rsidR="00AD2C34" w:rsidRPr="006F5CAD" w:rsidRDefault="00AD2C34" w:rsidP="00AD2C34">
            <w:pPr>
              <w:pStyle w:val="TAC"/>
              <w:rPr>
                <w:rFonts w:eastAsia="DengXian"/>
                <w:lang w:eastAsia="zh-CN"/>
              </w:rPr>
            </w:pPr>
            <w:r w:rsidRPr="006F5CAD">
              <w:rPr>
                <w:rFonts w:eastAsia="DengXian"/>
                <w:lang w:eastAsia="zh-CN"/>
              </w:rPr>
              <w:t>CA_n7A-n78A</w:t>
            </w:r>
          </w:p>
          <w:p w14:paraId="7504A3F2"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4E126E61" w14:textId="77777777" w:rsidR="00AD2C34" w:rsidRPr="006F5CAD" w:rsidRDefault="00AD2C34" w:rsidP="00AD2C34">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42155A2"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7DDEEBE2"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C0C3A9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EBB990A" w14:textId="77777777" w:rsidTr="006858D7">
        <w:trPr>
          <w:jc w:val="center"/>
        </w:trPr>
        <w:tc>
          <w:tcPr>
            <w:tcW w:w="2994" w:type="dxa"/>
            <w:tcBorders>
              <w:top w:val="nil"/>
              <w:left w:val="single" w:sz="4" w:space="0" w:color="auto"/>
              <w:bottom w:val="nil"/>
              <w:right w:val="single" w:sz="4" w:space="0" w:color="auto"/>
            </w:tcBorders>
            <w:vAlign w:val="center"/>
          </w:tcPr>
          <w:p w14:paraId="760140F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27609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12E56"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64B7CE6"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9034D5D" w14:textId="77777777" w:rsidR="00AD2C34" w:rsidRPr="006F5CAD" w:rsidRDefault="00AD2C34" w:rsidP="00AD2C34">
            <w:pPr>
              <w:pStyle w:val="TAC"/>
              <w:rPr>
                <w:rFonts w:eastAsia="DengXian"/>
                <w:lang w:eastAsia="zh-CN"/>
              </w:rPr>
            </w:pPr>
          </w:p>
        </w:tc>
      </w:tr>
      <w:tr w:rsidR="00AD2C34" w:rsidRPr="006F5CAD" w14:paraId="416E742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DEAED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A8EB2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532831"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839A988" w14:textId="77777777" w:rsidR="00AD2C34" w:rsidRPr="006F5CAD" w:rsidRDefault="00AD2C34" w:rsidP="00AD2C34">
            <w:pPr>
              <w:pStyle w:val="TAC"/>
              <w:rPr>
                <w:rFonts w:eastAsia="DengXian"/>
                <w:color w:val="000000"/>
              </w:rPr>
            </w:pPr>
            <w:r w:rsidRPr="006F5CAD">
              <w:rPr>
                <w:rFonts w:eastAsia="DengXian"/>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729960E" w14:textId="77777777" w:rsidR="00AD2C34" w:rsidRPr="006F5CAD" w:rsidRDefault="00AD2C34" w:rsidP="00AD2C34">
            <w:pPr>
              <w:pStyle w:val="TAC"/>
              <w:rPr>
                <w:rFonts w:eastAsia="DengXian"/>
                <w:lang w:eastAsia="zh-CN"/>
              </w:rPr>
            </w:pPr>
          </w:p>
        </w:tc>
      </w:tr>
      <w:tr w:rsidR="00AD2C34" w:rsidRPr="006F5CAD" w14:paraId="50C75ADB"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456AA035" w14:textId="77777777" w:rsidR="00AD2C34" w:rsidRPr="006F5CAD" w:rsidRDefault="00AD2C34" w:rsidP="00AD2C34">
            <w:pPr>
              <w:pStyle w:val="TAC"/>
              <w:rPr>
                <w:rFonts w:eastAsia="DengXian"/>
                <w:lang w:eastAsia="zh-CN"/>
              </w:rPr>
            </w:pPr>
            <w:r w:rsidRPr="006F5CAD">
              <w:rPr>
                <w:rFonts w:eastAsia="DengXian"/>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2690F942" w14:textId="77777777" w:rsidR="00AD2C34" w:rsidRPr="006F5CAD" w:rsidRDefault="00AD2C34" w:rsidP="00AD2C34">
            <w:pPr>
              <w:pStyle w:val="TAC"/>
              <w:rPr>
                <w:rFonts w:eastAsia="DengXian"/>
                <w:lang w:eastAsia="zh-CN"/>
              </w:rPr>
            </w:pPr>
            <w:r w:rsidRPr="006F5CAD">
              <w:rPr>
                <w:rFonts w:eastAsia="DengXian"/>
                <w:lang w:eastAsia="zh-CN"/>
              </w:rPr>
              <w:t>CA_n7A-n78A</w:t>
            </w:r>
          </w:p>
          <w:p w14:paraId="22B710F3"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6412080D" w14:textId="77777777" w:rsidR="00AD2C34" w:rsidRPr="006F5CAD" w:rsidRDefault="00AD2C34" w:rsidP="00AD2C34">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2CBC965"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7EF9E607"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3FA9F8A"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8BFCB75" w14:textId="77777777" w:rsidTr="006858D7">
        <w:trPr>
          <w:jc w:val="center"/>
        </w:trPr>
        <w:tc>
          <w:tcPr>
            <w:tcW w:w="2994" w:type="dxa"/>
            <w:tcBorders>
              <w:top w:val="nil"/>
              <w:left w:val="single" w:sz="4" w:space="0" w:color="auto"/>
              <w:bottom w:val="nil"/>
              <w:right w:val="single" w:sz="4" w:space="0" w:color="auto"/>
            </w:tcBorders>
            <w:vAlign w:val="center"/>
          </w:tcPr>
          <w:p w14:paraId="0AF568B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BEF03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1A573"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3050D35"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3D8A1B1" w14:textId="77777777" w:rsidR="00AD2C34" w:rsidRPr="006F5CAD" w:rsidRDefault="00AD2C34" w:rsidP="00AD2C34">
            <w:pPr>
              <w:pStyle w:val="TAC"/>
              <w:rPr>
                <w:rFonts w:eastAsia="DengXian"/>
                <w:lang w:eastAsia="zh-CN"/>
              </w:rPr>
            </w:pPr>
          </w:p>
        </w:tc>
      </w:tr>
      <w:tr w:rsidR="00AD2C34" w:rsidRPr="006F5CAD" w14:paraId="66083A8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00ED1E4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AF23F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2BD74"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12AD582" w14:textId="77777777" w:rsidR="00AD2C34" w:rsidRPr="006F5CAD" w:rsidRDefault="00AD2C34" w:rsidP="00AD2C34">
            <w:pPr>
              <w:pStyle w:val="TAC"/>
              <w:rPr>
                <w:rFonts w:eastAsia="DengXian"/>
                <w:color w:val="000000"/>
              </w:rPr>
            </w:pPr>
            <w:r w:rsidRPr="006F5CAD">
              <w:rPr>
                <w:rFonts w:eastAsia="DengXian"/>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534DAD8F" w14:textId="77777777" w:rsidR="00AD2C34" w:rsidRPr="006F5CAD" w:rsidRDefault="00AD2C34" w:rsidP="00AD2C34">
            <w:pPr>
              <w:pStyle w:val="TAC"/>
              <w:rPr>
                <w:rFonts w:eastAsia="DengXian"/>
                <w:lang w:eastAsia="zh-CN"/>
              </w:rPr>
            </w:pPr>
          </w:p>
        </w:tc>
      </w:tr>
      <w:tr w:rsidR="00AD2C34" w:rsidRPr="006F5CAD" w14:paraId="673A017A"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4BA1AAB" w14:textId="77777777" w:rsidR="00AD2C34" w:rsidRPr="006F5CAD" w:rsidRDefault="00AD2C34" w:rsidP="00AD2C34">
            <w:pPr>
              <w:pStyle w:val="TAC"/>
              <w:rPr>
                <w:rFonts w:eastAsia="DengXian"/>
                <w:lang w:eastAsia="zh-CN"/>
              </w:rPr>
            </w:pPr>
            <w:r w:rsidRPr="006F5CAD">
              <w:rPr>
                <w:rFonts w:eastAsia="DengXian"/>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529DF2DA" w14:textId="77777777" w:rsidR="00AD2C34" w:rsidRPr="006F5CAD" w:rsidRDefault="00AD2C34" w:rsidP="00AD2C34">
            <w:pPr>
              <w:pStyle w:val="TAC"/>
              <w:rPr>
                <w:rFonts w:eastAsia="DengXian"/>
                <w:lang w:eastAsia="zh-CN"/>
              </w:rPr>
            </w:pPr>
            <w:r w:rsidRPr="006F5CAD">
              <w:rPr>
                <w:rFonts w:eastAsia="DengXian"/>
                <w:lang w:eastAsia="zh-CN"/>
              </w:rPr>
              <w:t>CA_n7A-n78A</w:t>
            </w:r>
          </w:p>
          <w:p w14:paraId="107A8225"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46DF7CF7" w14:textId="77777777" w:rsidR="00AD2C34" w:rsidRPr="006F5CAD" w:rsidRDefault="00AD2C34" w:rsidP="00AD2C34">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6C9DA10"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08BF527C"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ECC1B2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B6FBA8F" w14:textId="77777777" w:rsidTr="006858D7">
        <w:trPr>
          <w:jc w:val="center"/>
        </w:trPr>
        <w:tc>
          <w:tcPr>
            <w:tcW w:w="2994" w:type="dxa"/>
            <w:tcBorders>
              <w:top w:val="nil"/>
              <w:left w:val="single" w:sz="4" w:space="0" w:color="auto"/>
              <w:bottom w:val="nil"/>
              <w:right w:val="single" w:sz="4" w:space="0" w:color="auto"/>
            </w:tcBorders>
            <w:vAlign w:val="center"/>
          </w:tcPr>
          <w:p w14:paraId="3757978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5C4F8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41789"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0E7914D" w14:textId="77777777" w:rsidR="00AD2C34" w:rsidRPr="006F5CAD" w:rsidRDefault="00AD2C34" w:rsidP="00AD2C34">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EBE0918" w14:textId="77777777" w:rsidR="00AD2C34" w:rsidRPr="006F5CAD" w:rsidRDefault="00AD2C34" w:rsidP="00AD2C34">
            <w:pPr>
              <w:pStyle w:val="TAC"/>
              <w:rPr>
                <w:rFonts w:eastAsia="DengXian"/>
                <w:lang w:eastAsia="zh-CN"/>
              </w:rPr>
            </w:pPr>
          </w:p>
        </w:tc>
      </w:tr>
      <w:tr w:rsidR="00AD2C34" w:rsidRPr="006F5CAD" w14:paraId="2B692B64"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854B57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C1CAC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8D1181"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E55A35" w14:textId="77777777" w:rsidR="00AD2C34" w:rsidRPr="006F5CAD" w:rsidRDefault="00AD2C34" w:rsidP="00AD2C34">
            <w:pPr>
              <w:pStyle w:val="TAC"/>
              <w:rPr>
                <w:rFonts w:eastAsia="DengXian"/>
                <w:color w:val="000000"/>
              </w:rPr>
            </w:pPr>
            <w:r w:rsidRPr="006F5CAD">
              <w:rPr>
                <w:rFonts w:eastAsia="DengXian"/>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30C25CA6" w14:textId="77777777" w:rsidR="00AD2C34" w:rsidRPr="006F5CAD" w:rsidRDefault="00AD2C34" w:rsidP="00AD2C34">
            <w:pPr>
              <w:pStyle w:val="TAC"/>
              <w:rPr>
                <w:rFonts w:eastAsia="DengXian"/>
                <w:lang w:eastAsia="zh-CN"/>
              </w:rPr>
            </w:pPr>
          </w:p>
        </w:tc>
      </w:tr>
      <w:tr w:rsidR="00AD2C34" w:rsidRPr="006F5CAD" w14:paraId="17EDE662"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CB2620F" w14:textId="77777777" w:rsidR="00AD2C34" w:rsidRPr="006F5CAD" w:rsidRDefault="00AD2C34" w:rsidP="00AD2C34">
            <w:pPr>
              <w:pStyle w:val="TAC"/>
              <w:rPr>
                <w:rFonts w:eastAsia="DengXian"/>
                <w:lang w:eastAsia="zh-CN"/>
              </w:rPr>
            </w:pPr>
            <w:r w:rsidRPr="006F5CAD">
              <w:rPr>
                <w:rFonts w:eastAsia="DengXian"/>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6268C545"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864D097"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7EA3199A"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521A2699"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047ACF3"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8C2B94C"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14B7C5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60737B0" w14:textId="77777777" w:rsidTr="006858D7">
        <w:trPr>
          <w:jc w:val="center"/>
        </w:trPr>
        <w:tc>
          <w:tcPr>
            <w:tcW w:w="2994" w:type="dxa"/>
            <w:tcBorders>
              <w:top w:val="nil"/>
              <w:left w:val="single" w:sz="4" w:space="0" w:color="auto"/>
              <w:bottom w:val="nil"/>
              <w:right w:val="single" w:sz="4" w:space="0" w:color="auto"/>
            </w:tcBorders>
            <w:vAlign w:val="center"/>
          </w:tcPr>
          <w:p w14:paraId="1CABE9B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32AA9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8104B"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A25DD1F"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39A0B9DD" w14:textId="77777777" w:rsidR="00AD2C34" w:rsidRPr="006F5CAD" w:rsidRDefault="00AD2C34" w:rsidP="00AD2C34">
            <w:pPr>
              <w:pStyle w:val="TAC"/>
              <w:rPr>
                <w:rFonts w:eastAsia="DengXian"/>
                <w:lang w:eastAsia="zh-CN"/>
              </w:rPr>
            </w:pPr>
          </w:p>
        </w:tc>
      </w:tr>
      <w:tr w:rsidR="00AD2C34" w:rsidRPr="006F5CAD" w14:paraId="333E4626"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3DF0441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6FED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FA49D0"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9EEA4DA" w14:textId="77777777" w:rsidR="00AD2C34" w:rsidRPr="006F5CAD" w:rsidRDefault="00AD2C34" w:rsidP="00AD2C34">
            <w:pPr>
              <w:pStyle w:val="TAC"/>
              <w:rPr>
                <w:rFonts w:eastAsia="DengXian"/>
                <w:color w:val="000000"/>
              </w:rPr>
            </w:pPr>
            <w:r w:rsidRPr="006F5CAD">
              <w:rPr>
                <w:rFonts w:eastAsia="DengXian"/>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43371570" w14:textId="77777777" w:rsidR="00AD2C34" w:rsidRPr="006F5CAD" w:rsidRDefault="00AD2C34" w:rsidP="00AD2C34">
            <w:pPr>
              <w:pStyle w:val="TAC"/>
              <w:rPr>
                <w:rFonts w:eastAsia="DengXian"/>
                <w:lang w:eastAsia="zh-CN"/>
              </w:rPr>
            </w:pPr>
          </w:p>
        </w:tc>
      </w:tr>
      <w:tr w:rsidR="00AD2C34" w:rsidRPr="006F5CAD" w14:paraId="0897894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7715FF2F" w14:textId="77777777" w:rsidR="00AD2C34" w:rsidRPr="006F5CAD" w:rsidRDefault="00AD2C34" w:rsidP="00AD2C34">
            <w:pPr>
              <w:pStyle w:val="TAC"/>
              <w:rPr>
                <w:rFonts w:eastAsia="DengXian"/>
                <w:lang w:eastAsia="zh-CN"/>
              </w:rPr>
            </w:pPr>
            <w:r w:rsidRPr="006F5CAD">
              <w:rPr>
                <w:rFonts w:eastAsia="DengXian"/>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21EBB70C"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AD9FC55"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47B232D4" w14:textId="77777777" w:rsidR="00AD2C34" w:rsidRPr="006F5CAD" w:rsidRDefault="00AD2C34" w:rsidP="00AD2C34">
            <w:pPr>
              <w:pStyle w:val="TAC"/>
              <w:rPr>
                <w:rFonts w:eastAsia="DengXian"/>
                <w:lang w:eastAsia="zh-CN"/>
              </w:rPr>
            </w:pPr>
            <w:r w:rsidRPr="006F5CAD">
              <w:rPr>
                <w:rFonts w:eastAsia="DengXian"/>
                <w:lang w:eastAsia="zh-CN"/>
              </w:rPr>
              <w:t>CA_n7A-n102B</w:t>
            </w:r>
          </w:p>
          <w:p w14:paraId="1A54C2DD"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40C45594" w14:textId="77777777" w:rsidR="00AD2C34" w:rsidRPr="006F5CAD" w:rsidRDefault="00AD2C34" w:rsidP="00AD2C34">
            <w:pPr>
              <w:pStyle w:val="TAC"/>
              <w:rPr>
                <w:rFonts w:eastAsia="DengXian"/>
                <w:lang w:eastAsia="zh-CN"/>
              </w:rPr>
            </w:pPr>
            <w:r w:rsidRPr="006F5CAD">
              <w:rPr>
                <w:rFonts w:eastAsia="DengXian"/>
                <w:lang w:eastAsia="zh-CN"/>
              </w:rPr>
              <w:t>CA_n78A-n102B</w:t>
            </w:r>
          </w:p>
          <w:p w14:paraId="4713D892"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F682FA8"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AF918F9"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13FD33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48CBB757" w14:textId="77777777" w:rsidTr="006858D7">
        <w:trPr>
          <w:jc w:val="center"/>
        </w:trPr>
        <w:tc>
          <w:tcPr>
            <w:tcW w:w="2994" w:type="dxa"/>
            <w:tcBorders>
              <w:top w:val="nil"/>
              <w:left w:val="single" w:sz="4" w:space="0" w:color="auto"/>
              <w:bottom w:val="nil"/>
              <w:right w:val="single" w:sz="4" w:space="0" w:color="auto"/>
            </w:tcBorders>
            <w:vAlign w:val="center"/>
          </w:tcPr>
          <w:p w14:paraId="387A328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F119D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78C5C3"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247AB52"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22844EB2" w14:textId="77777777" w:rsidR="00AD2C34" w:rsidRPr="006F5CAD" w:rsidRDefault="00AD2C34" w:rsidP="00AD2C34">
            <w:pPr>
              <w:pStyle w:val="TAC"/>
              <w:rPr>
                <w:rFonts w:eastAsia="DengXian"/>
                <w:lang w:eastAsia="zh-CN"/>
              </w:rPr>
            </w:pPr>
          </w:p>
        </w:tc>
      </w:tr>
      <w:tr w:rsidR="00AD2C34" w:rsidRPr="006F5CAD" w14:paraId="4DB7F41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A4552A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81C1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4ED8C"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579F3FF" w14:textId="77777777" w:rsidR="00AD2C34" w:rsidRPr="006F5CAD" w:rsidRDefault="00AD2C34" w:rsidP="00AD2C34">
            <w:pPr>
              <w:pStyle w:val="TAC"/>
              <w:rPr>
                <w:rFonts w:eastAsia="DengXian"/>
                <w:color w:val="000000"/>
              </w:rPr>
            </w:pPr>
            <w:r w:rsidRPr="006F5CAD">
              <w:rPr>
                <w:rFonts w:eastAsia="DengXian"/>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29232E9" w14:textId="77777777" w:rsidR="00AD2C34" w:rsidRPr="006F5CAD" w:rsidRDefault="00AD2C34" w:rsidP="00AD2C34">
            <w:pPr>
              <w:pStyle w:val="TAC"/>
              <w:rPr>
                <w:rFonts w:eastAsia="DengXian"/>
                <w:lang w:eastAsia="zh-CN"/>
              </w:rPr>
            </w:pPr>
          </w:p>
        </w:tc>
      </w:tr>
      <w:tr w:rsidR="00AD2C34" w:rsidRPr="006F5CAD" w14:paraId="5549A245"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251C7305" w14:textId="77777777" w:rsidR="00AD2C34" w:rsidRPr="006F5CAD" w:rsidRDefault="00AD2C34" w:rsidP="00AD2C34">
            <w:pPr>
              <w:pStyle w:val="TAC"/>
              <w:rPr>
                <w:rFonts w:eastAsia="DengXian"/>
                <w:lang w:eastAsia="zh-CN"/>
              </w:rPr>
            </w:pPr>
            <w:r w:rsidRPr="006F5CAD">
              <w:rPr>
                <w:rFonts w:eastAsia="DengXian"/>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4F755E08"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4A5433A"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3310FE9C" w14:textId="77777777" w:rsidR="00AD2C34" w:rsidRPr="006F5CAD" w:rsidRDefault="00AD2C34" w:rsidP="00AD2C34">
            <w:pPr>
              <w:pStyle w:val="TAC"/>
              <w:rPr>
                <w:rFonts w:eastAsia="DengXian"/>
                <w:lang w:eastAsia="zh-CN"/>
              </w:rPr>
            </w:pPr>
            <w:r w:rsidRPr="006F5CAD">
              <w:rPr>
                <w:rFonts w:eastAsia="DengXian"/>
                <w:lang w:eastAsia="zh-CN"/>
              </w:rPr>
              <w:t>CA_n7A-n102C</w:t>
            </w:r>
          </w:p>
          <w:p w14:paraId="2E0467C9"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7A0E5DF0" w14:textId="77777777" w:rsidR="00AD2C34" w:rsidRPr="006F5CAD" w:rsidRDefault="00AD2C34" w:rsidP="00AD2C34">
            <w:pPr>
              <w:pStyle w:val="TAC"/>
              <w:rPr>
                <w:rFonts w:eastAsia="DengXian"/>
                <w:lang w:eastAsia="zh-CN"/>
              </w:rPr>
            </w:pPr>
            <w:r w:rsidRPr="006F5CAD">
              <w:rPr>
                <w:rFonts w:eastAsia="DengXian"/>
                <w:lang w:eastAsia="zh-CN"/>
              </w:rPr>
              <w:t>CA_n78A-n102C</w:t>
            </w:r>
          </w:p>
          <w:p w14:paraId="1436AAD0"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043B353"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0432EC1"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C654D0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612ECA8F" w14:textId="77777777" w:rsidTr="006858D7">
        <w:trPr>
          <w:jc w:val="center"/>
        </w:trPr>
        <w:tc>
          <w:tcPr>
            <w:tcW w:w="2994" w:type="dxa"/>
            <w:tcBorders>
              <w:top w:val="nil"/>
              <w:left w:val="single" w:sz="4" w:space="0" w:color="auto"/>
              <w:bottom w:val="nil"/>
              <w:right w:val="single" w:sz="4" w:space="0" w:color="auto"/>
            </w:tcBorders>
            <w:vAlign w:val="center"/>
          </w:tcPr>
          <w:p w14:paraId="04E313E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7F287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F07E9"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81F4A77"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23788263" w14:textId="77777777" w:rsidR="00AD2C34" w:rsidRPr="006F5CAD" w:rsidRDefault="00AD2C34" w:rsidP="00AD2C34">
            <w:pPr>
              <w:pStyle w:val="TAC"/>
              <w:rPr>
                <w:rFonts w:eastAsia="DengXian"/>
                <w:lang w:eastAsia="zh-CN"/>
              </w:rPr>
            </w:pPr>
          </w:p>
        </w:tc>
      </w:tr>
      <w:tr w:rsidR="00AD2C34" w:rsidRPr="006F5CAD" w14:paraId="6A983D07"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B1DAB6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46B93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3C1811"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C744101" w14:textId="77777777" w:rsidR="00AD2C34" w:rsidRPr="006F5CAD" w:rsidRDefault="00AD2C34" w:rsidP="00AD2C34">
            <w:pPr>
              <w:pStyle w:val="TAC"/>
              <w:rPr>
                <w:rFonts w:eastAsia="DengXian"/>
                <w:color w:val="000000"/>
              </w:rPr>
            </w:pPr>
            <w:r w:rsidRPr="006F5CAD">
              <w:rPr>
                <w:rFonts w:eastAsia="DengXian"/>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2EEB4BC" w14:textId="77777777" w:rsidR="00AD2C34" w:rsidRPr="006F5CAD" w:rsidRDefault="00AD2C34" w:rsidP="00AD2C34">
            <w:pPr>
              <w:pStyle w:val="TAC"/>
              <w:rPr>
                <w:rFonts w:eastAsia="DengXian"/>
                <w:lang w:eastAsia="zh-CN"/>
              </w:rPr>
            </w:pPr>
          </w:p>
        </w:tc>
      </w:tr>
      <w:tr w:rsidR="00AD2C34" w:rsidRPr="006F5CAD" w14:paraId="75BE57E6"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6D6A203D" w14:textId="77777777" w:rsidR="00AD2C34" w:rsidRPr="006F5CAD" w:rsidRDefault="00AD2C34" w:rsidP="00AD2C34">
            <w:pPr>
              <w:pStyle w:val="TAC"/>
              <w:rPr>
                <w:rFonts w:eastAsia="DengXian"/>
                <w:lang w:eastAsia="zh-CN"/>
              </w:rPr>
            </w:pPr>
            <w:r w:rsidRPr="006F5CAD">
              <w:rPr>
                <w:rFonts w:eastAsia="DengXian"/>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1B63B72D" w14:textId="77777777" w:rsidR="00AD2C34" w:rsidRPr="006F5CAD" w:rsidRDefault="00AD2C34" w:rsidP="00AD2C34">
            <w:pPr>
              <w:pStyle w:val="TAC"/>
              <w:rPr>
                <w:rFonts w:eastAsia="DengXian"/>
                <w:lang w:eastAsia="zh-CN"/>
              </w:rPr>
            </w:pPr>
            <w:r w:rsidRPr="006F5CAD">
              <w:rPr>
                <w:rFonts w:eastAsia="DengXian"/>
                <w:lang w:eastAsia="zh-CN"/>
              </w:rPr>
              <w:t>CA_n7A-n78A</w:t>
            </w:r>
          </w:p>
          <w:p w14:paraId="5B770C4B"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011F7603"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2EFEFF9F"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7A148E3"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175EE70"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492933"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B371C29" w14:textId="77777777" w:rsidTr="006858D7">
        <w:trPr>
          <w:jc w:val="center"/>
        </w:trPr>
        <w:tc>
          <w:tcPr>
            <w:tcW w:w="2994" w:type="dxa"/>
            <w:tcBorders>
              <w:top w:val="nil"/>
              <w:left w:val="single" w:sz="4" w:space="0" w:color="auto"/>
              <w:bottom w:val="nil"/>
              <w:right w:val="single" w:sz="4" w:space="0" w:color="auto"/>
            </w:tcBorders>
            <w:vAlign w:val="center"/>
          </w:tcPr>
          <w:p w14:paraId="223F129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B9AE7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78D49"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DA3F2E0"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55A94E8B" w14:textId="77777777" w:rsidR="00AD2C34" w:rsidRPr="006F5CAD" w:rsidRDefault="00AD2C34" w:rsidP="00AD2C34">
            <w:pPr>
              <w:pStyle w:val="TAC"/>
              <w:rPr>
                <w:rFonts w:eastAsia="DengXian"/>
                <w:lang w:eastAsia="zh-CN"/>
              </w:rPr>
            </w:pPr>
          </w:p>
        </w:tc>
      </w:tr>
      <w:tr w:rsidR="00AD2C34" w:rsidRPr="006F5CAD" w14:paraId="65BFBFDA"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6C403FC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DBFBA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121D6"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C8BDA32" w14:textId="77777777" w:rsidR="00AD2C34" w:rsidRPr="006F5CAD" w:rsidRDefault="00AD2C34" w:rsidP="00AD2C34">
            <w:pPr>
              <w:pStyle w:val="TAC"/>
              <w:rPr>
                <w:rFonts w:eastAsia="DengXian"/>
                <w:color w:val="000000"/>
              </w:rPr>
            </w:pPr>
            <w:r w:rsidRPr="006F5CAD">
              <w:rPr>
                <w:rFonts w:eastAsia="DengXian"/>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5C3E86A1" w14:textId="77777777" w:rsidR="00AD2C34" w:rsidRPr="006F5CAD" w:rsidRDefault="00AD2C34" w:rsidP="00AD2C34">
            <w:pPr>
              <w:pStyle w:val="TAC"/>
              <w:rPr>
                <w:rFonts w:eastAsia="DengXian"/>
                <w:lang w:eastAsia="zh-CN"/>
              </w:rPr>
            </w:pPr>
          </w:p>
        </w:tc>
      </w:tr>
      <w:tr w:rsidR="00AD2C34" w:rsidRPr="006F5CAD" w14:paraId="52DA32F8"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8300795" w14:textId="77777777" w:rsidR="00AD2C34" w:rsidRPr="006F5CAD" w:rsidRDefault="00AD2C34" w:rsidP="00AD2C34">
            <w:pPr>
              <w:pStyle w:val="TAC"/>
              <w:rPr>
                <w:rFonts w:eastAsia="DengXian"/>
                <w:lang w:eastAsia="zh-CN"/>
              </w:rPr>
            </w:pPr>
            <w:r w:rsidRPr="006F5CAD">
              <w:rPr>
                <w:rFonts w:eastAsia="DengXian"/>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359F9C7F" w14:textId="77777777" w:rsidR="00AD2C34" w:rsidRPr="006F5CAD" w:rsidRDefault="00AD2C34" w:rsidP="00AD2C34">
            <w:pPr>
              <w:pStyle w:val="TAC"/>
              <w:rPr>
                <w:rFonts w:eastAsia="DengXian"/>
                <w:lang w:eastAsia="zh-CN"/>
              </w:rPr>
            </w:pPr>
            <w:r w:rsidRPr="006F5CAD">
              <w:rPr>
                <w:rFonts w:eastAsia="DengXian"/>
                <w:lang w:eastAsia="zh-CN"/>
              </w:rPr>
              <w:t>CA_n7A-n78A</w:t>
            </w:r>
          </w:p>
          <w:p w14:paraId="474384E9"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044EB125"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59EE8B64"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F6668F3"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6D50228"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C05DC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C6B502F" w14:textId="77777777" w:rsidTr="006858D7">
        <w:trPr>
          <w:jc w:val="center"/>
        </w:trPr>
        <w:tc>
          <w:tcPr>
            <w:tcW w:w="2994" w:type="dxa"/>
            <w:tcBorders>
              <w:top w:val="nil"/>
              <w:left w:val="single" w:sz="4" w:space="0" w:color="auto"/>
              <w:bottom w:val="nil"/>
              <w:right w:val="single" w:sz="4" w:space="0" w:color="auto"/>
            </w:tcBorders>
            <w:vAlign w:val="center"/>
          </w:tcPr>
          <w:p w14:paraId="17E23D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53611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17238"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247C2A2"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06029719" w14:textId="77777777" w:rsidR="00AD2C34" w:rsidRPr="006F5CAD" w:rsidRDefault="00AD2C34" w:rsidP="00AD2C34">
            <w:pPr>
              <w:pStyle w:val="TAC"/>
              <w:rPr>
                <w:rFonts w:eastAsia="DengXian"/>
                <w:lang w:eastAsia="zh-CN"/>
              </w:rPr>
            </w:pPr>
          </w:p>
        </w:tc>
      </w:tr>
      <w:tr w:rsidR="00AD2C34" w:rsidRPr="006F5CAD" w14:paraId="4473109E"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2BEFD4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A87F5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96E7E"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9809B5C" w14:textId="77777777" w:rsidR="00AD2C34" w:rsidRPr="006F5CAD" w:rsidRDefault="00AD2C34" w:rsidP="00AD2C34">
            <w:pPr>
              <w:pStyle w:val="TAC"/>
              <w:rPr>
                <w:rFonts w:eastAsia="DengXian"/>
                <w:color w:val="000000"/>
              </w:rPr>
            </w:pPr>
            <w:r w:rsidRPr="006F5CAD">
              <w:rPr>
                <w:rFonts w:eastAsia="DengXian"/>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5D4EC1E" w14:textId="77777777" w:rsidR="00AD2C34" w:rsidRPr="006F5CAD" w:rsidRDefault="00AD2C34" w:rsidP="00AD2C34">
            <w:pPr>
              <w:pStyle w:val="TAC"/>
              <w:rPr>
                <w:rFonts w:eastAsia="DengXian"/>
                <w:lang w:eastAsia="zh-CN"/>
              </w:rPr>
            </w:pPr>
          </w:p>
        </w:tc>
      </w:tr>
      <w:tr w:rsidR="00AD2C34" w:rsidRPr="006F5CAD" w14:paraId="4145BED0"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0D514F73" w14:textId="77777777" w:rsidR="00AD2C34" w:rsidRPr="006F5CAD" w:rsidRDefault="00AD2C34" w:rsidP="00AD2C34">
            <w:pPr>
              <w:pStyle w:val="TAC"/>
              <w:rPr>
                <w:rFonts w:eastAsia="DengXian"/>
                <w:lang w:eastAsia="zh-CN"/>
              </w:rPr>
            </w:pPr>
            <w:r w:rsidRPr="006F5CAD">
              <w:rPr>
                <w:rFonts w:eastAsia="DengXian"/>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03619E49" w14:textId="77777777" w:rsidR="00AD2C34" w:rsidRPr="006F5CAD" w:rsidRDefault="00AD2C34" w:rsidP="00AD2C34">
            <w:pPr>
              <w:pStyle w:val="TAC"/>
              <w:rPr>
                <w:rFonts w:eastAsia="DengXian"/>
                <w:lang w:eastAsia="zh-CN"/>
              </w:rPr>
            </w:pPr>
            <w:r w:rsidRPr="006F5CAD">
              <w:rPr>
                <w:rFonts w:eastAsia="DengXian"/>
                <w:lang w:eastAsia="zh-CN"/>
              </w:rPr>
              <w:t>CA_n7A-n78A</w:t>
            </w:r>
          </w:p>
          <w:p w14:paraId="53021023" w14:textId="77777777" w:rsidR="00AD2C34" w:rsidRPr="006F5CAD" w:rsidRDefault="00AD2C34" w:rsidP="00AD2C34">
            <w:pPr>
              <w:pStyle w:val="TAC"/>
              <w:rPr>
                <w:rFonts w:eastAsia="DengXian"/>
                <w:lang w:eastAsia="zh-CN"/>
              </w:rPr>
            </w:pPr>
            <w:r w:rsidRPr="006F5CAD">
              <w:rPr>
                <w:rFonts w:eastAsia="DengXian"/>
                <w:lang w:eastAsia="zh-CN"/>
              </w:rPr>
              <w:t>CA_n7A-n102A</w:t>
            </w:r>
          </w:p>
          <w:p w14:paraId="113202B5" w14:textId="77777777" w:rsidR="00AD2C34" w:rsidRPr="006F5CAD" w:rsidRDefault="00AD2C34" w:rsidP="00AD2C34">
            <w:pPr>
              <w:pStyle w:val="TAC"/>
              <w:rPr>
                <w:rFonts w:eastAsia="DengXian"/>
                <w:lang w:eastAsia="zh-CN"/>
              </w:rPr>
            </w:pPr>
            <w:r w:rsidRPr="006F5CAD">
              <w:rPr>
                <w:rFonts w:eastAsia="DengXian"/>
                <w:lang w:eastAsia="zh-CN"/>
              </w:rPr>
              <w:t>CA_n78A-n102A</w:t>
            </w:r>
          </w:p>
          <w:p w14:paraId="469E941F" w14:textId="77777777" w:rsidR="00AD2C34" w:rsidRPr="006F5CAD" w:rsidRDefault="00AD2C34" w:rsidP="00AD2C34">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CA55635" w14:textId="77777777" w:rsidR="00AD2C34" w:rsidRPr="006F5CAD" w:rsidRDefault="00AD2C34" w:rsidP="00AD2C34">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DE90D23" w14:textId="77777777" w:rsidR="00AD2C34" w:rsidRPr="006F5CAD" w:rsidRDefault="00AD2C34" w:rsidP="00AD2C34">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0A9E86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E0E94D5" w14:textId="77777777" w:rsidTr="006858D7">
        <w:trPr>
          <w:jc w:val="center"/>
        </w:trPr>
        <w:tc>
          <w:tcPr>
            <w:tcW w:w="2994" w:type="dxa"/>
            <w:tcBorders>
              <w:top w:val="nil"/>
              <w:left w:val="single" w:sz="4" w:space="0" w:color="auto"/>
              <w:bottom w:val="nil"/>
              <w:right w:val="single" w:sz="4" w:space="0" w:color="auto"/>
            </w:tcBorders>
            <w:vAlign w:val="center"/>
          </w:tcPr>
          <w:p w14:paraId="2BB6141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2DB11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F8711" w14:textId="77777777" w:rsidR="00AD2C34" w:rsidRPr="006F5CAD" w:rsidRDefault="00AD2C34" w:rsidP="00AD2C34">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21D4423" w14:textId="77777777" w:rsidR="00AD2C34" w:rsidRPr="006F5CAD" w:rsidRDefault="00AD2C34" w:rsidP="00AD2C34">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57CBBC95" w14:textId="77777777" w:rsidR="00AD2C34" w:rsidRPr="006F5CAD" w:rsidRDefault="00AD2C34" w:rsidP="00AD2C34">
            <w:pPr>
              <w:pStyle w:val="TAC"/>
              <w:rPr>
                <w:rFonts w:eastAsia="DengXian"/>
                <w:lang w:eastAsia="zh-CN"/>
              </w:rPr>
            </w:pPr>
          </w:p>
        </w:tc>
      </w:tr>
      <w:tr w:rsidR="00AD2C34" w:rsidRPr="006F5CAD" w14:paraId="348A676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5070725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E0427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627931" w14:textId="77777777" w:rsidR="00AD2C34" w:rsidRPr="006F5CAD" w:rsidRDefault="00AD2C34" w:rsidP="00AD2C34">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ED01BDA" w14:textId="77777777" w:rsidR="00AD2C34" w:rsidRPr="006F5CAD" w:rsidRDefault="00AD2C34" w:rsidP="00AD2C34">
            <w:pPr>
              <w:pStyle w:val="TAC"/>
              <w:rPr>
                <w:rFonts w:eastAsia="DengXian"/>
                <w:color w:val="000000"/>
              </w:rPr>
            </w:pPr>
            <w:r w:rsidRPr="006F5CAD">
              <w:rPr>
                <w:rFonts w:eastAsia="DengXian"/>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30C945E0" w14:textId="77777777" w:rsidR="00AD2C34" w:rsidRPr="006F5CAD" w:rsidRDefault="00AD2C34" w:rsidP="00AD2C34">
            <w:pPr>
              <w:pStyle w:val="TAC"/>
              <w:rPr>
                <w:rFonts w:eastAsia="DengXian"/>
                <w:lang w:eastAsia="zh-CN"/>
              </w:rPr>
            </w:pPr>
          </w:p>
        </w:tc>
      </w:tr>
      <w:tr w:rsidR="00AD2C34" w:rsidRPr="006F5CAD" w14:paraId="387B0F6C" w14:textId="77777777" w:rsidTr="006858D7">
        <w:trPr>
          <w:jc w:val="center"/>
        </w:trPr>
        <w:tc>
          <w:tcPr>
            <w:tcW w:w="2994" w:type="dxa"/>
            <w:tcBorders>
              <w:top w:val="single" w:sz="4" w:space="0" w:color="auto"/>
              <w:left w:val="single" w:sz="4" w:space="0" w:color="auto"/>
              <w:bottom w:val="nil"/>
              <w:right w:val="single" w:sz="4" w:space="0" w:color="auto"/>
            </w:tcBorders>
            <w:vAlign w:val="center"/>
          </w:tcPr>
          <w:p w14:paraId="3CACFF9B" w14:textId="77777777" w:rsidR="00AD2C34" w:rsidRPr="006F5CAD" w:rsidRDefault="00AD2C34" w:rsidP="00AD2C34">
            <w:pPr>
              <w:pStyle w:val="TAC"/>
              <w:rPr>
                <w:rFonts w:eastAsia="DengXian"/>
                <w:lang w:eastAsia="zh-CN"/>
              </w:rPr>
            </w:pPr>
            <w:r w:rsidRPr="006F5CAD">
              <w:rPr>
                <w:rFonts w:eastAsia="DengXian"/>
              </w:rPr>
              <w:t>CA_n7A-n78A-n105A</w:t>
            </w:r>
          </w:p>
        </w:tc>
        <w:tc>
          <w:tcPr>
            <w:tcW w:w="2545" w:type="dxa"/>
            <w:tcBorders>
              <w:top w:val="single" w:sz="4" w:space="0" w:color="auto"/>
              <w:left w:val="single" w:sz="4" w:space="0" w:color="auto"/>
              <w:bottom w:val="nil"/>
              <w:right w:val="single" w:sz="4" w:space="0" w:color="auto"/>
            </w:tcBorders>
            <w:vAlign w:val="center"/>
          </w:tcPr>
          <w:p w14:paraId="53D6B174" w14:textId="77777777" w:rsidR="00AD2C34" w:rsidRPr="006F5CAD" w:rsidRDefault="00AD2C34" w:rsidP="00AD2C34">
            <w:pPr>
              <w:pStyle w:val="TAC"/>
              <w:rPr>
                <w:rFonts w:eastAsia="DengXian"/>
                <w:lang w:eastAsia="zh-CN"/>
              </w:rPr>
            </w:pPr>
            <w:r w:rsidRPr="006F5CAD">
              <w:rPr>
                <w:rFonts w:eastAsia="DengXian"/>
                <w:lang w:eastAsia="zh-CN"/>
              </w:rPr>
              <w:t>CA_n7A-n78A</w:t>
            </w:r>
          </w:p>
          <w:p w14:paraId="6E62884E" w14:textId="77777777" w:rsidR="00AD2C34" w:rsidRPr="006F5CAD" w:rsidRDefault="00AD2C34" w:rsidP="00AD2C34">
            <w:pPr>
              <w:pStyle w:val="TAC"/>
              <w:rPr>
                <w:rFonts w:eastAsia="DengXian"/>
                <w:lang w:eastAsia="zh-CN"/>
              </w:rPr>
            </w:pPr>
            <w:r w:rsidRPr="006F5CAD">
              <w:rPr>
                <w:rFonts w:eastAsia="DengXian"/>
                <w:lang w:eastAsia="zh-CN"/>
              </w:rPr>
              <w:t>CA_n7A-n105A</w:t>
            </w:r>
          </w:p>
          <w:p w14:paraId="5513F805" w14:textId="77777777" w:rsidR="00AD2C34" w:rsidRPr="006F5CAD" w:rsidRDefault="00AD2C34" w:rsidP="00AD2C34">
            <w:pPr>
              <w:pStyle w:val="TAC"/>
              <w:rPr>
                <w:rFonts w:eastAsia="DengXian"/>
                <w:lang w:eastAsia="zh-CN"/>
              </w:rPr>
            </w:pPr>
            <w:r w:rsidRPr="006F5CAD">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A1EB001" w14:textId="77777777" w:rsidR="00AD2C34" w:rsidRPr="006F5CAD" w:rsidRDefault="00AD2C34" w:rsidP="00AD2C34">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530E8D" w14:textId="77777777" w:rsidR="00AD2C34" w:rsidRPr="006F5CAD" w:rsidRDefault="00AD2C34" w:rsidP="00AD2C34">
            <w:pPr>
              <w:pStyle w:val="TAC"/>
              <w:rPr>
                <w:rFonts w:eastAsia="DengXian"/>
                <w:szCs w:val="16"/>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3B61F83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3BEB4140" w14:textId="77777777" w:rsidTr="006858D7">
        <w:trPr>
          <w:jc w:val="center"/>
        </w:trPr>
        <w:tc>
          <w:tcPr>
            <w:tcW w:w="2994" w:type="dxa"/>
            <w:tcBorders>
              <w:top w:val="nil"/>
              <w:left w:val="single" w:sz="4" w:space="0" w:color="auto"/>
              <w:bottom w:val="nil"/>
              <w:right w:val="single" w:sz="4" w:space="0" w:color="auto"/>
            </w:tcBorders>
            <w:vAlign w:val="center"/>
          </w:tcPr>
          <w:p w14:paraId="640B6EB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A40D9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A5E4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EEBBE2" w14:textId="77777777" w:rsidR="00AD2C34" w:rsidRPr="006F5CAD" w:rsidRDefault="00AD2C34" w:rsidP="00AD2C34">
            <w:pPr>
              <w:pStyle w:val="TAC"/>
              <w:rPr>
                <w:rFonts w:eastAsia="DengXian"/>
                <w:szCs w:val="16"/>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4AA7F88" w14:textId="77777777" w:rsidR="00AD2C34" w:rsidRPr="006F5CAD" w:rsidRDefault="00AD2C34" w:rsidP="00AD2C34">
            <w:pPr>
              <w:pStyle w:val="TAC"/>
              <w:rPr>
                <w:rFonts w:eastAsia="DengXian"/>
                <w:lang w:eastAsia="zh-CN"/>
              </w:rPr>
            </w:pPr>
          </w:p>
        </w:tc>
      </w:tr>
      <w:tr w:rsidR="00AD2C34" w:rsidRPr="006F5CAD" w14:paraId="4B055A83" w14:textId="77777777" w:rsidTr="006858D7">
        <w:trPr>
          <w:jc w:val="center"/>
        </w:trPr>
        <w:tc>
          <w:tcPr>
            <w:tcW w:w="2994" w:type="dxa"/>
            <w:tcBorders>
              <w:top w:val="nil"/>
              <w:left w:val="single" w:sz="4" w:space="0" w:color="auto"/>
              <w:bottom w:val="single" w:sz="4" w:space="0" w:color="auto"/>
              <w:right w:val="single" w:sz="4" w:space="0" w:color="auto"/>
            </w:tcBorders>
            <w:vAlign w:val="center"/>
          </w:tcPr>
          <w:p w14:paraId="4B32FA9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DC4FB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70C5D" w14:textId="77777777" w:rsidR="00AD2C34" w:rsidRPr="006F5CAD" w:rsidRDefault="00AD2C34" w:rsidP="00AD2C34">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8A20569" w14:textId="77777777" w:rsidR="00AD2C34" w:rsidRPr="006F5CAD" w:rsidRDefault="00AD2C34" w:rsidP="00AD2C34">
            <w:pPr>
              <w:pStyle w:val="TAC"/>
              <w:rPr>
                <w:rFonts w:eastAsia="DengXian"/>
                <w:szCs w:val="16"/>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4AB63468" w14:textId="77777777" w:rsidR="00AD2C34" w:rsidRPr="006F5CAD" w:rsidRDefault="00AD2C34" w:rsidP="00AD2C34">
            <w:pPr>
              <w:pStyle w:val="TAC"/>
              <w:rPr>
                <w:rFonts w:eastAsia="DengXian"/>
                <w:lang w:eastAsia="zh-CN"/>
              </w:rPr>
            </w:pPr>
          </w:p>
        </w:tc>
      </w:tr>
    </w:tbl>
    <w:p w14:paraId="1DDF0A96" w14:textId="53A9905F" w:rsidR="00817C44" w:rsidRDefault="00817C44"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2B1464DB" w14:textId="77777777" w:rsidR="00817C44" w:rsidRPr="001141C9" w:rsidRDefault="00817C44" w:rsidP="00817C44">
      <w:pPr>
        <w:spacing w:before="60"/>
        <w:jc w:val="center"/>
        <w:rPr>
          <w:rFonts w:ascii="Arial" w:eastAsiaTheme="minorEastAsia" w:hAnsi="Arial"/>
          <w:b/>
        </w:rPr>
      </w:pPr>
      <w:r w:rsidRPr="001141C9">
        <w:rPr>
          <w:rFonts w:ascii="Arial" w:eastAsiaTheme="minorEastAsia" w:hAnsi="Arial"/>
          <w:b/>
        </w:rPr>
        <w:t>Table 5.5A.3.</w:t>
      </w:r>
      <w:r w:rsidRPr="001141C9">
        <w:rPr>
          <w:rFonts w:ascii="Arial" w:hAnsi="Arial"/>
          <w:b/>
          <w:lang w:eastAsia="zh-CN"/>
        </w:rPr>
        <w:t>2-1c</w:t>
      </w:r>
      <w:r w:rsidRPr="001141C9">
        <w:rPr>
          <w:rFonts w:ascii="Arial" w:eastAsiaTheme="minorEastAsia" w:hAnsi="Arial"/>
          <w:b/>
        </w:rPr>
        <w:t>: NR CA configurations and bandwidth combinations sets defined for inter-band CA (t</w:t>
      </w:r>
      <w:r w:rsidRPr="001141C9">
        <w:rPr>
          <w:rFonts w:ascii="Arial"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5"/>
        <w:gridCol w:w="2712"/>
        <w:gridCol w:w="1231"/>
        <w:gridCol w:w="4192"/>
        <w:gridCol w:w="2387"/>
      </w:tblGrid>
      <w:tr w:rsidR="00817C44" w:rsidRPr="006F5CAD" w14:paraId="563F405E" w14:textId="77777777" w:rsidTr="00F250F3">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486DDEF4" w14:textId="77777777" w:rsidR="00817C44" w:rsidRPr="006F5CAD" w:rsidRDefault="00817C44" w:rsidP="00F250F3">
            <w:pPr>
              <w:pStyle w:val="TAH"/>
              <w:rPr>
                <w:rFonts w:ascii="Calibri" w:hAnsi="Calibri"/>
                <w:sz w:val="21"/>
                <w:lang w:eastAsia="zh-CN"/>
              </w:rPr>
            </w:pPr>
            <w:r w:rsidRPr="006F5CAD">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A0F15BA" w14:textId="77777777" w:rsidR="00817C44" w:rsidRPr="006F5CAD" w:rsidRDefault="00817C44" w:rsidP="00F250F3">
            <w:pPr>
              <w:pStyle w:val="TAH"/>
              <w:rPr>
                <w:lang w:eastAsia="zh-CN"/>
              </w:rPr>
            </w:pPr>
            <w:r w:rsidRPr="006F5CAD">
              <w:rPr>
                <w:lang w:eastAsia="zh-CN"/>
              </w:rPr>
              <w:t>Uplink CA configuration</w:t>
            </w:r>
          </w:p>
          <w:p w14:paraId="6FC1474D" w14:textId="77777777" w:rsidR="00817C44" w:rsidRPr="006F5CAD" w:rsidRDefault="00817C44" w:rsidP="00F250F3">
            <w:pPr>
              <w:pStyle w:val="TAH"/>
              <w:rPr>
                <w:rFonts w:ascii="Calibri" w:hAnsi="Calibri"/>
                <w:sz w:val="21"/>
                <w:szCs w:val="18"/>
                <w:lang w:eastAsia="zh-CN"/>
              </w:rPr>
            </w:pPr>
            <w:r w:rsidRPr="006F5CAD">
              <w:rPr>
                <w:lang w:eastAsia="zh-CN"/>
              </w:rPr>
              <w:t>or single uplink carrier</w:t>
            </w:r>
            <w:r w:rsidRPr="006F5CAD">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64D940CB" w14:textId="77777777" w:rsidR="00817C44" w:rsidRPr="006F5CAD" w:rsidRDefault="00817C44" w:rsidP="00F250F3">
            <w:pPr>
              <w:pStyle w:val="TAH"/>
              <w:rPr>
                <w:rFonts w:ascii="Calibri" w:hAnsi="Calibri"/>
                <w:sz w:val="21"/>
                <w:szCs w:val="18"/>
                <w:lang w:eastAsia="zh-CN"/>
              </w:rPr>
            </w:pPr>
            <w:r w:rsidRPr="006F5CAD">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7D979445" w14:textId="77777777" w:rsidR="00817C44" w:rsidRPr="006F5CAD" w:rsidRDefault="00817C44" w:rsidP="00F250F3">
            <w:pPr>
              <w:pStyle w:val="TAH"/>
              <w:rPr>
                <w:rFonts w:cs="Arial"/>
                <w:color w:val="000000"/>
                <w:szCs w:val="18"/>
                <w:lang w:eastAsia="zh-CN" w:bidi="ar"/>
              </w:rPr>
            </w:pPr>
            <w:r w:rsidRPr="006F5CAD">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B2003D1" w14:textId="77777777" w:rsidR="00817C44" w:rsidRPr="006F5CAD" w:rsidRDefault="00817C44" w:rsidP="00F250F3">
            <w:pPr>
              <w:pStyle w:val="TAH"/>
              <w:rPr>
                <w:rFonts w:ascii="Calibri" w:hAnsi="Calibri"/>
                <w:sz w:val="21"/>
                <w:lang w:eastAsia="zh-CN"/>
              </w:rPr>
            </w:pPr>
            <w:r w:rsidRPr="006F5CAD">
              <w:rPr>
                <w:lang w:eastAsia="zh-CN"/>
              </w:rPr>
              <w:t>Bandwidth combination set</w:t>
            </w:r>
          </w:p>
        </w:tc>
      </w:tr>
      <w:tr w:rsidR="00817C44" w:rsidRPr="006F5CAD" w14:paraId="56C585F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3952F03" w14:textId="77777777" w:rsidR="00817C44" w:rsidRPr="006F5CAD" w:rsidRDefault="00817C44" w:rsidP="00F250F3">
            <w:pPr>
              <w:pStyle w:val="TAC"/>
            </w:pPr>
            <w:r w:rsidRPr="006F5CAD">
              <w:t>CA_n46A-n48A-n96A</w:t>
            </w:r>
          </w:p>
        </w:tc>
        <w:tc>
          <w:tcPr>
            <w:tcW w:w="1829" w:type="dxa"/>
            <w:tcBorders>
              <w:top w:val="single" w:sz="4" w:space="0" w:color="auto"/>
              <w:left w:val="single" w:sz="4" w:space="0" w:color="auto"/>
              <w:bottom w:val="nil"/>
              <w:right w:val="single" w:sz="4" w:space="0" w:color="auto"/>
            </w:tcBorders>
            <w:vAlign w:val="center"/>
          </w:tcPr>
          <w:p w14:paraId="1D397044" w14:textId="77777777" w:rsidR="00817C44" w:rsidRPr="006F5CAD" w:rsidRDefault="00817C44" w:rsidP="00F250F3">
            <w:pPr>
              <w:pStyle w:val="TAC"/>
            </w:pPr>
            <w:r w:rsidRPr="006F5CAD">
              <w:t>CA_n46A-n48A</w:t>
            </w:r>
          </w:p>
          <w:p w14:paraId="3F94A2F1"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43BC0E8"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645774"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B7BC871" w14:textId="77777777" w:rsidR="00817C44" w:rsidRPr="006F5CAD" w:rsidRDefault="00817C44" w:rsidP="00F250F3">
            <w:pPr>
              <w:pStyle w:val="TAC"/>
              <w:rPr>
                <w:lang w:eastAsia="zh-CN"/>
              </w:rPr>
            </w:pPr>
            <w:r w:rsidRPr="006F5CAD">
              <w:rPr>
                <w:lang w:eastAsia="zh-CN"/>
              </w:rPr>
              <w:t>0</w:t>
            </w:r>
          </w:p>
        </w:tc>
      </w:tr>
      <w:tr w:rsidR="00817C44" w:rsidRPr="006F5CAD" w14:paraId="75EE4435" w14:textId="77777777" w:rsidTr="00F250F3">
        <w:trPr>
          <w:jc w:val="center"/>
        </w:trPr>
        <w:tc>
          <w:tcPr>
            <w:tcW w:w="2067" w:type="dxa"/>
            <w:tcBorders>
              <w:top w:val="nil"/>
              <w:left w:val="single" w:sz="4" w:space="0" w:color="auto"/>
              <w:bottom w:val="nil"/>
              <w:right w:val="single" w:sz="4" w:space="0" w:color="auto"/>
            </w:tcBorders>
            <w:vAlign w:val="center"/>
          </w:tcPr>
          <w:p w14:paraId="72B0682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498BF2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EA992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35B58"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4D40C72" w14:textId="77777777" w:rsidR="00817C44" w:rsidRPr="006F5CAD" w:rsidRDefault="00817C44" w:rsidP="00F250F3">
            <w:pPr>
              <w:pStyle w:val="TAC"/>
              <w:rPr>
                <w:lang w:eastAsia="zh-CN"/>
              </w:rPr>
            </w:pPr>
          </w:p>
        </w:tc>
      </w:tr>
      <w:tr w:rsidR="00817C44" w:rsidRPr="006F5CAD" w14:paraId="0063A31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0BB9A7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820BE3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2D08D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B7D113"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BDCCAFA" w14:textId="77777777" w:rsidR="00817C44" w:rsidRPr="006F5CAD" w:rsidRDefault="00817C44" w:rsidP="00F250F3">
            <w:pPr>
              <w:pStyle w:val="TAC"/>
              <w:rPr>
                <w:lang w:eastAsia="zh-CN"/>
              </w:rPr>
            </w:pPr>
          </w:p>
        </w:tc>
      </w:tr>
      <w:tr w:rsidR="00817C44" w:rsidRPr="006F5CAD" w14:paraId="35944A1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973E9F8" w14:textId="77777777" w:rsidR="00817C44" w:rsidRPr="006F5CAD" w:rsidRDefault="00817C44" w:rsidP="00F250F3">
            <w:pPr>
              <w:pStyle w:val="TAC"/>
            </w:pPr>
            <w:r w:rsidRPr="006F5CAD">
              <w:t>CA_n46B-n48A-n96A</w:t>
            </w:r>
          </w:p>
        </w:tc>
        <w:tc>
          <w:tcPr>
            <w:tcW w:w="1829" w:type="dxa"/>
            <w:tcBorders>
              <w:top w:val="single" w:sz="4" w:space="0" w:color="auto"/>
              <w:left w:val="single" w:sz="4" w:space="0" w:color="auto"/>
              <w:bottom w:val="nil"/>
              <w:right w:val="single" w:sz="4" w:space="0" w:color="auto"/>
            </w:tcBorders>
            <w:vAlign w:val="center"/>
          </w:tcPr>
          <w:p w14:paraId="3EE38F4F" w14:textId="77777777" w:rsidR="00817C44" w:rsidRPr="006F5CAD" w:rsidRDefault="00817C44" w:rsidP="00F250F3">
            <w:pPr>
              <w:pStyle w:val="TAC"/>
            </w:pPr>
            <w:r w:rsidRPr="006F5CAD">
              <w:t>CA_n46A-n48A</w:t>
            </w:r>
          </w:p>
          <w:p w14:paraId="3AFDA51A"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FB3B81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9A4BE"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321DFD2" w14:textId="77777777" w:rsidR="00817C44" w:rsidRPr="006F5CAD" w:rsidRDefault="00817C44" w:rsidP="00F250F3">
            <w:pPr>
              <w:pStyle w:val="TAC"/>
              <w:rPr>
                <w:lang w:eastAsia="zh-CN"/>
              </w:rPr>
            </w:pPr>
            <w:r w:rsidRPr="006F5CAD">
              <w:rPr>
                <w:lang w:eastAsia="zh-CN"/>
              </w:rPr>
              <w:t>0</w:t>
            </w:r>
          </w:p>
        </w:tc>
      </w:tr>
      <w:tr w:rsidR="00817C44" w:rsidRPr="006F5CAD" w14:paraId="45B4D1C3" w14:textId="77777777" w:rsidTr="00F250F3">
        <w:trPr>
          <w:jc w:val="center"/>
        </w:trPr>
        <w:tc>
          <w:tcPr>
            <w:tcW w:w="2067" w:type="dxa"/>
            <w:tcBorders>
              <w:top w:val="nil"/>
              <w:left w:val="single" w:sz="4" w:space="0" w:color="auto"/>
              <w:bottom w:val="nil"/>
              <w:right w:val="single" w:sz="4" w:space="0" w:color="auto"/>
            </w:tcBorders>
            <w:vAlign w:val="center"/>
          </w:tcPr>
          <w:p w14:paraId="14EC17A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054F2D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F59F71"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F26A67"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0E89550" w14:textId="77777777" w:rsidR="00817C44" w:rsidRPr="006F5CAD" w:rsidRDefault="00817C44" w:rsidP="00F250F3">
            <w:pPr>
              <w:pStyle w:val="TAC"/>
              <w:rPr>
                <w:lang w:eastAsia="zh-CN"/>
              </w:rPr>
            </w:pPr>
          </w:p>
        </w:tc>
      </w:tr>
      <w:tr w:rsidR="00817C44" w:rsidRPr="006F5CAD" w14:paraId="2AABDF3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4E00C6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24931E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0C13E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646C78" w14:textId="77777777" w:rsidR="00817C44" w:rsidRPr="006F5CAD" w:rsidRDefault="00817C44" w:rsidP="00F250F3">
            <w:pPr>
              <w:pStyle w:val="TAC"/>
              <w:rPr>
                <w:lang w:eastAsia="zh-CN" w:bidi="ar"/>
              </w:rPr>
            </w:pPr>
            <w:r w:rsidRPr="006F5CAD">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7EA2127A" w14:textId="77777777" w:rsidR="00817C44" w:rsidRPr="006F5CAD" w:rsidRDefault="00817C44" w:rsidP="00F250F3">
            <w:pPr>
              <w:pStyle w:val="TAC"/>
              <w:rPr>
                <w:lang w:eastAsia="zh-CN"/>
              </w:rPr>
            </w:pPr>
          </w:p>
        </w:tc>
      </w:tr>
      <w:tr w:rsidR="00817C44" w:rsidRPr="006F5CAD" w14:paraId="2658F48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E9DFA7F" w14:textId="77777777" w:rsidR="00817C44" w:rsidRPr="006F5CAD" w:rsidRDefault="00817C44" w:rsidP="00F250F3">
            <w:pPr>
              <w:pStyle w:val="TAC"/>
            </w:pPr>
            <w:r w:rsidRPr="006F5CAD">
              <w:t>CA_n46C-n48A-n96A</w:t>
            </w:r>
          </w:p>
        </w:tc>
        <w:tc>
          <w:tcPr>
            <w:tcW w:w="1829" w:type="dxa"/>
            <w:tcBorders>
              <w:top w:val="single" w:sz="4" w:space="0" w:color="auto"/>
              <w:left w:val="single" w:sz="4" w:space="0" w:color="auto"/>
              <w:bottom w:val="nil"/>
              <w:right w:val="single" w:sz="4" w:space="0" w:color="auto"/>
            </w:tcBorders>
            <w:vAlign w:val="center"/>
          </w:tcPr>
          <w:p w14:paraId="2D9FAD9C" w14:textId="77777777" w:rsidR="00817C44" w:rsidRPr="006F5CAD" w:rsidRDefault="00817C44" w:rsidP="00F250F3">
            <w:pPr>
              <w:pStyle w:val="TAC"/>
            </w:pPr>
            <w:r w:rsidRPr="006F5CAD">
              <w:t>CA_n46A-n48A</w:t>
            </w:r>
          </w:p>
          <w:p w14:paraId="61D3FA7C"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C3D4576"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9E6E3F"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9F8516F" w14:textId="77777777" w:rsidR="00817C44" w:rsidRPr="006F5CAD" w:rsidRDefault="00817C44" w:rsidP="00F250F3">
            <w:pPr>
              <w:pStyle w:val="TAC"/>
              <w:rPr>
                <w:lang w:eastAsia="zh-CN"/>
              </w:rPr>
            </w:pPr>
            <w:r w:rsidRPr="006F5CAD">
              <w:rPr>
                <w:lang w:eastAsia="zh-CN"/>
              </w:rPr>
              <w:t>0</w:t>
            </w:r>
          </w:p>
        </w:tc>
      </w:tr>
      <w:tr w:rsidR="00817C44" w:rsidRPr="006F5CAD" w14:paraId="571804D3" w14:textId="77777777" w:rsidTr="00F250F3">
        <w:trPr>
          <w:jc w:val="center"/>
        </w:trPr>
        <w:tc>
          <w:tcPr>
            <w:tcW w:w="2067" w:type="dxa"/>
            <w:tcBorders>
              <w:top w:val="nil"/>
              <w:left w:val="single" w:sz="4" w:space="0" w:color="auto"/>
              <w:bottom w:val="nil"/>
              <w:right w:val="single" w:sz="4" w:space="0" w:color="auto"/>
            </w:tcBorders>
            <w:vAlign w:val="center"/>
          </w:tcPr>
          <w:p w14:paraId="3DAAAE4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7EC803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00383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A7013"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A2A62AB" w14:textId="77777777" w:rsidR="00817C44" w:rsidRPr="006F5CAD" w:rsidRDefault="00817C44" w:rsidP="00F250F3">
            <w:pPr>
              <w:pStyle w:val="TAC"/>
              <w:rPr>
                <w:lang w:eastAsia="zh-CN"/>
              </w:rPr>
            </w:pPr>
          </w:p>
        </w:tc>
      </w:tr>
      <w:tr w:rsidR="00817C44" w:rsidRPr="006F5CAD" w14:paraId="05D33C1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F7DF02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D73491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C88672"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DAA3FF"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D24CA6" w14:textId="77777777" w:rsidR="00817C44" w:rsidRPr="006F5CAD" w:rsidRDefault="00817C44" w:rsidP="00F250F3">
            <w:pPr>
              <w:pStyle w:val="TAC"/>
              <w:rPr>
                <w:lang w:eastAsia="zh-CN"/>
              </w:rPr>
            </w:pPr>
          </w:p>
        </w:tc>
      </w:tr>
      <w:tr w:rsidR="00817C44" w:rsidRPr="006F5CAD" w14:paraId="020C984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3B4481F" w14:textId="77777777" w:rsidR="00817C44" w:rsidRPr="006F5CAD" w:rsidRDefault="00817C44" w:rsidP="00F250F3">
            <w:pPr>
              <w:pStyle w:val="TAC"/>
            </w:pPr>
            <w:r w:rsidRPr="006F5CAD">
              <w:t>CA_n46D-n48A-n96A</w:t>
            </w:r>
          </w:p>
        </w:tc>
        <w:tc>
          <w:tcPr>
            <w:tcW w:w="1829" w:type="dxa"/>
            <w:tcBorders>
              <w:top w:val="single" w:sz="4" w:space="0" w:color="auto"/>
              <w:left w:val="single" w:sz="4" w:space="0" w:color="auto"/>
              <w:bottom w:val="nil"/>
              <w:right w:val="single" w:sz="4" w:space="0" w:color="auto"/>
            </w:tcBorders>
            <w:vAlign w:val="center"/>
          </w:tcPr>
          <w:p w14:paraId="063F8EFA" w14:textId="77777777" w:rsidR="00817C44" w:rsidRPr="006F5CAD" w:rsidRDefault="00817C44" w:rsidP="00F250F3">
            <w:pPr>
              <w:pStyle w:val="TAC"/>
            </w:pPr>
            <w:r w:rsidRPr="006F5CAD">
              <w:t>CA_n46A-n48A</w:t>
            </w:r>
          </w:p>
          <w:p w14:paraId="4F5CCBC2"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601C17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68EDD0"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0784C1B" w14:textId="77777777" w:rsidR="00817C44" w:rsidRPr="006F5CAD" w:rsidRDefault="00817C44" w:rsidP="00F250F3">
            <w:pPr>
              <w:pStyle w:val="TAC"/>
              <w:rPr>
                <w:lang w:eastAsia="zh-CN"/>
              </w:rPr>
            </w:pPr>
            <w:r w:rsidRPr="006F5CAD">
              <w:rPr>
                <w:lang w:eastAsia="zh-CN"/>
              </w:rPr>
              <w:t>0</w:t>
            </w:r>
          </w:p>
        </w:tc>
      </w:tr>
      <w:tr w:rsidR="00817C44" w:rsidRPr="006F5CAD" w14:paraId="529F6E5A" w14:textId="77777777" w:rsidTr="00F250F3">
        <w:trPr>
          <w:jc w:val="center"/>
        </w:trPr>
        <w:tc>
          <w:tcPr>
            <w:tcW w:w="2067" w:type="dxa"/>
            <w:tcBorders>
              <w:top w:val="nil"/>
              <w:left w:val="single" w:sz="4" w:space="0" w:color="auto"/>
              <w:bottom w:val="nil"/>
              <w:right w:val="single" w:sz="4" w:space="0" w:color="auto"/>
            </w:tcBorders>
            <w:vAlign w:val="center"/>
          </w:tcPr>
          <w:p w14:paraId="383AA7E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D48D13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8E281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A47AF5"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E0DCDDD" w14:textId="77777777" w:rsidR="00817C44" w:rsidRPr="006F5CAD" w:rsidRDefault="00817C44" w:rsidP="00F250F3">
            <w:pPr>
              <w:pStyle w:val="TAC"/>
              <w:rPr>
                <w:lang w:eastAsia="zh-CN"/>
              </w:rPr>
            </w:pPr>
          </w:p>
        </w:tc>
      </w:tr>
      <w:tr w:rsidR="00817C44" w:rsidRPr="006F5CAD" w14:paraId="4861C6F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9594F1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23BB10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03D9B9"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C4692B"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039B17" w14:textId="77777777" w:rsidR="00817C44" w:rsidRPr="006F5CAD" w:rsidRDefault="00817C44" w:rsidP="00F250F3">
            <w:pPr>
              <w:pStyle w:val="TAC"/>
              <w:rPr>
                <w:lang w:eastAsia="zh-CN"/>
              </w:rPr>
            </w:pPr>
          </w:p>
        </w:tc>
      </w:tr>
      <w:tr w:rsidR="00817C44" w:rsidRPr="006F5CAD" w14:paraId="142A6D3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A1A5362" w14:textId="77777777" w:rsidR="00817C44" w:rsidRPr="006F5CAD" w:rsidRDefault="00817C44" w:rsidP="00F250F3">
            <w:pPr>
              <w:pStyle w:val="TAC"/>
            </w:pPr>
            <w:r w:rsidRPr="006F5CAD">
              <w:t>CA_n46M-n48A-n96A</w:t>
            </w:r>
          </w:p>
        </w:tc>
        <w:tc>
          <w:tcPr>
            <w:tcW w:w="1829" w:type="dxa"/>
            <w:tcBorders>
              <w:top w:val="single" w:sz="4" w:space="0" w:color="auto"/>
              <w:left w:val="single" w:sz="4" w:space="0" w:color="auto"/>
              <w:bottom w:val="nil"/>
              <w:right w:val="single" w:sz="4" w:space="0" w:color="auto"/>
            </w:tcBorders>
            <w:vAlign w:val="center"/>
          </w:tcPr>
          <w:p w14:paraId="0EFDC127"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7E7B3E2"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ECC037"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B96D306" w14:textId="77777777" w:rsidR="00817C44" w:rsidRPr="006F5CAD" w:rsidRDefault="00817C44" w:rsidP="00F250F3">
            <w:pPr>
              <w:pStyle w:val="TAC"/>
              <w:rPr>
                <w:lang w:eastAsia="zh-CN"/>
              </w:rPr>
            </w:pPr>
            <w:r w:rsidRPr="006F5CAD">
              <w:rPr>
                <w:lang w:eastAsia="zh-CN"/>
              </w:rPr>
              <w:t>0</w:t>
            </w:r>
          </w:p>
        </w:tc>
      </w:tr>
      <w:tr w:rsidR="00817C44" w:rsidRPr="006F5CAD" w14:paraId="11CAFA5F" w14:textId="77777777" w:rsidTr="00F250F3">
        <w:trPr>
          <w:jc w:val="center"/>
        </w:trPr>
        <w:tc>
          <w:tcPr>
            <w:tcW w:w="2067" w:type="dxa"/>
            <w:tcBorders>
              <w:top w:val="nil"/>
              <w:left w:val="single" w:sz="4" w:space="0" w:color="auto"/>
              <w:bottom w:val="nil"/>
              <w:right w:val="single" w:sz="4" w:space="0" w:color="auto"/>
            </w:tcBorders>
            <w:vAlign w:val="center"/>
          </w:tcPr>
          <w:p w14:paraId="3AAD91E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FC3357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E6FB4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43E0D0"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D14609A" w14:textId="77777777" w:rsidR="00817C44" w:rsidRPr="006F5CAD" w:rsidRDefault="00817C44" w:rsidP="00F250F3">
            <w:pPr>
              <w:pStyle w:val="TAC"/>
              <w:rPr>
                <w:lang w:eastAsia="zh-CN"/>
              </w:rPr>
            </w:pPr>
          </w:p>
        </w:tc>
      </w:tr>
      <w:tr w:rsidR="00817C44" w:rsidRPr="006F5CAD" w14:paraId="6748929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2F3BCE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BA2616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7E84F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BF5FC1"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C94427" w14:textId="77777777" w:rsidR="00817C44" w:rsidRPr="006F5CAD" w:rsidRDefault="00817C44" w:rsidP="00F250F3">
            <w:pPr>
              <w:pStyle w:val="TAC"/>
              <w:rPr>
                <w:lang w:eastAsia="zh-CN"/>
              </w:rPr>
            </w:pPr>
          </w:p>
        </w:tc>
      </w:tr>
      <w:tr w:rsidR="00817C44" w:rsidRPr="006F5CAD" w14:paraId="68F672F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62C7F99" w14:textId="77777777" w:rsidR="00817C44" w:rsidRPr="006F5CAD" w:rsidRDefault="00817C44" w:rsidP="00F250F3">
            <w:pPr>
              <w:pStyle w:val="TAC"/>
            </w:pPr>
            <w:r w:rsidRPr="006F5CAD">
              <w:t>CA_n46N-n48A-n96A</w:t>
            </w:r>
          </w:p>
        </w:tc>
        <w:tc>
          <w:tcPr>
            <w:tcW w:w="1829" w:type="dxa"/>
            <w:tcBorders>
              <w:top w:val="single" w:sz="4" w:space="0" w:color="auto"/>
              <w:left w:val="single" w:sz="4" w:space="0" w:color="auto"/>
              <w:bottom w:val="nil"/>
              <w:right w:val="single" w:sz="4" w:space="0" w:color="auto"/>
            </w:tcBorders>
            <w:vAlign w:val="center"/>
          </w:tcPr>
          <w:p w14:paraId="5427FB21" w14:textId="77777777" w:rsidR="00817C44" w:rsidRPr="006F5CAD" w:rsidRDefault="00817C44" w:rsidP="00F250F3">
            <w:pPr>
              <w:pStyle w:val="TAC"/>
            </w:pPr>
            <w:r w:rsidRPr="006F5CAD">
              <w:t>CA_n46A-n48A</w:t>
            </w:r>
          </w:p>
          <w:p w14:paraId="1CDA0612"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327954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970CED"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DD7C03B" w14:textId="77777777" w:rsidR="00817C44" w:rsidRPr="006F5CAD" w:rsidRDefault="00817C44" w:rsidP="00F250F3">
            <w:pPr>
              <w:pStyle w:val="TAC"/>
              <w:rPr>
                <w:lang w:eastAsia="zh-CN"/>
              </w:rPr>
            </w:pPr>
            <w:r w:rsidRPr="006F5CAD">
              <w:rPr>
                <w:lang w:eastAsia="zh-CN"/>
              </w:rPr>
              <w:t>0</w:t>
            </w:r>
          </w:p>
        </w:tc>
      </w:tr>
      <w:tr w:rsidR="00817C44" w:rsidRPr="006F5CAD" w14:paraId="466EA5AD" w14:textId="77777777" w:rsidTr="00F250F3">
        <w:trPr>
          <w:jc w:val="center"/>
        </w:trPr>
        <w:tc>
          <w:tcPr>
            <w:tcW w:w="2067" w:type="dxa"/>
            <w:tcBorders>
              <w:top w:val="nil"/>
              <w:left w:val="single" w:sz="4" w:space="0" w:color="auto"/>
              <w:bottom w:val="nil"/>
              <w:right w:val="single" w:sz="4" w:space="0" w:color="auto"/>
            </w:tcBorders>
            <w:vAlign w:val="center"/>
          </w:tcPr>
          <w:p w14:paraId="51A6792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A81AE5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0956A1"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4D4C68"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9791D87" w14:textId="77777777" w:rsidR="00817C44" w:rsidRPr="006F5CAD" w:rsidRDefault="00817C44" w:rsidP="00F250F3">
            <w:pPr>
              <w:pStyle w:val="TAC"/>
              <w:rPr>
                <w:lang w:eastAsia="zh-CN"/>
              </w:rPr>
            </w:pPr>
          </w:p>
        </w:tc>
      </w:tr>
      <w:tr w:rsidR="00817C44" w:rsidRPr="006F5CAD" w14:paraId="0BC0236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DD6AB5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F7761F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F5761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C0A095"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DD4580" w14:textId="77777777" w:rsidR="00817C44" w:rsidRPr="006F5CAD" w:rsidRDefault="00817C44" w:rsidP="00F250F3">
            <w:pPr>
              <w:pStyle w:val="TAC"/>
              <w:rPr>
                <w:lang w:eastAsia="zh-CN"/>
              </w:rPr>
            </w:pPr>
          </w:p>
        </w:tc>
      </w:tr>
      <w:tr w:rsidR="00817C44" w:rsidRPr="006F5CAD" w14:paraId="4806BB37"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51A1EF2" w14:textId="77777777" w:rsidR="00817C44" w:rsidRPr="006F5CAD" w:rsidRDefault="00817C44" w:rsidP="00F250F3">
            <w:pPr>
              <w:pStyle w:val="TAC"/>
            </w:pPr>
            <w:r w:rsidRPr="006F5CAD">
              <w:t>CA_n46A-n48B-n96A</w:t>
            </w:r>
          </w:p>
        </w:tc>
        <w:tc>
          <w:tcPr>
            <w:tcW w:w="1829" w:type="dxa"/>
            <w:tcBorders>
              <w:top w:val="single" w:sz="4" w:space="0" w:color="auto"/>
              <w:left w:val="single" w:sz="4" w:space="0" w:color="auto"/>
              <w:bottom w:val="nil"/>
              <w:right w:val="single" w:sz="4" w:space="0" w:color="auto"/>
            </w:tcBorders>
            <w:vAlign w:val="center"/>
          </w:tcPr>
          <w:p w14:paraId="36221A88" w14:textId="77777777" w:rsidR="00817C44" w:rsidRPr="006F5CAD" w:rsidRDefault="00817C44" w:rsidP="00F250F3">
            <w:pPr>
              <w:pStyle w:val="TAC"/>
            </w:pPr>
            <w:r w:rsidRPr="006F5CAD">
              <w:t>CA_n46A-n48A</w:t>
            </w:r>
          </w:p>
          <w:p w14:paraId="5560AD78" w14:textId="77777777" w:rsidR="00817C44" w:rsidRPr="006F5CAD" w:rsidRDefault="00817C44" w:rsidP="00F250F3">
            <w:pPr>
              <w:pStyle w:val="TAC"/>
            </w:pPr>
            <w:r w:rsidRPr="006F5CAD">
              <w:t>CA_n46A-n48B</w:t>
            </w:r>
          </w:p>
          <w:p w14:paraId="78EBBB2B" w14:textId="77777777" w:rsidR="00817C44" w:rsidRPr="006F5CAD" w:rsidRDefault="00817C44" w:rsidP="00F250F3">
            <w:pPr>
              <w:pStyle w:val="TAC"/>
            </w:pPr>
            <w:r w:rsidRPr="006F5CAD">
              <w:t>CA_n48A-n96A</w:t>
            </w:r>
          </w:p>
          <w:p w14:paraId="06785404" w14:textId="77777777" w:rsidR="00817C44" w:rsidRPr="006F5CAD" w:rsidRDefault="00817C44" w:rsidP="00F250F3">
            <w:pPr>
              <w:pStyle w:val="TAC"/>
            </w:pPr>
            <w:r w:rsidRPr="006F5CAD">
              <w:rPr>
                <w:rFonts w:cs="Arial"/>
                <w:color w:val="000000"/>
                <w:szCs w:val="18"/>
              </w:rPr>
              <w:t>CA_n48B</w:t>
            </w:r>
          </w:p>
          <w:p w14:paraId="513BC670"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D389E3C"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1B650D" w14:textId="77777777" w:rsidR="00817C44" w:rsidRPr="006F5CAD" w:rsidRDefault="00817C44" w:rsidP="00F250F3">
            <w:pPr>
              <w:pStyle w:val="TAC"/>
              <w:rPr>
                <w:lang w:eastAsia="zh-CN" w:bidi="ar"/>
              </w:rPr>
            </w:pPr>
            <w:r w:rsidRPr="006F5CAD">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vAlign w:val="center"/>
          </w:tcPr>
          <w:p w14:paraId="360063F0" w14:textId="77777777" w:rsidR="00817C44" w:rsidRPr="006F5CAD" w:rsidRDefault="00817C44" w:rsidP="00F250F3">
            <w:pPr>
              <w:pStyle w:val="TAC"/>
              <w:rPr>
                <w:lang w:eastAsia="zh-CN"/>
              </w:rPr>
            </w:pPr>
            <w:r w:rsidRPr="006F5CAD">
              <w:rPr>
                <w:lang w:eastAsia="zh-CN"/>
              </w:rPr>
              <w:t>0</w:t>
            </w:r>
          </w:p>
        </w:tc>
      </w:tr>
      <w:tr w:rsidR="00817C44" w:rsidRPr="006F5CAD" w14:paraId="4C7B148E" w14:textId="77777777" w:rsidTr="00F250F3">
        <w:trPr>
          <w:jc w:val="center"/>
        </w:trPr>
        <w:tc>
          <w:tcPr>
            <w:tcW w:w="2067" w:type="dxa"/>
            <w:tcBorders>
              <w:top w:val="nil"/>
              <w:left w:val="single" w:sz="4" w:space="0" w:color="auto"/>
              <w:bottom w:val="nil"/>
              <w:right w:val="single" w:sz="4" w:space="0" w:color="auto"/>
            </w:tcBorders>
            <w:vAlign w:val="center"/>
          </w:tcPr>
          <w:p w14:paraId="45490AB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E2CF13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2F741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4B83E"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5E9D1D54" w14:textId="77777777" w:rsidR="00817C44" w:rsidRPr="006F5CAD" w:rsidRDefault="00817C44" w:rsidP="00F250F3">
            <w:pPr>
              <w:pStyle w:val="TAC"/>
              <w:rPr>
                <w:lang w:eastAsia="zh-CN"/>
              </w:rPr>
            </w:pPr>
          </w:p>
        </w:tc>
      </w:tr>
      <w:tr w:rsidR="00817C44" w:rsidRPr="006F5CAD" w14:paraId="2522CA3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8D05AC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C37AAA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99EBFB"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FEE1EF"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2E814A" w14:textId="77777777" w:rsidR="00817C44" w:rsidRPr="006F5CAD" w:rsidRDefault="00817C44" w:rsidP="00F250F3">
            <w:pPr>
              <w:pStyle w:val="TAC"/>
              <w:rPr>
                <w:lang w:eastAsia="zh-CN"/>
              </w:rPr>
            </w:pPr>
          </w:p>
        </w:tc>
      </w:tr>
      <w:tr w:rsidR="00817C44" w:rsidRPr="006F5CAD" w14:paraId="539AEF6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2B3E9F5" w14:textId="77777777" w:rsidR="00817C44" w:rsidRPr="006F5CAD" w:rsidRDefault="00817C44" w:rsidP="00F250F3">
            <w:pPr>
              <w:pStyle w:val="TAC"/>
            </w:pPr>
            <w:r w:rsidRPr="006F5CAD">
              <w:t>CA_n46B-n48B-n96A</w:t>
            </w:r>
          </w:p>
        </w:tc>
        <w:tc>
          <w:tcPr>
            <w:tcW w:w="1829" w:type="dxa"/>
            <w:tcBorders>
              <w:top w:val="single" w:sz="4" w:space="0" w:color="auto"/>
              <w:left w:val="single" w:sz="4" w:space="0" w:color="auto"/>
              <w:bottom w:val="nil"/>
              <w:right w:val="single" w:sz="4" w:space="0" w:color="auto"/>
            </w:tcBorders>
            <w:vAlign w:val="center"/>
          </w:tcPr>
          <w:p w14:paraId="0B233745" w14:textId="77777777" w:rsidR="00817C44" w:rsidRPr="006F5CAD" w:rsidRDefault="00817C44" w:rsidP="00F250F3">
            <w:pPr>
              <w:pStyle w:val="TAC"/>
            </w:pPr>
            <w:r w:rsidRPr="006F5CAD">
              <w:t>CA_n46A-n48A</w:t>
            </w:r>
          </w:p>
          <w:p w14:paraId="610C0EAF" w14:textId="77777777" w:rsidR="00817C44" w:rsidRPr="006F5CAD" w:rsidRDefault="00817C44" w:rsidP="00F250F3">
            <w:pPr>
              <w:pStyle w:val="TAC"/>
            </w:pPr>
            <w:r w:rsidRPr="006F5CAD">
              <w:t>CA_n46A-n48B</w:t>
            </w:r>
          </w:p>
          <w:p w14:paraId="269C2764" w14:textId="77777777" w:rsidR="00817C44" w:rsidRPr="006F5CAD" w:rsidRDefault="00817C44" w:rsidP="00F250F3">
            <w:pPr>
              <w:pStyle w:val="TAC"/>
            </w:pPr>
            <w:r w:rsidRPr="006F5CAD">
              <w:t>CA_n48A-n96A</w:t>
            </w:r>
          </w:p>
          <w:p w14:paraId="4F9FFCAC" w14:textId="77777777" w:rsidR="00817C44" w:rsidRPr="006F5CAD" w:rsidRDefault="00817C44" w:rsidP="00F250F3">
            <w:pPr>
              <w:pStyle w:val="TAC"/>
            </w:pPr>
            <w:r w:rsidRPr="006F5CAD">
              <w:rPr>
                <w:rFonts w:cs="Arial"/>
                <w:color w:val="000000"/>
                <w:szCs w:val="18"/>
              </w:rPr>
              <w:t>CA_n48B</w:t>
            </w:r>
          </w:p>
          <w:p w14:paraId="47AD280D"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8E66532"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C50D47"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79B15AA" w14:textId="77777777" w:rsidR="00817C44" w:rsidRPr="006F5CAD" w:rsidRDefault="00817C44" w:rsidP="00F250F3">
            <w:pPr>
              <w:pStyle w:val="TAC"/>
              <w:rPr>
                <w:lang w:eastAsia="zh-CN"/>
              </w:rPr>
            </w:pPr>
            <w:r w:rsidRPr="006F5CAD">
              <w:rPr>
                <w:lang w:eastAsia="zh-CN"/>
              </w:rPr>
              <w:t>0</w:t>
            </w:r>
          </w:p>
        </w:tc>
      </w:tr>
      <w:tr w:rsidR="00817C44" w:rsidRPr="006F5CAD" w14:paraId="0F967088" w14:textId="77777777" w:rsidTr="00F250F3">
        <w:trPr>
          <w:jc w:val="center"/>
        </w:trPr>
        <w:tc>
          <w:tcPr>
            <w:tcW w:w="2067" w:type="dxa"/>
            <w:tcBorders>
              <w:top w:val="nil"/>
              <w:left w:val="single" w:sz="4" w:space="0" w:color="auto"/>
              <w:bottom w:val="nil"/>
              <w:right w:val="single" w:sz="4" w:space="0" w:color="auto"/>
            </w:tcBorders>
            <w:vAlign w:val="center"/>
          </w:tcPr>
          <w:p w14:paraId="79E00C2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340038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D4EC98"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858226"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24DEBA1B" w14:textId="77777777" w:rsidR="00817C44" w:rsidRPr="006F5CAD" w:rsidRDefault="00817C44" w:rsidP="00F250F3">
            <w:pPr>
              <w:pStyle w:val="TAC"/>
              <w:rPr>
                <w:lang w:eastAsia="zh-CN"/>
              </w:rPr>
            </w:pPr>
          </w:p>
        </w:tc>
      </w:tr>
      <w:tr w:rsidR="00817C44" w:rsidRPr="006F5CAD" w14:paraId="374648C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967D94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006C09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177E9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FDB2B"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67CD92" w14:textId="77777777" w:rsidR="00817C44" w:rsidRPr="006F5CAD" w:rsidRDefault="00817C44" w:rsidP="00F250F3">
            <w:pPr>
              <w:pStyle w:val="TAC"/>
              <w:rPr>
                <w:lang w:eastAsia="zh-CN"/>
              </w:rPr>
            </w:pPr>
          </w:p>
        </w:tc>
      </w:tr>
      <w:tr w:rsidR="00817C44" w:rsidRPr="006F5CAD" w14:paraId="77818FB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E630C55" w14:textId="77777777" w:rsidR="00817C44" w:rsidRPr="006F5CAD" w:rsidRDefault="00817C44" w:rsidP="00F250F3">
            <w:pPr>
              <w:pStyle w:val="TAC"/>
            </w:pPr>
            <w:r w:rsidRPr="006F5CAD">
              <w:t>CA_n46C-n48B-n96A</w:t>
            </w:r>
          </w:p>
        </w:tc>
        <w:tc>
          <w:tcPr>
            <w:tcW w:w="1829" w:type="dxa"/>
            <w:tcBorders>
              <w:top w:val="single" w:sz="4" w:space="0" w:color="auto"/>
              <w:left w:val="single" w:sz="4" w:space="0" w:color="auto"/>
              <w:bottom w:val="nil"/>
              <w:right w:val="single" w:sz="4" w:space="0" w:color="auto"/>
            </w:tcBorders>
            <w:vAlign w:val="center"/>
          </w:tcPr>
          <w:p w14:paraId="58DCCD07" w14:textId="77777777" w:rsidR="00817C44" w:rsidRPr="006F5CAD" w:rsidRDefault="00817C44" w:rsidP="00F250F3">
            <w:pPr>
              <w:pStyle w:val="TAC"/>
            </w:pPr>
            <w:r w:rsidRPr="006F5CAD">
              <w:t>CA_n46A-n48A</w:t>
            </w:r>
          </w:p>
          <w:p w14:paraId="29B26F91" w14:textId="77777777" w:rsidR="00817C44" w:rsidRPr="006F5CAD" w:rsidRDefault="00817C44" w:rsidP="00F250F3">
            <w:pPr>
              <w:pStyle w:val="TAC"/>
            </w:pPr>
            <w:r w:rsidRPr="006F5CAD">
              <w:t>CA_n46A-n48B</w:t>
            </w:r>
          </w:p>
          <w:p w14:paraId="3D6EE857" w14:textId="77777777" w:rsidR="00817C44" w:rsidRPr="006F5CAD" w:rsidRDefault="00817C44" w:rsidP="00F250F3">
            <w:pPr>
              <w:pStyle w:val="TAC"/>
            </w:pPr>
            <w:r w:rsidRPr="006F5CAD">
              <w:t>CA_n48A-n96A</w:t>
            </w:r>
          </w:p>
          <w:p w14:paraId="62D42333" w14:textId="77777777" w:rsidR="00817C44" w:rsidRPr="006F5CAD" w:rsidRDefault="00817C44" w:rsidP="00F250F3">
            <w:pPr>
              <w:pStyle w:val="TAC"/>
            </w:pPr>
            <w:r w:rsidRPr="006F5CAD">
              <w:rPr>
                <w:rFonts w:cs="Arial"/>
                <w:color w:val="000000"/>
                <w:szCs w:val="18"/>
              </w:rPr>
              <w:t>CA_n48B</w:t>
            </w:r>
          </w:p>
          <w:p w14:paraId="7F57544F"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44A5368"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6EAE99"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B2CFA0D" w14:textId="77777777" w:rsidR="00817C44" w:rsidRPr="006F5CAD" w:rsidRDefault="00817C44" w:rsidP="00F250F3">
            <w:pPr>
              <w:pStyle w:val="TAC"/>
              <w:rPr>
                <w:lang w:eastAsia="zh-CN"/>
              </w:rPr>
            </w:pPr>
            <w:r w:rsidRPr="006F5CAD">
              <w:rPr>
                <w:lang w:eastAsia="zh-CN"/>
              </w:rPr>
              <w:t>0</w:t>
            </w:r>
          </w:p>
        </w:tc>
      </w:tr>
      <w:tr w:rsidR="00817C44" w:rsidRPr="006F5CAD" w14:paraId="1713E5BA" w14:textId="77777777" w:rsidTr="00F250F3">
        <w:trPr>
          <w:jc w:val="center"/>
        </w:trPr>
        <w:tc>
          <w:tcPr>
            <w:tcW w:w="2067" w:type="dxa"/>
            <w:tcBorders>
              <w:top w:val="nil"/>
              <w:left w:val="single" w:sz="4" w:space="0" w:color="auto"/>
              <w:bottom w:val="nil"/>
              <w:right w:val="single" w:sz="4" w:space="0" w:color="auto"/>
            </w:tcBorders>
            <w:vAlign w:val="center"/>
          </w:tcPr>
          <w:p w14:paraId="4073A59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FA4759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3FCC44"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C1F33"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0795C0D8" w14:textId="77777777" w:rsidR="00817C44" w:rsidRPr="006F5CAD" w:rsidRDefault="00817C44" w:rsidP="00F250F3">
            <w:pPr>
              <w:pStyle w:val="TAC"/>
              <w:rPr>
                <w:lang w:eastAsia="zh-CN"/>
              </w:rPr>
            </w:pPr>
          </w:p>
        </w:tc>
      </w:tr>
      <w:tr w:rsidR="00817C44" w:rsidRPr="006F5CAD" w14:paraId="62C3A1D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160E07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C8F410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BE1AE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1C0C8E"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1A733D" w14:textId="77777777" w:rsidR="00817C44" w:rsidRPr="006F5CAD" w:rsidRDefault="00817C44" w:rsidP="00F250F3">
            <w:pPr>
              <w:pStyle w:val="TAC"/>
              <w:rPr>
                <w:lang w:eastAsia="zh-CN"/>
              </w:rPr>
            </w:pPr>
          </w:p>
        </w:tc>
      </w:tr>
      <w:tr w:rsidR="00817C44" w:rsidRPr="006F5CAD" w14:paraId="4E60363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6253F54" w14:textId="77777777" w:rsidR="00817C44" w:rsidRPr="006F5CAD" w:rsidRDefault="00817C44" w:rsidP="00F250F3">
            <w:pPr>
              <w:pStyle w:val="TAC"/>
            </w:pPr>
            <w:r w:rsidRPr="006F5CAD">
              <w:t>CA_n46D-n48B-n96A</w:t>
            </w:r>
          </w:p>
        </w:tc>
        <w:tc>
          <w:tcPr>
            <w:tcW w:w="1829" w:type="dxa"/>
            <w:tcBorders>
              <w:top w:val="single" w:sz="4" w:space="0" w:color="auto"/>
              <w:left w:val="single" w:sz="4" w:space="0" w:color="auto"/>
              <w:bottom w:val="nil"/>
              <w:right w:val="single" w:sz="4" w:space="0" w:color="auto"/>
            </w:tcBorders>
            <w:vAlign w:val="center"/>
          </w:tcPr>
          <w:p w14:paraId="5DFB3B27" w14:textId="77777777" w:rsidR="00817C44" w:rsidRPr="006F5CAD" w:rsidRDefault="00817C44" w:rsidP="00F250F3">
            <w:pPr>
              <w:pStyle w:val="TAC"/>
            </w:pPr>
            <w:r w:rsidRPr="006F5CAD">
              <w:t>CA_n46A-n48A</w:t>
            </w:r>
          </w:p>
          <w:p w14:paraId="0A192582" w14:textId="77777777" w:rsidR="00817C44" w:rsidRPr="006F5CAD" w:rsidRDefault="00817C44" w:rsidP="00F250F3">
            <w:pPr>
              <w:pStyle w:val="TAC"/>
            </w:pPr>
            <w:r w:rsidRPr="006F5CAD">
              <w:t>CA_n46A-n48B</w:t>
            </w:r>
          </w:p>
          <w:p w14:paraId="01C093A5" w14:textId="77777777" w:rsidR="00817C44" w:rsidRPr="006F5CAD" w:rsidRDefault="00817C44" w:rsidP="00F250F3">
            <w:pPr>
              <w:pStyle w:val="TAC"/>
            </w:pPr>
            <w:r w:rsidRPr="006F5CAD">
              <w:t>CA_n48A-n96A</w:t>
            </w:r>
          </w:p>
          <w:p w14:paraId="53ECC2E2" w14:textId="77777777" w:rsidR="00817C44" w:rsidRPr="006F5CAD" w:rsidRDefault="00817C44" w:rsidP="00F250F3">
            <w:pPr>
              <w:pStyle w:val="TAC"/>
            </w:pPr>
            <w:r w:rsidRPr="006F5CAD">
              <w:rPr>
                <w:rFonts w:cs="Arial"/>
                <w:color w:val="000000"/>
                <w:szCs w:val="18"/>
              </w:rPr>
              <w:t>CA_n48B</w:t>
            </w:r>
          </w:p>
          <w:p w14:paraId="3CFD3CCF"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A12A07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A3228B"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870E724" w14:textId="77777777" w:rsidR="00817C44" w:rsidRPr="006F5CAD" w:rsidRDefault="00817C44" w:rsidP="00F250F3">
            <w:pPr>
              <w:pStyle w:val="TAC"/>
              <w:rPr>
                <w:lang w:eastAsia="zh-CN"/>
              </w:rPr>
            </w:pPr>
            <w:r w:rsidRPr="006F5CAD">
              <w:rPr>
                <w:lang w:eastAsia="zh-CN"/>
              </w:rPr>
              <w:t>0</w:t>
            </w:r>
          </w:p>
        </w:tc>
      </w:tr>
      <w:tr w:rsidR="00817C44" w:rsidRPr="006F5CAD" w14:paraId="59A82986" w14:textId="77777777" w:rsidTr="00F250F3">
        <w:trPr>
          <w:jc w:val="center"/>
        </w:trPr>
        <w:tc>
          <w:tcPr>
            <w:tcW w:w="2067" w:type="dxa"/>
            <w:tcBorders>
              <w:top w:val="nil"/>
              <w:left w:val="single" w:sz="4" w:space="0" w:color="auto"/>
              <w:bottom w:val="nil"/>
              <w:right w:val="single" w:sz="4" w:space="0" w:color="auto"/>
            </w:tcBorders>
            <w:vAlign w:val="center"/>
          </w:tcPr>
          <w:p w14:paraId="5C0C58D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0B8CB7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62067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9E0D12"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15683439" w14:textId="77777777" w:rsidR="00817C44" w:rsidRPr="006F5CAD" w:rsidRDefault="00817C44" w:rsidP="00F250F3">
            <w:pPr>
              <w:pStyle w:val="TAC"/>
              <w:rPr>
                <w:lang w:eastAsia="zh-CN"/>
              </w:rPr>
            </w:pPr>
          </w:p>
        </w:tc>
      </w:tr>
      <w:tr w:rsidR="00817C44" w:rsidRPr="006F5CAD" w14:paraId="39EDF1C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34DEA1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F19A00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1E526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4B9261"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93B7B17" w14:textId="77777777" w:rsidR="00817C44" w:rsidRPr="006F5CAD" w:rsidRDefault="00817C44" w:rsidP="00F250F3">
            <w:pPr>
              <w:pStyle w:val="TAC"/>
              <w:rPr>
                <w:lang w:eastAsia="zh-CN"/>
              </w:rPr>
            </w:pPr>
          </w:p>
        </w:tc>
      </w:tr>
      <w:tr w:rsidR="00817C44" w:rsidRPr="006F5CAD" w14:paraId="5670106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8604F21" w14:textId="77777777" w:rsidR="00817C44" w:rsidRPr="006F5CAD" w:rsidRDefault="00817C44" w:rsidP="00F250F3">
            <w:pPr>
              <w:pStyle w:val="TAC"/>
            </w:pPr>
            <w:r w:rsidRPr="006F5CAD">
              <w:t>CA_n46M-n48B-n96A</w:t>
            </w:r>
          </w:p>
        </w:tc>
        <w:tc>
          <w:tcPr>
            <w:tcW w:w="1829" w:type="dxa"/>
            <w:tcBorders>
              <w:top w:val="single" w:sz="4" w:space="0" w:color="auto"/>
              <w:left w:val="single" w:sz="4" w:space="0" w:color="auto"/>
              <w:bottom w:val="nil"/>
              <w:right w:val="single" w:sz="4" w:space="0" w:color="auto"/>
            </w:tcBorders>
            <w:vAlign w:val="center"/>
          </w:tcPr>
          <w:p w14:paraId="21C892E9" w14:textId="77777777" w:rsidR="00817C44" w:rsidRPr="006F5CAD" w:rsidRDefault="00817C44" w:rsidP="00F250F3">
            <w:pPr>
              <w:pStyle w:val="TAC"/>
            </w:pPr>
            <w:r w:rsidRPr="006F5CAD">
              <w:t>CA_n46A-n48A</w:t>
            </w:r>
          </w:p>
          <w:p w14:paraId="26B8BA1B" w14:textId="77777777" w:rsidR="00817C44" w:rsidRPr="006F5CAD" w:rsidRDefault="00817C44" w:rsidP="00F250F3">
            <w:pPr>
              <w:pStyle w:val="TAC"/>
            </w:pPr>
            <w:r w:rsidRPr="006F5CAD">
              <w:t>CA_n46A-n48B</w:t>
            </w:r>
          </w:p>
          <w:p w14:paraId="17C85FE6" w14:textId="77777777" w:rsidR="00817C44" w:rsidRPr="006F5CAD" w:rsidRDefault="00817C44" w:rsidP="00F250F3">
            <w:pPr>
              <w:pStyle w:val="TAC"/>
            </w:pPr>
            <w:r w:rsidRPr="006F5CAD">
              <w:t>CA_n48A-n96A</w:t>
            </w:r>
          </w:p>
          <w:p w14:paraId="7D13B5F8" w14:textId="77777777" w:rsidR="00817C44" w:rsidRPr="006F5CAD" w:rsidRDefault="00817C44" w:rsidP="00F250F3">
            <w:pPr>
              <w:pStyle w:val="TAC"/>
            </w:pPr>
            <w:r w:rsidRPr="006F5CAD">
              <w:t>CA_n48B</w:t>
            </w:r>
          </w:p>
          <w:p w14:paraId="7838ECDE"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AE3F19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B71753"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C06A836" w14:textId="77777777" w:rsidR="00817C44" w:rsidRPr="006F5CAD" w:rsidRDefault="00817C44" w:rsidP="00F250F3">
            <w:pPr>
              <w:pStyle w:val="TAC"/>
              <w:rPr>
                <w:lang w:eastAsia="zh-CN"/>
              </w:rPr>
            </w:pPr>
            <w:r w:rsidRPr="006F5CAD">
              <w:rPr>
                <w:lang w:eastAsia="zh-CN"/>
              </w:rPr>
              <w:t>0</w:t>
            </w:r>
          </w:p>
        </w:tc>
      </w:tr>
      <w:tr w:rsidR="00817C44" w:rsidRPr="006F5CAD" w14:paraId="54742695" w14:textId="77777777" w:rsidTr="00F250F3">
        <w:trPr>
          <w:jc w:val="center"/>
        </w:trPr>
        <w:tc>
          <w:tcPr>
            <w:tcW w:w="2067" w:type="dxa"/>
            <w:tcBorders>
              <w:top w:val="nil"/>
              <w:left w:val="single" w:sz="4" w:space="0" w:color="auto"/>
              <w:bottom w:val="nil"/>
              <w:right w:val="single" w:sz="4" w:space="0" w:color="auto"/>
            </w:tcBorders>
            <w:vAlign w:val="center"/>
          </w:tcPr>
          <w:p w14:paraId="243167A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6633D2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2DCAD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CAC956"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719AA335" w14:textId="77777777" w:rsidR="00817C44" w:rsidRPr="006F5CAD" w:rsidRDefault="00817C44" w:rsidP="00F250F3">
            <w:pPr>
              <w:pStyle w:val="TAC"/>
              <w:rPr>
                <w:lang w:eastAsia="zh-CN"/>
              </w:rPr>
            </w:pPr>
          </w:p>
        </w:tc>
      </w:tr>
      <w:tr w:rsidR="00817C44" w:rsidRPr="006F5CAD" w14:paraId="1898CDB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6F9059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A571A3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956C9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740165"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667B67" w14:textId="77777777" w:rsidR="00817C44" w:rsidRPr="006F5CAD" w:rsidRDefault="00817C44" w:rsidP="00F250F3">
            <w:pPr>
              <w:pStyle w:val="TAC"/>
              <w:rPr>
                <w:lang w:eastAsia="zh-CN"/>
              </w:rPr>
            </w:pPr>
          </w:p>
        </w:tc>
      </w:tr>
      <w:tr w:rsidR="00817C44" w:rsidRPr="006F5CAD" w14:paraId="424A486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918171B" w14:textId="77777777" w:rsidR="00817C44" w:rsidRPr="006F5CAD" w:rsidRDefault="00817C44" w:rsidP="00F250F3">
            <w:pPr>
              <w:pStyle w:val="TAC"/>
            </w:pPr>
            <w:r w:rsidRPr="006F5CAD">
              <w:t>CA_n46N-n48B-n96A</w:t>
            </w:r>
          </w:p>
        </w:tc>
        <w:tc>
          <w:tcPr>
            <w:tcW w:w="1829" w:type="dxa"/>
            <w:tcBorders>
              <w:top w:val="single" w:sz="4" w:space="0" w:color="auto"/>
              <w:left w:val="single" w:sz="4" w:space="0" w:color="auto"/>
              <w:bottom w:val="nil"/>
              <w:right w:val="single" w:sz="4" w:space="0" w:color="auto"/>
            </w:tcBorders>
            <w:vAlign w:val="center"/>
          </w:tcPr>
          <w:p w14:paraId="6C3B40CC" w14:textId="77777777" w:rsidR="00817C44" w:rsidRPr="006F5CAD" w:rsidRDefault="00817C44" w:rsidP="00F250F3">
            <w:pPr>
              <w:pStyle w:val="TAC"/>
            </w:pPr>
            <w:r w:rsidRPr="006F5CAD">
              <w:t>CA_n46A-n48A</w:t>
            </w:r>
          </w:p>
          <w:p w14:paraId="3831B1B8" w14:textId="77777777" w:rsidR="00817C44" w:rsidRPr="006F5CAD" w:rsidRDefault="00817C44" w:rsidP="00F250F3">
            <w:pPr>
              <w:pStyle w:val="TAC"/>
            </w:pPr>
            <w:r w:rsidRPr="006F5CAD">
              <w:t>CA_n46A-n48B</w:t>
            </w:r>
          </w:p>
          <w:p w14:paraId="657BB0FD" w14:textId="77777777" w:rsidR="00817C44" w:rsidRPr="006F5CAD" w:rsidRDefault="00817C44" w:rsidP="00F250F3">
            <w:pPr>
              <w:pStyle w:val="TAC"/>
            </w:pPr>
            <w:r w:rsidRPr="006F5CAD">
              <w:t>CA_n48A-n96A</w:t>
            </w:r>
          </w:p>
          <w:p w14:paraId="5541CF3F" w14:textId="77777777" w:rsidR="00817C44" w:rsidRPr="006F5CAD" w:rsidRDefault="00817C44" w:rsidP="00F250F3">
            <w:pPr>
              <w:pStyle w:val="TAC"/>
            </w:pPr>
            <w:r w:rsidRPr="006F5CAD">
              <w:rPr>
                <w:rFonts w:cs="Arial"/>
                <w:color w:val="000000"/>
                <w:szCs w:val="18"/>
              </w:rPr>
              <w:t>CA_n48B</w:t>
            </w:r>
          </w:p>
          <w:p w14:paraId="58B88EF5"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B513C7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8AB8C4"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2DF0EE0" w14:textId="77777777" w:rsidR="00817C44" w:rsidRPr="006F5CAD" w:rsidRDefault="00817C44" w:rsidP="00F250F3">
            <w:pPr>
              <w:pStyle w:val="TAC"/>
              <w:rPr>
                <w:lang w:eastAsia="zh-CN"/>
              </w:rPr>
            </w:pPr>
            <w:r w:rsidRPr="006F5CAD">
              <w:rPr>
                <w:lang w:eastAsia="zh-CN"/>
              </w:rPr>
              <w:t>0</w:t>
            </w:r>
          </w:p>
        </w:tc>
      </w:tr>
      <w:tr w:rsidR="00817C44" w:rsidRPr="006F5CAD" w14:paraId="271AA7D2" w14:textId="77777777" w:rsidTr="00F250F3">
        <w:trPr>
          <w:jc w:val="center"/>
        </w:trPr>
        <w:tc>
          <w:tcPr>
            <w:tcW w:w="2067" w:type="dxa"/>
            <w:tcBorders>
              <w:top w:val="nil"/>
              <w:left w:val="single" w:sz="4" w:space="0" w:color="auto"/>
              <w:bottom w:val="nil"/>
              <w:right w:val="single" w:sz="4" w:space="0" w:color="auto"/>
            </w:tcBorders>
            <w:vAlign w:val="center"/>
          </w:tcPr>
          <w:p w14:paraId="36C90EA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A4529F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66B847"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B83856"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53560C17" w14:textId="77777777" w:rsidR="00817C44" w:rsidRPr="006F5CAD" w:rsidRDefault="00817C44" w:rsidP="00F250F3">
            <w:pPr>
              <w:pStyle w:val="TAC"/>
              <w:rPr>
                <w:lang w:eastAsia="zh-CN"/>
              </w:rPr>
            </w:pPr>
          </w:p>
        </w:tc>
      </w:tr>
      <w:tr w:rsidR="00817C44" w:rsidRPr="006F5CAD" w14:paraId="78A8546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4A4F87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7DD74A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D2039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DF88AC"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8B14C3" w14:textId="77777777" w:rsidR="00817C44" w:rsidRPr="006F5CAD" w:rsidRDefault="00817C44" w:rsidP="00F250F3">
            <w:pPr>
              <w:pStyle w:val="TAC"/>
              <w:rPr>
                <w:lang w:eastAsia="zh-CN"/>
              </w:rPr>
            </w:pPr>
          </w:p>
        </w:tc>
      </w:tr>
      <w:tr w:rsidR="00817C44" w:rsidRPr="006F5CAD" w14:paraId="6212ADE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CBBE6C3" w14:textId="77777777" w:rsidR="00817C44" w:rsidRPr="006F5CAD" w:rsidRDefault="00817C44" w:rsidP="00F250F3">
            <w:pPr>
              <w:pStyle w:val="TAC"/>
            </w:pPr>
            <w:r w:rsidRPr="006F5CAD">
              <w:t>CA_n46A-n48C-n96A</w:t>
            </w:r>
          </w:p>
        </w:tc>
        <w:tc>
          <w:tcPr>
            <w:tcW w:w="1829" w:type="dxa"/>
            <w:tcBorders>
              <w:top w:val="single" w:sz="4" w:space="0" w:color="auto"/>
              <w:left w:val="single" w:sz="4" w:space="0" w:color="auto"/>
              <w:bottom w:val="nil"/>
              <w:right w:val="single" w:sz="4" w:space="0" w:color="auto"/>
            </w:tcBorders>
            <w:vAlign w:val="center"/>
          </w:tcPr>
          <w:p w14:paraId="7F90A8C4" w14:textId="77777777" w:rsidR="00817C44" w:rsidRPr="006F5CAD" w:rsidRDefault="00817C44" w:rsidP="00F250F3">
            <w:pPr>
              <w:pStyle w:val="TAC"/>
            </w:pPr>
            <w:r w:rsidRPr="006F5CAD">
              <w:t>CA_n46A-n48A</w:t>
            </w:r>
          </w:p>
          <w:p w14:paraId="6BA776FD" w14:textId="77777777" w:rsidR="00817C44" w:rsidRPr="006F5CAD" w:rsidRDefault="00817C44" w:rsidP="00F250F3">
            <w:pPr>
              <w:pStyle w:val="TAC"/>
            </w:pPr>
            <w:r w:rsidRPr="006F5CAD">
              <w:t>CA_n46A-n48B</w:t>
            </w:r>
          </w:p>
          <w:p w14:paraId="128CB7A2" w14:textId="77777777" w:rsidR="00817C44" w:rsidRPr="006F5CAD" w:rsidRDefault="00817C44" w:rsidP="00F250F3">
            <w:pPr>
              <w:pStyle w:val="TAC"/>
            </w:pPr>
            <w:r w:rsidRPr="006F5CAD">
              <w:t>CA_n48A-n96A</w:t>
            </w:r>
          </w:p>
          <w:p w14:paraId="3B6D6EBC" w14:textId="77777777" w:rsidR="00817C44" w:rsidRPr="006F5CAD" w:rsidRDefault="00817C44" w:rsidP="00F250F3">
            <w:pPr>
              <w:pStyle w:val="TAC"/>
            </w:pPr>
            <w:r w:rsidRPr="006F5CAD">
              <w:rPr>
                <w:rFonts w:cs="Arial"/>
                <w:color w:val="000000"/>
                <w:szCs w:val="18"/>
              </w:rPr>
              <w:t>CA_n48B</w:t>
            </w:r>
          </w:p>
          <w:p w14:paraId="703DF491"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3DC497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FA947A"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C1EBBAD" w14:textId="77777777" w:rsidR="00817C44" w:rsidRPr="006F5CAD" w:rsidRDefault="00817C44" w:rsidP="00F250F3">
            <w:pPr>
              <w:pStyle w:val="TAC"/>
              <w:rPr>
                <w:lang w:eastAsia="zh-CN"/>
              </w:rPr>
            </w:pPr>
            <w:r w:rsidRPr="006F5CAD">
              <w:rPr>
                <w:lang w:eastAsia="zh-CN"/>
              </w:rPr>
              <w:t>0</w:t>
            </w:r>
          </w:p>
        </w:tc>
      </w:tr>
      <w:tr w:rsidR="00817C44" w:rsidRPr="006F5CAD" w14:paraId="7F5CFFA3" w14:textId="77777777" w:rsidTr="00F250F3">
        <w:trPr>
          <w:jc w:val="center"/>
        </w:trPr>
        <w:tc>
          <w:tcPr>
            <w:tcW w:w="2067" w:type="dxa"/>
            <w:tcBorders>
              <w:top w:val="nil"/>
              <w:left w:val="single" w:sz="4" w:space="0" w:color="auto"/>
              <w:bottom w:val="nil"/>
              <w:right w:val="single" w:sz="4" w:space="0" w:color="auto"/>
            </w:tcBorders>
            <w:vAlign w:val="center"/>
          </w:tcPr>
          <w:p w14:paraId="01A6001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85D1F6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8BB2F4"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D007A"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BE806E3" w14:textId="77777777" w:rsidR="00817C44" w:rsidRPr="006F5CAD" w:rsidRDefault="00817C44" w:rsidP="00F250F3">
            <w:pPr>
              <w:pStyle w:val="TAC"/>
              <w:rPr>
                <w:lang w:eastAsia="zh-CN"/>
              </w:rPr>
            </w:pPr>
          </w:p>
        </w:tc>
      </w:tr>
      <w:tr w:rsidR="00817C44" w:rsidRPr="006F5CAD" w14:paraId="085C992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DC813D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FAEE4A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8756BB"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16F8E9"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57C63A" w14:textId="77777777" w:rsidR="00817C44" w:rsidRPr="006F5CAD" w:rsidRDefault="00817C44" w:rsidP="00F250F3">
            <w:pPr>
              <w:pStyle w:val="TAC"/>
              <w:rPr>
                <w:lang w:eastAsia="zh-CN"/>
              </w:rPr>
            </w:pPr>
          </w:p>
        </w:tc>
      </w:tr>
      <w:tr w:rsidR="00817C44" w:rsidRPr="006F5CAD" w14:paraId="66C95A8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36B5CC8" w14:textId="77777777" w:rsidR="00817C44" w:rsidRPr="006F5CAD" w:rsidRDefault="00817C44" w:rsidP="00F250F3">
            <w:pPr>
              <w:pStyle w:val="TAC"/>
            </w:pPr>
            <w:r w:rsidRPr="006F5CAD">
              <w:t>CA_n46B-n48C-n96A</w:t>
            </w:r>
          </w:p>
        </w:tc>
        <w:tc>
          <w:tcPr>
            <w:tcW w:w="1829" w:type="dxa"/>
            <w:tcBorders>
              <w:top w:val="single" w:sz="4" w:space="0" w:color="auto"/>
              <w:left w:val="single" w:sz="4" w:space="0" w:color="auto"/>
              <w:bottom w:val="nil"/>
              <w:right w:val="single" w:sz="4" w:space="0" w:color="auto"/>
            </w:tcBorders>
            <w:vAlign w:val="center"/>
          </w:tcPr>
          <w:p w14:paraId="28D33DAC" w14:textId="77777777" w:rsidR="00817C44" w:rsidRPr="006F5CAD" w:rsidRDefault="00817C44" w:rsidP="00F250F3">
            <w:pPr>
              <w:pStyle w:val="TAC"/>
            </w:pPr>
            <w:r w:rsidRPr="006F5CAD">
              <w:t>CA_n46A-n48A</w:t>
            </w:r>
          </w:p>
          <w:p w14:paraId="4AF1C13B" w14:textId="77777777" w:rsidR="00817C44" w:rsidRPr="006F5CAD" w:rsidRDefault="00817C44" w:rsidP="00F250F3">
            <w:pPr>
              <w:pStyle w:val="TAC"/>
            </w:pPr>
            <w:r w:rsidRPr="006F5CAD">
              <w:t>CA_n46A-n48B</w:t>
            </w:r>
          </w:p>
          <w:p w14:paraId="378ED4CB" w14:textId="77777777" w:rsidR="00817C44" w:rsidRPr="006F5CAD" w:rsidRDefault="00817C44" w:rsidP="00F250F3">
            <w:pPr>
              <w:pStyle w:val="TAC"/>
            </w:pPr>
            <w:r w:rsidRPr="006F5CAD">
              <w:t>CA_n48A-n96A</w:t>
            </w:r>
          </w:p>
          <w:p w14:paraId="7D8639D9" w14:textId="77777777" w:rsidR="00817C44" w:rsidRPr="006F5CAD" w:rsidRDefault="00817C44" w:rsidP="00F250F3">
            <w:pPr>
              <w:pStyle w:val="TAC"/>
            </w:pPr>
            <w:r w:rsidRPr="006F5CAD">
              <w:rPr>
                <w:rFonts w:cs="Arial"/>
                <w:color w:val="000000"/>
                <w:szCs w:val="18"/>
              </w:rPr>
              <w:t>CA_n48B</w:t>
            </w:r>
          </w:p>
          <w:p w14:paraId="21662C53"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7BF349B"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5210F3"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06110AC" w14:textId="77777777" w:rsidR="00817C44" w:rsidRPr="006F5CAD" w:rsidRDefault="00817C44" w:rsidP="00F250F3">
            <w:pPr>
              <w:pStyle w:val="TAC"/>
              <w:rPr>
                <w:lang w:eastAsia="zh-CN"/>
              </w:rPr>
            </w:pPr>
            <w:r w:rsidRPr="006F5CAD">
              <w:rPr>
                <w:lang w:eastAsia="zh-CN"/>
              </w:rPr>
              <w:t>0</w:t>
            </w:r>
          </w:p>
        </w:tc>
      </w:tr>
      <w:tr w:rsidR="00817C44" w:rsidRPr="006F5CAD" w14:paraId="774B0367" w14:textId="77777777" w:rsidTr="00F250F3">
        <w:trPr>
          <w:jc w:val="center"/>
        </w:trPr>
        <w:tc>
          <w:tcPr>
            <w:tcW w:w="2067" w:type="dxa"/>
            <w:tcBorders>
              <w:top w:val="nil"/>
              <w:left w:val="single" w:sz="4" w:space="0" w:color="auto"/>
              <w:bottom w:val="nil"/>
              <w:right w:val="single" w:sz="4" w:space="0" w:color="auto"/>
            </w:tcBorders>
            <w:vAlign w:val="center"/>
          </w:tcPr>
          <w:p w14:paraId="55A2777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4CDA6D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871A37"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59716"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381D813" w14:textId="77777777" w:rsidR="00817C44" w:rsidRPr="006F5CAD" w:rsidRDefault="00817C44" w:rsidP="00F250F3">
            <w:pPr>
              <w:pStyle w:val="TAC"/>
              <w:rPr>
                <w:lang w:eastAsia="zh-CN"/>
              </w:rPr>
            </w:pPr>
          </w:p>
        </w:tc>
      </w:tr>
      <w:tr w:rsidR="00817C44" w:rsidRPr="006F5CAD" w14:paraId="1EAD5B1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3CE709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1C2398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25E6BB"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1162FC"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0F2939" w14:textId="77777777" w:rsidR="00817C44" w:rsidRPr="006F5CAD" w:rsidRDefault="00817C44" w:rsidP="00F250F3">
            <w:pPr>
              <w:pStyle w:val="TAC"/>
              <w:rPr>
                <w:lang w:eastAsia="zh-CN"/>
              </w:rPr>
            </w:pPr>
          </w:p>
        </w:tc>
      </w:tr>
      <w:tr w:rsidR="00817C44" w:rsidRPr="006F5CAD" w14:paraId="67404BF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B8BF344" w14:textId="77777777" w:rsidR="00817C44" w:rsidRPr="006F5CAD" w:rsidRDefault="00817C44" w:rsidP="00F250F3">
            <w:pPr>
              <w:pStyle w:val="TAC"/>
            </w:pPr>
            <w:r w:rsidRPr="006F5CAD">
              <w:t>CA_n46C-n48C-n96A</w:t>
            </w:r>
          </w:p>
        </w:tc>
        <w:tc>
          <w:tcPr>
            <w:tcW w:w="1829" w:type="dxa"/>
            <w:tcBorders>
              <w:top w:val="single" w:sz="4" w:space="0" w:color="auto"/>
              <w:left w:val="single" w:sz="4" w:space="0" w:color="auto"/>
              <w:bottom w:val="nil"/>
              <w:right w:val="single" w:sz="4" w:space="0" w:color="auto"/>
            </w:tcBorders>
            <w:vAlign w:val="center"/>
          </w:tcPr>
          <w:p w14:paraId="43007236" w14:textId="77777777" w:rsidR="00817C44" w:rsidRPr="006F5CAD" w:rsidRDefault="00817C44" w:rsidP="00F250F3">
            <w:pPr>
              <w:pStyle w:val="TAC"/>
            </w:pPr>
            <w:r w:rsidRPr="006F5CAD">
              <w:t>CA_n46A-n48A</w:t>
            </w:r>
          </w:p>
          <w:p w14:paraId="032A5ADC" w14:textId="77777777" w:rsidR="00817C44" w:rsidRPr="006F5CAD" w:rsidRDefault="00817C44" w:rsidP="00F250F3">
            <w:pPr>
              <w:pStyle w:val="TAC"/>
            </w:pPr>
            <w:r w:rsidRPr="006F5CAD">
              <w:t xml:space="preserve">CA_n46A-n48B </w:t>
            </w:r>
          </w:p>
          <w:p w14:paraId="0AEC6A37" w14:textId="77777777" w:rsidR="00817C44" w:rsidRPr="006F5CAD" w:rsidRDefault="00817C44" w:rsidP="00F250F3">
            <w:pPr>
              <w:pStyle w:val="TAC"/>
            </w:pPr>
            <w:r w:rsidRPr="006F5CAD">
              <w:t>CA_n48A-n96A</w:t>
            </w:r>
          </w:p>
          <w:p w14:paraId="2AB36D9E" w14:textId="77777777" w:rsidR="00817C44" w:rsidRPr="006F5CAD" w:rsidRDefault="00817C44" w:rsidP="00F250F3">
            <w:pPr>
              <w:pStyle w:val="TAC"/>
            </w:pPr>
            <w:r w:rsidRPr="006F5CAD">
              <w:rPr>
                <w:rFonts w:cs="Arial"/>
                <w:color w:val="000000"/>
                <w:szCs w:val="18"/>
              </w:rPr>
              <w:t>CA_n48B</w:t>
            </w:r>
          </w:p>
          <w:p w14:paraId="40810242"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0406D97"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B9004A"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E4CE6D4" w14:textId="77777777" w:rsidR="00817C44" w:rsidRPr="006F5CAD" w:rsidRDefault="00817C44" w:rsidP="00F250F3">
            <w:pPr>
              <w:pStyle w:val="TAC"/>
              <w:rPr>
                <w:lang w:eastAsia="zh-CN"/>
              </w:rPr>
            </w:pPr>
            <w:r w:rsidRPr="006F5CAD">
              <w:rPr>
                <w:lang w:eastAsia="zh-CN"/>
              </w:rPr>
              <w:t>0</w:t>
            </w:r>
          </w:p>
        </w:tc>
      </w:tr>
      <w:tr w:rsidR="00817C44" w:rsidRPr="006F5CAD" w14:paraId="4EC05F8B" w14:textId="77777777" w:rsidTr="00F250F3">
        <w:trPr>
          <w:jc w:val="center"/>
        </w:trPr>
        <w:tc>
          <w:tcPr>
            <w:tcW w:w="2067" w:type="dxa"/>
            <w:tcBorders>
              <w:top w:val="nil"/>
              <w:left w:val="single" w:sz="4" w:space="0" w:color="auto"/>
              <w:bottom w:val="nil"/>
              <w:right w:val="single" w:sz="4" w:space="0" w:color="auto"/>
            </w:tcBorders>
            <w:vAlign w:val="center"/>
          </w:tcPr>
          <w:p w14:paraId="28AE89B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AE5DC3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3D0BC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FACD08"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79874AA" w14:textId="77777777" w:rsidR="00817C44" w:rsidRPr="006F5CAD" w:rsidRDefault="00817C44" w:rsidP="00F250F3">
            <w:pPr>
              <w:pStyle w:val="TAC"/>
              <w:rPr>
                <w:lang w:eastAsia="zh-CN"/>
              </w:rPr>
            </w:pPr>
          </w:p>
        </w:tc>
      </w:tr>
      <w:tr w:rsidR="00817C44" w:rsidRPr="006F5CAD" w14:paraId="7743149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51E43C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51AA21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C9888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86742A"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2324AE" w14:textId="77777777" w:rsidR="00817C44" w:rsidRPr="006F5CAD" w:rsidRDefault="00817C44" w:rsidP="00F250F3">
            <w:pPr>
              <w:pStyle w:val="TAC"/>
              <w:rPr>
                <w:lang w:eastAsia="zh-CN"/>
              </w:rPr>
            </w:pPr>
          </w:p>
        </w:tc>
      </w:tr>
      <w:tr w:rsidR="00817C44" w:rsidRPr="006F5CAD" w14:paraId="5B8CB49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37A5FA3" w14:textId="77777777" w:rsidR="00817C44" w:rsidRPr="006F5CAD" w:rsidRDefault="00817C44" w:rsidP="00F250F3">
            <w:pPr>
              <w:pStyle w:val="TAC"/>
            </w:pPr>
            <w:r w:rsidRPr="006F5CAD">
              <w:t>CA_n46D-n48C-n96A</w:t>
            </w:r>
          </w:p>
        </w:tc>
        <w:tc>
          <w:tcPr>
            <w:tcW w:w="1829" w:type="dxa"/>
            <w:tcBorders>
              <w:top w:val="single" w:sz="4" w:space="0" w:color="auto"/>
              <w:left w:val="single" w:sz="4" w:space="0" w:color="auto"/>
              <w:bottom w:val="nil"/>
              <w:right w:val="single" w:sz="4" w:space="0" w:color="auto"/>
            </w:tcBorders>
            <w:vAlign w:val="center"/>
          </w:tcPr>
          <w:p w14:paraId="68B3EE9E" w14:textId="77777777" w:rsidR="00817C44" w:rsidRPr="006F5CAD" w:rsidRDefault="00817C44" w:rsidP="00F250F3">
            <w:pPr>
              <w:pStyle w:val="TAC"/>
            </w:pPr>
            <w:r w:rsidRPr="006F5CAD">
              <w:t>CA_n46A-n48A</w:t>
            </w:r>
          </w:p>
          <w:p w14:paraId="59D60DA5" w14:textId="77777777" w:rsidR="00817C44" w:rsidRPr="006F5CAD" w:rsidRDefault="00817C44" w:rsidP="00F250F3">
            <w:pPr>
              <w:pStyle w:val="TAC"/>
            </w:pPr>
            <w:r w:rsidRPr="006F5CAD">
              <w:t>CA_n46A-n48B</w:t>
            </w:r>
          </w:p>
          <w:p w14:paraId="03D66283" w14:textId="77777777" w:rsidR="00817C44" w:rsidRPr="006F5CAD" w:rsidRDefault="00817C44" w:rsidP="00F250F3">
            <w:pPr>
              <w:pStyle w:val="TAC"/>
            </w:pPr>
            <w:r w:rsidRPr="006F5CAD">
              <w:t>CA_n48A-n96A</w:t>
            </w:r>
          </w:p>
          <w:p w14:paraId="528E00D3" w14:textId="77777777" w:rsidR="00817C44" w:rsidRPr="006F5CAD" w:rsidRDefault="00817C44" w:rsidP="00F250F3">
            <w:pPr>
              <w:pStyle w:val="TAC"/>
            </w:pPr>
            <w:r w:rsidRPr="006F5CAD">
              <w:rPr>
                <w:rFonts w:cs="Arial"/>
                <w:color w:val="000000"/>
                <w:szCs w:val="18"/>
              </w:rPr>
              <w:t>CA_n48B</w:t>
            </w:r>
          </w:p>
          <w:p w14:paraId="2CC27233"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AA3D64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616EFD"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6EBB507" w14:textId="77777777" w:rsidR="00817C44" w:rsidRPr="006F5CAD" w:rsidRDefault="00817C44" w:rsidP="00F250F3">
            <w:pPr>
              <w:pStyle w:val="TAC"/>
              <w:rPr>
                <w:lang w:eastAsia="zh-CN"/>
              </w:rPr>
            </w:pPr>
            <w:r w:rsidRPr="006F5CAD">
              <w:rPr>
                <w:lang w:eastAsia="zh-CN"/>
              </w:rPr>
              <w:t>0</w:t>
            </w:r>
          </w:p>
        </w:tc>
      </w:tr>
      <w:tr w:rsidR="00817C44" w:rsidRPr="006F5CAD" w14:paraId="10BD1C01" w14:textId="77777777" w:rsidTr="00F250F3">
        <w:trPr>
          <w:jc w:val="center"/>
        </w:trPr>
        <w:tc>
          <w:tcPr>
            <w:tcW w:w="2067" w:type="dxa"/>
            <w:tcBorders>
              <w:top w:val="nil"/>
              <w:left w:val="single" w:sz="4" w:space="0" w:color="auto"/>
              <w:bottom w:val="nil"/>
              <w:right w:val="single" w:sz="4" w:space="0" w:color="auto"/>
            </w:tcBorders>
            <w:vAlign w:val="center"/>
          </w:tcPr>
          <w:p w14:paraId="3FF8158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B5E1F9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EE3433"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5574A6"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668E244" w14:textId="77777777" w:rsidR="00817C44" w:rsidRPr="006F5CAD" w:rsidRDefault="00817C44" w:rsidP="00F250F3">
            <w:pPr>
              <w:pStyle w:val="TAC"/>
              <w:rPr>
                <w:lang w:eastAsia="zh-CN"/>
              </w:rPr>
            </w:pPr>
          </w:p>
        </w:tc>
      </w:tr>
      <w:tr w:rsidR="00817C44" w:rsidRPr="006F5CAD" w14:paraId="4982CBF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1E808E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DAAB57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00D33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B32943"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42D219" w14:textId="77777777" w:rsidR="00817C44" w:rsidRPr="006F5CAD" w:rsidRDefault="00817C44" w:rsidP="00F250F3">
            <w:pPr>
              <w:pStyle w:val="TAC"/>
              <w:rPr>
                <w:lang w:eastAsia="zh-CN"/>
              </w:rPr>
            </w:pPr>
          </w:p>
        </w:tc>
      </w:tr>
      <w:tr w:rsidR="00817C44" w:rsidRPr="006F5CAD" w14:paraId="07C9420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9D8B0FB" w14:textId="77777777" w:rsidR="00817C44" w:rsidRPr="006F5CAD" w:rsidRDefault="00817C44" w:rsidP="00F250F3">
            <w:pPr>
              <w:pStyle w:val="TAC"/>
            </w:pPr>
            <w:r w:rsidRPr="006F5CAD">
              <w:t>CA_n46M-n48C-n96A</w:t>
            </w:r>
          </w:p>
        </w:tc>
        <w:tc>
          <w:tcPr>
            <w:tcW w:w="1829" w:type="dxa"/>
            <w:tcBorders>
              <w:top w:val="single" w:sz="4" w:space="0" w:color="auto"/>
              <w:left w:val="single" w:sz="4" w:space="0" w:color="auto"/>
              <w:bottom w:val="nil"/>
              <w:right w:val="single" w:sz="4" w:space="0" w:color="auto"/>
            </w:tcBorders>
            <w:vAlign w:val="center"/>
          </w:tcPr>
          <w:p w14:paraId="490A61A1"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E502C2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BB1675"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59601F" w14:textId="77777777" w:rsidR="00817C44" w:rsidRPr="006F5CAD" w:rsidRDefault="00817C44" w:rsidP="00F250F3">
            <w:pPr>
              <w:pStyle w:val="TAC"/>
              <w:rPr>
                <w:lang w:eastAsia="zh-CN"/>
              </w:rPr>
            </w:pPr>
            <w:r w:rsidRPr="006F5CAD">
              <w:rPr>
                <w:lang w:eastAsia="zh-CN"/>
              </w:rPr>
              <w:t>0</w:t>
            </w:r>
          </w:p>
        </w:tc>
      </w:tr>
      <w:tr w:rsidR="00817C44" w:rsidRPr="006F5CAD" w14:paraId="20D135DC" w14:textId="77777777" w:rsidTr="00F250F3">
        <w:trPr>
          <w:jc w:val="center"/>
        </w:trPr>
        <w:tc>
          <w:tcPr>
            <w:tcW w:w="2067" w:type="dxa"/>
            <w:tcBorders>
              <w:top w:val="nil"/>
              <w:left w:val="single" w:sz="4" w:space="0" w:color="auto"/>
              <w:bottom w:val="nil"/>
              <w:right w:val="single" w:sz="4" w:space="0" w:color="auto"/>
            </w:tcBorders>
            <w:vAlign w:val="center"/>
          </w:tcPr>
          <w:p w14:paraId="4EF6EC4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1D3ECB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2CD86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77FDC1"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74EB05F" w14:textId="77777777" w:rsidR="00817C44" w:rsidRPr="006F5CAD" w:rsidRDefault="00817C44" w:rsidP="00F250F3">
            <w:pPr>
              <w:pStyle w:val="TAC"/>
              <w:rPr>
                <w:lang w:eastAsia="zh-CN"/>
              </w:rPr>
            </w:pPr>
          </w:p>
        </w:tc>
      </w:tr>
      <w:tr w:rsidR="00817C44" w:rsidRPr="006F5CAD" w14:paraId="53F1EBD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50BEA7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52E1A1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ABB5CD"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6A6452"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977861" w14:textId="77777777" w:rsidR="00817C44" w:rsidRPr="006F5CAD" w:rsidRDefault="00817C44" w:rsidP="00F250F3">
            <w:pPr>
              <w:pStyle w:val="TAC"/>
              <w:rPr>
                <w:lang w:eastAsia="zh-CN"/>
              </w:rPr>
            </w:pPr>
          </w:p>
        </w:tc>
      </w:tr>
      <w:tr w:rsidR="00817C44" w:rsidRPr="006F5CAD" w14:paraId="61FB595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2F27A32" w14:textId="77777777" w:rsidR="00817C44" w:rsidRPr="006F5CAD" w:rsidRDefault="00817C44" w:rsidP="00F250F3">
            <w:pPr>
              <w:pStyle w:val="TAC"/>
            </w:pPr>
            <w:r w:rsidRPr="006F5CAD">
              <w:t>CA_n46N-n48C-n96A</w:t>
            </w:r>
          </w:p>
        </w:tc>
        <w:tc>
          <w:tcPr>
            <w:tcW w:w="1829" w:type="dxa"/>
            <w:tcBorders>
              <w:top w:val="single" w:sz="4" w:space="0" w:color="auto"/>
              <w:left w:val="single" w:sz="4" w:space="0" w:color="auto"/>
              <w:bottom w:val="nil"/>
              <w:right w:val="single" w:sz="4" w:space="0" w:color="auto"/>
            </w:tcBorders>
            <w:vAlign w:val="center"/>
          </w:tcPr>
          <w:p w14:paraId="2B467BC6" w14:textId="77777777" w:rsidR="00817C44" w:rsidRPr="006F5CAD" w:rsidRDefault="00817C44" w:rsidP="00F250F3">
            <w:pPr>
              <w:pStyle w:val="TAC"/>
            </w:pPr>
            <w:r w:rsidRPr="006F5CAD">
              <w:t>CA_n46A-n48A</w:t>
            </w:r>
          </w:p>
          <w:p w14:paraId="4A0729D5" w14:textId="77777777" w:rsidR="00817C44" w:rsidRPr="006F5CAD" w:rsidRDefault="00817C44" w:rsidP="00F250F3">
            <w:pPr>
              <w:pStyle w:val="TAC"/>
            </w:pPr>
            <w:r w:rsidRPr="006F5CAD">
              <w:t xml:space="preserve">CA_n46A-n48B </w:t>
            </w:r>
          </w:p>
          <w:p w14:paraId="0FDCA520" w14:textId="77777777" w:rsidR="00817C44" w:rsidRPr="006F5CAD" w:rsidRDefault="00817C44" w:rsidP="00F250F3">
            <w:pPr>
              <w:pStyle w:val="TAC"/>
            </w:pPr>
            <w:r w:rsidRPr="006F5CAD">
              <w:t>CA_n48A-n96A</w:t>
            </w:r>
          </w:p>
          <w:p w14:paraId="1EB780D0" w14:textId="77777777" w:rsidR="00817C44" w:rsidRPr="006F5CAD" w:rsidRDefault="00817C44" w:rsidP="00F250F3">
            <w:pPr>
              <w:pStyle w:val="TAC"/>
            </w:pPr>
            <w:r w:rsidRPr="006F5CAD">
              <w:rPr>
                <w:rFonts w:cs="Arial"/>
                <w:color w:val="000000"/>
                <w:szCs w:val="18"/>
              </w:rPr>
              <w:t>CA_n48B</w:t>
            </w:r>
          </w:p>
          <w:p w14:paraId="00D56A48"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65B00E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3E9954"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88CF0B6" w14:textId="77777777" w:rsidR="00817C44" w:rsidRPr="006F5CAD" w:rsidRDefault="00817C44" w:rsidP="00F250F3">
            <w:pPr>
              <w:pStyle w:val="TAC"/>
              <w:rPr>
                <w:lang w:eastAsia="zh-CN"/>
              </w:rPr>
            </w:pPr>
            <w:r w:rsidRPr="006F5CAD">
              <w:rPr>
                <w:lang w:eastAsia="zh-CN"/>
              </w:rPr>
              <w:t>0</w:t>
            </w:r>
          </w:p>
        </w:tc>
      </w:tr>
      <w:tr w:rsidR="00817C44" w:rsidRPr="006F5CAD" w14:paraId="0C30B6EA" w14:textId="77777777" w:rsidTr="00F250F3">
        <w:trPr>
          <w:jc w:val="center"/>
        </w:trPr>
        <w:tc>
          <w:tcPr>
            <w:tcW w:w="2067" w:type="dxa"/>
            <w:tcBorders>
              <w:top w:val="nil"/>
              <w:left w:val="single" w:sz="4" w:space="0" w:color="auto"/>
              <w:bottom w:val="nil"/>
              <w:right w:val="single" w:sz="4" w:space="0" w:color="auto"/>
            </w:tcBorders>
            <w:vAlign w:val="center"/>
          </w:tcPr>
          <w:p w14:paraId="029E8B8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75AE99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BF5CBD"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5568D8"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CA40A6D" w14:textId="77777777" w:rsidR="00817C44" w:rsidRPr="006F5CAD" w:rsidRDefault="00817C44" w:rsidP="00F250F3">
            <w:pPr>
              <w:pStyle w:val="TAC"/>
              <w:rPr>
                <w:lang w:eastAsia="zh-CN"/>
              </w:rPr>
            </w:pPr>
          </w:p>
        </w:tc>
      </w:tr>
      <w:tr w:rsidR="00817C44" w:rsidRPr="006F5CAD" w14:paraId="6340C58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3E5F52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7FA408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89EB0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098A82"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1394D0" w14:textId="77777777" w:rsidR="00817C44" w:rsidRPr="006F5CAD" w:rsidRDefault="00817C44" w:rsidP="00F250F3">
            <w:pPr>
              <w:pStyle w:val="TAC"/>
              <w:rPr>
                <w:lang w:eastAsia="zh-CN"/>
              </w:rPr>
            </w:pPr>
          </w:p>
        </w:tc>
      </w:tr>
      <w:tr w:rsidR="00817C44" w:rsidRPr="006F5CAD" w14:paraId="6FB85BD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6E5CCD1" w14:textId="77777777" w:rsidR="00817C44" w:rsidRPr="006F5CAD" w:rsidRDefault="00817C44" w:rsidP="00F250F3">
            <w:pPr>
              <w:pStyle w:val="TAC"/>
            </w:pPr>
            <w:r w:rsidRPr="006F5CAD">
              <w:t>CA_n46A-n48A-n96B</w:t>
            </w:r>
          </w:p>
        </w:tc>
        <w:tc>
          <w:tcPr>
            <w:tcW w:w="1829" w:type="dxa"/>
            <w:tcBorders>
              <w:top w:val="single" w:sz="4" w:space="0" w:color="auto"/>
              <w:left w:val="single" w:sz="4" w:space="0" w:color="auto"/>
              <w:bottom w:val="nil"/>
              <w:right w:val="single" w:sz="4" w:space="0" w:color="auto"/>
            </w:tcBorders>
            <w:vAlign w:val="center"/>
          </w:tcPr>
          <w:p w14:paraId="78EF376D" w14:textId="77777777" w:rsidR="00817C44" w:rsidRPr="006F5CAD" w:rsidRDefault="00817C44" w:rsidP="00F250F3">
            <w:pPr>
              <w:pStyle w:val="TAC"/>
            </w:pPr>
            <w:r w:rsidRPr="006F5CAD">
              <w:t>CA_n46A-n48A</w:t>
            </w:r>
          </w:p>
          <w:p w14:paraId="0C2E5812"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F56D9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7A763A"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7165B46" w14:textId="77777777" w:rsidR="00817C44" w:rsidRPr="006F5CAD" w:rsidRDefault="00817C44" w:rsidP="00F250F3">
            <w:pPr>
              <w:pStyle w:val="TAC"/>
              <w:rPr>
                <w:lang w:eastAsia="zh-CN"/>
              </w:rPr>
            </w:pPr>
            <w:r w:rsidRPr="006F5CAD">
              <w:rPr>
                <w:lang w:eastAsia="zh-CN"/>
              </w:rPr>
              <w:t>0</w:t>
            </w:r>
          </w:p>
        </w:tc>
      </w:tr>
      <w:tr w:rsidR="00817C44" w:rsidRPr="006F5CAD" w14:paraId="14AF6AAB" w14:textId="77777777" w:rsidTr="00F250F3">
        <w:trPr>
          <w:jc w:val="center"/>
        </w:trPr>
        <w:tc>
          <w:tcPr>
            <w:tcW w:w="2067" w:type="dxa"/>
            <w:tcBorders>
              <w:top w:val="nil"/>
              <w:left w:val="single" w:sz="4" w:space="0" w:color="auto"/>
              <w:bottom w:val="nil"/>
              <w:right w:val="single" w:sz="4" w:space="0" w:color="auto"/>
            </w:tcBorders>
            <w:vAlign w:val="center"/>
          </w:tcPr>
          <w:p w14:paraId="0EA8A8B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75D4B5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1F76A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1709C8"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1DF0AD4" w14:textId="77777777" w:rsidR="00817C44" w:rsidRPr="006F5CAD" w:rsidRDefault="00817C44" w:rsidP="00F250F3">
            <w:pPr>
              <w:pStyle w:val="TAC"/>
              <w:rPr>
                <w:lang w:eastAsia="zh-CN"/>
              </w:rPr>
            </w:pPr>
          </w:p>
        </w:tc>
      </w:tr>
      <w:tr w:rsidR="00817C44" w:rsidRPr="006F5CAD" w14:paraId="4953B07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89BDB2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E32D6A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62D2E9"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421EAC"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C9F60DC" w14:textId="77777777" w:rsidR="00817C44" w:rsidRPr="006F5CAD" w:rsidRDefault="00817C44" w:rsidP="00F250F3">
            <w:pPr>
              <w:pStyle w:val="TAC"/>
              <w:rPr>
                <w:lang w:eastAsia="zh-CN"/>
              </w:rPr>
            </w:pPr>
          </w:p>
        </w:tc>
      </w:tr>
      <w:tr w:rsidR="00817C44" w:rsidRPr="006F5CAD" w14:paraId="521E73B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AA679B6" w14:textId="77777777" w:rsidR="00817C44" w:rsidRPr="006F5CAD" w:rsidRDefault="00817C44" w:rsidP="00F250F3">
            <w:pPr>
              <w:pStyle w:val="TAC"/>
            </w:pPr>
            <w:r w:rsidRPr="006F5CAD">
              <w:t>CA_n46B-n48A-n96B</w:t>
            </w:r>
          </w:p>
        </w:tc>
        <w:tc>
          <w:tcPr>
            <w:tcW w:w="1829" w:type="dxa"/>
            <w:tcBorders>
              <w:top w:val="single" w:sz="4" w:space="0" w:color="auto"/>
              <w:left w:val="single" w:sz="4" w:space="0" w:color="auto"/>
              <w:bottom w:val="nil"/>
              <w:right w:val="single" w:sz="4" w:space="0" w:color="auto"/>
            </w:tcBorders>
            <w:vAlign w:val="center"/>
          </w:tcPr>
          <w:p w14:paraId="4F980DD6" w14:textId="77777777" w:rsidR="00817C44" w:rsidRPr="006F5CAD" w:rsidRDefault="00817C44" w:rsidP="00F250F3">
            <w:pPr>
              <w:pStyle w:val="TAC"/>
            </w:pPr>
            <w:r w:rsidRPr="006F5CAD">
              <w:t>CA_n46A-n48A</w:t>
            </w:r>
          </w:p>
          <w:p w14:paraId="1757B8F7"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B5F96A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22491F"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75C11A9" w14:textId="77777777" w:rsidR="00817C44" w:rsidRPr="006F5CAD" w:rsidRDefault="00817C44" w:rsidP="00F250F3">
            <w:pPr>
              <w:pStyle w:val="TAC"/>
              <w:rPr>
                <w:lang w:eastAsia="zh-CN"/>
              </w:rPr>
            </w:pPr>
            <w:r w:rsidRPr="006F5CAD">
              <w:rPr>
                <w:lang w:eastAsia="zh-CN"/>
              </w:rPr>
              <w:t>0</w:t>
            </w:r>
          </w:p>
        </w:tc>
      </w:tr>
      <w:tr w:rsidR="00817C44" w:rsidRPr="006F5CAD" w14:paraId="06221CD4" w14:textId="77777777" w:rsidTr="00F250F3">
        <w:trPr>
          <w:jc w:val="center"/>
        </w:trPr>
        <w:tc>
          <w:tcPr>
            <w:tcW w:w="2067" w:type="dxa"/>
            <w:tcBorders>
              <w:top w:val="nil"/>
              <w:left w:val="single" w:sz="4" w:space="0" w:color="auto"/>
              <w:bottom w:val="nil"/>
              <w:right w:val="single" w:sz="4" w:space="0" w:color="auto"/>
            </w:tcBorders>
            <w:vAlign w:val="center"/>
          </w:tcPr>
          <w:p w14:paraId="7549D57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C9054C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1263CA"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8B0703"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498D4A2" w14:textId="77777777" w:rsidR="00817C44" w:rsidRPr="006F5CAD" w:rsidRDefault="00817C44" w:rsidP="00F250F3">
            <w:pPr>
              <w:pStyle w:val="TAC"/>
              <w:rPr>
                <w:lang w:eastAsia="zh-CN"/>
              </w:rPr>
            </w:pPr>
          </w:p>
        </w:tc>
      </w:tr>
      <w:tr w:rsidR="00817C44" w:rsidRPr="006F5CAD" w14:paraId="11B1073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5B8998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5E79A5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1855C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9F2489"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495790" w14:textId="77777777" w:rsidR="00817C44" w:rsidRPr="006F5CAD" w:rsidRDefault="00817C44" w:rsidP="00F250F3">
            <w:pPr>
              <w:pStyle w:val="TAC"/>
              <w:rPr>
                <w:lang w:eastAsia="zh-CN"/>
              </w:rPr>
            </w:pPr>
          </w:p>
        </w:tc>
      </w:tr>
      <w:tr w:rsidR="00817C44" w:rsidRPr="006F5CAD" w14:paraId="2231721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F6E3234" w14:textId="77777777" w:rsidR="00817C44" w:rsidRPr="006F5CAD" w:rsidRDefault="00817C44" w:rsidP="00F250F3">
            <w:pPr>
              <w:pStyle w:val="TAC"/>
            </w:pPr>
            <w:r w:rsidRPr="006F5CAD">
              <w:t>CA_n46C-n48A-n96B</w:t>
            </w:r>
          </w:p>
        </w:tc>
        <w:tc>
          <w:tcPr>
            <w:tcW w:w="1829" w:type="dxa"/>
            <w:tcBorders>
              <w:top w:val="single" w:sz="4" w:space="0" w:color="auto"/>
              <w:left w:val="single" w:sz="4" w:space="0" w:color="auto"/>
              <w:bottom w:val="nil"/>
              <w:right w:val="single" w:sz="4" w:space="0" w:color="auto"/>
            </w:tcBorders>
            <w:vAlign w:val="center"/>
          </w:tcPr>
          <w:p w14:paraId="5188C656" w14:textId="77777777" w:rsidR="00817C44" w:rsidRPr="006F5CAD" w:rsidRDefault="00817C44" w:rsidP="00F250F3">
            <w:pPr>
              <w:pStyle w:val="TAC"/>
            </w:pPr>
            <w:r w:rsidRPr="006F5CAD">
              <w:t>CA_n46A-n48A</w:t>
            </w:r>
          </w:p>
          <w:p w14:paraId="072DBC18"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09598F3"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19468C"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2B4190B" w14:textId="77777777" w:rsidR="00817C44" w:rsidRPr="006F5CAD" w:rsidRDefault="00817C44" w:rsidP="00F250F3">
            <w:pPr>
              <w:pStyle w:val="TAC"/>
              <w:rPr>
                <w:lang w:eastAsia="zh-CN"/>
              </w:rPr>
            </w:pPr>
            <w:r w:rsidRPr="006F5CAD">
              <w:rPr>
                <w:lang w:eastAsia="zh-CN"/>
              </w:rPr>
              <w:t>0</w:t>
            </w:r>
          </w:p>
        </w:tc>
      </w:tr>
      <w:tr w:rsidR="00817C44" w:rsidRPr="006F5CAD" w14:paraId="3D31D791" w14:textId="77777777" w:rsidTr="00F250F3">
        <w:trPr>
          <w:jc w:val="center"/>
        </w:trPr>
        <w:tc>
          <w:tcPr>
            <w:tcW w:w="2067" w:type="dxa"/>
            <w:tcBorders>
              <w:top w:val="nil"/>
              <w:left w:val="single" w:sz="4" w:space="0" w:color="auto"/>
              <w:bottom w:val="nil"/>
              <w:right w:val="single" w:sz="4" w:space="0" w:color="auto"/>
            </w:tcBorders>
            <w:vAlign w:val="center"/>
          </w:tcPr>
          <w:p w14:paraId="5DF3255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3ED75F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D3775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74DE7"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5948151" w14:textId="77777777" w:rsidR="00817C44" w:rsidRPr="006F5CAD" w:rsidRDefault="00817C44" w:rsidP="00F250F3">
            <w:pPr>
              <w:pStyle w:val="TAC"/>
              <w:rPr>
                <w:lang w:eastAsia="zh-CN"/>
              </w:rPr>
            </w:pPr>
          </w:p>
        </w:tc>
      </w:tr>
      <w:tr w:rsidR="00817C44" w:rsidRPr="006F5CAD" w14:paraId="6D71935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C27B90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AF23C3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FC57A2"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BA92EF"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A38D54" w14:textId="77777777" w:rsidR="00817C44" w:rsidRPr="006F5CAD" w:rsidRDefault="00817C44" w:rsidP="00F250F3">
            <w:pPr>
              <w:pStyle w:val="TAC"/>
              <w:rPr>
                <w:lang w:eastAsia="zh-CN"/>
              </w:rPr>
            </w:pPr>
          </w:p>
        </w:tc>
      </w:tr>
      <w:tr w:rsidR="00817C44" w:rsidRPr="006F5CAD" w14:paraId="5373327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92DCB41" w14:textId="77777777" w:rsidR="00817C44" w:rsidRPr="006F5CAD" w:rsidRDefault="00817C44" w:rsidP="00F250F3">
            <w:pPr>
              <w:pStyle w:val="TAC"/>
            </w:pPr>
            <w:r w:rsidRPr="006F5CAD">
              <w:t>CA_n46D-n48A-n96B</w:t>
            </w:r>
          </w:p>
        </w:tc>
        <w:tc>
          <w:tcPr>
            <w:tcW w:w="1829" w:type="dxa"/>
            <w:tcBorders>
              <w:top w:val="single" w:sz="4" w:space="0" w:color="auto"/>
              <w:left w:val="single" w:sz="4" w:space="0" w:color="auto"/>
              <w:bottom w:val="nil"/>
              <w:right w:val="single" w:sz="4" w:space="0" w:color="auto"/>
            </w:tcBorders>
            <w:vAlign w:val="center"/>
          </w:tcPr>
          <w:p w14:paraId="2CDB54A8" w14:textId="77777777" w:rsidR="00817C44" w:rsidRPr="006F5CAD" w:rsidRDefault="00817C44" w:rsidP="00F250F3">
            <w:pPr>
              <w:pStyle w:val="TAC"/>
            </w:pPr>
            <w:r w:rsidRPr="006F5CAD">
              <w:t>CA_n46A-n48A</w:t>
            </w:r>
          </w:p>
          <w:p w14:paraId="754B74EA"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AD12493"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750712"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89D3E7E" w14:textId="77777777" w:rsidR="00817C44" w:rsidRPr="006F5CAD" w:rsidRDefault="00817C44" w:rsidP="00F250F3">
            <w:pPr>
              <w:pStyle w:val="TAC"/>
              <w:rPr>
                <w:lang w:eastAsia="zh-CN"/>
              </w:rPr>
            </w:pPr>
            <w:r w:rsidRPr="006F5CAD">
              <w:rPr>
                <w:lang w:eastAsia="zh-CN"/>
              </w:rPr>
              <w:t>0</w:t>
            </w:r>
          </w:p>
        </w:tc>
      </w:tr>
      <w:tr w:rsidR="00817C44" w:rsidRPr="006F5CAD" w14:paraId="68223528" w14:textId="77777777" w:rsidTr="00F250F3">
        <w:trPr>
          <w:jc w:val="center"/>
        </w:trPr>
        <w:tc>
          <w:tcPr>
            <w:tcW w:w="2067" w:type="dxa"/>
            <w:tcBorders>
              <w:top w:val="nil"/>
              <w:left w:val="single" w:sz="4" w:space="0" w:color="auto"/>
              <w:bottom w:val="nil"/>
              <w:right w:val="single" w:sz="4" w:space="0" w:color="auto"/>
            </w:tcBorders>
            <w:vAlign w:val="center"/>
          </w:tcPr>
          <w:p w14:paraId="05644FD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4576C3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DFE2B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091A7D"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849F3FF" w14:textId="77777777" w:rsidR="00817C44" w:rsidRPr="006F5CAD" w:rsidRDefault="00817C44" w:rsidP="00F250F3">
            <w:pPr>
              <w:pStyle w:val="TAC"/>
              <w:rPr>
                <w:lang w:eastAsia="zh-CN"/>
              </w:rPr>
            </w:pPr>
          </w:p>
        </w:tc>
      </w:tr>
      <w:tr w:rsidR="00817C44" w:rsidRPr="006F5CAD" w14:paraId="3582EC6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35E303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F6CDBB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36C41E"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0E804D"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55CD5CC" w14:textId="77777777" w:rsidR="00817C44" w:rsidRPr="006F5CAD" w:rsidRDefault="00817C44" w:rsidP="00F250F3">
            <w:pPr>
              <w:pStyle w:val="TAC"/>
              <w:rPr>
                <w:lang w:eastAsia="zh-CN"/>
              </w:rPr>
            </w:pPr>
          </w:p>
        </w:tc>
      </w:tr>
      <w:tr w:rsidR="00817C44" w:rsidRPr="006F5CAD" w14:paraId="29FB76F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AB4A1A1" w14:textId="77777777" w:rsidR="00817C44" w:rsidRPr="006F5CAD" w:rsidRDefault="00817C44" w:rsidP="00F250F3">
            <w:pPr>
              <w:pStyle w:val="TAC"/>
            </w:pPr>
            <w:r w:rsidRPr="006F5CAD">
              <w:t>CA_n46M-n48A-n96B</w:t>
            </w:r>
          </w:p>
        </w:tc>
        <w:tc>
          <w:tcPr>
            <w:tcW w:w="1829" w:type="dxa"/>
            <w:tcBorders>
              <w:top w:val="single" w:sz="4" w:space="0" w:color="auto"/>
              <w:left w:val="single" w:sz="4" w:space="0" w:color="auto"/>
              <w:bottom w:val="nil"/>
              <w:right w:val="single" w:sz="4" w:space="0" w:color="auto"/>
            </w:tcBorders>
            <w:vAlign w:val="center"/>
          </w:tcPr>
          <w:p w14:paraId="7EA998BE"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B55A995"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579D02"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2F3470" w14:textId="77777777" w:rsidR="00817C44" w:rsidRPr="006F5CAD" w:rsidRDefault="00817C44" w:rsidP="00F250F3">
            <w:pPr>
              <w:pStyle w:val="TAC"/>
              <w:rPr>
                <w:lang w:eastAsia="zh-CN"/>
              </w:rPr>
            </w:pPr>
            <w:r w:rsidRPr="006F5CAD">
              <w:rPr>
                <w:lang w:eastAsia="zh-CN"/>
              </w:rPr>
              <w:t>0</w:t>
            </w:r>
          </w:p>
        </w:tc>
      </w:tr>
      <w:tr w:rsidR="00817C44" w:rsidRPr="006F5CAD" w14:paraId="19F7BB74" w14:textId="77777777" w:rsidTr="00F250F3">
        <w:trPr>
          <w:jc w:val="center"/>
        </w:trPr>
        <w:tc>
          <w:tcPr>
            <w:tcW w:w="2067" w:type="dxa"/>
            <w:tcBorders>
              <w:top w:val="nil"/>
              <w:left w:val="single" w:sz="4" w:space="0" w:color="auto"/>
              <w:bottom w:val="nil"/>
              <w:right w:val="single" w:sz="4" w:space="0" w:color="auto"/>
            </w:tcBorders>
            <w:vAlign w:val="center"/>
          </w:tcPr>
          <w:p w14:paraId="2F0ED59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725CE9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742A1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7E7729"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5AE4772" w14:textId="77777777" w:rsidR="00817C44" w:rsidRPr="006F5CAD" w:rsidRDefault="00817C44" w:rsidP="00F250F3">
            <w:pPr>
              <w:pStyle w:val="TAC"/>
              <w:rPr>
                <w:lang w:eastAsia="zh-CN"/>
              </w:rPr>
            </w:pPr>
          </w:p>
        </w:tc>
      </w:tr>
      <w:tr w:rsidR="00817C44" w:rsidRPr="006F5CAD" w14:paraId="3D6A0B1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FDF1F3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DBD652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DEAA1E"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30FAAA"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0D4DAE" w14:textId="77777777" w:rsidR="00817C44" w:rsidRPr="006F5CAD" w:rsidRDefault="00817C44" w:rsidP="00F250F3">
            <w:pPr>
              <w:pStyle w:val="TAC"/>
              <w:rPr>
                <w:lang w:eastAsia="zh-CN"/>
              </w:rPr>
            </w:pPr>
          </w:p>
        </w:tc>
      </w:tr>
      <w:tr w:rsidR="00817C44" w:rsidRPr="006F5CAD" w14:paraId="03BECFD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8375296" w14:textId="77777777" w:rsidR="00817C44" w:rsidRPr="006F5CAD" w:rsidRDefault="00817C44" w:rsidP="00F250F3">
            <w:pPr>
              <w:pStyle w:val="TAC"/>
            </w:pPr>
            <w:r w:rsidRPr="006F5CAD">
              <w:t>CA_n46N-n48A-n96B</w:t>
            </w:r>
          </w:p>
        </w:tc>
        <w:tc>
          <w:tcPr>
            <w:tcW w:w="1829" w:type="dxa"/>
            <w:tcBorders>
              <w:top w:val="single" w:sz="4" w:space="0" w:color="auto"/>
              <w:left w:val="single" w:sz="4" w:space="0" w:color="auto"/>
              <w:bottom w:val="nil"/>
              <w:right w:val="single" w:sz="4" w:space="0" w:color="auto"/>
            </w:tcBorders>
            <w:vAlign w:val="center"/>
          </w:tcPr>
          <w:p w14:paraId="6D67FBF0" w14:textId="77777777" w:rsidR="00817C44" w:rsidRPr="006F5CAD" w:rsidRDefault="00817C44" w:rsidP="00F250F3">
            <w:pPr>
              <w:pStyle w:val="TAC"/>
            </w:pPr>
            <w:r w:rsidRPr="006F5CAD">
              <w:t>CA_n46A-n48A</w:t>
            </w:r>
          </w:p>
          <w:p w14:paraId="49390FE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2442E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264E0F"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F8D889D" w14:textId="77777777" w:rsidR="00817C44" w:rsidRPr="006F5CAD" w:rsidRDefault="00817C44" w:rsidP="00F250F3">
            <w:pPr>
              <w:pStyle w:val="TAC"/>
              <w:rPr>
                <w:lang w:eastAsia="zh-CN"/>
              </w:rPr>
            </w:pPr>
            <w:r w:rsidRPr="006F5CAD">
              <w:rPr>
                <w:lang w:eastAsia="zh-CN"/>
              </w:rPr>
              <w:t>0</w:t>
            </w:r>
          </w:p>
        </w:tc>
      </w:tr>
      <w:tr w:rsidR="00817C44" w:rsidRPr="006F5CAD" w14:paraId="0DDADE61" w14:textId="77777777" w:rsidTr="00F250F3">
        <w:trPr>
          <w:jc w:val="center"/>
        </w:trPr>
        <w:tc>
          <w:tcPr>
            <w:tcW w:w="2067" w:type="dxa"/>
            <w:tcBorders>
              <w:top w:val="nil"/>
              <w:left w:val="single" w:sz="4" w:space="0" w:color="auto"/>
              <w:bottom w:val="nil"/>
              <w:right w:val="single" w:sz="4" w:space="0" w:color="auto"/>
            </w:tcBorders>
            <w:vAlign w:val="center"/>
          </w:tcPr>
          <w:p w14:paraId="4A385F0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FA21C9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2F4AD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6AAF6"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5E99A8D" w14:textId="77777777" w:rsidR="00817C44" w:rsidRPr="006F5CAD" w:rsidRDefault="00817C44" w:rsidP="00F250F3">
            <w:pPr>
              <w:pStyle w:val="TAC"/>
              <w:rPr>
                <w:lang w:eastAsia="zh-CN"/>
              </w:rPr>
            </w:pPr>
          </w:p>
        </w:tc>
      </w:tr>
      <w:tr w:rsidR="00817C44" w:rsidRPr="006F5CAD" w14:paraId="143E108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091E9D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8C46BD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6AF52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4C6471"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9B5F328" w14:textId="77777777" w:rsidR="00817C44" w:rsidRPr="006F5CAD" w:rsidRDefault="00817C44" w:rsidP="00F250F3">
            <w:pPr>
              <w:pStyle w:val="TAC"/>
              <w:rPr>
                <w:lang w:eastAsia="zh-CN"/>
              </w:rPr>
            </w:pPr>
          </w:p>
        </w:tc>
      </w:tr>
      <w:tr w:rsidR="00817C44" w:rsidRPr="006F5CAD" w14:paraId="6DAFA9F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C0D2ACB" w14:textId="77777777" w:rsidR="00817C44" w:rsidRPr="006F5CAD" w:rsidRDefault="00817C44" w:rsidP="00F250F3">
            <w:pPr>
              <w:pStyle w:val="TAC"/>
            </w:pPr>
            <w:r w:rsidRPr="006F5CAD">
              <w:t>CA_n46A-n48A-n96C</w:t>
            </w:r>
          </w:p>
        </w:tc>
        <w:tc>
          <w:tcPr>
            <w:tcW w:w="1829" w:type="dxa"/>
            <w:tcBorders>
              <w:top w:val="single" w:sz="4" w:space="0" w:color="auto"/>
              <w:left w:val="single" w:sz="4" w:space="0" w:color="auto"/>
              <w:bottom w:val="nil"/>
              <w:right w:val="single" w:sz="4" w:space="0" w:color="auto"/>
            </w:tcBorders>
            <w:vAlign w:val="center"/>
          </w:tcPr>
          <w:p w14:paraId="102F6B1E"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62D085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A49133"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C63047B" w14:textId="77777777" w:rsidR="00817C44" w:rsidRPr="006F5CAD" w:rsidRDefault="00817C44" w:rsidP="00F250F3">
            <w:pPr>
              <w:pStyle w:val="TAC"/>
              <w:rPr>
                <w:lang w:eastAsia="zh-CN"/>
              </w:rPr>
            </w:pPr>
            <w:r w:rsidRPr="006F5CAD">
              <w:rPr>
                <w:lang w:eastAsia="zh-CN"/>
              </w:rPr>
              <w:t>0</w:t>
            </w:r>
          </w:p>
        </w:tc>
      </w:tr>
      <w:tr w:rsidR="00817C44" w:rsidRPr="006F5CAD" w14:paraId="35EED9C4" w14:textId="77777777" w:rsidTr="00F250F3">
        <w:trPr>
          <w:jc w:val="center"/>
        </w:trPr>
        <w:tc>
          <w:tcPr>
            <w:tcW w:w="2067" w:type="dxa"/>
            <w:tcBorders>
              <w:top w:val="nil"/>
              <w:left w:val="single" w:sz="4" w:space="0" w:color="auto"/>
              <w:bottom w:val="nil"/>
              <w:right w:val="single" w:sz="4" w:space="0" w:color="auto"/>
            </w:tcBorders>
            <w:vAlign w:val="center"/>
          </w:tcPr>
          <w:p w14:paraId="0717526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4C1EB5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6EA7AC"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23525E"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41BB4AC" w14:textId="77777777" w:rsidR="00817C44" w:rsidRPr="006F5CAD" w:rsidRDefault="00817C44" w:rsidP="00F250F3">
            <w:pPr>
              <w:pStyle w:val="TAC"/>
              <w:rPr>
                <w:lang w:eastAsia="zh-CN"/>
              </w:rPr>
            </w:pPr>
          </w:p>
        </w:tc>
      </w:tr>
      <w:tr w:rsidR="00817C44" w:rsidRPr="006F5CAD" w14:paraId="70C28C9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724FF4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162472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50360D"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3661DF"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5576FD" w14:textId="77777777" w:rsidR="00817C44" w:rsidRPr="006F5CAD" w:rsidRDefault="00817C44" w:rsidP="00F250F3">
            <w:pPr>
              <w:pStyle w:val="TAC"/>
              <w:rPr>
                <w:lang w:eastAsia="zh-CN"/>
              </w:rPr>
            </w:pPr>
          </w:p>
        </w:tc>
      </w:tr>
      <w:tr w:rsidR="00817C44" w:rsidRPr="006F5CAD" w14:paraId="497178A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29978E4" w14:textId="77777777" w:rsidR="00817C44" w:rsidRPr="006F5CAD" w:rsidRDefault="00817C44" w:rsidP="00F250F3">
            <w:pPr>
              <w:pStyle w:val="TAC"/>
            </w:pPr>
            <w:r w:rsidRPr="006F5CAD">
              <w:t>CA_n46B-n48A-n96C</w:t>
            </w:r>
          </w:p>
        </w:tc>
        <w:tc>
          <w:tcPr>
            <w:tcW w:w="1829" w:type="dxa"/>
            <w:tcBorders>
              <w:top w:val="single" w:sz="4" w:space="0" w:color="auto"/>
              <w:left w:val="single" w:sz="4" w:space="0" w:color="auto"/>
              <w:bottom w:val="nil"/>
              <w:right w:val="single" w:sz="4" w:space="0" w:color="auto"/>
            </w:tcBorders>
            <w:vAlign w:val="center"/>
          </w:tcPr>
          <w:p w14:paraId="04BFA776"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7880B3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243E43"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E756A08" w14:textId="77777777" w:rsidR="00817C44" w:rsidRPr="006F5CAD" w:rsidRDefault="00817C44" w:rsidP="00F250F3">
            <w:pPr>
              <w:pStyle w:val="TAC"/>
              <w:rPr>
                <w:lang w:eastAsia="zh-CN"/>
              </w:rPr>
            </w:pPr>
            <w:r w:rsidRPr="006F5CAD">
              <w:rPr>
                <w:lang w:eastAsia="zh-CN"/>
              </w:rPr>
              <w:t>0</w:t>
            </w:r>
          </w:p>
        </w:tc>
      </w:tr>
      <w:tr w:rsidR="00817C44" w:rsidRPr="006F5CAD" w14:paraId="127D253A" w14:textId="77777777" w:rsidTr="00F250F3">
        <w:trPr>
          <w:jc w:val="center"/>
        </w:trPr>
        <w:tc>
          <w:tcPr>
            <w:tcW w:w="2067" w:type="dxa"/>
            <w:tcBorders>
              <w:top w:val="nil"/>
              <w:left w:val="single" w:sz="4" w:space="0" w:color="auto"/>
              <w:bottom w:val="nil"/>
              <w:right w:val="single" w:sz="4" w:space="0" w:color="auto"/>
            </w:tcBorders>
            <w:vAlign w:val="center"/>
          </w:tcPr>
          <w:p w14:paraId="212E0D3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EBD9E1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66D184"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8083DA"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74F264C" w14:textId="77777777" w:rsidR="00817C44" w:rsidRPr="006F5CAD" w:rsidRDefault="00817C44" w:rsidP="00F250F3">
            <w:pPr>
              <w:pStyle w:val="TAC"/>
              <w:rPr>
                <w:lang w:eastAsia="zh-CN"/>
              </w:rPr>
            </w:pPr>
          </w:p>
        </w:tc>
      </w:tr>
      <w:tr w:rsidR="00817C44" w:rsidRPr="006F5CAD" w14:paraId="0DF7CB9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609DFF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3E1BB8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E5129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075384"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41BEA4A" w14:textId="77777777" w:rsidR="00817C44" w:rsidRPr="006F5CAD" w:rsidRDefault="00817C44" w:rsidP="00F250F3">
            <w:pPr>
              <w:pStyle w:val="TAC"/>
              <w:rPr>
                <w:lang w:eastAsia="zh-CN"/>
              </w:rPr>
            </w:pPr>
          </w:p>
        </w:tc>
      </w:tr>
      <w:tr w:rsidR="00817C44" w:rsidRPr="006F5CAD" w14:paraId="0F598BE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64AF862" w14:textId="77777777" w:rsidR="00817C44" w:rsidRPr="006F5CAD" w:rsidRDefault="00817C44" w:rsidP="00F250F3">
            <w:pPr>
              <w:pStyle w:val="TAC"/>
            </w:pPr>
            <w:r w:rsidRPr="006F5CAD">
              <w:t>CA_n46C-n48A-n96C</w:t>
            </w:r>
          </w:p>
        </w:tc>
        <w:tc>
          <w:tcPr>
            <w:tcW w:w="1829" w:type="dxa"/>
            <w:tcBorders>
              <w:top w:val="single" w:sz="4" w:space="0" w:color="auto"/>
              <w:left w:val="single" w:sz="4" w:space="0" w:color="auto"/>
              <w:bottom w:val="nil"/>
              <w:right w:val="single" w:sz="4" w:space="0" w:color="auto"/>
            </w:tcBorders>
            <w:vAlign w:val="center"/>
          </w:tcPr>
          <w:p w14:paraId="3527CA34"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284F772"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159FFD"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A78301" w14:textId="77777777" w:rsidR="00817C44" w:rsidRPr="006F5CAD" w:rsidRDefault="00817C44" w:rsidP="00F250F3">
            <w:pPr>
              <w:pStyle w:val="TAC"/>
              <w:rPr>
                <w:lang w:eastAsia="zh-CN"/>
              </w:rPr>
            </w:pPr>
            <w:r w:rsidRPr="006F5CAD">
              <w:rPr>
                <w:lang w:eastAsia="zh-CN"/>
              </w:rPr>
              <w:t>0</w:t>
            </w:r>
          </w:p>
        </w:tc>
      </w:tr>
      <w:tr w:rsidR="00817C44" w:rsidRPr="006F5CAD" w14:paraId="61CC5568" w14:textId="77777777" w:rsidTr="00F250F3">
        <w:trPr>
          <w:jc w:val="center"/>
        </w:trPr>
        <w:tc>
          <w:tcPr>
            <w:tcW w:w="2067" w:type="dxa"/>
            <w:tcBorders>
              <w:top w:val="nil"/>
              <w:left w:val="single" w:sz="4" w:space="0" w:color="auto"/>
              <w:bottom w:val="nil"/>
              <w:right w:val="single" w:sz="4" w:space="0" w:color="auto"/>
            </w:tcBorders>
            <w:vAlign w:val="center"/>
          </w:tcPr>
          <w:p w14:paraId="79586B1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011333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E6812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F5632D"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FEA7D0D" w14:textId="77777777" w:rsidR="00817C44" w:rsidRPr="006F5CAD" w:rsidRDefault="00817C44" w:rsidP="00F250F3">
            <w:pPr>
              <w:pStyle w:val="TAC"/>
              <w:rPr>
                <w:lang w:eastAsia="zh-CN"/>
              </w:rPr>
            </w:pPr>
          </w:p>
        </w:tc>
      </w:tr>
      <w:tr w:rsidR="00817C44" w:rsidRPr="006F5CAD" w14:paraId="1424E55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6F5500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C0BB67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63EDBD"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A444D4"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F13255" w14:textId="77777777" w:rsidR="00817C44" w:rsidRPr="006F5CAD" w:rsidRDefault="00817C44" w:rsidP="00F250F3">
            <w:pPr>
              <w:pStyle w:val="TAC"/>
              <w:rPr>
                <w:lang w:eastAsia="zh-CN"/>
              </w:rPr>
            </w:pPr>
          </w:p>
        </w:tc>
      </w:tr>
      <w:tr w:rsidR="00817C44" w:rsidRPr="006F5CAD" w14:paraId="5A3A65B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67FC546" w14:textId="77777777" w:rsidR="00817C44" w:rsidRPr="006F5CAD" w:rsidRDefault="00817C44" w:rsidP="00F250F3">
            <w:pPr>
              <w:pStyle w:val="TAC"/>
            </w:pPr>
            <w:r w:rsidRPr="006F5CAD">
              <w:t>CA_n46D-n48A-n96C</w:t>
            </w:r>
          </w:p>
        </w:tc>
        <w:tc>
          <w:tcPr>
            <w:tcW w:w="1829" w:type="dxa"/>
            <w:tcBorders>
              <w:top w:val="single" w:sz="4" w:space="0" w:color="auto"/>
              <w:left w:val="single" w:sz="4" w:space="0" w:color="auto"/>
              <w:bottom w:val="nil"/>
              <w:right w:val="single" w:sz="4" w:space="0" w:color="auto"/>
            </w:tcBorders>
            <w:vAlign w:val="center"/>
          </w:tcPr>
          <w:p w14:paraId="4EBFF9E0"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5E1F25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1B105B"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14F4C9A" w14:textId="77777777" w:rsidR="00817C44" w:rsidRPr="006F5CAD" w:rsidRDefault="00817C44" w:rsidP="00F250F3">
            <w:pPr>
              <w:pStyle w:val="TAC"/>
              <w:rPr>
                <w:lang w:eastAsia="zh-CN"/>
              </w:rPr>
            </w:pPr>
            <w:r w:rsidRPr="006F5CAD">
              <w:rPr>
                <w:lang w:eastAsia="zh-CN"/>
              </w:rPr>
              <w:t>0</w:t>
            </w:r>
          </w:p>
        </w:tc>
      </w:tr>
      <w:tr w:rsidR="00817C44" w:rsidRPr="006F5CAD" w14:paraId="010E7A0B" w14:textId="77777777" w:rsidTr="00F250F3">
        <w:trPr>
          <w:jc w:val="center"/>
        </w:trPr>
        <w:tc>
          <w:tcPr>
            <w:tcW w:w="2067" w:type="dxa"/>
            <w:tcBorders>
              <w:top w:val="nil"/>
              <w:left w:val="single" w:sz="4" w:space="0" w:color="auto"/>
              <w:bottom w:val="nil"/>
              <w:right w:val="single" w:sz="4" w:space="0" w:color="auto"/>
            </w:tcBorders>
            <w:vAlign w:val="center"/>
          </w:tcPr>
          <w:p w14:paraId="0D5E13E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D2E36B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F70F3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0F4B95"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2D3591E" w14:textId="77777777" w:rsidR="00817C44" w:rsidRPr="006F5CAD" w:rsidRDefault="00817C44" w:rsidP="00F250F3">
            <w:pPr>
              <w:pStyle w:val="TAC"/>
              <w:rPr>
                <w:lang w:eastAsia="zh-CN"/>
              </w:rPr>
            </w:pPr>
          </w:p>
        </w:tc>
      </w:tr>
      <w:tr w:rsidR="00817C44" w:rsidRPr="006F5CAD" w14:paraId="24468EC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36C969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7D92DB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BB5B2D"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A58416"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C8FAB3" w14:textId="77777777" w:rsidR="00817C44" w:rsidRPr="006F5CAD" w:rsidRDefault="00817C44" w:rsidP="00F250F3">
            <w:pPr>
              <w:pStyle w:val="TAC"/>
              <w:rPr>
                <w:lang w:eastAsia="zh-CN"/>
              </w:rPr>
            </w:pPr>
          </w:p>
        </w:tc>
      </w:tr>
      <w:tr w:rsidR="00817C44" w:rsidRPr="006F5CAD" w14:paraId="53837D17"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1E054DD" w14:textId="77777777" w:rsidR="00817C44" w:rsidRPr="006F5CAD" w:rsidRDefault="00817C44" w:rsidP="00F250F3">
            <w:pPr>
              <w:pStyle w:val="TAC"/>
            </w:pPr>
            <w:r w:rsidRPr="006F5CAD">
              <w:t>CA_n46M-n48A-n96C</w:t>
            </w:r>
          </w:p>
        </w:tc>
        <w:tc>
          <w:tcPr>
            <w:tcW w:w="1829" w:type="dxa"/>
            <w:tcBorders>
              <w:top w:val="single" w:sz="4" w:space="0" w:color="auto"/>
              <w:left w:val="single" w:sz="4" w:space="0" w:color="auto"/>
              <w:bottom w:val="nil"/>
              <w:right w:val="single" w:sz="4" w:space="0" w:color="auto"/>
            </w:tcBorders>
            <w:vAlign w:val="center"/>
          </w:tcPr>
          <w:p w14:paraId="562483B1"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1DCFC3C"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C568F5"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584CB5" w14:textId="77777777" w:rsidR="00817C44" w:rsidRPr="006F5CAD" w:rsidRDefault="00817C44" w:rsidP="00F250F3">
            <w:pPr>
              <w:pStyle w:val="TAC"/>
              <w:rPr>
                <w:lang w:eastAsia="zh-CN"/>
              </w:rPr>
            </w:pPr>
            <w:r w:rsidRPr="006F5CAD">
              <w:rPr>
                <w:lang w:eastAsia="zh-CN"/>
              </w:rPr>
              <w:t>0</w:t>
            </w:r>
          </w:p>
        </w:tc>
      </w:tr>
      <w:tr w:rsidR="00817C44" w:rsidRPr="006F5CAD" w14:paraId="644D11BA" w14:textId="77777777" w:rsidTr="00F250F3">
        <w:trPr>
          <w:jc w:val="center"/>
        </w:trPr>
        <w:tc>
          <w:tcPr>
            <w:tcW w:w="2067" w:type="dxa"/>
            <w:tcBorders>
              <w:top w:val="nil"/>
              <w:left w:val="single" w:sz="4" w:space="0" w:color="auto"/>
              <w:bottom w:val="nil"/>
              <w:right w:val="single" w:sz="4" w:space="0" w:color="auto"/>
            </w:tcBorders>
            <w:vAlign w:val="center"/>
          </w:tcPr>
          <w:p w14:paraId="7662C42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60CF6F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6B7569"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843DE0"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746703F" w14:textId="77777777" w:rsidR="00817C44" w:rsidRPr="006F5CAD" w:rsidRDefault="00817C44" w:rsidP="00F250F3">
            <w:pPr>
              <w:pStyle w:val="TAC"/>
              <w:rPr>
                <w:lang w:eastAsia="zh-CN"/>
              </w:rPr>
            </w:pPr>
          </w:p>
        </w:tc>
      </w:tr>
      <w:tr w:rsidR="00817C44" w:rsidRPr="006F5CAD" w14:paraId="2EF83A0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BADFBB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C9D771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EE736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E7CFB"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9D6A00" w14:textId="77777777" w:rsidR="00817C44" w:rsidRPr="006F5CAD" w:rsidRDefault="00817C44" w:rsidP="00F250F3">
            <w:pPr>
              <w:pStyle w:val="TAC"/>
              <w:rPr>
                <w:lang w:eastAsia="zh-CN"/>
              </w:rPr>
            </w:pPr>
          </w:p>
        </w:tc>
      </w:tr>
      <w:tr w:rsidR="00817C44" w:rsidRPr="006F5CAD" w14:paraId="41D72A9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3D7B31B" w14:textId="77777777" w:rsidR="00817C44" w:rsidRPr="006F5CAD" w:rsidRDefault="00817C44" w:rsidP="00F250F3">
            <w:pPr>
              <w:pStyle w:val="TAC"/>
            </w:pPr>
            <w:r w:rsidRPr="006F5CAD">
              <w:t>CA_n46N-n48A-n96C</w:t>
            </w:r>
          </w:p>
        </w:tc>
        <w:tc>
          <w:tcPr>
            <w:tcW w:w="1829" w:type="dxa"/>
            <w:tcBorders>
              <w:top w:val="single" w:sz="4" w:space="0" w:color="auto"/>
              <w:left w:val="single" w:sz="4" w:space="0" w:color="auto"/>
              <w:bottom w:val="nil"/>
              <w:right w:val="single" w:sz="4" w:space="0" w:color="auto"/>
            </w:tcBorders>
            <w:vAlign w:val="center"/>
          </w:tcPr>
          <w:p w14:paraId="04FED6FF"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F8AB35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0F5ECF"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3B5003E" w14:textId="77777777" w:rsidR="00817C44" w:rsidRPr="006F5CAD" w:rsidRDefault="00817C44" w:rsidP="00F250F3">
            <w:pPr>
              <w:pStyle w:val="TAC"/>
              <w:rPr>
                <w:lang w:eastAsia="zh-CN"/>
              </w:rPr>
            </w:pPr>
            <w:r w:rsidRPr="006F5CAD">
              <w:rPr>
                <w:lang w:eastAsia="zh-CN"/>
              </w:rPr>
              <w:t>0</w:t>
            </w:r>
          </w:p>
        </w:tc>
      </w:tr>
      <w:tr w:rsidR="00817C44" w:rsidRPr="006F5CAD" w14:paraId="4F6C7226" w14:textId="77777777" w:rsidTr="00F250F3">
        <w:trPr>
          <w:jc w:val="center"/>
        </w:trPr>
        <w:tc>
          <w:tcPr>
            <w:tcW w:w="2067" w:type="dxa"/>
            <w:tcBorders>
              <w:top w:val="nil"/>
              <w:left w:val="single" w:sz="4" w:space="0" w:color="auto"/>
              <w:bottom w:val="nil"/>
              <w:right w:val="single" w:sz="4" w:space="0" w:color="auto"/>
            </w:tcBorders>
            <w:vAlign w:val="center"/>
          </w:tcPr>
          <w:p w14:paraId="76896AB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0D017D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2E9A4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E03D41"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D9A9C57" w14:textId="77777777" w:rsidR="00817C44" w:rsidRPr="006F5CAD" w:rsidRDefault="00817C44" w:rsidP="00F250F3">
            <w:pPr>
              <w:pStyle w:val="TAC"/>
              <w:rPr>
                <w:lang w:eastAsia="zh-CN"/>
              </w:rPr>
            </w:pPr>
          </w:p>
        </w:tc>
      </w:tr>
      <w:tr w:rsidR="00817C44" w:rsidRPr="006F5CAD" w14:paraId="03822DF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E63ECA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A7A9C2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C4998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43577D"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80491F" w14:textId="77777777" w:rsidR="00817C44" w:rsidRPr="006F5CAD" w:rsidRDefault="00817C44" w:rsidP="00F250F3">
            <w:pPr>
              <w:pStyle w:val="TAC"/>
              <w:rPr>
                <w:lang w:eastAsia="zh-CN"/>
              </w:rPr>
            </w:pPr>
          </w:p>
        </w:tc>
      </w:tr>
      <w:tr w:rsidR="00817C44" w:rsidRPr="006F5CAD" w14:paraId="18375B0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42B02FA" w14:textId="77777777" w:rsidR="00817C44" w:rsidRPr="006F5CAD" w:rsidRDefault="00817C44" w:rsidP="00F250F3">
            <w:pPr>
              <w:pStyle w:val="TAC"/>
            </w:pPr>
            <w:r w:rsidRPr="006F5CAD">
              <w:t>CA_n46A-n48B-n96C</w:t>
            </w:r>
          </w:p>
        </w:tc>
        <w:tc>
          <w:tcPr>
            <w:tcW w:w="1829" w:type="dxa"/>
            <w:tcBorders>
              <w:top w:val="single" w:sz="4" w:space="0" w:color="auto"/>
              <w:left w:val="single" w:sz="4" w:space="0" w:color="auto"/>
              <w:bottom w:val="nil"/>
              <w:right w:val="single" w:sz="4" w:space="0" w:color="auto"/>
            </w:tcBorders>
            <w:vAlign w:val="center"/>
          </w:tcPr>
          <w:p w14:paraId="711DEFE8" w14:textId="77777777" w:rsidR="00817C44" w:rsidRPr="006F5CAD" w:rsidRDefault="00817C44" w:rsidP="00F250F3">
            <w:pPr>
              <w:pStyle w:val="TAC"/>
            </w:pPr>
            <w:r w:rsidRPr="006F5CAD">
              <w:t>CA_n46A-n48A</w:t>
            </w:r>
          </w:p>
          <w:p w14:paraId="2489953D" w14:textId="77777777" w:rsidR="00817C44" w:rsidRPr="006F5CAD" w:rsidRDefault="00817C44" w:rsidP="00F250F3">
            <w:pPr>
              <w:pStyle w:val="TAC"/>
            </w:pPr>
            <w:r w:rsidRPr="006F5CAD">
              <w:t>CA_n46A-n48B</w:t>
            </w:r>
          </w:p>
          <w:p w14:paraId="4D2F05AC" w14:textId="77777777" w:rsidR="00817C44" w:rsidRPr="006F5CAD" w:rsidRDefault="00817C44" w:rsidP="00F250F3">
            <w:pPr>
              <w:pStyle w:val="TAC"/>
            </w:pPr>
            <w:r w:rsidRPr="006F5CAD">
              <w:t>CA_n48A-n96A</w:t>
            </w:r>
          </w:p>
          <w:p w14:paraId="1FF98063" w14:textId="77777777" w:rsidR="00817C44" w:rsidRPr="006F5CAD" w:rsidRDefault="00817C44" w:rsidP="00F250F3">
            <w:pPr>
              <w:pStyle w:val="TAC"/>
            </w:pPr>
            <w:r w:rsidRPr="006F5CAD">
              <w:rPr>
                <w:rFonts w:cs="Arial"/>
                <w:color w:val="000000"/>
                <w:szCs w:val="18"/>
              </w:rPr>
              <w:t>CA_n48B</w:t>
            </w:r>
          </w:p>
          <w:p w14:paraId="41BF14D4"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A8EF21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E942FA"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7BB51A0" w14:textId="77777777" w:rsidR="00817C44" w:rsidRPr="006F5CAD" w:rsidRDefault="00817C44" w:rsidP="00F250F3">
            <w:pPr>
              <w:pStyle w:val="TAC"/>
              <w:rPr>
                <w:lang w:eastAsia="zh-CN"/>
              </w:rPr>
            </w:pPr>
            <w:r w:rsidRPr="006F5CAD">
              <w:rPr>
                <w:lang w:eastAsia="zh-CN"/>
              </w:rPr>
              <w:t>0</w:t>
            </w:r>
          </w:p>
        </w:tc>
      </w:tr>
      <w:tr w:rsidR="00817C44" w:rsidRPr="006F5CAD" w14:paraId="5289461E" w14:textId="77777777" w:rsidTr="00F250F3">
        <w:trPr>
          <w:jc w:val="center"/>
        </w:trPr>
        <w:tc>
          <w:tcPr>
            <w:tcW w:w="2067" w:type="dxa"/>
            <w:tcBorders>
              <w:top w:val="nil"/>
              <w:left w:val="single" w:sz="4" w:space="0" w:color="auto"/>
              <w:bottom w:val="nil"/>
              <w:right w:val="single" w:sz="4" w:space="0" w:color="auto"/>
            </w:tcBorders>
            <w:vAlign w:val="center"/>
          </w:tcPr>
          <w:p w14:paraId="1EAC686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72DDBC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547EFD"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987DC2"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261D711E" w14:textId="77777777" w:rsidR="00817C44" w:rsidRPr="006F5CAD" w:rsidRDefault="00817C44" w:rsidP="00F250F3">
            <w:pPr>
              <w:pStyle w:val="TAC"/>
              <w:rPr>
                <w:lang w:eastAsia="zh-CN"/>
              </w:rPr>
            </w:pPr>
          </w:p>
        </w:tc>
      </w:tr>
      <w:tr w:rsidR="00817C44" w:rsidRPr="006F5CAD" w14:paraId="743016B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753CBE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4C2696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52AACD"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6F4328"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701059" w14:textId="77777777" w:rsidR="00817C44" w:rsidRPr="006F5CAD" w:rsidRDefault="00817C44" w:rsidP="00F250F3">
            <w:pPr>
              <w:pStyle w:val="TAC"/>
              <w:rPr>
                <w:lang w:eastAsia="zh-CN"/>
              </w:rPr>
            </w:pPr>
          </w:p>
        </w:tc>
      </w:tr>
      <w:tr w:rsidR="00817C44" w:rsidRPr="006F5CAD" w14:paraId="0BAFC45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3E4A2BA" w14:textId="77777777" w:rsidR="00817C44" w:rsidRPr="006F5CAD" w:rsidRDefault="00817C44" w:rsidP="00F250F3">
            <w:pPr>
              <w:pStyle w:val="TAC"/>
            </w:pPr>
            <w:r w:rsidRPr="006F5CAD">
              <w:t>CA_n46B-n48B-n96C</w:t>
            </w:r>
          </w:p>
        </w:tc>
        <w:tc>
          <w:tcPr>
            <w:tcW w:w="1829" w:type="dxa"/>
            <w:tcBorders>
              <w:top w:val="single" w:sz="4" w:space="0" w:color="auto"/>
              <w:left w:val="single" w:sz="4" w:space="0" w:color="auto"/>
              <w:bottom w:val="nil"/>
              <w:right w:val="single" w:sz="4" w:space="0" w:color="auto"/>
            </w:tcBorders>
            <w:vAlign w:val="center"/>
          </w:tcPr>
          <w:p w14:paraId="2543AC96" w14:textId="77777777" w:rsidR="00817C44" w:rsidRPr="006F5CAD" w:rsidRDefault="00817C44" w:rsidP="00F250F3">
            <w:pPr>
              <w:pStyle w:val="TAC"/>
            </w:pPr>
            <w:r w:rsidRPr="006F5CAD">
              <w:t>CA_n46A-n48A</w:t>
            </w:r>
          </w:p>
          <w:p w14:paraId="3040C970" w14:textId="77777777" w:rsidR="00817C44" w:rsidRPr="006F5CAD" w:rsidRDefault="00817C44" w:rsidP="00F250F3">
            <w:pPr>
              <w:pStyle w:val="TAC"/>
            </w:pPr>
            <w:r w:rsidRPr="006F5CAD">
              <w:t>CA_n46A-n48B</w:t>
            </w:r>
          </w:p>
          <w:p w14:paraId="407CAA73" w14:textId="77777777" w:rsidR="00817C44" w:rsidRPr="006F5CAD" w:rsidRDefault="00817C44" w:rsidP="00F250F3">
            <w:pPr>
              <w:pStyle w:val="TAC"/>
            </w:pPr>
            <w:r w:rsidRPr="006F5CAD">
              <w:t>CA_n48A-n96A</w:t>
            </w:r>
          </w:p>
          <w:p w14:paraId="09A3D2AD" w14:textId="77777777" w:rsidR="00817C44" w:rsidRPr="006F5CAD" w:rsidRDefault="00817C44" w:rsidP="00F250F3">
            <w:pPr>
              <w:pStyle w:val="TAC"/>
            </w:pPr>
            <w:r w:rsidRPr="006F5CAD">
              <w:rPr>
                <w:rFonts w:cs="Arial"/>
                <w:color w:val="000000"/>
                <w:szCs w:val="18"/>
              </w:rPr>
              <w:t>CA_n48B</w:t>
            </w:r>
          </w:p>
          <w:p w14:paraId="6CD5E29A"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4633125"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613461"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8234235" w14:textId="77777777" w:rsidR="00817C44" w:rsidRPr="006F5CAD" w:rsidRDefault="00817C44" w:rsidP="00F250F3">
            <w:pPr>
              <w:pStyle w:val="TAC"/>
              <w:rPr>
                <w:lang w:eastAsia="zh-CN"/>
              </w:rPr>
            </w:pPr>
            <w:r w:rsidRPr="006F5CAD">
              <w:rPr>
                <w:lang w:eastAsia="zh-CN"/>
              </w:rPr>
              <w:t>0</w:t>
            </w:r>
          </w:p>
        </w:tc>
      </w:tr>
      <w:tr w:rsidR="00817C44" w:rsidRPr="006F5CAD" w14:paraId="485C0023" w14:textId="77777777" w:rsidTr="00F250F3">
        <w:trPr>
          <w:jc w:val="center"/>
        </w:trPr>
        <w:tc>
          <w:tcPr>
            <w:tcW w:w="2067" w:type="dxa"/>
            <w:tcBorders>
              <w:top w:val="nil"/>
              <w:left w:val="single" w:sz="4" w:space="0" w:color="auto"/>
              <w:bottom w:val="nil"/>
              <w:right w:val="single" w:sz="4" w:space="0" w:color="auto"/>
            </w:tcBorders>
            <w:vAlign w:val="center"/>
          </w:tcPr>
          <w:p w14:paraId="710C3CA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D80E1C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63B31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B558D"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6C6DB8EB" w14:textId="77777777" w:rsidR="00817C44" w:rsidRPr="006F5CAD" w:rsidRDefault="00817C44" w:rsidP="00F250F3">
            <w:pPr>
              <w:pStyle w:val="TAC"/>
              <w:rPr>
                <w:lang w:eastAsia="zh-CN"/>
              </w:rPr>
            </w:pPr>
          </w:p>
        </w:tc>
      </w:tr>
      <w:tr w:rsidR="00817C44" w:rsidRPr="006F5CAD" w14:paraId="028AA0C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C7E26C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EA2F8A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2B419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802CE6"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4754BD" w14:textId="77777777" w:rsidR="00817C44" w:rsidRPr="006F5CAD" w:rsidRDefault="00817C44" w:rsidP="00F250F3">
            <w:pPr>
              <w:pStyle w:val="TAC"/>
              <w:rPr>
                <w:lang w:eastAsia="zh-CN"/>
              </w:rPr>
            </w:pPr>
          </w:p>
        </w:tc>
      </w:tr>
      <w:tr w:rsidR="00817C44" w:rsidRPr="006F5CAD" w14:paraId="22B3A8D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B464B55" w14:textId="77777777" w:rsidR="00817C44" w:rsidRPr="006F5CAD" w:rsidRDefault="00817C44" w:rsidP="00F250F3">
            <w:pPr>
              <w:pStyle w:val="TAC"/>
            </w:pPr>
            <w:r w:rsidRPr="006F5CAD">
              <w:t>CA_n46C-n48B-n96C</w:t>
            </w:r>
          </w:p>
        </w:tc>
        <w:tc>
          <w:tcPr>
            <w:tcW w:w="1829" w:type="dxa"/>
            <w:tcBorders>
              <w:top w:val="single" w:sz="4" w:space="0" w:color="auto"/>
              <w:left w:val="single" w:sz="4" w:space="0" w:color="auto"/>
              <w:bottom w:val="nil"/>
              <w:right w:val="single" w:sz="4" w:space="0" w:color="auto"/>
            </w:tcBorders>
            <w:vAlign w:val="center"/>
          </w:tcPr>
          <w:p w14:paraId="72C4C456" w14:textId="77777777" w:rsidR="00817C44" w:rsidRPr="006F5CAD" w:rsidRDefault="00817C44" w:rsidP="00F250F3">
            <w:pPr>
              <w:pStyle w:val="TAC"/>
            </w:pPr>
            <w:r w:rsidRPr="006F5CAD">
              <w:t>CA_n46A-n48A</w:t>
            </w:r>
          </w:p>
          <w:p w14:paraId="01ACFA87" w14:textId="77777777" w:rsidR="00817C44" w:rsidRPr="006F5CAD" w:rsidRDefault="00817C44" w:rsidP="00F250F3">
            <w:pPr>
              <w:pStyle w:val="TAC"/>
            </w:pPr>
            <w:r w:rsidRPr="006F5CAD">
              <w:t>CA_n46A-n48B</w:t>
            </w:r>
          </w:p>
          <w:p w14:paraId="6413B414" w14:textId="77777777" w:rsidR="00817C44" w:rsidRPr="006F5CAD" w:rsidRDefault="00817C44" w:rsidP="00F250F3">
            <w:pPr>
              <w:pStyle w:val="TAC"/>
            </w:pPr>
            <w:r w:rsidRPr="006F5CAD">
              <w:t>CA_n48A-n96A</w:t>
            </w:r>
          </w:p>
          <w:p w14:paraId="62F05575" w14:textId="77777777" w:rsidR="00817C44" w:rsidRPr="006F5CAD" w:rsidRDefault="00817C44" w:rsidP="00F250F3">
            <w:pPr>
              <w:pStyle w:val="TAC"/>
            </w:pPr>
            <w:r w:rsidRPr="006F5CAD">
              <w:rPr>
                <w:rFonts w:cs="Arial"/>
                <w:color w:val="000000"/>
                <w:szCs w:val="18"/>
              </w:rPr>
              <w:t>CA_n48B</w:t>
            </w:r>
          </w:p>
          <w:p w14:paraId="390B5374"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28D5CD7"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2F5377"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6A1A7EB" w14:textId="77777777" w:rsidR="00817C44" w:rsidRPr="006F5CAD" w:rsidRDefault="00817C44" w:rsidP="00F250F3">
            <w:pPr>
              <w:pStyle w:val="TAC"/>
              <w:rPr>
                <w:lang w:eastAsia="zh-CN"/>
              </w:rPr>
            </w:pPr>
            <w:r w:rsidRPr="006F5CAD">
              <w:rPr>
                <w:lang w:eastAsia="zh-CN"/>
              </w:rPr>
              <w:t>0</w:t>
            </w:r>
          </w:p>
        </w:tc>
      </w:tr>
      <w:tr w:rsidR="00817C44" w:rsidRPr="006F5CAD" w14:paraId="7574C0E9" w14:textId="77777777" w:rsidTr="00F250F3">
        <w:trPr>
          <w:jc w:val="center"/>
        </w:trPr>
        <w:tc>
          <w:tcPr>
            <w:tcW w:w="2067" w:type="dxa"/>
            <w:tcBorders>
              <w:top w:val="nil"/>
              <w:left w:val="single" w:sz="4" w:space="0" w:color="auto"/>
              <w:bottom w:val="nil"/>
              <w:right w:val="single" w:sz="4" w:space="0" w:color="auto"/>
            </w:tcBorders>
            <w:vAlign w:val="center"/>
          </w:tcPr>
          <w:p w14:paraId="61623AA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072083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B2878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05A2C1"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28418AC0" w14:textId="77777777" w:rsidR="00817C44" w:rsidRPr="006F5CAD" w:rsidRDefault="00817C44" w:rsidP="00F250F3">
            <w:pPr>
              <w:pStyle w:val="TAC"/>
              <w:rPr>
                <w:lang w:eastAsia="zh-CN"/>
              </w:rPr>
            </w:pPr>
          </w:p>
        </w:tc>
      </w:tr>
      <w:tr w:rsidR="00817C44" w:rsidRPr="006F5CAD" w14:paraId="1BDDB5F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B19B0B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39C4E7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7C099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88F38B"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F407D8" w14:textId="77777777" w:rsidR="00817C44" w:rsidRPr="006F5CAD" w:rsidRDefault="00817C44" w:rsidP="00F250F3">
            <w:pPr>
              <w:pStyle w:val="TAC"/>
              <w:rPr>
                <w:lang w:eastAsia="zh-CN"/>
              </w:rPr>
            </w:pPr>
          </w:p>
        </w:tc>
      </w:tr>
      <w:tr w:rsidR="00817C44" w:rsidRPr="006F5CAD" w14:paraId="6AC33A3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39AD665" w14:textId="77777777" w:rsidR="00817C44" w:rsidRPr="006F5CAD" w:rsidRDefault="00817C44" w:rsidP="00F250F3">
            <w:pPr>
              <w:pStyle w:val="TAC"/>
            </w:pPr>
            <w:r w:rsidRPr="006F5CAD">
              <w:t>CA_n46D-n48B-n96C</w:t>
            </w:r>
          </w:p>
        </w:tc>
        <w:tc>
          <w:tcPr>
            <w:tcW w:w="1829" w:type="dxa"/>
            <w:tcBorders>
              <w:top w:val="single" w:sz="4" w:space="0" w:color="auto"/>
              <w:left w:val="single" w:sz="4" w:space="0" w:color="auto"/>
              <w:bottom w:val="nil"/>
              <w:right w:val="single" w:sz="4" w:space="0" w:color="auto"/>
            </w:tcBorders>
            <w:vAlign w:val="center"/>
          </w:tcPr>
          <w:p w14:paraId="061F985E" w14:textId="77777777" w:rsidR="00817C44" w:rsidRPr="006F5CAD" w:rsidRDefault="00817C44" w:rsidP="00F250F3">
            <w:pPr>
              <w:pStyle w:val="TAC"/>
            </w:pPr>
            <w:r w:rsidRPr="006F5CAD">
              <w:t>CA_n46A-n48A</w:t>
            </w:r>
          </w:p>
          <w:p w14:paraId="0525000E" w14:textId="77777777" w:rsidR="00817C44" w:rsidRPr="006F5CAD" w:rsidRDefault="00817C44" w:rsidP="00F250F3">
            <w:pPr>
              <w:pStyle w:val="TAC"/>
            </w:pPr>
            <w:r w:rsidRPr="006F5CAD">
              <w:t>CA_n46A-n48B</w:t>
            </w:r>
          </w:p>
          <w:p w14:paraId="777FCB82" w14:textId="77777777" w:rsidR="00817C44" w:rsidRPr="006F5CAD" w:rsidRDefault="00817C44" w:rsidP="00F250F3">
            <w:pPr>
              <w:pStyle w:val="TAC"/>
            </w:pPr>
            <w:r w:rsidRPr="006F5CAD">
              <w:t>CA_n48A-n96A</w:t>
            </w:r>
          </w:p>
          <w:p w14:paraId="7CAF43CB" w14:textId="77777777" w:rsidR="00817C44" w:rsidRPr="006F5CAD" w:rsidRDefault="00817C44" w:rsidP="00F250F3">
            <w:pPr>
              <w:pStyle w:val="TAC"/>
            </w:pPr>
            <w:r w:rsidRPr="006F5CAD">
              <w:rPr>
                <w:rFonts w:cs="Arial"/>
                <w:color w:val="000000"/>
                <w:szCs w:val="18"/>
              </w:rPr>
              <w:t>CA_n48B</w:t>
            </w:r>
          </w:p>
          <w:p w14:paraId="6AC8AF77"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00057A6"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2F590B"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77B763" w14:textId="77777777" w:rsidR="00817C44" w:rsidRPr="006F5CAD" w:rsidRDefault="00817C44" w:rsidP="00F250F3">
            <w:pPr>
              <w:pStyle w:val="TAC"/>
              <w:rPr>
                <w:lang w:eastAsia="zh-CN"/>
              </w:rPr>
            </w:pPr>
            <w:r w:rsidRPr="006F5CAD">
              <w:rPr>
                <w:lang w:eastAsia="zh-CN"/>
              </w:rPr>
              <w:t>0</w:t>
            </w:r>
          </w:p>
        </w:tc>
      </w:tr>
      <w:tr w:rsidR="00817C44" w:rsidRPr="006F5CAD" w14:paraId="5211C2D9" w14:textId="77777777" w:rsidTr="00F250F3">
        <w:trPr>
          <w:jc w:val="center"/>
        </w:trPr>
        <w:tc>
          <w:tcPr>
            <w:tcW w:w="2067" w:type="dxa"/>
            <w:tcBorders>
              <w:top w:val="nil"/>
              <w:left w:val="single" w:sz="4" w:space="0" w:color="auto"/>
              <w:bottom w:val="nil"/>
              <w:right w:val="single" w:sz="4" w:space="0" w:color="auto"/>
            </w:tcBorders>
            <w:vAlign w:val="center"/>
          </w:tcPr>
          <w:p w14:paraId="5E9E17F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20953F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E6F548"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5CC12B"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66B6BC2" w14:textId="77777777" w:rsidR="00817C44" w:rsidRPr="006F5CAD" w:rsidRDefault="00817C44" w:rsidP="00F250F3">
            <w:pPr>
              <w:pStyle w:val="TAC"/>
              <w:rPr>
                <w:lang w:eastAsia="zh-CN"/>
              </w:rPr>
            </w:pPr>
          </w:p>
        </w:tc>
      </w:tr>
      <w:tr w:rsidR="00817C44" w:rsidRPr="006F5CAD" w14:paraId="01205A0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E6CE2B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2423ED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711545"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49D223"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0F3992" w14:textId="77777777" w:rsidR="00817C44" w:rsidRPr="006F5CAD" w:rsidRDefault="00817C44" w:rsidP="00F250F3">
            <w:pPr>
              <w:pStyle w:val="TAC"/>
              <w:rPr>
                <w:lang w:eastAsia="zh-CN"/>
              </w:rPr>
            </w:pPr>
          </w:p>
        </w:tc>
      </w:tr>
      <w:tr w:rsidR="00817C44" w:rsidRPr="006F5CAD" w14:paraId="23BA872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129822C" w14:textId="77777777" w:rsidR="00817C44" w:rsidRPr="006F5CAD" w:rsidRDefault="00817C44" w:rsidP="00F250F3">
            <w:pPr>
              <w:pStyle w:val="TAC"/>
            </w:pPr>
            <w:r w:rsidRPr="006F5CAD">
              <w:t>CA_n46M-n48B-n96C</w:t>
            </w:r>
          </w:p>
        </w:tc>
        <w:tc>
          <w:tcPr>
            <w:tcW w:w="1829" w:type="dxa"/>
            <w:tcBorders>
              <w:top w:val="single" w:sz="4" w:space="0" w:color="auto"/>
              <w:left w:val="single" w:sz="4" w:space="0" w:color="auto"/>
              <w:bottom w:val="nil"/>
              <w:right w:val="single" w:sz="4" w:space="0" w:color="auto"/>
            </w:tcBorders>
            <w:vAlign w:val="center"/>
          </w:tcPr>
          <w:p w14:paraId="4073B976"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29EC34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B550DC"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EBBCE6" w14:textId="77777777" w:rsidR="00817C44" w:rsidRPr="006F5CAD" w:rsidRDefault="00817C44" w:rsidP="00F250F3">
            <w:pPr>
              <w:pStyle w:val="TAC"/>
              <w:rPr>
                <w:lang w:eastAsia="zh-CN"/>
              </w:rPr>
            </w:pPr>
            <w:r w:rsidRPr="006F5CAD">
              <w:rPr>
                <w:lang w:eastAsia="zh-CN"/>
              </w:rPr>
              <w:t>0</w:t>
            </w:r>
          </w:p>
        </w:tc>
      </w:tr>
      <w:tr w:rsidR="00817C44" w:rsidRPr="006F5CAD" w14:paraId="3F5A48FA" w14:textId="77777777" w:rsidTr="00F250F3">
        <w:trPr>
          <w:jc w:val="center"/>
        </w:trPr>
        <w:tc>
          <w:tcPr>
            <w:tcW w:w="2067" w:type="dxa"/>
            <w:tcBorders>
              <w:top w:val="nil"/>
              <w:left w:val="single" w:sz="4" w:space="0" w:color="auto"/>
              <w:bottom w:val="nil"/>
              <w:right w:val="single" w:sz="4" w:space="0" w:color="auto"/>
            </w:tcBorders>
            <w:vAlign w:val="center"/>
          </w:tcPr>
          <w:p w14:paraId="45DF43C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137D8A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7F2A59"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889491"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1DB83873" w14:textId="77777777" w:rsidR="00817C44" w:rsidRPr="006F5CAD" w:rsidRDefault="00817C44" w:rsidP="00F250F3">
            <w:pPr>
              <w:pStyle w:val="TAC"/>
              <w:rPr>
                <w:lang w:eastAsia="zh-CN"/>
              </w:rPr>
            </w:pPr>
          </w:p>
        </w:tc>
      </w:tr>
      <w:tr w:rsidR="00817C44" w:rsidRPr="006F5CAD" w14:paraId="152B112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5AE775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123FF6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099C89"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C6FB40"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A1AB07" w14:textId="77777777" w:rsidR="00817C44" w:rsidRPr="006F5CAD" w:rsidRDefault="00817C44" w:rsidP="00F250F3">
            <w:pPr>
              <w:pStyle w:val="TAC"/>
              <w:rPr>
                <w:lang w:eastAsia="zh-CN"/>
              </w:rPr>
            </w:pPr>
          </w:p>
        </w:tc>
      </w:tr>
      <w:tr w:rsidR="00817C44" w:rsidRPr="006F5CAD" w14:paraId="32AABC67"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03D9DF8" w14:textId="77777777" w:rsidR="00817C44" w:rsidRPr="006F5CAD" w:rsidRDefault="00817C44" w:rsidP="00F250F3">
            <w:pPr>
              <w:pStyle w:val="TAC"/>
            </w:pPr>
            <w:r w:rsidRPr="006F5CAD">
              <w:t>CA_n46N-n48B-n96C</w:t>
            </w:r>
          </w:p>
        </w:tc>
        <w:tc>
          <w:tcPr>
            <w:tcW w:w="1829" w:type="dxa"/>
            <w:tcBorders>
              <w:top w:val="single" w:sz="4" w:space="0" w:color="auto"/>
              <w:left w:val="single" w:sz="4" w:space="0" w:color="auto"/>
              <w:bottom w:val="nil"/>
              <w:right w:val="single" w:sz="4" w:space="0" w:color="auto"/>
            </w:tcBorders>
            <w:vAlign w:val="center"/>
          </w:tcPr>
          <w:p w14:paraId="46E211A7" w14:textId="77777777" w:rsidR="00817C44" w:rsidRPr="006F5CAD" w:rsidRDefault="00817C44" w:rsidP="00F250F3">
            <w:pPr>
              <w:pStyle w:val="TAC"/>
            </w:pPr>
            <w:r w:rsidRPr="006F5CAD">
              <w:t>CA_n46A-n48A</w:t>
            </w:r>
          </w:p>
          <w:p w14:paraId="69CC1659" w14:textId="77777777" w:rsidR="00817C44" w:rsidRPr="006F5CAD" w:rsidRDefault="00817C44" w:rsidP="00F250F3">
            <w:pPr>
              <w:pStyle w:val="TAC"/>
            </w:pPr>
            <w:r w:rsidRPr="006F5CAD">
              <w:t>CA_n46A-n48B</w:t>
            </w:r>
          </w:p>
          <w:p w14:paraId="558236A3" w14:textId="77777777" w:rsidR="00817C44" w:rsidRPr="006F5CAD" w:rsidRDefault="00817C44" w:rsidP="00F250F3">
            <w:pPr>
              <w:pStyle w:val="TAC"/>
            </w:pPr>
            <w:r w:rsidRPr="006F5CAD">
              <w:t>CA_n48A-n96A</w:t>
            </w:r>
          </w:p>
          <w:p w14:paraId="7F76F10A" w14:textId="77777777" w:rsidR="00817C44" w:rsidRPr="006F5CAD" w:rsidRDefault="00817C44" w:rsidP="00F250F3">
            <w:pPr>
              <w:pStyle w:val="TAC"/>
            </w:pPr>
            <w:r w:rsidRPr="006F5CAD">
              <w:rPr>
                <w:rFonts w:cs="Arial"/>
                <w:color w:val="000000"/>
                <w:szCs w:val="18"/>
              </w:rPr>
              <w:t>CA_n48B</w:t>
            </w:r>
          </w:p>
          <w:p w14:paraId="110A0712"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8BDE986"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B4850F"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0615FF4" w14:textId="77777777" w:rsidR="00817C44" w:rsidRPr="006F5CAD" w:rsidRDefault="00817C44" w:rsidP="00F250F3">
            <w:pPr>
              <w:pStyle w:val="TAC"/>
              <w:rPr>
                <w:lang w:eastAsia="zh-CN"/>
              </w:rPr>
            </w:pPr>
            <w:r w:rsidRPr="006F5CAD">
              <w:rPr>
                <w:lang w:eastAsia="zh-CN"/>
              </w:rPr>
              <w:t>0</w:t>
            </w:r>
          </w:p>
        </w:tc>
      </w:tr>
      <w:tr w:rsidR="00817C44" w:rsidRPr="006F5CAD" w14:paraId="72E90B02" w14:textId="77777777" w:rsidTr="00F250F3">
        <w:trPr>
          <w:jc w:val="center"/>
        </w:trPr>
        <w:tc>
          <w:tcPr>
            <w:tcW w:w="2067" w:type="dxa"/>
            <w:tcBorders>
              <w:top w:val="nil"/>
              <w:left w:val="single" w:sz="4" w:space="0" w:color="auto"/>
              <w:bottom w:val="nil"/>
              <w:right w:val="single" w:sz="4" w:space="0" w:color="auto"/>
            </w:tcBorders>
            <w:vAlign w:val="center"/>
          </w:tcPr>
          <w:p w14:paraId="5B0A8E1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EF8F17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53A95B"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950D6E" w14:textId="77777777" w:rsidR="00817C44" w:rsidRPr="006F5CAD" w:rsidRDefault="00817C44" w:rsidP="00F250F3">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2C311B17" w14:textId="77777777" w:rsidR="00817C44" w:rsidRPr="006F5CAD" w:rsidRDefault="00817C44" w:rsidP="00F250F3">
            <w:pPr>
              <w:pStyle w:val="TAC"/>
              <w:rPr>
                <w:lang w:eastAsia="zh-CN"/>
              </w:rPr>
            </w:pPr>
          </w:p>
        </w:tc>
      </w:tr>
      <w:tr w:rsidR="00817C44" w:rsidRPr="006F5CAD" w14:paraId="7AB52DB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1583AC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0D378E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D1E799"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E9C78"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B570CC" w14:textId="77777777" w:rsidR="00817C44" w:rsidRPr="006F5CAD" w:rsidRDefault="00817C44" w:rsidP="00F250F3">
            <w:pPr>
              <w:pStyle w:val="TAC"/>
              <w:rPr>
                <w:lang w:eastAsia="zh-CN"/>
              </w:rPr>
            </w:pPr>
          </w:p>
        </w:tc>
      </w:tr>
      <w:tr w:rsidR="00817C44" w:rsidRPr="006F5CAD" w14:paraId="704DEEF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3A74C4D" w14:textId="77777777" w:rsidR="00817C44" w:rsidRPr="006F5CAD" w:rsidRDefault="00817C44" w:rsidP="00F250F3">
            <w:pPr>
              <w:pStyle w:val="TAC"/>
            </w:pPr>
            <w:r w:rsidRPr="006F5CAD">
              <w:t>CA_n46A-n48C-n96C</w:t>
            </w:r>
          </w:p>
        </w:tc>
        <w:tc>
          <w:tcPr>
            <w:tcW w:w="1829" w:type="dxa"/>
            <w:tcBorders>
              <w:top w:val="single" w:sz="4" w:space="0" w:color="auto"/>
              <w:left w:val="single" w:sz="4" w:space="0" w:color="auto"/>
              <w:bottom w:val="nil"/>
              <w:right w:val="single" w:sz="4" w:space="0" w:color="auto"/>
            </w:tcBorders>
            <w:vAlign w:val="center"/>
          </w:tcPr>
          <w:p w14:paraId="1426EDD5"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47EBF46"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7CB16C"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AF8A00" w14:textId="77777777" w:rsidR="00817C44" w:rsidRPr="006F5CAD" w:rsidRDefault="00817C44" w:rsidP="00F250F3">
            <w:pPr>
              <w:pStyle w:val="TAC"/>
              <w:rPr>
                <w:lang w:eastAsia="zh-CN"/>
              </w:rPr>
            </w:pPr>
            <w:r w:rsidRPr="006F5CAD">
              <w:rPr>
                <w:lang w:eastAsia="zh-CN"/>
              </w:rPr>
              <w:t>0</w:t>
            </w:r>
          </w:p>
        </w:tc>
      </w:tr>
      <w:tr w:rsidR="00817C44" w:rsidRPr="006F5CAD" w14:paraId="095F349F" w14:textId="77777777" w:rsidTr="00F250F3">
        <w:trPr>
          <w:jc w:val="center"/>
        </w:trPr>
        <w:tc>
          <w:tcPr>
            <w:tcW w:w="2067" w:type="dxa"/>
            <w:tcBorders>
              <w:top w:val="nil"/>
              <w:left w:val="single" w:sz="4" w:space="0" w:color="auto"/>
              <w:bottom w:val="nil"/>
              <w:right w:val="single" w:sz="4" w:space="0" w:color="auto"/>
            </w:tcBorders>
            <w:vAlign w:val="center"/>
          </w:tcPr>
          <w:p w14:paraId="78D4CF0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716DEA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67FBBD"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316A69"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DCC1570" w14:textId="77777777" w:rsidR="00817C44" w:rsidRPr="006F5CAD" w:rsidRDefault="00817C44" w:rsidP="00F250F3">
            <w:pPr>
              <w:pStyle w:val="TAC"/>
              <w:rPr>
                <w:lang w:eastAsia="zh-CN"/>
              </w:rPr>
            </w:pPr>
          </w:p>
        </w:tc>
      </w:tr>
      <w:tr w:rsidR="00817C44" w:rsidRPr="006F5CAD" w14:paraId="78FFF1B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4725D7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277ECA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BDACE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9E567B"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689A9A" w14:textId="77777777" w:rsidR="00817C44" w:rsidRPr="006F5CAD" w:rsidRDefault="00817C44" w:rsidP="00F250F3">
            <w:pPr>
              <w:pStyle w:val="TAC"/>
              <w:rPr>
                <w:lang w:eastAsia="zh-CN"/>
              </w:rPr>
            </w:pPr>
          </w:p>
        </w:tc>
      </w:tr>
      <w:tr w:rsidR="00817C44" w:rsidRPr="006F5CAD" w14:paraId="41106F2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DE7F4C9" w14:textId="77777777" w:rsidR="00817C44" w:rsidRPr="006F5CAD" w:rsidRDefault="00817C44" w:rsidP="00F250F3">
            <w:pPr>
              <w:pStyle w:val="TAC"/>
            </w:pPr>
            <w:r w:rsidRPr="006F5CAD">
              <w:t>CA_n46B-n48C-n96C</w:t>
            </w:r>
          </w:p>
        </w:tc>
        <w:tc>
          <w:tcPr>
            <w:tcW w:w="1829" w:type="dxa"/>
            <w:tcBorders>
              <w:top w:val="single" w:sz="4" w:space="0" w:color="auto"/>
              <w:left w:val="single" w:sz="4" w:space="0" w:color="auto"/>
              <w:bottom w:val="nil"/>
              <w:right w:val="single" w:sz="4" w:space="0" w:color="auto"/>
            </w:tcBorders>
            <w:vAlign w:val="center"/>
          </w:tcPr>
          <w:p w14:paraId="16A682A3"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CEE62DC"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535BE1"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F884EF" w14:textId="77777777" w:rsidR="00817C44" w:rsidRPr="006F5CAD" w:rsidRDefault="00817C44" w:rsidP="00F250F3">
            <w:pPr>
              <w:pStyle w:val="TAC"/>
              <w:rPr>
                <w:lang w:eastAsia="zh-CN"/>
              </w:rPr>
            </w:pPr>
            <w:r w:rsidRPr="006F5CAD">
              <w:rPr>
                <w:lang w:eastAsia="zh-CN"/>
              </w:rPr>
              <w:t>0</w:t>
            </w:r>
          </w:p>
        </w:tc>
      </w:tr>
      <w:tr w:rsidR="00817C44" w:rsidRPr="006F5CAD" w14:paraId="1C4AC4ED" w14:textId="77777777" w:rsidTr="00F250F3">
        <w:trPr>
          <w:jc w:val="center"/>
        </w:trPr>
        <w:tc>
          <w:tcPr>
            <w:tcW w:w="2067" w:type="dxa"/>
            <w:tcBorders>
              <w:top w:val="nil"/>
              <w:left w:val="single" w:sz="4" w:space="0" w:color="auto"/>
              <w:bottom w:val="nil"/>
              <w:right w:val="single" w:sz="4" w:space="0" w:color="auto"/>
            </w:tcBorders>
            <w:vAlign w:val="center"/>
          </w:tcPr>
          <w:p w14:paraId="2E85436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97863A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94845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A6DD8C"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28DFDB5" w14:textId="77777777" w:rsidR="00817C44" w:rsidRPr="006F5CAD" w:rsidRDefault="00817C44" w:rsidP="00F250F3">
            <w:pPr>
              <w:pStyle w:val="TAC"/>
              <w:rPr>
                <w:lang w:eastAsia="zh-CN"/>
              </w:rPr>
            </w:pPr>
          </w:p>
        </w:tc>
      </w:tr>
      <w:tr w:rsidR="00817C44" w:rsidRPr="006F5CAD" w14:paraId="2EFFB23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B71661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866F88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58D092"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464B1B"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BC0B06" w14:textId="77777777" w:rsidR="00817C44" w:rsidRPr="006F5CAD" w:rsidRDefault="00817C44" w:rsidP="00F250F3">
            <w:pPr>
              <w:pStyle w:val="TAC"/>
              <w:rPr>
                <w:lang w:eastAsia="zh-CN"/>
              </w:rPr>
            </w:pPr>
          </w:p>
        </w:tc>
      </w:tr>
      <w:tr w:rsidR="00817C44" w:rsidRPr="006F5CAD" w14:paraId="1276A18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2646A9B" w14:textId="77777777" w:rsidR="00817C44" w:rsidRPr="006F5CAD" w:rsidRDefault="00817C44" w:rsidP="00F250F3">
            <w:pPr>
              <w:pStyle w:val="TAC"/>
            </w:pPr>
            <w:r w:rsidRPr="006F5CAD">
              <w:t>CA_n46C-n48C-n96C</w:t>
            </w:r>
          </w:p>
        </w:tc>
        <w:tc>
          <w:tcPr>
            <w:tcW w:w="1829" w:type="dxa"/>
            <w:tcBorders>
              <w:top w:val="single" w:sz="4" w:space="0" w:color="auto"/>
              <w:left w:val="single" w:sz="4" w:space="0" w:color="auto"/>
              <w:bottom w:val="nil"/>
              <w:right w:val="single" w:sz="4" w:space="0" w:color="auto"/>
            </w:tcBorders>
            <w:vAlign w:val="center"/>
          </w:tcPr>
          <w:p w14:paraId="015A7D80"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78D4C07"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AA68AF"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E7ED322" w14:textId="77777777" w:rsidR="00817C44" w:rsidRPr="006F5CAD" w:rsidRDefault="00817C44" w:rsidP="00F250F3">
            <w:pPr>
              <w:pStyle w:val="TAC"/>
              <w:rPr>
                <w:lang w:eastAsia="zh-CN"/>
              </w:rPr>
            </w:pPr>
            <w:r w:rsidRPr="006F5CAD">
              <w:rPr>
                <w:lang w:eastAsia="zh-CN"/>
              </w:rPr>
              <w:t>0</w:t>
            </w:r>
          </w:p>
        </w:tc>
      </w:tr>
      <w:tr w:rsidR="00817C44" w:rsidRPr="006F5CAD" w14:paraId="5BFFAF48" w14:textId="77777777" w:rsidTr="00F250F3">
        <w:trPr>
          <w:jc w:val="center"/>
        </w:trPr>
        <w:tc>
          <w:tcPr>
            <w:tcW w:w="2067" w:type="dxa"/>
            <w:tcBorders>
              <w:top w:val="nil"/>
              <w:left w:val="single" w:sz="4" w:space="0" w:color="auto"/>
              <w:bottom w:val="nil"/>
              <w:right w:val="single" w:sz="4" w:space="0" w:color="auto"/>
            </w:tcBorders>
            <w:vAlign w:val="center"/>
          </w:tcPr>
          <w:p w14:paraId="6C1ED04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528AAF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331BF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C5D8E2"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C1E285F" w14:textId="77777777" w:rsidR="00817C44" w:rsidRPr="006F5CAD" w:rsidRDefault="00817C44" w:rsidP="00F250F3">
            <w:pPr>
              <w:pStyle w:val="TAC"/>
              <w:rPr>
                <w:lang w:eastAsia="zh-CN"/>
              </w:rPr>
            </w:pPr>
          </w:p>
        </w:tc>
      </w:tr>
      <w:tr w:rsidR="00817C44" w:rsidRPr="006F5CAD" w14:paraId="45EC84D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AF4573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AC2AEB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B4DB12"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453DC5"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D5F8E8D" w14:textId="77777777" w:rsidR="00817C44" w:rsidRPr="006F5CAD" w:rsidRDefault="00817C44" w:rsidP="00F250F3">
            <w:pPr>
              <w:pStyle w:val="TAC"/>
              <w:rPr>
                <w:lang w:eastAsia="zh-CN"/>
              </w:rPr>
            </w:pPr>
          </w:p>
        </w:tc>
      </w:tr>
      <w:tr w:rsidR="00817C44" w:rsidRPr="006F5CAD" w14:paraId="74E3D9A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DB15991" w14:textId="77777777" w:rsidR="00817C44" w:rsidRPr="006F5CAD" w:rsidRDefault="00817C44" w:rsidP="00F250F3">
            <w:pPr>
              <w:pStyle w:val="TAC"/>
            </w:pPr>
            <w:r w:rsidRPr="006F5CAD">
              <w:t>CA_n46D-n48C-n96C</w:t>
            </w:r>
          </w:p>
        </w:tc>
        <w:tc>
          <w:tcPr>
            <w:tcW w:w="1829" w:type="dxa"/>
            <w:tcBorders>
              <w:top w:val="single" w:sz="4" w:space="0" w:color="auto"/>
              <w:left w:val="single" w:sz="4" w:space="0" w:color="auto"/>
              <w:bottom w:val="nil"/>
              <w:right w:val="single" w:sz="4" w:space="0" w:color="auto"/>
            </w:tcBorders>
            <w:vAlign w:val="center"/>
          </w:tcPr>
          <w:p w14:paraId="37C5D642"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BB97FDD"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6B0B9D"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3A96711" w14:textId="77777777" w:rsidR="00817C44" w:rsidRPr="006F5CAD" w:rsidRDefault="00817C44" w:rsidP="00F250F3">
            <w:pPr>
              <w:pStyle w:val="TAC"/>
              <w:rPr>
                <w:lang w:eastAsia="zh-CN"/>
              </w:rPr>
            </w:pPr>
            <w:r w:rsidRPr="006F5CAD">
              <w:rPr>
                <w:lang w:eastAsia="zh-CN"/>
              </w:rPr>
              <w:t>0</w:t>
            </w:r>
          </w:p>
        </w:tc>
      </w:tr>
      <w:tr w:rsidR="00817C44" w:rsidRPr="006F5CAD" w14:paraId="47ECDAC5" w14:textId="77777777" w:rsidTr="00F250F3">
        <w:trPr>
          <w:jc w:val="center"/>
        </w:trPr>
        <w:tc>
          <w:tcPr>
            <w:tcW w:w="2067" w:type="dxa"/>
            <w:tcBorders>
              <w:top w:val="nil"/>
              <w:left w:val="single" w:sz="4" w:space="0" w:color="auto"/>
              <w:bottom w:val="nil"/>
              <w:right w:val="single" w:sz="4" w:space="0" w:color="auto"/>
            </w:tcBorders>
            <w:vAlign w:val="center"/>
          </w:tcPr>
          <w:p w14:paraId="6420E94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DA12E8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8257D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1B84A"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FB7C426" w14:textId="77777777" w:rsidR="00817C44" w:rsidRPr="006F5CAD" w:rsidRDefault="00817C44" w:rsidP="00F250F3">
            <w:pPr>
              <w:pStyle w:val="TAC"/>
              <w:rPr>
                <w:lang w:eastAsia="zh-CN"/>
              </w:rPr>
            </w:pPr>
          </w:p>
        </w:tc>
      </w:tr>
      <w:tr w:rsidR="00817C44" w:rsidRPr="006F5CAD" w14:paraId="6E2489E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4917FD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CE372B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B4B51D"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95032F"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EA80068" w14:textId="77777777" w:rsidR="00817C44" w:rsidRPr="006F5CAD" w:rsidRDefault="00817C44" w:rsidP="00F250F3">
            <w:pPr>
              <w:pStyle w:val="TAC"/>
              <w:rPr>
                <w:lang w:eastAsia="zh-CN"/>
              </w:rPr>
            </w:pPr>
          </w:p>
        </w:tc>
      </w:tr>
      <w:tr w:rsidR="00817C44" w:rsidRPr="006F5CAD" w14:paraId="01C54C3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ACBEB0B" w14:textId="77777777" w:rsidR="00817C44" w:rsidRPr="006F5CAD" w:rsidRDefault="00817C44" w:rsidP="00F250F3">
            <w:pPr>
              <w:pStyle w:val="TAC"/>
            </w:pPr>
            <w:r w:rsidRPr="006F5CAD">
              <w:t>CA_n46M-n48C-n96C</w:t>
            </w:r>
          </w:p>
        </w:tc>
        <w:tc>
          <w:tcPr>
            <w:tcW w:w="1829" w:type="dxa"/>
            <w:tcBorders>
              <w:top w:val="single" w:sz="4" w:space="0" w:color="auto"/>
              <w:left w:val="single" w:sz="4" w:space="0" w:color="auto"/>
              <w:bottom w:val="nil"/>
              <w:right w:val="single" w:sz="4" w:space="0" w:color="auto"/>
            </w:tcBorders>
            <w:vAlign w:val="center"/>
          </w:tcPr>
          <w:p w14:paraId="4C04C369"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DC978B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2A1CEA"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A41BA5" w14:textId="77777777" w:rsidR="00817C44" w:rsidRPr="006F5CAD" w:rsidRDefault="00817C44" w:rsidP="00F250F3">
            <w:pPr>
              <w:pStyle w:val="TAC"/>
              <w:rPr>
                <w:lang w:eastAsia="zh-CN"/>
              </w:rPr>
            </w:pPr>
            <w:r w:rsidRPr="006F5CAD">
              <w:rPr>
                <w:lang w:eastAsia="zh-CN"/>
              </w:rPr>
              <w:t>0</w:t>
            </w:r>
          </w:p>
        </w:tc>
      </w:tr>
      <w:tr w:rsidR="00817C44" w:rsidRPr="006F5CAD" w14:paraId="2DA15BAC" w14:textId="77777777" w:rsidTr="00F250F3">
        <w:trPr>
          <w:jc w:val="center"/>
        </w:trPr>
        <w:tc>
          <w:tcPr>
            <w:tcW w:w="2067" w:type="dxa"/>
            <w:tcBorders>
              <w:top w:val="nil"/>
              <w:left w:val="single" w:sz="4" w:space="0" w:color="auto"/>
              <w:bottom w:val="nil"/>
              <w:right w:val="single" w:sz="4" w:space="0" w:color="auto"/>
            </w:tcBorders>
            <w:vAlign w:val="center"/>
          </w:tcPr>
          <w:p w14:paraId="090A2B4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62A42D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523377"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8D4E33"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1FDB8A4" w14:textId="77777777" w:rsidR="00817C44" w:rsidRPr="006F5CAD" w:rsidRDefault="00817C44" w:rsidP="00F250F3">
            <w:pPr>
              <w:pStyle w:val="TAC"/>
              <w:rPr>
                <w:lang w:eastAsia="zh-CN"/>
              </w:rPr>
            </w:pPr>
          </w:p>
        </w:tc>
      </w:tr>
      <w:tr w:rsidR="00817C44" w:rsidRPr="006F5CAD" w14:paraId="48A3AD9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246A52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B39E66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493AE9"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65E4A5"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3016C46" w14:textId="77777777" w:rsidR="00817C44" w:rsidRPr="006F5CAD" w:rsidRDefault="00817C44" w:rsidP="00F250F3">
            <w:pPr>
              <w:pStyle w:val="TAC"/>
              <w:rPr>
                <w:lang w:eastAsia="zh-CN"/>
              </w:rPr>
            </w:pPr>
          </w:p>
        </w:tc>
      </w:tr>
      <w:tr w:rsidR="00817C44" w:rsidRPr="006F5CAD" w14:paraId="6BC0F03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A468258" w14:textId="77777777" w:rsidR="00817C44" w:rsidRPr="006F5CAD" w:rsidRDefault="00817C44" w:rsidP="00F250F3">
            <w:pPr>
              <w:pStyle w:val="TAC"/>
            </w:pPr>
            <w:r w:rsidRPr="006F5CAD">
              <w:t>CA_n46N-n48C-n96C</w:t>
            </w:r>
          </w:p>
        </w:tc>
        <w:tc>
          <w:tcPr>
            <w:tcW w:w="1829" w:type="dxa"/>
            <w:tcBorders>
              <w:top w:val="single" w:sz="4" w:space="0" w:color="auto"/>
              <w:left w:val="single" w:sz="4" w:space="0" w:color="auto"/>
              <w:bottom w:val="nil"/>
              <w:right w:val="single" w:sz="4" w:space="0" w:color="auto"/>
            </w:tcBorders>
            <w:vAlign w:val="center"/>
          </w:tcPr>
          <w:p w14:paraId="0E034EAD"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FEDFB1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C7978C"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F0DB40C" w14:textId="77777777" w:rsidR="00817C44" w:rsidRPr="006F5CAD" w:rsidRDefault="00817C44" w:rsidP="00F250F3">
            <w:pPr>
              <w:pStyle w:val="TAC"/>
              <w:rPr>
                <w:lang w:eastAsia="zh-CN"/>
              </w:rPr>
            </w:pPr>
            <w:r w:rsidRPr="006F5CAD">
              <w:rPr>
                <w:lang w:eastAsia="zh-CN"/>
              </w:rPr>
              <w:t>0</w:t>
            </w:r>
          </w:p>
        </w:tc>
      </w:tr>
      <w:tr w:rsidR="00817C44" w:rsidRPr="006F5CAD" w14:paraId="2BF5D900" w14:textId="77777777" w:rsidTr="00F250F3">
        <w:trPr>
          <w:jc w:val="center"/>
        </w:trPr>
        <w:tc>
          <w:tcPr>
            <w:tcW w:w="2067" w:type="dxa"/>
            <w:tcBorders>
              <w:top w:val="nil"/>
              <w:left w:val="single" w:sz="4" w:space="0" w:color="auto"/>
              <w:bottom w:val="nil"/>
              <w:right w:val="single" w:sz="4" w:space="0" w:color="auto"/>
            </w:tcBorders>
            <w:vAlign w:val="center"/>
          </w:tcPr>
          <w:p w14:paraId="63CBA51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688ADE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85701C"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2AA42F"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4E979E4" w14:textId="77777777" w:rsidR="00817C44" w:rsidRPr="006F5CAD" w:rsidRDefault="00817C44" w:rsidP="00F250F3">
            <w:pPr>
              <w:pStyle w:val="TAC"/>
              <w:rPr>
                <w:lang w:eastAsia="zh-CN"/>
              </w:rPr>
            </w:pPr>
          </w:p>
        </w:tc>
      </w:tr>
      <w:tr w:rsidR="00817C44" w:rsidRPr="006F5CAD" w14:paraId="2C33169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1929F2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0F17AC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011B8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8A236C"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7DB91C" w14:textId="77777777" w:rsidR="00817C44" w:rsidRPr="006F5CAD" w:rsidRDefault="00817C44" w:rsidP="00F250F3">
            <w:pPr>
              <w:pStyle w:val="TAC"/>
              <w:rPr>
                <w:lang w:eastAsia="zh-CN"/>
              </w:rPr>
            </w:pPr>
          </w:p>
        </w:tc>
      </w:tr>
      <w:tr w:rsidR="00817C44" w:rsidRPr="006F5CAD" w14:paraId="1F374066"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EF6EAF6" w14:textId="77777777" w:rsidR="00817C44" w:rsidRPr="006F5CAD" w:rsidRDefault="00817C44" w:rsidP="00F250F3">
            <w:pPr>
              <w:pStyle w:val="TAC"/>
            </w:pPr>
            <w:r w:rsidRPr="006F5CAD">
              <w:t>CA_n46A-n48A-n96D</w:t>
            </w:r>
          </w:p>
        </w:tc>
        <w:tc>
          <w:tcPr>
            <w:tcW w:w="1829" w:type="dxa"/>
            <w:tcBorders>
              <w:top w:val="single" w:sz="4" w:space="0" w:color="auto"/>
              <w:left w:val="single" w:sz="4" w:space="0" w:color="auto"/>
              <w:bottom w:val="nil"/>
              <w:right w:val="single" w:sz="4" w:space="0" w:color="auto"/>
            </w:tcBorders>
            <w:vAlign w:val="center"/>
          </w:tcPr>
          <w:p w14:paraId="21A0C81E"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029FE3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0968BA"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20399FC" w14:textId="77777777" w:rsidR="00817C44" w:rsidRPr="006F5CAD" w:rsidRDefault="00817C44" w:rsidP="00F250F3">
            <w:pPr>
              <w:pStyle w:val="TAC"/>
              <w:rPr>
                <w:lang w:eastAsia="zh-CN"/>
              </w:rPr>
            </w:pPr>
            <w:r w:rsidRPr="006F5CAD">
              <w:rPr>
                <w:lang w:eastAsia="zh-CN"/>
              </w:rPr>
              <w:t>0</w:t>
            </w:r>
          </w:p>
        </w:tc>
      </w:tr>
      <w:tr w:rsidR="00817C44" w:rsidRPr="006F5CAD" w14:paraId="0ABEC0E0" w14:textId="77777777" w:rsidTr="00F250F3">
        <w:trPr>
          <w:jc w:val="center"/>
        </w:trPr>
        <w:tc>
          <w:tcPr>
            <w:tcW w:w="2067" w:type="dxa"/>
            <w:tcBorders>
              <w:top w:val="nil"/>
              <w:left w:val="single" w:sz="4" w:space="0" w:color="auto"/>
              <w:bottom w:val="nil"/>
              <w:right w:val="single" w:sz="4" w:space="0" w:color="auto"/>
            </w:tcBorders>
            <w:vAlign w:val="center"/>
          </w:tcPr>
          <w:p w14:paraId="25AE597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CAA8D2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F62574"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79886"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732E2A" w14:textId="77777777" w:rsidR="00817C44" w:rsidRPr="006F5CAD" w:rsidRDefault="00817C44" w:rsidP="00F250F3">
            <w:pPr>
              <w:pStyle w:val="TAC"/>
              <w:rPr>
                <w:lang w:eastAsia="zh-CN"/>
              </w:rPr>
            </w:pPr>
          </w:p>
        </w:tc>
      </w:tr>
      <w:tr w:rsidR="00817C44" w:rsidRPr="006F5CAD" w14:paraId="441907A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2FA0D0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DD242C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58641E"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05C9F5"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21ADE5" w14:textId="77777777" w:rsidR="00817C44" w:rsidRPr="006F5CAD" w:rsidRDefault="00817C44" w:rsidP="00F250F3">
            <w:pPr>
              <w:pStyle w:val="TAC"/>
              <w:rPr>
                <w:lang w:eastAsia="zh-CN"/>
              </w:rPr>
            </w:pPr>
          </w:p>
        </w:tc>
      </w:tr>
      <w:tr w:rsidR="00817C44" w:rsidRPr="006F5CAD" w14:paraId="3196F47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F467260" w14:textId="77777777" w:rsidR="00817C44" w:rsidRPr="006F5CAD" w:rsidRDefault="00817C44" w:rsidP="00F250F3">
            <w:pPr>
              <w:pStyle w:val="TAC"/>
            </w:pPr>
            <w:r w:rsidRPr="006F5CAD">
              <w:t>CA_n46B-n48A-n96D</w:t>
            </w:r>
          </w:p>
        </w:tc>
        <w:tc>
          <w:tcPr>
            <w:tcW w:w="1829" w:type="dxa"/>
            <w:tcBorders>
              <w:top w:val="single" w:sz="4" w:space="0" w:color="auto"/>
              <w:left w:val="single" w:sz="4" w:space="0" w:color="auto"/>
              <w:bottom w:val="nil"/>
              <w:right w:val="single" w:sz="4" w:space="0" w:color="auto"/>
            </w:tcBorders>
            <w:vAlign w:val="center"/>
          </w:tcPr>
          <w:p w14:paraId="1C9E79E9"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6B7997E"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8832F1"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0171BEC" w14:textId="77777777" w:rsidR="00817C44" w:rsidRPr="006F5CAD" w:rsidRDefault="00817C44" w:rsidP="00F250F3">
            <w:pPr>
              <w:pStyle w:val="TAC"/>
              <w:rPr>
                <w:lang w:eastAsia="zh-CN"/>
              </w:rPr>
            </w:pPr>
            <w:r w:rsidRPr="006F5CAD">
              <w:rPr>
                <w:lang w:eastAsia="zh-CN"/>
              </w:rPr>
              <w:t>0</w:t>
            </w:r>
          </w:p>
        </w:tc>
      </w:tr>
      <w:tr w:rsidR="00817C44" w:rsidRPr="006F5CAD" w14:paraId="6DAE5718" w14:textId="77777777" w:rsidTr="00F250F3">
        <w:trPr>
          <w:jc w:val="center"/>
        </w:trPr>
        <w:tc>
          <w:tcPr>
            <w:tcW w:w="2067" w:type="dxa"/>
            <w:tcBorders>
              <w:top w:val="nil"/>
              <w:left w:val="single" w:sz="4" w:space="0" w:color="auto"/>
              <w:bottom w:val="nil"/>
              <w:right w:val="single" w:sz="4" w:space="0" w:color="auto"/>
            </w:tcBorders>
            <w:vAlign w:val="center"/>
          </w:tcPr>
          <w:p w14:paraId="072C666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D6023C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48636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1A3A6B"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93FBFD0" w14:textId="77777777" w:rsidR="00817C44" w:rsidRPr="006F5CAD" w:rsidRDefault="00817C44" w:rsidP="00F250F3">
            <w:pPr>
              <w:pStyle w:val="TAC"/>
              <w:rPr>
                <w:lang w:eastAsia="zh-CN"/>
              </w:rPr>
            </w:pPr>
          </w:p>
        </w:tc>
      </w:tr>
      <w:tr w:rsidR="00817C44" w:rsidRPr="006F5CAD" w14:paraId="604272E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450155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F4F8F3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36C876"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B544A3"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F16FF06" w14:textId="77777777" w:rsidR="00817C44" w:rsidRPr="006F5CAD" w:rsidRDefault="00817C44" w:rsidP="00F250F3">
            <w:pPr>
              <w:pStyle w:val="TAC"/>
              <w:rPr>
                <w:lang w:eastAsia="zh-CN"/>
              </w:rPr>
            </w:pPr>
          </w:p>
        </w:tc>
      </w:tr>
      <w:tr w:rsidR="00817C44" w:rsidRPr="006F5CAD" w14:paraId="2C89C7C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03EED25" w14:textId="77777777" w:rsidR="00817C44" w:rsidRPr="006F5CAD" w:rsidRDefault="00817C44" w:rsidP="00F250F3">
            <w:pPr>
              <w:pStyle w:val="TAC"/>
            </w:pPr>
            <w:r w:rsidRPr="006F5CAD">
              <w:t>CA_n46C-n48A-n96D</w:t>
            </w:r>
          </w:p>
        </w:tc>
        <w:tc>
          <w:tcPr>
            <w:tcW w:w="1829" w:type="dxa"/>
            <w:tcBorders>
              <w:top w:val="single" w:sz="4" w:space="0" w:color="auto"/>
              <w:left w:val="single" w:sz="4" w:space="0" w:color="auto"/>
              <w:bottom w:val="nil"/>
              <w:right w:val="single" w:sz="4" w:space="0" w:color="auto"/>
            </w:tcBorders>
            <w:vAlign w:val="center"/>
          </w:tcPr>
          <w:p w14:paraId="391C8D7E"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76CE7B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0292F3"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5CC5FF4" w14:textId="77777777" w:rsidR="00817C44" w:rsidRPr="006F5CAD" w:rsidRDefault="00817C44" w:rsidP="00F250F3">
            <w:pPr>
              <w:pStyle w:val="TAC"/>
              <w:rPr>
                <w:lang w:eastAsia="zh-CN"/>
              </w:rPr>
            </w:pPr>
            <w:r w:rsidRPr="006F5CAD">
              <w:rPr>
                <w:lang w:eastAsia="zh-CN"/>
              </w:rPr>
              <w:t>0</w:t>
            </w:r>
          </w:p>
        </w:tc>
      </w:tr>
      <w:tr w:rsidR="00817C44" w:rsidRPr="006F5CAD" w14:paraId="25609B91" w14:textId="77777777" w:rsidTr="00F250F3">
        <w:trPr>
          <w:jc w:val="center"/>
        </w:trPr>
        <w:tc>
          <w:tcPr>
            <w:tcW w:w="2067" w:type="dxa"/>
            <w:tcBorders>
              <w:top w:val="nil"/>
              <w:left w:val="single" w:sz="4" w:space="0" w:color="auto"/>
              <w:bottom w:val="nil"/>
              <w:right w:val="single" w:sz="4" w:space="0" w:color="auto"/>
            </w:tcBorders>
            <w:vAlign w:val="center"/>
          </w:tcPr>
          <w:p w14:paraId="3CC27A6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BDEC27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D6610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548282"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71FADF0" w14:textId="77777777" w:rsidR="00817C44" w:rsidRPr="006F5CAD" w:rsidRDefault="00817C44" w:rsidP="00F250F3">
            <w:pPr>
              <w:pStyle w:val="TAC"/>
              <w:rPr>
                <w:lang w:eastAsia="zh-CN"/>
              </w:rPr>
            </w:pPr>
          </w:p>
        </w:tc>
      </w:tr>
      <w:tr w:rsidR="00817C44" w:rsidRPr="006F5CAD" w14:paraId="7B67753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63CD92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764627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228E9B"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C59132"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60108B" w14:textId="77777777" w:rsidR="00817C44" w:rsidRPr="006F5CAD" w:rsidRDefault="00817C44" w:rsidP="00F250F3">
            <w:pPr>
              <w:pStyle w:val="TAC"/>
              <w:rPr>
                <w:lang w:eastAsia="zh-CN"/>
              </w:rPr>
            </w:pPr>
          </w:p>
        </w:tc>
      </w:tr>
      <w:tr w:rsidR="00817C44" w:rsidRPr="006F5CAD" w14:paraId="525EABC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B07CAB1" w14:textId="77777777" w:rsidR="00817C44" w:rsidRPr="006F5CAD" w:rsidRDefault="00817C44" w:rsidP="00F250F3">
            <w:pPr>
              <w:pStyle w:val="TAC"/>
            </w:pPr>
            <w:r w:rsidRPr="006F5CAD">
              <w:t>CA_n46D-n48A-n96D</w:t>
            </w:r>
          </w:p>
        </w:tc>
        <w:tc>
          <w:tcPr>
            <w:tcW w:w="1829" w:type="dxa"/>
            <w:tcBorders>
              <w:top w:val="single" w:sz="4" w:space="0" w:color="auto"/>
              <w:left w:val="single" w:sz="4" w:space="0" w:color="auto"/>
              <w:bottom w:val="nil"/>
              <w:right w:val="single" w:sz="4" w:space="0" w:color="auto"/>
            </w:tcBorders>
            <w:vAlign w:val="center"/>
          </w:tcPr>
          <w:p w14:paraId="04F7C5BE"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069AA8B"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C069E4"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0AB3009" w14:textId="77777777" w:rsidR="00817C44" w:rsidRPr="006F5CAD" w:rsidRDefault="00817C44" w:rsidP="00F250F3">
            <w:pPr>
              <w:pStyle w:val="TAC"/>
              <w:rPr>
                <w:lang w:eastAsia="zh-CN"/>
              </w:rPr>
            </w:pPr>
            <w:r w:rsidRPr="006F5CAD">
              <w:rPr>
                <w:lang w:eastAsia="zh-CN"/>
              </w:rPr>
              <w:t>0</w:t>
            </w:r>
          </w:p>
        </w:tc>
      </w:tr>
      <w:tr w:rsidR="00817C44" w:rsidRPr="006F5CAD" w14:paraId="6E8AC7E5" w14:textId="77777777" w:rsidTr="00F250F3">
        <w:trPr>
          <w:jc w:val="center"/>
        </w:trPr>
        <w:tc>
          <w:tcPr>
            <w:tcW w:w="2067" w:type="dxa"/>
            <w:tcBorders>
              <w:top w:val="nil"/>
              <w:left w:val="single" w:sz="4" w:space="0" w:color="auto"/>
              <w:bottom w:val="nil"/>
              <w:right w:val="single" w:sz="4" w:space="0" w:color="auto"/>
            </w:tcBorders>
            <w:vAlign w:val="center"/>
          </w:tcPr>
          <w:p w14:paraId="14F1ABD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65A452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1CA2AC"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99535D"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61FD712" w14:textId="77777777" w:rsidR="00817C44" w:rsidRPr="006F5CAD" w:rsidRDefault="00817C44" w:rsidP="00F250F3">
            <w:pPr>
              <w:pStyle w:val="TAC"/>
              <w:rPr>
                <w:lang w:eastAsia="zh-CN"/>
              </w:rPr>
            </w:pPr>
          </w:p>
        </w:tc>
      </w:tr>
      <w:tr w:rsidR="00817C44" w:rsidRPr="006F5CAD" w14:paraId="09EEF3C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D238DC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803199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F9407E"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2C1A09"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8EF9334" w14:textId="77777777" w:rsidR="00817C44" w:rsidRPr="006F5CAD" w:rsidRDefault="00817C44" w:rsidP="00F250F3">
            <w:pPr>
              <w:pStyle w:val="TAC"/>
              <w:rPr>
                <w:lang w:eastAsia="zh-CN"/>
              </w:rPr>
            </w:pPr>
          </w:p>
        </w:tc>
      </w:tr>
      <w:tr w:rsidR="00817C44" w:rsidRPr="006F5CAD" w14:paraId="1FE9EC3C"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F09FFFE" w14:textId="77777777" w:rsidR="00817C44" w:rsidRPr="006F5CAD" w:rsidRDefault="00817C44" w:rsidP="00F250F3">
            <w:pPr>
              <w:pStyle w:val="TAC"/>
            </w:pPr>
            <w:r w:rsidRPr="006F5CAD">
              <w:t>CA_n46M-n48A-n96D</w:t>
            </w:r>
          </w:p>
        </w:tc>
        <w:tc>
          <w:tcPr>
            <w:tcW w:w="1829" w:type="dxa"/>
            <w:tcBorders>
              <w:top w:val="single" w:sz="4" w:space="0" w:color="auto"/>
              <w:left w:val="single" w:sz="4" w:space="0" w:color="auto"/>
              <w:bottom w:val="nil"/>
              <w:right w:val="single" w:sz="4" w:space="0" w:color="auto"/>
            </w:tcBorders>
            <w:vAlign w:val="center"/>
          </w:tcPr>
          <w:p w14:paraId="2DAE74B0"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8BF4D5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07E949"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8D8311" w14:textId="77777777" w:rsidR="00817C44" w:rsidRPr="006F5CAD" w:rsidRDefault="00817C44" w:rsidP="00F250F3">
            <w:pPr>
              <w:pStyle w:val="TAC"/>
              <w:rPr>
                <w:lang w:eastAsia="zh-CN"/>
              </w:rPr>
            </w:pPr>
            <w:r w:rsidRPr="006F5CAD">
              <w:rPr>
                <w:lang w:eastAsia="zh-CN"/>
              </w:rPr>
              <w:t>0</w:t>
            </w:r>
          </w:p>
        </w:tc>
      </w:tr>
      <w:tr w:rsidR="00817C44" w:rsidRPr="006F5CAD" w14:paraId="5D316763" w14:textId="77777777" w:rsidTr="00F250F3">
        <w:trPr>
          <w:jc w:val="center"/>
        </w:trPr>
        <w:tc>
          <w:tcPr>
            <w:tcW w:w="2067" w:type="dxa"/>
            <w:tcBorders>
              <w:top w:val="nil"/>
              <w:left w:val="single" w:sz="4" w:space="0" w:color="auto"/>
              <w:bottom w:val="nil"/>
              <w:right w:val="single" w:sz="4" w:space="0" w:color="auto"/>
            </w:tcBorders>
            <w:vAlign w:val="center"/>
          </w:tcPr>
          <w:p w14:paraId="6C18711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0B7818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F01F5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EEE82F"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04E0C0E" w14:textId="77777777" w:rsidR="00817C44" w:rsidRPr="006F5CAD" w:rsidRDefault="00817C44" w:rsidP="00F250F3">
            <w:pPr>
              <w:pStyle w:val="TAC"/>
              <w:rPr>
                <w:lang w:eastAsia="zh-CN"/>
              </w:rPr>
            </w:pPr>
          </w:p>
        </w:tc>
      </w:tr>
      <w:tr w:rsidR="00817C44" w:rsidRPr="006F5CAD" w14:paraId="08A93E5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B58318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1701B5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D5037D"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F39F10"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F29FBAE" w14:textId="77777777" w:rsidR="00817C44" w:rsidRPr="006F5CAD" w:rsidRDefault="00817C44" w:rsidP="00F250F3">
            <w:pPr>
              <w:pStyle w:val="TAC"/>
              <w:rPr>
                <w:lang w:eastAsia="zh-CN"/>
              </w:rPr>
            </w:pPr>
          </w:p>
        </w:tc>
      </w:tr>
      <w:tr w:rsidR="00817C44" w:rsidRPr="006F5CAD" w14:paraId="43AEC90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FCA753D" w14:textId="77777777" w:rsidR="00817C44" w:rsidRPr="006F5CAD" w:rsidRDefault="00817C44" w:rsidP="00F250F3">
            <w:pPr>
              <w:pStyle w:val="TAC"/>
            </w:pPr>
            <w:r w:rsidRPr="006F5CAD">
              <w:t>CA_n46N-n48A-n96D</w:t>
            </w:r>
          </w:p>
        </w:tc>
        <w:tc>
          <w:tcPr>
            <w:tcW w:w="1829" w:type="dxa"/>
            <w:tcBorders>
              <w:top w:val="single" w:sz="4" w:space="0" w:color="auto"/>
              <w:left w:val="single" w:sz="4" w:space="0" w:color="auto"/>
              <w:bottom w:val="nil"/>
              <w:right w:val="single" w:sz="4" w:space="0" w:color="auto"/>
            </w:tcBorders>
            <w:vAlign w:val="center"/>
          </w:tcPr>
          <w:p w14:paraId="75007DDF"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EE9D69D"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DB0F96"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DF1E36D" w14:textId="77777777" w:rsidR="00817C44" w:rsidRPr="006F5CAD" w:rsidRDefault="00817C44" w:rsidP="00F250F3">
            <w:pPr>
              <w:pStyle w:val="TAC"/>
              <w:rPr>
                <w:lang w:eastAsia="zh-CN"/>
              </w:rPr>
            </w:pPr>
            <w:r w:rsidRPr="006F5CAD">
              <w:rPr>
                <w:lang w:eastAsia="zh-CN"/>
              </w:rPr>
              <w:t>0</w:t>
            </w:r>
          </w:p>
        </w:tc>
      </w:tr>
      <w:tr w:rsidR="00817C44" w:rsidRPr="006F5CAD" w14:paraId="4F2B1330" w14:textId="77777777" w:rsidTr="00F250F3">
        <w:trPr>
          <w:jc w:val="center"/>
        </w:trPr>
        <w:tc>
          <w:tcPr>
            <w:tcW w:w="2067" w:type="dxa"/>
            <w:tcBorders>
              <w:top w:val="nil"/>
              <w:left w:val="single" w:sz="4" w:space="0" w:color="auto"/>
              <w:bottom w:val="nil"/>
              <w:right w:val="single" w:sz="4" w:space="0" w:color="auto"/>
            </w:tcBorders>
            <w:vAlign w:val="center"/>
          </w:tcPr>
          <w:p w14:paraId="2363ECB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B7BE42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ED235B"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723CD1"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793E0FE" w14:textId="77777777" w:rsidR="00817C44" w:rsidRPr="006F5CAD" w:rsidRDefault="00817C44" w:rsidP="00F250F3">
            <w:pPr>
              <w:pStyle w:val="TAC"/>
              <w:rPr>
                <w:lang w:eastAsia="zh-CN"/>
              </w:rPr>
            </w:pPr>
          </w:p>
        </w:tc>
      </w:tr>
      <w:tr w:rsidR="00817C44" w:rsidRPr="006F5CAD" w14:paraId="45EBA3D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28C0B0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18EF4C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51B18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14D1E6"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C54B6E" w14:textId="77777777" w:rsidR="00817C44" w:rsidRPr="006F5CAD" w:rsidRDefault="00817C44" w:rsidP="00F250F3">
            <w:pPr>
              <w:pStyle w:val="TAC"/>
              <w:rPr>
                <w:lang w:eastAsia="zh-CN"/>
              </w:rPr>
            </w:pPr>
          </w:p>
        </w:tc>
      </w:tr>
      <w:tr w:rsidR="00817C44" w:rsidRPr="006F5CAD" w14:paraId="7497590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BFA1426" w14:textId="77777777" w:rsidR="00817C44" w:rsidRPr="006F5CAD" w:rsidRDefault="00817C44" w:rsidP="00F250F3">
            <w:pPr>
              <w:pStyle w:val="TAC"/>
            </w:pPr>
            <w:r w:rsidRPr="006F5CAD">
              <w:t>CA_n46A-n48C-n96D</w:t>
            </w:r>
          </w:p>
        </w:tc>
        <w:tc>
          <w:tcPr>
            <w:tcW w:w="1829" w:type="dxa"/>
            <w:tcBorders>
              <w:top w:val="single" w:sz="4" w:space="0" w:color="auto"/>
              <w:left w:val="single" w:sz="4" w:space="0" w:color="auto"/>
              <w:bottom w:val="nil"/>
              <w:right w:val="single" w:sz="4" w:space="0" w:color="auto"/>
            </w:tcBorders>
            <w:vAlign w:val="center"/>
          </w:tcPr>
          <w:p w14:paraId="43E3DEDB" w14:textId="77777777" w:rsidR="00817C44" w:rsidRPr="006F5CAD" w:rsidRDefault="00817C44" w:rsidP="00F250F3">
            <w:pPr>
              <w:pStyle w:val="TAC"/>
            </w:pPr>
            <w:r w:rsidRPr="006F5CAD">
              <w:t>CA_n46A-n48A</w:t>
            </w:r>
          </w:p>
          <w:p w14:paraId="17E94483" w14:textId="77777777" w:rsidR="00817C44" w:rsidRPr="006F5CAD" w:rsidRDefault="00817C44" w:rsidP="00F250F3">
            <w:pPr>
              <w:pStyle w:val="TAC"/>
            </w:pPr>
            <w:r w:rsidRPr="006F5CAD">
              <w:t>CA_n46A-n48B</w:t>
            </w:r>
          </w:p>
          <w:p w14:paraId="6AF61DF8" w14:textId="77777777" w:rsidR="00817C44" w:rsidRPr="006F5CAD" w:rsidRDefault="00817C44" w:rsidP="00F250F3">
            <w:pPr>
              <w:pStyle w:val="TAC"/>
            </w:pPr>
            <w:r w:rsidRPr="006F5CAD">
              <w:t>CA_n48A-n96A</w:t>
            </w:r>
          </w:p>
          <w:p w14:paraId="7EE89EC3" w14:textId="77777777" w:rsidR="00817C44" w:rsidRPr="006F5CAD" w:rsidRDefault="00817C44" w:rsidP="00F250F3">
            <w:pPr>
              <w:pStyle w:val="TAC"/>
            </w:pPr>
            <w:r w:rsidRPr="006F5CAD">
              <w:rPr>
                <w:rFonts w:cs="Arial"/>
                <w:color w:val="000000"/>
                <w:szCs w:val="18"/>
              </w:rPr>
              <w:t>CA_n48B</w:t>
            </w:r>
          </w:p>
          <w:p w14:paraId="3D1F9FCB"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141F97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0B8E49"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55E7ABC" w14:textId="77777777" w:rsidR="00817C44" w:rsidRPr="006F5CAD" w:rsidRDefault="00817C44" w:rsidP="00F250F3">
            <w:pPr>
              <w:pStyle w:val="TAC"/>
              <w:rPr>
                <w:lang w:eastAsia="zh-CN"/>
              </w:rPr>
            </w:pPr>
            <w:r w:rsidRPr="006F5CAD">
              <w:rPr>
                <w:lang w:eastAsia="zh-CN"/>
              </w:rPr>
              <w:t>0</w:t>
            </w:r>
          </w:p>
        </w:tc>
      </w:tr>
      <w:tr w:rsidR="00817C44" w:rsidRPr="006F5CAD" w14:paraId="09ED1476" w14:textId="77777777" w:rsidTr="00F250F3">
        <w:trPr>
          <w:jc w:val="center"/>
        </w:trPr>
        <w:tc>
          <w:tcPr>
            <w:tcW w:w="2067" w:type="dxa"/>
            <w:tcBorders>
              <w:top w:val="nil"/>
              <w:left w:val="single" w:sz="4" w:space="0" w:color="auto"/>
              <w:bottom w:val="nil"/>
              <w:right w:val="single" w:sz="4" w:space="0" w:color="auto"/>
            </w:tcBorders>
            <w:vAlign w:val="center"/>
          </w:tcPr>
          <w:p w14:paraId="6D3F86D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9248E3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6FCE88"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3245A"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6A66E95" w14:textId="77777777" w:rsidR="00817C44" w:rsidRPr="006F5CAD" w:rsidRDefault="00817C44" w:rsidP="00F250F3">
            <w:pPr>
              <w:pStyle w:val="TAC"/>
              <w:rPr>
                <w:lang w:eastAsia="zh-CN"/>
              </w:rPr>
            </w:pPr>
          </w:p>
        </w:tc>
      </w:tr>
      <w:tr w:rsidR="00817C44" w:rsidRPr="006F5CAD" w14:paraId="1B45AB7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736AD8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7AC433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9BD57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594ECA"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3047F8" w14:textId="77777777" w:rsidR="00817C44" w:rsidRPr="006F5CAD" w:rsidRDefault="00817C44" w:rsidP="00F250F3">
            <w:pPr>
              <w:pStyle w:val="TAC"/>
              <w:rPr>
                <w:lang w:eastAsia="zh-CN"/>
              </w:rPr>
            </w:pPr>
          </w:p>
        </w:tc>
      </w:tr>
      <w:tr w:rsidR="00817C44" w:rsidRPr="006F5CAD" w14:paraId="22A7BB8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AD0D5AA" w14:textId="77777777" w:rsidR="00817C44" w:rsidRPr="006F5CAD" w:rsidRDefault="00817C44" w:rsidP="00F250F3">
            <w:pPr>
              <w:pStyle w:val="TAC"/>
            </w:pPr>
            <w:r w:rsidRPr="006F5CAD">
              <w:t>CA_n46B-n48C-n96D</w:t>
            </w:r>
          </w:p>
        </w:tc>
        <w:tc>
          <w:tcPr>
            <w:tcW w:w="1829" w:type="dxa"/>
            <w:tcBorders>
              <w:top w:val="single" w:sz="4" w:space="0" w:color="auto"/>
              <w:left w:val="single" w:sz="4" w:space="0" w:color="auto"/>
              <w:bottom w:val="nil"/>
              <w:right w:val="single" w:sz="4" w:space="0" w:color="auto"/>
            </w:tcBorders>
            <w:vAlign w:val="center"/>
          </w:tcPr>
          <w:p w14:paraId="18A1D33F" w14:textId="77777777" w:rsidR="00817C44" w:rsidRPr="006F5CAD" w:rsidRDefault="00817C44" w:rsidP="00F250F3">
            <w:pPr>
              <w:pStyle w:val="TAC"/>
            </w:pPr>
            <w:r w:rsidRPr="006F5CAD">
              <w:t>CA_n46A-n48A</w:t>
            </w:r>
          </w:p>
          <w:p w14:paraId="1331CE5D" w14:textId="77777777" w:rsidR="00817C44" w:rsidRPr="006F5CAD" w:rsidRDefault="00817C44" w:rsidP="00F250F3">
            <w:pPr>
              <w:pStyle w:val="TAC"/>
            </w:pPr>
            <w:r w:rsidRPr="006F5CAD">
              <w:t>CA_n46A-n48B</w:t>
            </w:r>
          </w:p>
          <w:p w14:paraId="78C67B48" w14:textId="77777777" w:rsidR="00817C44" w:rsidRPr="006F5CAD" w:rsidRDefault="00817C44" w:rsidP="00F250F3">
            <w:pPr>
              <w:pStyle w:val="TAC"/>
            </w:pPr>
            <w:r w:rsidRPr="006F5CAD">
              <w:t>CA_n48A-n96A</w:t>
            </w:r>
          </w:p>
          <w:p w14:paraId="71746D84" w14:textId="77777777" w:rsidR="00817C44" w:rsidRPr="006F5CAD" w:rsidRDefault="00817C44" w:rsidP="00F250F3">
            <w:pPr>
              <w:pStyle w:val="TAC"/>
            </w:pPr>
            <w:r w:rsidRPr="006F5CAD">
              <w:rPr>
                <w:rFonts w:cs="Arial"/>
                <w:color w:val="000000"/>
                <w:szCs w:val="18"/>
              </w:rPr>
              <w:t>CA_n48B</w:t>
            </w:r>
          </w:p>
          <w:p w14:paraId="1A9A649B"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0124755"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47441F"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10D3499" w14:textId="77777777" w:rsidR="00817C44" w:rsidRPr="006F5CAD" w:rsidRDefault="00817C44" w:rsidP="00F250F3">
            <w:pPr>
              <w:pStyle w:val="TAC"/>
              <w:rPr>
                <w:lang w:eastAsia="zh-CN"/>
              </w:rPr>
            </w:pPr>
            <w:r w:rsidRPr="006F5CAD">
              <w:rPr>
                <w:lang w:eastAsia="zh-CN"/>
              </w:rPr>
              <w:t>0</w:t>
            </w:r>
          </w:p>
        </w:tc>
      </w:tr>
      <w:tr w:rsidR="00817C44" w:rsidRPr="006F5CAD" w14:paraId="4619B693" w14:textId="77777777" w:rsidTr="00F250F3">
        <w:trPr>
          <w:jc w:val="center"/>
        </w:trPr>
        <w:tc>
          <w:tcPr>
            <w:tcW w:w="2067" w:type="dxa"/>
            <w:tcBorders>
              <w:top w:val="nil"/>
              <w:left w:val="single" w:sz="4" w:space="0" w:color="auto"/>
              <w:bottom w:val="nil"/>
              <w:right w:val="single" w:sz="4" w:space="0" w:color="auto"/>
            </w:tcBorders>
            <w:vAlign w:val="center"/>
          </w:tcPr>
          <w:p w14:paraId="17D2244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3C58EE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08241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5D36AF"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F07B78E" w14:textId="77777777" w:rsidR="00817C44" w:rsidRPr="006F5CAD" w:rsidRDefault="00817C44" w:rsidP="00F250F3">
            <w:pPr>
              <w:pStyle w:val="TAC"/>
              <w:rPr>
                <w:lang w:eastAsia="zh-CN"/>
              </w:rPr>
            </w:pPr>
          </w:p>
        </w:tc>
      </w:tr>
      <w:tr w:rsidR="00817C44" w:rsidRPr="006F5CAD" w14:paraId="2D9D3EB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37E062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4BE334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C2C87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927A8B"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73E822" w14:textId="77777777" w:rsidR="00817C44" w:rsidRPr="006F5CAD" w:rsidRDefault="00817C44" w:rsidP="00F250F3">
            <w:pPr>
              <w:pStyle w:val="TAC"/>
              <w:rPr>
                <w:lang w:eastAsia="zh-CN"/>
              </w:rPr>
            </w:pPr>
          </w:p>
        </w:tc>
      </w:tr>
      <w:tr w:rsidR="00817C44" w:rsidRPr="006F5CAD" w14:paraId="147D884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47AB3B8" w14:textId="77777777" w:rsidR="00817C44" w:rsidRPr="006F5CAD" w:rsidRDefault="00817C44" w:rsidP="00F250F3">
            <w:pPr>
              <w:pStyle w:val="TAC"/>
            </w:pPr>
            <w:r w:rsidRPr="006F5CAD">
              <w:t>CA_n46C-n48C-n96D</w:t>
            </w:r>
          </w:p>
        </w:tc>
        <w:tc>
          <w:tcPr>
            <w:tcW w:w="1829" w:type="dxa"/>
            <w:tcBorders>
              <w:top w:val="single" w:sz="4" w:space="0" w:color="auto"/>
              <w:left w:val="single" w:sz="4" w:space="0" w:color="auto"/>
              <w:bottom w:val="nil"/>
              <w:right w:val="single" w:sz="4" w:space="0" w:color="auto"/>
            </w:tcBorders>
            <w:vAlign w:val="center"/>
          </w:tcPr>
          <w:p w14:paraId="724D3BC9" w14:textId="77777777" w:rsidR="00817C44" w:rsidRPr="006F5CAD" w:rsidRDefault="00817C44" w:rsidP="00F250F3">
            <w:pPr>
              <w:pStyle w:val="TAC"/>
            </w:pPr>
            <w:r w:rsidRPr="006F5CAD">
              <w:t>CA_n46A-n48A</w:t>
            </w:r>
          </w:p>
          <w:p w14:paraId="17FB72BA" w14:textId="77777777" w:rsidR="00817C44" w:rsidRPr="006F5CAD" w:rsidRDefault="00817C44" w:rsidP="00F250F3">
            <w:pPr>
              <w:pStyle w:val="TAC"/>
            </w:pPr>
            <w:r w:rsidRPr="006F5CAD">
              <w:t>CA_n46A-n48B</w:t>
            </w:r>
          </w:p>
          <w:p w14:paraId="246D01D8" w14:textId="77777777" w:rsidR="00817C44" w:rsidRPr="006F5CAD" w:rsidRDefault="00817C44" w:rsidP="00F250F3">
            <w:pPr>
              <w:pStyle w:val="TAC"/>
            </w:pPr>
            <w:r w:rsidRPr="006F5CAD">
              <w:t>CA_n48A-n96A</w:t>
            </w:r>
          </w:p>
          <w:p w14:paraId="04EC7EC2" w14:textId="77777777" w:rsidR="00817C44" w:rsidRPr="006F5CAD" w:rsidRDefault="00817C44" w:rsidP="00F250F3">
            <w:pPr>
              <w:pStyle w:val="TAC"/>
            </w:pPr>
            <w:r w:rsidRPr="006F5CAD">
              <w:rPr>
                <w:rFonts w:cs="Arial"/>
                <w:color w:val="000000"/>
                <w:szCs w:val="18"/>
              </w:rPr>
              <w:t>CA_n48B</w:t>
            </w:r>
          </w:p>
          <w:p w14:paraId="7FC7904B"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5F799D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D4911D"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3CFC320" w14:textId="77777777" w:rsidR="00817C44" w:rsidRPr="006F5CAD" w:rsidRDefault="00817C44" w:rsidP="00F250F3">
            <w:pPr>
              <w:pStyle w:val="TAC"/>
              <w:rPr>
                <w:lang w:eastAsia="zh-CN"/>
              </w:rPr>
            </w:pPr>
            <w:r w:rsidRPr="006F5CAD">
              <w:rPr>
                <w:lang w:eastAsia="zh-CN"/>
              </w:rPr>
              <w:t>0</w:t>
            </w:r>
          </w:p>
        </w:tc>
      </w:tr>
      <w:tr w:rsidR="00817C44" w:rsidRPr="006F5CAD" w14:paraId="15D95825" w14:textId="77777777" w:rsidTr="00F250F3">
        <w:trPr>
          <w:jc w:val="center"/>
        </w:trPr>
        <w:tc>
          <w:tcPr>
            <w:tcW w:w="2067" w:type="dxa"/>
            <w:tcBorders>
              <w:top w:val="nil"/>
              <w:left w:val="single" w:sz="4" w:space="0" w:color="auto"/>
              <w:bottom w:val="nil"/>
              <w:right w:val="single" w:sz="4" w:space="0" w:color="auto"/>
            </w:tcBorders>
            <w:vAlign w:val="center"/>
          </w:tcPr>
          <w:p w14:paraId="2EE2DE7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07D7C0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0C21F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7FB926"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BEEDE76" w14:textId="77777777" w:rsidR="00817C44" w:rsidRPr="006F5CAD" w:rsidRDefault="00817C44" w:rsidP="00F250F3">
            <w:pPr>
              <w:pStyle w:val="TAC"/>
              <w:rPr>
                <w:lang w:eastAsia="zh-CN"/>
              </w:rPr>
            </w:pPr>
          </w:p>
        </w:tc>
      </w:tr>
      <w:tr w:rsidR="00817C44" w:rsidRPr="006F5CAD" w14:paraId="121E273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E173FE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CFB978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F0CD45"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FF7E99"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EA885B4" w14:textId="77777777" w:rsidR="00817C44" w:rsidRPr="006F5CAD" w:rsidRDefault="00817C44" w:rsidP="00F250F3">
            <w:pPr>
              <w:pStyle w:val="TAC"/>
              <w:rPr>
                <w:lang w:eastAsia="zh-CN"/>
              </w:rPr>
            </w:pPr>
          </w:p>
        </w:tc>
      </w:tr>
      <w:tr w:rsidR="00817C44" w:rsidRPr="006F5CAD" w14:paraId="3980189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9D3B7EF" w14:textId="77777777" w:rsidR="00817C44" w:rsidRPr="006F5CAD" w:rsidRDefault="00817C44" w:rsidP="00F250F3">
            <w:pPr>
              <w:pStyle w:val="TAC"/>
            </w:pPr>
            <w:r w:rsidRPr="006F5CAD">
              <w:t>CA_n46D-n48C-n96D</w:t>
            </w:r>
          </w:p>
        </w:tc>
        <w:tc>
          <w:tcPr>
            <w:tcW w:w="1829" w:type="dxa"/>
            <w:tcBorders>
              <w:top w:val="single" w:sz="4" w:space="0" w:color="auto"/>
              <w:left w:val="single" w:sz="4" w:space="0" w:color="auto"/>
              <w:bottom w:val="nil"/>
              <w:right w:val="single" w:sz="4" w:space="0" w:color="auto"/>
            </w:tcBorders>
            <w:vAlign w:val="center"/>
          </w:tcPr>
          <w:p w14:paraId="3A4419D3" w14:textId="77777777" w:rsidR="00817C44" w:rsidRPr="006F5CAD" w:rsidRDefault="00817C44" w:rsidP="00F250F3">
            <w:pPr>
              <w:pStyle w:val="TAC"/>
            </w:pPr>
            <w:r w:rsidRPr="006F5CAD">
              <w:t>CA_n46A-n48A</w:t>
            </w:r>
          </w:p>
          <w:p w14:paraId="619F90DD" w14:textId="77777777" w:rsidR="00817C44" w:rsidRPr="006F5CAD" w:rsidRDefault="00817C44" w:rsidP="00F250F3">
            <w:pPr>
              <w:pStyle w:val="TAC"/>
            </w:pPr>
            <w:r w:rsidRPr="006F5CAD">
              <w:t>CA_n46A-n48B</w:t>
            </w:r>
          </w:p>
          <w:p w14:paraId="418546A0" w14:textId="77777777" w:rsidR="00817C44" w:rsidRPr="006F5CAD" w:rsidRDefault="00817C44" w:rsidP="00F250F3">
            <w:pPr>
              <w:pStyle w:val="TAC"/>
            </w:pPr>
            <w:r w:rsidRPr="006F5CAD">
              <w:t>CA_n48A-n96A</w:t>
            </w:r>
          </w:p>
          <w:p w14:paraId="30F347E2" w14:textId="77777777" w:rsidR="00817C44" w:rsidRPr="006F5CAD" w:rsidRDefault="00817C44" w:rsidP="00F250F3">
            <w:pPr>
              <w:pStyle w:val="TAC"/>
            </w:pPr>
            <w:r w:rsidRPr="006F5CAD">
              <w:rPr>
                <w:rFonts w:cs="Arial"/>
                <w:color w:val="000000"/>
                <w:szCs w:val="18"/>
              </w:rPr>
              <w:t>CA_n48B</w:t>
            </w:r>
          </w:p>
          <w:p w14:paraId="00198831"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E8A602B"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983D72"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47A0E36" w14:textId="77777777" w:rsidR="00817C44" w:rsidRPr="006F5CAD" w:rsidRDefault="00817C44" w:rsidP="00F250F3">
            <w:pPr>
              <w:pStyle w:val="TAC"/>
              <w:rPr>
                <w:lang w:eastAsia="zh-CN"/>
              </w:rPr>
            </w:pPr>
            <w:r w:rsidRPr="006F5CAD">
              <w:rPr>
                <w:lang w:eastAsia="zh-CN"/>
              </w:rPr>
              <w:t>0</w:t>
            </w:r>
          </w:p>
        </w:tc>
      </w:tr>
      <w:tr w:rsidR="00817C44" w:rsidRPr="006F5CAD" w14:paraId="432CB27A" w14:textId="77777777" w:rsidTr="00F250F3">
        <w:trPr>
          <w:jc w:val="center"/>
        </w:trPr>
        <w:tc>
          <w:tcPr>
            <w:tcW w:w="2067" w:type="dxa"/>
            <w:tcBorders>
              <w:top w:val="nil"/>
              <w:left w:val="single" w:sz="4" w:space="0" w:color="auto"/>
              <w:bottom w:val="nil"/>
              <w:right w:val="single" w:sz="4" w:space="0" w:color="auto"/>
            </w:tcBorders>
            <w:vAlign w:val="center"/>
          </w:tcPr>
          <w:p w14:paraId="023D279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F2381B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338753"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B36B9"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BCF1A32" w14:textId="77777777" w:rsidR="00817C44" w:rsidRPr="006F5CAD" w:rsidRDefault="00817C44" w:rsidP="00F250F3">
            <w:pPr>
              <w:pStyle w:val="TAC"/>
              <w:rPr>
                <w:lang w:eastAsia="zh-CN"/>
              </w:rPr>
            </w:pPr>
          </w:p>
        </w:tc>
      </w:tr>
      <w:tr w:rsidR="00817C44" w:rsidRPr="006F5CAD" w14:paraId="6664E1D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4C7C2A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E8302F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1695F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8376A7"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6BA34F" w14:textId="77777777" w:rsidR="00817C44" w:rsidRPr="006F5CAD" w:rsidRDefault="00817C44" w:rsidP="00F250F3">
            <w:pPr>
              <w:pStyle w:val="TAC"/>
              <w:rPr>
                <w:lang w:eastAsia="zh-CN"/>
              </w:rPr>
            </w:pPr>
          </w:p>
        </w:tc>
      </w:tr>
      <w:tr w:rsidR="00817C44" w:rsidRPr="006F5CAD" w14:paraId="605998D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738F4A2" w14:textId="77777777" w:rsidR="00817C44" w:rsidRPr="006F5CAD" w:rsidRDefault="00817C44" w:rsidP="00F250F3">
            <w:pPr>
              <w:pStyle w:val="TAC"/>
            </w:pPr>
            <w:r w:rsidRPr="006F5CAD">
              <w:t>CA_n46M-n48C-n96D</w:t>
            </w:r>
          </w:p>
        </w:tc>
        <w:tc>
          <w:tcPr>
            <w:tcW w:w="1829" w:type="dxa"/>
            <w:tcBorders>
              <w:top w:val="single" w:sz="4" w:space="0" w:color="auto"/>
              <w:left w:val="single" w:sz="4" w:space="0" w:color="auto"/>
              <w:bottom w:val="nil"/>
              <w:right w:val="single" w:sz="4" w:space="0" w:color="auto"/>
            </w:tcBorders>
            <w:vAlign w:val="center"/>
          </w:tcPr>
          <w:p w14:paraId="6F0DCA88"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F1FC1E2"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5DEC53"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3FCAF3" w14:textId="77777777" w:rsidR="00817C44" w:rsidRPr="006F5CAD" w:rsidRDefault="00817C44" w:rsidP="00F250F3">
            <w:pPr>
              <w:pStyle w:val="TAC"/>
              <w:rPr>
                <w:lang w:eastAsia="zh-CN"/>
              </w:rPr>
            </w:pPr>
            <w:r w:rsidRPr="006F5CAD">
              <w:rPr>
                <w:lang w:eastAsia="zh-CN"/>
              </w:rPr>
              <w:t>0</w:t>
            </w:r>
          </w:p>
        </w:tc>
      </w:tr>
      <w:tr w:rsidR="00817C44" w:rsidRPr="006F5CAD" w14:paraId="42C2693A" w14:textId="77777777" w:rsidTr="00F250F3">
        <w:trPr>
          <w:jc w:val="center"/>
        </w:trPr>
        <w:tc>
          <w:tcPr>
            <w:tcW w:w="2067" w:type="dxa"/>
            <w:tcBorders>
              <w:top w:val="nil"/>
              <w:left w:val="single" w:sz="4" w:space="0" w:color="auto"/>
              <w:bottom w:val="nil"/>
              <w:right w:val="single" w:sz="4" w:space="0" w:color="auto"/>
            </w:tcBorders>
            <w:vAlign w:val="center"/>
          </w:tcPr>
          <w:p w14:paraId="6849E3D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5B6D0F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7AE14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223DE2"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6ACEB0E" w14:textId="77777777" w:rsidR="00817C44" w:rsidRPr="006F5CAD" w:rsidRDefault="00817C44" w:rsidP="00F250F3">
            <w:pPr>
              <w:pStyle w:val="TAC"/>
              <w:rPr>
                <w:lang w:eastAsia="zh-CN"/>
              </w:rPr>
            </w:pPr>
          </w:p>
        </w:tc>
      </w:tr>
      <w:tr w:rsidR="00817C44" w:rsidRPr="006F5CAD" w14:paraId="73FA725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74BBA8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F407CF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066C4B"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753005"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FC00131" w14:textId="77777777" w:rsidR="00817C44" w:rsidRPr="006F5CAD" w:rsidRDefault="00817C44" w:rsidP="00F250F3">
            <w:pPr>
              <w:pStyle w:val="TAC"/>
              <w:rPr>
                <w:lang w:eastAsia="zh-CN"/>
              </w:rPr>
            </w:pPr>
          </w:p>
        </w:tc>
      </w:tr>
      <w:tr w:rsidR="00817C44" w:rsidRPr="006F5CAD" w14:paraId="52AE1BB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A006C22" w14:textId="77777777" w:rsidR="00817C44" w:rsidRPr="006F5CAD" w:rsidRDefault="00817C44" w:rsidP="00F250F3">
            <w:pPr>
              <w:pStyle w:val="TAC"/>
            </w:pPr>
            <w:r w:rsidRPr="006F5CAD">
              <w:t>CA_n46N-n48C-n96D</w:t>
            </w:r>
          </w:p>
        </w:tc>
        <w:tc>
          <w:tcPr>
            <w:tcW w:w="1829" w:type="dxa"/>
            <w:tcBorders>
              <w:top w:val="single" w:sz="4" w:space="0" w:color="auto"/>
              <w:left w:val="single" w:sz="4" w:space="0" w:color="auto"/>
              <w:bottom w:val="nil"/>
              <w:right w:val="single" w:sz="4" w:space="0" w:color="auto"/>
            </w:tcBorders>
            <w:vAlign w:val="center"/>
          </w:tcPr>
          <w:p w14:paraId="2D4144F8" w14:textId="77777777" w:rsidR="00817C44" w:rsidRPr="006F5CAD" w:rsidRDefault="00817C44" w:rsidP="00F250F3">
            <w:pPr>
              <w:pStyle w:val="TAC"/>
            </w:pPr>
            <w:r w:rsidRPr="006F5CAD">
              <w:t>CA_n46A-n48A</w:t>
            </w:r>
          </w:p>
          <w:p w14:paraId="3BFFB828" w14:textId="77777777" w:rsidR="00817C44" w:rsidRPr="006F5CAD" w:rsidRDefault="00817C44" w:rsidP="00F250F3">
            <w:pPr>
              <w:pStyle w:val="TAC"/>
            </w:pPr>
            <w:r w:rsidRPr="006F5CAD">
              <w:t>CA_n46A-n48B</w:t>
            </w:r>
          </w:p>
          <w:p w14:paraId="5C48BD1B" w14:textId="77777777" w:rsidR="00817C44" w:rsidRPr="006F5CAD" w:rsidRDefault="00817C44" w:rsidP="00F250F3">
            <w:pPr>
              <w:pStyle w:val="TAC"/>
            </w:pPr>
            <w:r w:rsidRPr="006F5CAD">
              <w:t>CA_n48A-n96A</w:t>
            </w:r>
          </w:p>
          <w:p w14:paraId="6D8BA832" w14:textId="77777777" w:rsidR="00817C44" w:rsidRPr="006F5CAD" w:rsidRDefault="00817C44" w:rsidP="00F250F3">
            <w:pPr>
              <w:pStyle w:val="TAC"/>
            </w:pPr>
            <w:r w:rsidRPr="006F5CAD">
              <w:rPr>
                <w:rFonts w:cs="Arial"/>
                <w:color w:val="000000"/>
                <w:szCs w:val="18"/>
              </w:rPr>
              <w:t>CA_n48B</w:t>
            </w:r>
          </w:p>
          <w:p w14:paraId="21C07BE1"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05D280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D469DB"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FEDD917" w14:textId="77777777" w:rsidR="00817C44" w:rsidRPr="006F5CAD" w:rsidRDefault="00817C44" w:rsidP="00F250F3">
            <w:pPr>
              <w:pStyle w:val="TAC"/>
              <w:rPr>
                <w:lang w:eastAsia="zh-CN"/>
              </w:rPr>
            </w:pPr>
            <w:r w:rsidRPr="006F5CAD">
              <w:rPr>
                <w:lang w:eastAsia="zh-CN"/>
              </w:rPr>
              <w:t>0</w:t>
            </w:r>
          </w:p>
        </w:tc>
      </w:tr>
      <w:tr w:rsidR="00817C44" w:rsidRPr="006F5CAD" w14:paraId="37DC1ADB" w14:textId="77777777" w:rsidTr="00F250F3">
        <w:trPr>
          <w:jc w:val="center"/>
        </w:trPr>
        <w:tc>
          <w:tcPr>
            <w:tcW w:w="2067" w:type="dxa"/>
            <w:tcBorders>
              <w:top w:val="nil"/>
              <w:left w:val="single" w:sz="4" w:space="0" w:color="auto"/>
              <w:bottom w:val="nil"/>
              <w:right w:val="single" w:sz="4" w:space="0" w:color="auto"/>
            </w:tcBorders>
            <w:vAlign w:val="center"/>
          </w:tcPr>
          <w:p w14:paraId="7C6A764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B48551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F612C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3B1C95"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5C4541F" w14:textId="77777777" w:rsidR="00817C44" w:rsidRPr="006F5CAD" w:rsidRDefault="00817C44" w:rsidP="00F250F3">
            <w:pPr>
              <w:pStyle w:val="TAC"/>
              <w:rPr>
                <w:lang w:eastAsia="zh-CN"/>
              </w:rPr>
            </w:pPr>
          </w:p>
        </w:tc>
      </w:tr>
      <w:tr w:rsidR="00817C44" w:rsidRPr="006F5CAD" w14:paraId="0E4ED0A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1FF052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F744DA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D2EB6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9CFCF8"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A1A54B" w14:textId="77777777" w:rsidR="00817C44" w:rsidRPr="006F5CAD" w:rsidRDefault="00817C44" w:rsidP="00F250F3">
            <w:pPr>
              <w:pStyle w:val="TAC"/>
              <w:rPr>
                <w:lang w:eastAsia="zh-CN"/>
              </w:rPr>
            </w:pPr>
          </w:p>
        </w:tc>
      </w:tr>
      <w:tr w:rsidR="00817C44" w:rsidRPr="006F5CAD" w14:paraId="4DAA04A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0A6E55F" w14:textId="77777777" w:rsidR="00817C44" w:rsidRPr="006F5CAD" w:rsidRDefault="00817C44" w:rsidP="00F250F3">
            <w:pPr>
              <w:pStyle w:val="TAC"/>
            </w:pPr>
            <w:r w:rsidRPr="006F5CAD">
              <w:t>CA_n46A-n48A-n96E</w:t>
            </w:r>
          </w:p>
        </w:tc>
        <w:tc>
          <w:tcPr>
            <w:tcW w:w="1829" w:type="dxa"/>
            <w:tcBorders>
              <w:top w:val="single" w:sz="4" w:space="0" w:color="auto"/>
              <w:left w:val="single" w:sz="4" w:space="0" w:color="auto"/>
              <w:bottom w:val="nil"/>
              <w:right w:val="single" w:sz="4" w:space="0" w:color="auto"/>
            </w:tcBorders>
            <w:vAlign w:val="center"/>
          </w:tcPr>
          <w:p w14:paraId="1DBA2410"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906364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5D3D89"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A0E9D00" w14:textId="77777777" w:rsidR="00817C44" w:rsidRPr="006F5CAD" w:rsidRDefault="00817C44" w:rsidP="00F250F3">
            <w:pPr>
              <w:pStyle w:val="TAC"/>
              <w:rPr>
                <w:lang w:eastAsia="zh-CN"/>
              </w:rPr>
            </w:pPr>
            <w:r w:rsidRPr="006F5CAD">
              <w:rPr>
                <w:lang w:eastAsia="zh-CN"/>
              </w:rPr>
              <w:t>0</w:t>
            </w:r>
          </w:p>
        </w:tc>
      </w:tr>
      <w:tr w:rsidR="00817C44" w:rsidRPr="006F5CAD" w14:paraId="3B43AEBD" w14:textId="77777777" w:rsidTr="00F250F3">
        <w:trPr>
          <w:jc w:val="center"/>
        </w:trPr>
        <w:tc>
          <w:tcPr>
            <w:tcW w:w="2067" w:type="dxa"/>
            <w:tcBorders>
              <w:top w:val="nil"/>
              <w:left w:val="single" w:sz="4" w:space="0" w:color="auto"/>
              <w:bottom w:val="nil"/>
              <w:right w:val="single" w:sz="4" w:space="0" w:color="auto"/>
            </w:tcBorders>
            <w:vAlign w:val="center"/>
          </w:tcPr>
          <w:p w14:paraId="0E80897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425EF5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5CED3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066CB7"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78598CC" w14:textId="77777777" w:rsidR="00817C44" w:rsidRPr="006F5CAD" w:rsidRDefault="00817C44" w:rsidP="00F250F3">
            <w:pPr>
              <w:pStyle w:val="TAC"/>
              <w:rPr>
                <w:lang w:eastAsia="zh-CN"/>
              </w:rPr>
            </w:pPr>
          </w:p>
        </w:tc>
      </w:tr>
      <w:tr w:rsidR="00817C44" w:rsidRPr="006F5CAD" w14:paraId="778E913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E93605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6E33DE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CB648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DD1239"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10D37F" w14:textId="77777777" w:rsidR="00817C44" w:rsidRPr="006F5CAD" w:rsidRDefault="00817C44" w:rsidP="00F250F3">
            <w:pPr>
              <w:pStyle w:val="TAC"/>
              <w:rPr>
                <w:lang w:eastAsia="zh-CN"/>
              </w:rPr>
            </w:pPr>
          </w:p>
        </w:tc>
      </w:tr>
      <w:tr w:rsidR="00817C44" w:rsidRPr="006F5CAD" w14:paraId="6CD619A6"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365E244" w14:textId="77777777" w:rsidR="00817C44" w:rsidRPr="006F5CAD" w:rsidRDefault="00817C44" w:rsidP="00F250F3">
            <w:pPr>
              <w:pStyle w:val="TAC"/>
            </w:pPr>
            <w:r w:rsidRPr="006F5CAD">
              <w:t>CA_n46B-n48A-n96E</w:t>
            </w:r>
          </w:p>
        </w:tc>
        <w:tc>
          <w:tcPr>
            <w:tcW w:w="1829" w:type="dxa"/>
            <w:tcBorders>
              <w:top w:val="single" w:sz="4" w:space="0" w:color="auto"/>
              <w:left w:val="single" w:sz="4" w:space="0" w:color="auto"/>
              <w:bottom w:val="nil"/>
              <w:right w:val="single" w:sz="4" w:space="0" w:color="auto"/>
            </w:tcBorders>
            <w:vAlign w:val="center"/>
          </w:tcPr>
          <w:p w14:paraId="66A62B22"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FD1AEC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2B4363"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8C51C28" w14:textId="77777777" w:rsidR="00817C44" w:rsidRPr="006F5CAD" w:rsidRDefault="00817C44" w:rsidP="00F250F3">
            <w:pPr>
              <w:pStyle w:val="TAC"/>
              <w:rPr>
                <w:lang w:eastAsia="zh-CN"/>
              </w:rPr>
            </w:pPr>
            <w:r w:rsidRPr="006F5CAD">
              <w:rPr>
                <w:lang w:eastAsia="zh-CN"/>
              </w:rPr>
              <w:t>0</w:t>
            </w:r>
          </w:p>
        </w:tc>
      </w:tr>
      <w:tr w:rsidR="00817C44" w:rsidRPr="006F5CAD" w14:paraId="4534D068" w14:textId="77777777" w:rsidTr="00F250F3">
        <w:trPr>
          <w:jc w:val="center"/>
        </w:trPr>
        <w:tc>
          <w:tcPr>
            <w:tcW w:w="2067" w:type="dxa"/>
            <w:tcBorders>
              <w:top w:val="nil"/>
              <w:left w:val="single" w:sz="4" w:space="0" w:color="auto"/>
              <w:bottom w:val="nil"/>
              <w:right w:val="single" w:sz="4" w:space="0" w:color="auto"/>
            </w:tcBorders>
            <w:vAlign w:val="center"/>
          </w:tcPr>
          <w:p w14:paraId="6CA2DD7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F16979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C142DB"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2EB9B3"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89708AE" w14:textId="77777777" w:rsidR="00817C44" w:rsidRPr="006F5CAD" w:rsidRDefault="00817C44" w:rsidP="00F250F3">
            <w:pPr>
              <w:pStyle w:val="TAC"/>
              <w:rPr>
                <w:lang w:eastAsia="zh-CN"/>
              </w:rPr>
            </w:pPr>
          </w:p>
        </w:tc>
      </w:tr>
      <w:tr w:rsidR="00817C44" w:rsidRPr="006F5CAD" w14:paraId="17D0DCF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62BED6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E3FC7D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E3204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5A506F"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CC89D7" w14:textId="77777777" w:rsidR="00817C44" w:rsidRPr="006F5CAD" w:rsidRDefault="00817C44" w:rsidP="00F250F3">
            <w:pPr>
              <w:pStyle w:val="TAC"/>
              <w:rPr>
                <w:lang w:eastAsia="zh-CN"/>
              </w:rPr>
            </w:pPr>
          </w:p>
        </w:tc>
      </w:tr>
      <w:tr w:rsidR="00817C44" w:rsidRPr="006F5CAD" w14:paraId="2815921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2B8C93D" w14:textId="77777777" w:rsidR="00817C44" w:rsidRPr="006F5CAD" w:rsidRDefault="00817C44" w:rsidP="00F250F3">
            <w:pPr>
              <w:pStyle w:val="TAC"/>
            </w:pPr>
            <w:r w:rsidRPr="006F5CAD">
              <w:t>CA_n46C-n48A-n96E</w:t>
            </w:r>
          </w:p>
        </w:tc>
        <w:tc>
          <w:tcPr>
            <w:tcW w:w="1829" w:type="dxa"/>
            <w:tcBorders>
              <w:top w:val="single" w:sz="4" w:space="0" w:color="auto"/>
              <w:left w:val="single" w:sz="4" w:space="0" w:color="auto"/>
              <w:bottom w:val="nil"/>
              <w:right w:val="single" w:sz="4" w:space="0" w:color="auto"/>
            </w:tcBorders>
            <w:vAlign w:val="center"/>
          </w:tcPr>
          <w:p w14:paraId="460D1222"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E7D8E8B"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D275CA"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1FD93A2" w14:textId="77777777" w:rsidR="00817C44" w:rsidRPr="006F5CAD" w:rsidRDefault="00817C44" w:rsidP="00F250F3">
            <w:pPr>
              <w:pStyle w:val="TAC"/>
              <w:rPr>
                <w:lang w:eastAsia="zh-CN"/>
              </w:rPr>
            </w:pPr>
            <w:r w:rsidRPr="006F5CAD">
              <w:rPr>
                <w:lang w:eastAsia="zh-CN"/>
              </w:rPr>
              <w:t>0</w:t>
            </w:r>
          </w:p>
        </w:tc>
      </w:tr>
      <w:tr w:rsidR="00817C44" w:rsidRPr="006F5CAD" w14:paraId="0432F3D1" w14:textId="77777777" w:rsidTr="00F250F3">
        <w:trPr>
          <w:jc w:val="center"/>
        </w:trPr>
        <w:tc>
          <w:tcPr>
            <w:tcW w:w="2067" w:type="dxa"/>
            <w:tcBorders>
              <w:top w:val="nil"/>
              <w:left w:val="single" w:sz="4" w:space="0" w:color="auto"/>
              <w:bottom w:val="nil"/>
              <w:right w:val="single" w:sz="4" w:space="0" w:color="auto"/>
            </w:tcBorders>
            <w:vAlign w:val="center"/>
          </w:tcPr>
          <w:p w14:paraId="5E92F12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63A026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7A8A0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DDDE7"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106929A" w14:textId="77777777" w:rsidR="00817C44" w:rsidRPr="006F5CAD" w:rsidRDefault="00817C44" w:rsidP="00F250F3">
            <w:pPr>
              <w:pStyle w:val="TAC"/>
              <w:rPr>
                <w:lang w:eastAsia="zh-CN"/>
              </w:rPr>
            </w:pPr>
          </w:p>
        </w:tc>
      </w:tr>
      <w:tr w:rsidR="00817C44" w:rsidRPr="006F5CAD" w14:paraId="6A41C2B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1C0528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A2B927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9F7FC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F5E23D"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4F51C0C" w14:textId="77777777" w:rsidR="00817C44" w:rsidRPr="006F5CAD" w:rsidRDefault="00817C44" w:rsidP="00F250F3">
            <w:pPr>
              <w:pStyle w:val="TAC"/>
              <w:rPr>
                <w:lang w:eastAsia="zh-CN"/>
              </w:rPr>
            </w:pPr>
          </w:p>
        </w:tc>
      </w:tr>
      <w:tr w:rsidR="00817C44" w:rsidRPr="006F5CAD" w14:paraId="605A3FA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7D6BAF7" w14:textId="77777777" w:rsidR="00817C44" w:rsidRPr="006F5CAD" w:rsidRDefault="00817C44" w:rsidP="00F250F3">
            <w:pPr>
              <w:pStyle w:val="TAC"/>
            </w:pPr>
            <w:r w:rsidRPr="006F5CAD">
              <w:t>CA_n46D-n48A-n96E</w:t>
            </w:r>
          </w:p>
        </w:tc>
        <w:tc>
          <w:tcPr>
            <w:tcW w:w="1829" w:type="dxa"/>
            <w:tcBorders>
              <w:top w:val="single" w:sz="4" w:space="0" w:color="auto"/>
              <w:left w:val="single" w:sz="4" w:space="0" w:color="auto"/>
              <w:bottom w:val="nil"/>
              <w:right w:val="single" w:sz="4" w:space="0" w:color="auto"/>
            </w:tcBorders>
            <w:vAlign w:val="center"/>
          </w:tcPr>
          <w:p w14:paraId="03CF9E8E"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F0254C6"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7B09B2"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62FBC5E" w14:textId="77777777" w:rsidR="00817C44" w:rsidRPr="006F5CAD" w:rsidRDefault="00817C44" w:rsidP="00F250F3">
            <w:pPr>
              <w:pStyle w:val="TAC"/>
              <w:rPr>
                <w:lang w:eastAsia="zh-CN"/>
              </w:rPr>
            </w:pPr>
            <w:r w:rsidRPr="006F5CAD">
              <w:rPr>
                <w:lang w:eastAsia="zh-CN"/>
              </w:rPr>
              <w:t>0</w:t>
            </w:r>
          </w:p>
        </w:tc>
      </w:tr>
      <w:tr w:rsidR="00817C44" w:rsidRPr="006F5CAD" w14:paraId="22DF84CB" w14:textId="77777777" w:rsidTr="00F250F3">
        <w:trPr>
          <w:jc w:val="center"/>
        </w:trPr>
        <w:tc>
          <w:tcPr>
            <w:tcW w:w="2067" w:type="dxa"/>
            <w:tcBorders>
              <w:top w:val="nil"/>
              <w:left w:val="single" w:sz="4" w:space="0" w:color="auto"/>
              <w:bottom w:val="nil"/>
              <w:right w:val="single" w:sz="4" w:space="0" w:color="auto"/>
            </w:tcBorders>
            <w:vAlign w:val="center"/>
          </w:tcPr>
          <w:p w14:paraId="0149044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934B42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F0697B"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0B57CC"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533E4DB" w14:textId="77777777" w:rsidR="00817C44" w:rsidRPr="006F5CAD" w:rsidRDefault="00817C44" w:rsidP="00F250F3">
            <w:pPr>
              <w:pStyle w:val="TAC"/>
              <w:rPr>
                <w:lang w:eastAsia="zh-CN"/>
              </w:rPr>
            </w:pPr>
          </w:p>
        </w:tc>
      </w:tr>
      <w:tr w:rsidR="00817C44" w:rsidRPr="006F5CAD" w14:paraId="4449B48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3F6346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745AA1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9AF74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0CCD6A"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0310998" w14:textId="77777777" w:rsidR="00817C44" w:rsidRPr="006F5CAD" w:rsidRDefault="00817C44" w:rsidP="00F250F3">
            <w:pPr>
              <w:pStyle w:val="TAC"/>
              <w:rPr>
                <w:lang w:eastAsia="zh-CN"/>
              </w:rPr>
            </w:pPr>
          </w:p>
        </w:tc>
      </w:tr>
      <w:tr w:rsidR="00817C44" w:rsidRPr="006F5CAD" w14:paraId="0F2D899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A9F949B" w14:textId="77777777" w:rsidR="00817C44" w:rsidRPr="006F5CAD" w:rsidRDefault="00817C44" w:rsidP="00F250F3">
            <w:pPr>
              <w:pStyle w:val="TAC"/>
            </w:pPr>
            <w:r w:rsidRPr="006F5CAD">
              <w:t>CA_n46M-n48A-n96E</w:t>
            </w:r>
          </w:p>
        </w:tc>
        <w:tc>
          <w:tcPr>
            <w:tcW w:w="1829" w:type="dxa"/>
            <w:tcBorders>
              <w:top w:val="single" w:sz="4" w:space="0" w:color="auto"/>
              <w:left w:val="single" w:sz="4" w:space="0" w:color="auto"/>
              <w:bottom w:val="nil"/>
              <w:right w:val="single" w:sz="4" w:space="0" w:color="auto"/>
            </w:tcBorders>
            <w:vAlign w:val="center"/>
          </w:tcPr>
          <w:p w14:paraId="3714D7EC"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5AC5BDE"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4D130A"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E033BD" w14:textId="77777777" w:rsidR="00817C44" w:rsidRPr="006F5CAD" w:rsidRDefault="00817C44" w:rsidP="00F250F3">
            <w:pPr>
              <w:pStyle w:val="TAC"/>
              <w:rPr>
                <w:lang w:eastAsia="zh-CN"/>
              </w:rPr>
            </w:pPr>
            <w:r w:rsidRPr="006F5CAD">
              <w:rPr>
                <w:lang w:eastAsia="zh-CN"/>
              </w:rPr>
              <w:t>0</w:t>
            </w:r>
          </w:p>
        </w:tc>
      </w:tr>
      <w:tr w:rsidR="00817C44" w:rsidRPr="006F5CAD" w14:paraId="4851F967" w14:textId="77777777" w:rsidTr="00F250F3">
        <w:trPr>
          <w:jc w:val="center"/>
        </w:trPr>
        <w:tc>
          <w:tcPr>
            <w:tcW w:w="2067" w:type="dxa"/>
            <w:tcBorders>
              <w:top w:val="nil"/>
              <w:left w:val="single" w:sz="4" w:space="0" w:color="auto"/>
              <w:bottom w:val="nil"/>
              <w:right w:val="single" w:sz="4" w:space="0" w:color="auto"/>
            </w:tcBorders>
            <w:vAlign w:val="center"/>
          </w:tcPr>
          <w:p w14:paraId="61052F7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EFAC37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2A9BC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A612EE"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43109CD" w14:textId="77777777" w:rsidR="00817C44" w:rsidRPr="006F5CAD" w:rsidRDefault="00817C44" w:rsidP="00F250F3">
            <w:pPr>
              <w:pStyle w:val="TAC"/>
              <w:rPr>
                <w:lang w:eastAsia="zh-CN"/>
              </w:rPr>
            </w:pPr>
          </w:p>
        </w:tc>
      </w:tr>
      <w:tr w:rsidR="00817C44" w:rsidRPr="006F5CAD" w14:paraId="1933956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BD9CEE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DE2DEF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8F7C6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A50FE7"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15FF47F" w14:textId="77777777" w:rsidR="00817C44" w:rsidRPr="006F5CAD" w:rsidRDefault="00817C44" w:rsidP="00F250F3">
            <w:pPr>
              <w:pStyle w:val="TAC"/>
              <w:rPr>
                <w:lang w:eastAsia="zh-CN"/>
              </w:rPr>
            </w:pPr>
          </w:p>
        </w:tc>
      </w:tr>
      <w:tr w:rsidR="00817C44" w:rsidRPr="006F5CAD" w14:paraId="5F972DC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AF7BED9" w14:textId="77777777" w:rsidR="00817C44" w:rsidRPr="006F5CAD" w:rsidRDefault="00817C44" w:rsidP="00F250F3">
            <w:pPr>
              <w:pStyle w:val="TAC"/>
            </w:pPr>
            <w:r w:rsidRPr="006F5CAD">
              <w:t>CA_n46N-n48A-n96E</w:t>
            </w:r>
          </w:p>
        </w:tc>
        <w:tc>
          <w:tcPr>
            <w:tcW w:w="1829" w:type="dxa"/>
            <w:tcBorders>
              <w:top w:val="single" w:sz="4" w:space="0" w:color="auto"/>
              <w:left w:val="single" w:sz="4" w:space="0" w:color="auto"/>
              <w:bottom w:val="nil"/>
              <w:right w:val="single" w:sz="4" w:space="0" w:color="auto"/>
            </w:tcBorders>
            <w:vAlign w:val="center"/>
          </w:tcPr>
          <w:p w14:paraId="3D6185A4"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150B353"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FC73AE"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2EED611" w14:textId="77777777" w:rsidR="00817C44" w:rsidRPr="006F5CAD" w:rsidRDefault="00817C44" w:rsidP="00F250F3">
            <w:pPr>
              <w:pStyle w:val="TAC"/>
              <w:rPr>
                <w:lang w:eastAsia="zh-CN"/>
              </w:rPr>
            </w:pPr>
            <w:r w:rsidRPr="006F5CAD">
              <w:rPr>
                <w:lang w:eastAsia="zh-CN"/>
              </w:rPr>
              <w:t>0</w:t>
            </w:r>
          </w:p>
        </w:tc>
      </w:tr>
      <w:tr w:rsidR="00817C44" w:rsidRPr="006F5CAD" w14:paraId="12033480" w14:textId="77777777" w:rsidTr="00F250F3">
        <w:trPr>
          <w:jc w:val="center"/>
        </w:trPr>
        <w:tc>
          <w:tcPr>
            <w:tcW w:w="2067" w:type="dxa"/>
            <w:tcBorders>
              <w:top w:val="nil"/>
              <w:left w:val="single" w:sz="4" w:space="0" w:color="auto"/>
              <w:bottom w:val="nil"/>
              <w:right w:val="single" w:sz="4" w:space="0" w:color="auto"/>
            </w:tcBorders>
            <w:vAlign w:val="center"/>
          </w:tcPr>
          <w:p w14:paraId="45C32E5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BD48DC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50CA09"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63B015" w14:textId="77777777" w:rsidR="00817C44" w:rsidRPr="006F5CAD" w:rsidRDefault="00817C44" w:rsidP="00F250F3">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D66F64A" w14:textId="77777777" w:rsidR="00817C44" w:rsidRPr="006F5CAD" w:rsidRDefault="00817C44" w:rsidP="00F250F3">
            <w:pPr>
              <w:pStyle w:val="TAC"/>
              <w:rPr>
                <w:lang w:eastAsia="zh-CN"/>
              </w:rPr>
            </w:pPr>
          </w:p>
        </w:tc>
      </w:tr>
      <w:tr w:rsidR="00817C44" w:rsidRPr="006F5CAD" w14:paraId="2C02396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001CE2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04E2B6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E3A63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6D8F97"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2A4767" w14:textId="77777777" w:rsidR="00817C44" w:rsidRPr="006F5CAD" w:rsidRDefault="00817C44" w:rsidP="00F250F3">
            <w:pPr>
              <w:pStyle w:val="TAC"/>
              <w:rPr>
                <w:lang w:eastAsia="zh-CN"/>
              </w:rPr>
            </w:pPr>
          </w:p>
        </w:tc>
      </w:tr>
      <w:tr w:rsidR="00817C44" w:rsidRPr="006F5CAD" w14:paraId="7721463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C61B993" w14:textId="77777777" w:rsidR="00817C44" w:rsidRPr="006F5CAD" w:rsidRDefault="00817C44" w:rsidP="00F250F3">
            <w:pPr>
              <w:pStyle w:val="TAC"/>
            </w:pPr>
            <w:r w:rsidRPr="006F5CAD">
              <w:t>CA_n46A-n48C-n96E</w:t>
            </w:r>
          </w:p>
        </w:tc>
        <w:tc>
          <w:tcPr>
            <w:tcW w:w="1829" w:type="dxa"/>
            <w:tcBorders>
              <w:top w:val="single" w:sz="4" w:space="0" w:color="auto"/>
              <w:left w:val="single" w:sz="4" w:space="0" w:color="auto"/>
              <w:bottom w:val="nil"/>
              <w:right w:val="single" w:sz="4" w:space="0" w:color="auto"/>
            </w:tcBorders>
            <w:vAlign w:val="center"/>
          </w:tcPr>
          <w:p w14:paraId="7C193855" w14:textId="77777777" w:rsidR="00817C44" w:rsidRPr="006F5CAD" w:rsidRDefault="00817C44" w:rsidP="00F250F3">
            <w:pPr>
              <w:pStyle w:val="TAC"/>
            </w:pPr>
            <w:r w:rsidRPr="006F5CAD">
              <w:t>CA_n46A-n48A</w:t>
            </w:r>
          </w:p>
          <w:p w14:paraId="6E92FF80" w14:textId="77777777" w:rsidR="00817C44" w:rsidRPr="006F5CAD" w:rsidRDefault="00817C44" w:rsidP="00F250F3">
            <w:pPr>
              <w:pStyle w:val="TAC"/>
            </w:pPr>
            <w:r w:rsidRPr="006F5CAD">
              <w:t>CA_n46A-n48B</w:t>
            </w:r>
          </w:p>
          <w:p w14:paraId="1860BDA0" w14:textId="77777777" w:rsidR="00817C44" w:rsidRPr="006F5CAD" w:rsidRDefault="00817C44" w:rsidP="00F250F3">
            <w:pPr>
              <w:pStyle w:val="TAC"/>
            </w:pPr>
            <w:r w:rsidRPr="006F5CAD">
              <w:t>CA_n48A-n96A</w:t>
            </w:r>
          </w:p>
          <w:p w14:paraId="52575ACC" w14:textId="77777777" w:rsidR="00817C44" w:rsidRPr="006F5CAD" w:rsidRDefault="00817C44" w:rsidP="00F250F3">
            <w:pPr>
              <w:pStyle w:val="TAC"/>
            </w:pPr>
            <w:r w:rsidRPr="006F5CAD">
              <w:rPr>
                <w:rFonts w:cs="Arial"/>
                <w:color w:val="000000"/>
                <w:szCs w:val="18"/>
              </w:rPr>
              <w:t>CA_n48B</w:t>
            </w:r>
          </w:p>
          <w:p w14:paraId="7C431C5F"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5A467A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29C809"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0EBF4F7" w14:textId="77777777" w:rsidR="00817C44" w:rsidRPr="006F5CAD" w:rsidRDefault="00817C44" w:rsidP="00F250F3">
            <w:pPr>
              <w:pStyle w:val="TAC"/>
              <w:rPr>
                <w:lang w:eastAsia="zh-CN"/>
              </w:rPr>
            </w:pPr>
            <w:r w:rsidRPr="006F5CAD">
              <w:rPr>
                <w:lang w:eastAsia="zh-CN"/>
              </w:rPr>
              <w:t>0</w:t>
            </w:r>
          </w:p>
        </w:tc>
      </w:tr>
      <w:tr w:rsidR="00817C44" w:rsidRPr="006F5CAD" w14:paraId="415537C8" w14:textId="77777777" w:rsidTr="00F250F3">
        <w:trPr>
          <w:jc w:val="center"/>
        </w:trPr>
        <w:tc>
          <w:tcPr>
            <w:tcW w:w="2067" w:type="dxa"/>
            <w:tcBorders>
              <w:top w:val="nil"/>
              <w:left w:val="single" w:sz="4" w:space="0" w:color="auto"/>
              <w:bottom w:val="nil"/>
              <w:right w:val="single" w:sz="4" w:space="0" w:color="auto"/>
            </w:tcBorders>
            <w:vAlign w:val="center"/>
          </w:tcPr>
          <w:p w14:paraId="528FF62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7E284A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075EF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D23BF6"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553223C" w14:textId="77777777" w:rsidR="00817C44" w:rsidRPr="006F5CAD" w:rsidRDefault="00817C44" w:rsidP="00F250F3">
            <w:pPr>
              <w:pStyle w:val="TAC"/>
              <w:rPr>
                <w:lang w:eastAsia="zh-CN"/>
              </w:rPr>
            </w:pPr>
          </w:p>
        </w:tc>
      </w:tr>
      <w:tr w:rsidR="00817C44" w:rsidRPr="006F5CAD" w14:paraId="631A2E0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D49C14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188C7E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693C7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4245E7"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8807521" w14:textId="77777777" w:rsidR="00817C44" w:rsidRPr="006F5CAD" w:rsidRDefault="00817C44" w:rsidP="00F250F3">
            <w:pPr>
              <w:pStyle w:val="TAC"/>
              <w:rPr>
                <w:lang w:eastAsia="zh-CN"/>
              </w:rPr>
            </w:pPr>
          </w:p>
        </w:tc>
      </w:tr>
      <w:tr w:rsidR="00817C44" w:rsidRPr="006F5CAD" w14:paraId="44FE3E4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E64C7D6" w14:textId="77777777" w:rsidR="00817C44" w:rsidRPr="006F5CAD" w:rsidRDefault="00817C44" w:rsidP="00F250F3">
            <w:pPr>
              <w:pStyle w:val="TAC"/>
            </w:pPr>
            <w:r w:rsidRPr="006F5CAD">
              <w:t>CA_n46B-n48C-n96E</w:t>
            </w:r>
          </w:p>
        </w:tc>
        <w:tc>
          <w:tcPr>
            <w:tcW w:w="1829" w:type="dxa"/>
            <w:tcBorders>
              <w:top w:val="single" w:sz="4" w:space="0" w:color="auto"/>
              <w:left w:val="single" w:sz="4" w:space="0" w:color="auto"/>
              <w:bottom w:val="nil"/>
              <w:right w:val="single" w:sz="4" w:space="0" w:color="auto"/>
            </w:tcBorders>
            <w:vAlign w:val="center"/>
          </w:tcPr>
          <w:p w14:paraId="7B536243" w14:textId="77777777" w:rsidR="00817C44" w:rsidRPr="006F5CAD" w:rsidRDefault="00817C44" w:rsidP="00F250F3">
            <w:pPr>
              <w:pStyle w:val="TAC"/>
            </w:pPr>
            <w:r w:rsidRPr="006F5CAD">
              <w:t>CA_n46A-n48A</w:t>
            </w:r>
          </w:p>
          <w:p w14:paraId="48ED988E" w14:textId="77777777" w:rsidR="00817C44" w:rsidRPr="006F5CAD" w:rsidRDefault="00817C44" w:rsidP="00F250F3">
            <w:pPr>
              <w:pStyle w:val="TAC"/>
            </w:pPr>
            <w:r w:rsidRPr="006F5CAD">
              <w:t>CA_n46A-n48B</w:t>
            </w:r>
          </w:p>
          <w:p w14:paraId="5E024EEF" w14:textId="77777777" w:rsidR="00817C44" w:rsidRPr="006F5CAD" w:rsidRDefault="00817C44" w:rsidP="00F250F3">
            <w:pPr>
              <w:pStyle w:val="TAC"/>
            </w:pPr>
            <w:r w:rsidRPr="006F5CAD">
              <w:t>CA_n48A-n96A</w:t>
            </w:r>
          </w:p>
          <w:p w14:paraId="199B0E61" w14:textId="77777777" w:rsidR="00817C44" w:rsidRPr="006F5CAD" w:rsidRDefault="00817C44" w:rsidP="00F250F3">
            <w:pPr>
              <w:pStyle w:val="TAC"/>
            </w:pPr>
            <w:r w:rsidRPr="006F5CAD">
              <w:rPr>
                <w:rFonts w:cs="Arial"/>
                <w:color w:val="000000"/>
                <w:szCs w:val="18"/>
              </w:rPr>
              <w:t>CA_n48B</w:t>
            </w:r>
          </w:p>
          <w:p w14:paraId="6C8353C3"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5314658"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646407"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C5E3402" w14:textId="77777777" w:rsidR="00817C44" w:rsidRPr="006F5CAD" w:rsidRDefault="00817C44" w:rsidP="00F250F3">
            <w:pPr>
              <w:pStyle w:val="TAC"/>
              <w:rPr>
                <w:lang w:eastAsia="zh-CN"/>
              </w:rPr>
            </w:pPr>
            <w:r w:rsidRPr="006F5CAD">
              <w:rPr>
                <w:lang w:eastAsia="zh-CN"/>
              </w:rPr>
              <w:t>0</w:t>
            </w:r>
          </w:p>
        </w:tc>
      </w:tr>
      <w:tr w:rsidR="00817C44" w:rsidRPr="006F5CAD" w14:paraId="62F1F617" w14:textId="77777777" w:rsidTr="00F250F3">
        <w:trPr>
          <w:jc w:val="center"/>
        </w:trPr>
        <w:tc>
          <w:tcPr>
            <w:tcW w:w="2067" w:type="dxa"/>
            <w:tcBorders>
              <w:top w:val="nil"/>
              <w:left w:val="single" w:sz="4" w:space="0" w:color="auto"/>
              <w:bottom w:val="nil"/>
              <w:right w:val="single" w:sz="4" w:space="0" w:color="auto"/>
            </w:tcBorders>
            <w:vAlign w:val="center"/>
          </w:tcPr>
          <w:p w14:paraId="68A7952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0132E2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DE4E3A"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6C12E3"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61D73D7" w14:textId="77777777" w:rsidR="00817C44" w:rsidRPr="006F5CAD" w:rsidRDefault="00817C44" w:rsidP="00F250F3">
            <w:pPr>
              <w:pStyle w:val="TAC"/>
              <w:rPr>
                <w:lang w:eastAsia="zh-CN"/>
              </w:rPr>
            </w:pPr>
          </w:p>
        </w:tc>
      </w:tr>
      <w:tr w:rsidR="00817C44" w:rsidRPr="006F5CAD" w14:paraId="7090745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77ABB4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A6F745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CF675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BCCC8D"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00036E" w14:textId="77777777" w:rsidR="00817C44" w:rsidRPr="006F5CAD" w:rsidRDefault="00817C44" w:rsidP="00F250F3">
            <w:pPr>
              <w:pStyle w:val="TAC"/>
              <w:rPr>
                <w:lang w:eastAsia="zh-CN"/>
              </w:rPr>
            </w:pPr>
          </w:p>
        </w:tc>
      </w:tr>
      <w:tr w:rsidR="00817C44" w:rsidRPr="006F5CAD" w14:paraId="2343CBD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0CD1914" w14:textId="77777777" w:rsidR="00817C44" w:rsidRPr="006F5CAD" w:rsidRDefault="00817C44" w:rsidP="00F250F3">
            <w:pPr>
              <w:pStyle w:val="TAC"/>
            </w:pPr>
            <w:r w:rsidRPr="006F5CAD">
              <w:t>CA_n46C-n48C-n96E</w:t>
            </w:r>
          </w:p>
        </w:tc>
        <w:tc>
          <w:tcPr>
            <w:tcW w:w="1829" w:type="dxa"/>
            <w:tcBorders>
              <w:top w:val="single" w:sz="4" w:space="0" w:color="auto"/>
              <w:left w:val="single" w:sz="4" w:space="0" w:color="auto"/>
              <w:bottom w:val="nil"/>
              <w:right w:val="single" w:sz="4" w:space="0" w:color="auto"/>
            </w:tcBorders>
            <w:vAlign w:val="center"/>
          </w:tcPr>
          <w:p w14:paraId="074819DE" w14:textId="77777777" w:rsidR="00817C44" w:rsidRPr="006F5CAD" w:rsidRDefault="00817C44" w:rsidP="00F250F3">
            <w:pPr>
              <w:pStyle w:val="TAC"/>
            </w:pPr>
            <w:r w:rsidRPr="006F5CAD">
              <w:t>CA_n46A-n48A</w:t>
            </w:r>
          </w:p>
          <w:p w14:paraId="74150807" w14:textId="77777777" w:rsidR="00817C44" w:rsidRPr="006F5CAD" w:rsidRDefault="00817C44" w:rsidP="00F250F3">
            <w:pPr>
              <w:pStyle w:val="TAC"/>
            </w:pPr>
            <w:r w:rsidRPr="006F5CAD">
              <w:t>CA_n46A-n48B</w:t>
            </w:r>
          </w:p>
          <w:p w14:paraId="65E1DF17" w14:textId="77777777" w:rsidR="00817C44" w:rsidRPr="006F5CAD" w:rsidRDefault="00817C44" w:rsidP="00F250F3">
            <w:pPr>
              <w:pStyle w:val="TAC"/>
            </w:pPr>
            <w:r w:rsidRPr="006F5CAD">
              <w:t>CA_n48A-n96A</w:t>
            </w:r>
          </w:p>
          <w:p w14:paraId="25385A96" w14:textId="77777777" w:rsidR="00817C44" w:rsidRPr="006F5CAD" w:rsidRDefault="00817C44" w:rsidP="00F250F3">
            <w:pPr>
              <w:pStyle w:val="TAC"/>
            </w:pPr>
            <w:r w:rsidRPr="006F5CAD">
              <w:rPr>
                <w:rFonts w:cs="Arial"/>
                <w:color w:val="000000"/>
                <w:szCs w:val="18"/>
              </w:rPr>
              <w:t>CA_n48B</w:t>
            </w:r>
          </w:p>
          <w:p w14:paraId="7DF7EF2D" w14:textId="77777777" w:rsidR="00817C44" w:rsidRPr="006F5CAD" w:rsidRDefault="00817C44" w:rsidP="00F250F3">
            <w:pPr>
              <w:pStyle w:val="TAC"/>
            </w:pPr>
            <w:r w:rsidRPr="006F5CAD">
              <w:t>CA_n48B-n96A</w:t>
            </w:r>
          </w:p>
          <w:p w14:paraId="2B9F848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AB767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ECD47A"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DA021F7" w14:textId="77777777" w:rsidR="00817C44" w:rsidRPr="006F5CAD" w:rsidRDefault="00817C44" w:rsidP="00F250F3">
            <w:pPr>
              <w:pStyle w:val="TAC"/>
              <w:rPr>
                <w:lang w:eastAsia="zh-CN"/>
              </w:rPr>
            </w:pPr>
            <w:r w:rsidRPr="006F5CAD">
              <w:rPr>
                <w:lang w:eastAsia="zh-CN"/>
              </w:rPr>
              <w:t>0</w:t>
            </w:r>
          </w:p>
        </w:tc>
      </w:tr>
      <w:tr w:rsidR="00817C44" w:rsidRPr="006F5CAD" w14:paraId="6DF1E1D0" w14:textId="77777777" w:rsidTr="00F250F3">
        <w:trPr>
          <w:jc w:val="center"/>
        </w:trPr>
        <w:tc>
          <w:tcPr>
            <w:tcW w:w="2067" w:type="dxa"/>
            <w:tcBorders>
              <w:top w:val="nil"/>
              <w:left w:val="single" w:sz="4" w:space="0" w:color="auto"/>
              <w:bottom w:val="nil"/>
              <w:right w:val="single" w:sz="4" w:space="0" w:color="auto"/>
            </w:tcBorders>
            <w:vAlign w:val="center"/>
          </w:tcPr>
          <w:p w14:paraId="7AEE9E2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F37770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DED881"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4C233"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23B09C0" w14:textId="77777777" w:rsidR="00817C44" w:rsidRPr="006F5CAD" w:rsidRDefault="00817C44" w:rsidP="00F250F3">
            <w:pPr>
              <w:pStyle w:val="TAC"/>
              <w:rPr>
                <w:lang w:eastAsia="zh-CN"/>
              </w:rPr>
            </w:pPr>
          </w:p>
        </w:tc>
      </w:tr>
      <w:tr w:rsidR="00817C44" w:rsidRPr="006F5CAD" w14:paraId="488D6CD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370EB4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E00348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ECF2FD"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32D816"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988759" w14:textId="77777777" w:rsidR="00817C44" w:rsidRPr="006F5CAD" w:rsidRDefault="00817C44" w:rsidP="00F250F3">
            <w:pPr>
              <w:pStyle w:val="TAC"/>
              <w:rPr>
                <w:lang w:eastAsia="zh-CN"/>
              </w:rPr>
            </w:pPr>
          </w:p>
        </w:tc>
      </w:tr>
      <w:tr w:rsidR="00817C44" w:rsidRPr="006F5CAD" w14:paraId="2E5180F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495A30F" w14:textId="77777777" w:rsidR="00817C44" w:rsidRPr="006F5CAD" w:rsidRDefault="00817C44" w:rsidP="00F250F3">
            <w:pPr>
              <w:pStyle w:val="TAC"/>
            </w:pPr>
            <w:r w:rsidRPr="006F5CAD">
              <w:t>CA_n46D-n48C-n96E</w:t>
            </w:r>
          </w:p>
        </w:tc>
        <w:tc>
          <w:tcPr>
            <w:tcW w:w="1829" w:type="dxa"/>
            <w:tcBorders>
              <w:top w:val="single" w:sz="4" w:space="0" w:color="auto"/>
              <w:left w:val="single" w:sz="4" w:space="0" w:color="auto"/>
              <w:bottom w:val="nil"/>
              <w:right w:val="single" w:sz="4" w:space="0" w:color="auto"/>
            </w:tcBorders>
            <w:vAlign w:val="center"/>
          </w:tcPr>
          <w:p w14:paraId="2B9D7BAC" w14:textId="77777777" w:rsidR="00817C44" w:rsidRPr="006F5CAD" w:rsidRDefault="00817C44" w:rsidP="00F250F3">
            <w:pPr>
              <w:pStyle w:val="TAC"/>
            </w:pPr>
            <w:r w:rsidRPr="006F5CAD">
              <w:t>CA_n46A-n48A</w:t>
            </w:r>
          </w:p>
          <w:p w14:paraId="539E4DD3" w14:textId="77777777" w:rsidR="00817C44" w:rsidRPr="006F5CAD" w:rsidRDefault="00817C44" w:rsidP="00F250F3">
            <w:pPr>
              <w:pStyle w:val="TAC"/>
            </w:pPr>
            <w:r w:rsidRPr="006F5CAD">
              <w:t>CA_n46A-n48B</w:t>
            </w:r>
          </w:p>
          <w:p w14:paraId="7B1C7768" w14:textId="77777777" w:rsidR="00817C44" w:rsidRPr="006F5CAD" w:rsidRDefault="00817C44" w:rsidP="00F250F3">
            <w:pPr>
              <w:pStyle w:val="TAC"/>
            </w:pPr>
            <w:r w:rsidRPr="006F5CAD">
              <w:t>CA_n48A-n96A</w:t>
            </w:r>
          </w:p>
          <w:p w14:paraId="0E1DD63B" w14:textId="77777777" w:rsidR="00817C44" w:rsidRPr="006F5CAD" w:rsidRDefault="00817C44" w:rsidP="00F250F3">
            <w:pPr>
              <w:pStyle w:val="TAC"/>
            </w:pPr>
            <w:r w:rsidRPr="006F5CAD">
              <w:rPr>
                <w:rFonts w:cs="Arial"/>
                <w:color w:val="000000"/>
                <w:szCs w:val="18"/>
              </w:rPr>
              <w:t>CA_n48B</w:t>
            </w:r>
          </w:p>
          <w:p w14:paraId="29B05C3E" w14:textId="77777777" w:rsidR="00817C44" w:rsidRPr="006F5CAD" w:rsidRDefault="00817C44" w:rsidP="00F250F3">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DCF82F3"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DF889B"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688848A" w14:textId="77777777" w:rsidR="00817C44" w:rsidRPr="006F5CAD" w:rsidRDefault="00817C44" w:rsidP="00F250F3">
            <w:pPr>
              <w:pStyle w:val="TAC"/>
              <w:rPr>
                <w:lang w:eastAsia="zh-CN"/>
              </w:rPr>
            </w:pPr>
            <w:r w:rsidRPr="006F5CAD">
              <w:rPr>
                <w:lang w:eastAsia="zh-CN"/>
              </w:rPr>
              <w:t>0</w:t>
            </w:r>
          </w:p>
        </w:tc>
      </w:tr>
      <w:tr w:rsidR="00817C44" w:rsidRPr="006F5CAD" w14:paraId="714DBDE8" w14:textId="77777777" w:rsidTr="00F250F3">
        <w:trPr>
          <w:jc w:val="center"/>
        </w:trPr>
        <w:tc>
          <w:tcPr>
            <w:tcW w:w="2067" w:type="dxa"/>
            <w:tcBorders>
              <w:top w:val="nil"/>
              <w:left w:val="single" w:sz="4" w:space="0" w:color="auto"/>
              <w:bottom w:val="nil"/>
              <w:right w:val="single" w:sz="4" w:space="0" w:color="auto"/>
            </w:tcBorders>
            <w:vAlign w:val="center"/>
          </w:tcPr>
          <w:p w14:paraId="07CE687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48A6F0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D32D0D"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7411B5"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4D81942" w14:textId="77777777" w:rsidR="00817C44" w:rsidRPr="006F5CAD" w:rsidRDefault="00817C44" w:rsidP="00F250F3">
            <w:pPr>
              <w:pStyle w:val="TAC"/>
              <w:rPr>
                <w:lang w:eastAsia="zh-CN"/>
              </w:rPr>
            </w:pPr>
          </w:p>
        </w:tc>
      </w:tr>
      <w:tr w:rsidR="00817C44" w:rsidRPr="006F5CAD" w14:paraId="49DBAEB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E7B71A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0C4F88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8018FB"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4B346C"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026C18A" w14:textId="77777777" w:rsidR="00817C44" w:rsidRPr="006F5CAD" w:rsidRDefault="00817C44" w:rsidP="00F250F3">
            <w:pPr>
              <w:pStyle w:val="TAC"/>
              <w:rPr>
                <w:lang w:eastAsia="zh-CN"/>
              </w:rPr>
            </w:pPr>
          </w:p>
        </w:tc>
      </w:tr>
      <w:tr w:rsidR="00817C44" w:rsidRPr="006F5CAD" w14:paraId="23760A76"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BCA73B5" w14:textId="77777777" w:rsidR="00817C44" w:rsidRPr="006F5CAD" w:rsidRDefault="00817C44" w:rsidP="00F250F3">
            <w:pPr>
              <w:pStyle w:val="TAC"/>
            </w:pPr>
            <w:r w:rsidRPr="006F5CAD">
              <w:t>CA_n46M-n48C-n96E</w:t>
            </w:r>
          </w:p>
        </w:tc>
        <w:tc>
          <w:tcPr>
            <w:tcW w:w="1829" w:type="dxa"/>
            <w:tcBorders>
              <w:top w:val="single" w:sz="4" w:space="0" w:color="auto"/>
              <w:left w:val="single" w:sz="4" w:space="0" w:color="auto"/>
              <w:bottom w:val="nil"/>
              <w:right w:val="single" w:sz="4" w:space="0" w:color="auto"/>
            </w:tcBorders>
            <w:vAlign w:val="center"/>
          </w:tcPr>
          <w:p w14:paraId="70C59655"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72521D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8FB209"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ADCBF4" w14:textId="77777777" w:rsidR="00817C44" w:rsidRPr="006F5CAD" w:rsidRDefault="00817C44" w:rsidP="00F250F3">
            <w:pPr>
              <w:pStyle w:val="TAC"/>
              <w:rPr>
                <w:lang w:eastAsia="zh-CN"/>
              </w:rPr>
            </w:pPr>
            <w:r w:rsidRPr="006F5CAD">
              <w:rPr>
                <w:lang w:eastAsia="zh-CN"/>
              </w:rPr>
              <w:t>0</w:t>
            </w:r>
          </w:p>
        </w:tc>
      </w:tr>
      <w:tr w:rsidR="00817C44" w:rsidRPr="006F5CAD" w14:paraId="56238B82" w14:textId="77777777" w:rsidTr="00F250F3">
        <w:trPr>
          <w:jc w:val="center"/>
        </w:trPr>
        <w:tc>
          <w:tcPr>
            <w:tcW w:w="2067" w:type="dxa"/>
            <w:tcBorders>
              <w:top w:val="nil"/>
              <w:left w:val="single" w:sz="4" w:space="0" w:color="auto"/>
              <w:bottom w:val="nil"/>
              <w:right w:val="single" w:sz="4" w:space="0" w:color="auto"/>
            </w:tcBorders>
            <w:vAlign w:val="center"/>
          </w:tcPr>
          <w:p w14:paraId="027C1AE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E20AEB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DB6F0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0756E"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2E5D4DA" w14:textId="77777777" w:rsidR="00817C44" w:rsidRPr="006F5CAD" w:rsidRDefault="00817C44" w:rsidP="00F250F3">
            <w:pPr>
              <w:pStyle w:val="TAC"/>
              <w:rPr>
                <w:lang w:eastAsia="zh-CN"/>
              </w:rPr>
            </w:pPr>
          </w:p>
        </w:tc>
      </w:tr>
      <w:tr w:rsidR="00817C44" w:rsidRPr="006F5CAD" w14:paraId="2FFC7F3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CABCBA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5B1705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2F477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D5913A"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310E3F" w14:textId="77777777" w:rsidR="00817C44" w:rsidRPr="006F5CAD" w:rsidRDefault="00817C44" w:rsidP="00F250F3">
            <w:pPr>
              <w:pStyle w:val="TAC"/>
              <w:rPr>
                <w:lang w:eastAsia="zh-CN"/>
              </w:rPr>
            </w:pPr>
          </w:p>
        </w:tc>
      </w:tr>
      <w:tr w:rsidR="00817C44" w:rsidRPr="006F5CAD" w14:paraId="7A38237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4A97CC3" w14:textId="77777777" w:rsidR="00817C44" w:rsidRPr="006F5CAD" w:rsidRDefault="00817C44" w:rsidP="00F250F3">
            <w:pPr>
              <w:pStyle w:val="TAC"/>
            </w:pPr>
            <w:r w:rsidRPr="006F5CAD">
              <w:t>CA_n46N-n48C-n96E</w:t>
            </w:r>
          </w:p>
        </w:tc>
        <w:tc>
          <w:tcPr>
            <w:tcW w:w="1829" w:type="dxa"/>
            <w:tcBorders>
              <w:top w:val="single" w:sz="4" w:space="0" w:color="auto"/>
              <w:left w:val="single" w:sz="4" w:space="0" w:color="auto"/>
              <w:bottom w:val="nil"/>
              <w:right w:val="single" w:sz="4" w:space="0" w:color="auto"/>
            </w:tcBorders>
            <w:vAlign w:val="center"/>
          </w:tcPr>
          <w:p w14:paraId="7523EA27" w14:textId="77777777" w:rsidR="00817C44" w:rsidRPr="006F5CAD" w:rsidRDefault="00817C44" w:rsidP="00F250F3">
            <w:pPr>
              <w:pStyle w:val="TAC"/>
            </w:pPr>
            <w:r w:rsidRPr="006F5CAD">
              <w:t>CA_n46A-n48A</w:t>
            </w:r>
          </w:p>
          <w:p w14:paraId="7DDAC589" w14:textId="77777777" w:rsidR="00817C44" w:rsidRPr="006F5CAD" w:rsidRDefault="00817C44" w:rsidP="00F250F3">
            <w:pPr>
              <w:pStyle w:val="TAC"/>
            </w:pPr>
            <w:r w:rsidRPr="006F5CAD">
              <w:t>CA_n46A-n48B</w:t>
            </w:r>
          </w:p>
          <w:p w14:paraId="4CD92436" w14:textId="77777777" w:rsidR="00817C44" w:rsidRPr="006F5CAD" w:rsidRDefault="00817C44" w:rsidP="00F250F3">
            <w:pPr>
              <w:pStyle w:val="TAC"/>
            </w:pPr>
            <w:r w:rsidRPr="006F5CAD">
              <w:t>CA_n48A-n96A</w:t>
            </w:r>
          </w:p>
          <w:p w14:paraId="414F06CE" w14:textId="77777777" w:rsidR="00817C44" w:rsidRPr="006F5CAD" w:rsidRDefault="00817C44" w:rsidP="00F250F3">
            <w:pPr>
              <w:pStyle w:val="TAC"/>
            </w:pPr>
            <w:r w:rsidRPr="006F5CAD">
              <w:rPr>
                <w:rFonts w:cs="Arial"/>
                <w:color w:val="000000"/>
                <w:szCs w:val="18"/>
              </w:rPr>
              <w:t>CA_n48B</w:t>
            </w:r>
          </w:p>
          <w:p w14:paraId="0FC4E8DA" w14:textId="77777777" w:rsidR="00817C44" w:rsidRPr="006F5CAD" w:rsidRDefault="00817C44" w:rsidP="00F250F3">
            <w:pPr>
              <w:pStyle w:val="TAC"/>
            </w:pPr>
            <w:r w:rsidRPr="006F5CAD">
              <w:t>CA_n48B-n96A</w:t>
            </w:r>
          </w:p>
          <w:p w14:paraId="1025A8C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C8628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78FADD"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D3CA2A3" w14:textId="77777777" w:rsidR="00817C44" w:rsidRPr="006F5CAD" w:rsidRDefault="00817C44" w:rsidP="00F250F3">
            <w:pPr>
              <w:pStyle w:val="TAC"/>
              <w:rPr>
                <w:lang w:eastAsia="zh-CN"/>
              </w:rPr>
            </w:pPr>
            <w:r w:rsidRPr="006F5CAD">
              <w:rPr>
                <w:lang w:eastAsia="zh-CN"/>
              </w:rPr>
              <w:t>0</w:t>
            </w:r>
          </w:p>
        </w:tc>
      </w:tr>
      <w:tr w:rsidR="00817C44" w:rsidRPr="006F5CAD" w14:paraId="56D62A13" w14:textId="77777777" w:rsidTr="00F250F3">
        <w:trPr>
          <w:jc w:val="center"/>
        </w:trPr>
        <w:tc>
          <w:tcPr>
            <w:tcW w:w="2067" w:type="dxa"/>
            <w:tcBorders>
              <w:top w:val="nil"/>
              <w:left w:val="single" w:sz="4" w:space="0" w:color="auto"/>
              <w:bottom w:val="nil"/>
              <w:right w:val="single" w:sz="4" w:space="0" w:color="auto"/>
            </w:tcBorders>
            <w:vAlign w:val="center"/>
          </w:tcPr>
          <w:p w14:paraId="56B4E39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48D138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32971A"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BACDE" w14:textId="77777777" w:rsidR="00817C44" w:rsidRPr="006F5CAD" w:rsidRDefault="00817C44" w:rsidP="00F250F3">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483941E" w14:textId="77777777" w:rsidR="00817C44" w:rsidRPr="006F5CAD" w:rsidRDefault="00817C44" w:rsidP="00F250F3">
            <w:pPr>
              <w:pStyle w:val="TAC"/>
              <w:rPr>
                <w:lang w:eastAsia="zh-CN"/>
              </w:rPr>
            </w:pPr>
          </w:p>
        </w:tc>
      </w:tr>
      <w:tr w:rsidR="00817C44" w:rsidRPr="006F5CAD" w14:paraId="4000527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118F94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62146C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A63776"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AA6F8C"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864B37" w14:textId="77777777" w:rsidR="00817C44" w:rsidRPr="006F5CAD" w:rsidRDefault="00817C44" w:rsidP="00F250F3">
            <w:pPr>
              <w:pStyle w:val="TAC"/>
              <w:rPr>
                <w:lang w:eastAsia="zh-CN"/>
              </w:rPr>
            </w:pPr>
          </w:p>
        </w:tc>
      </w:tr>
      <w:tr w:rsidR="00817C44" w:rsidRPr="006F5CAD" w14:paraId="41AA454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768CF76" w14:textId="77777777" w:rsidR="00817C44" w:rsidRPr="006F5CAD" w:rsidRDefault="00817C44" w:rsidP="00F250F3">
            <w:pPr>
              <w:pStyle w:val="TAC"/>
            </w:pPr>
            <w:r w:rsidRPr="006F5CAD">
              <w:t>CA_n46A-n48(2A)-n96A</w:t>
            </w:r>
          </w:p>
        </w:tc>
        <w:tc>
          <w:tcPr>
            <w:tcW w:w="1829" w:type="dxa"/>
            <w:tcBorders>
              <w:top w:val="single" w:sz="4" w:space="0" w:color="auto"/>
              <w:left w:val="single" w:sz="4" w:space="0" w:color="auto"/>
              <w:bottom w:val="nil"/>
              <w:right w:val="single" w:sz="4" w:space="0" w:color="auto"/>
            </w:tcBorders>
            <w:vAlign w:val="center"/>
          </w:tcPr>
          <w:p w14:paraId="3AEBC419" w14:textId="77777777" w:rsidR="00817C44" w:rsidRPr="006F5CAD" w:rsidRDefault="00817C44" w:rsidP="00F250F3">
            <w:pPr>
              <w:pStyle w:val="TAC"/>
            </w:pPr>
            <w:r w:rsidRPr="006F5CAD">
              <w:t>CA_n46A-n48A</w:t>
            </w:r>
          </w:p>
          <w:p w14:paraId="01CED1F2"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658E2BD"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FF64D9"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2CCB0DF" w14:textId="77777777" w:rsidR="00817C44" w:rsidRPr="006F5CAD" w:rsidRDefault="00817C44" w:rsidP="00F250F3">
            <w:pPr>
              <w:pStyle w:val="TAC"/>
              <w:rPr>
                <w:lang w:eastAsia="zh-CN"/>
              </w:rPr>
            </w:pPr>
            <w:r w:rsidRPr="006F5CAD">
              <w:rPr>
                <w:lang w:eastAsia="zh-CN"/>
              </w:rPr>
              <w:t>0</w:t>
            </w:r>
          </w:p>
        </w:tc>
      </w:tr>
      <w:tr w:rsidR="00817C44" w:rsidRPr="006F5CAD" w14:paraId="5865B35C" w14:textId="77777777" w:rsidTr="00F250F3">
        <w:trPr>
          <w:jc w:val="center"/>
        </w:trPr>
        <w:tc>
          <w:tcPr>
            <w:tcW w:w="2067" w:type="dxa"/>
            <w:tcBorders>
              <w:top w:val="nil"/>
              <w:left w:val="single" w:sz="4" w:space="0" w:color="auto"/>
              <w:bottom w:val="nil"/>
              <w:right w:val="single" w:sz="4" w:space="0" w:color="auto"/>
            </w:tcBorders>
            <w:vAlign w:val="center"/>
          </w:tcPr>
          <w:p w14:paraId="3C2FE48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45F941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C13044"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65687C"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5C663756" w14:textId="77777777" w:rsidR="00817C44" w:rsidRPr="006F5CAD" w:rsidRDefault="00817C44" w:rsidP="00F250F3">
            <w:pPr>
              <w:pStyle w:val="TAC"/>
              <w:rPr>
                <w:lang w:eastAsia="zh-CN"/>
              </w:rPr>
            </w:pPr>
          </w:p>
        </w:tc>
      </w:tr>
      <w:tr w:rsidR="00817C44" w:rsidRPr="006F5CAD" w14:paraId="766A125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09EB77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3F0873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817F3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FB0AAC"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D5354A" w14:textId="77777777" w:rsidR="00817C44" w:rsidRPr="006F5CAD" w:rsidRDefault="00817C44" w:rsidP="00F250F3">
            <w:pPr>
              <w:pStyle w:val="TAC"/>
              <w:rPr>
                <w:lang w:eastAsia="zh-CN"/>
              </w:rPr>
            </w:pPr>
          </w:p>
        </w:tc>
      </w:tr>
      <w:tr w:rsidR="00817C44" w:rsidRPr="006F5CAD" w14:paraId="47D5351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E4DEE11" w14:textId="77777777" w:rsidR="00817C44" w:rsidRPr="006F5CAD" w:rsidRDefault="00817C44" w:rsidP="00F250F3">
            <w:pPr>
              <w:pStyle w:val="TAC"/>
            </w:pPr>
            <w:r w:rsidRPr="006F5CAD">
              <w:t>CA_n46B-n48(2A)-n96A</w:t>
            </w:r>
          </w:p>
        </w:tc>
        <w:tc>
          <w:tcPr>
            <w:tcW w:w="1829" w:type="dxa"/>
            <w:tcBorders>
              <w:top w:val="single" w:sz="4" w:space="0" w:color="auto"/>
              <w:left w:val="single" w:sz="4" w:space="0" w:color="auto"/>
              <w:bottom w:val="nil"/>
              <w:right w:val="single" w:sz="4" w:space="0" w:color="auto"/>
            </w:tcBorders>
            <w:vAlign w:val="center"/>
          </w:tcPr>
          <w:p w14:paraId="6EB2DC03" w14:textId="77777777" w:rsidR="00817C44" w:rsidRPr="006F5CAD" w:rsidRDefault="00817C44" w:rsidP="00F250F3">
            <w:pPr>
              <w:pStyle w:val="TAC"/>
            </w:pPr>
            <w:r w:rsidRPr="006F5CAD">
              <w:t>CA_n46A-n48A</w:t>
            </w:r>
          </w:p>
          <w:p w14:paraId="5EAF5720"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7AE402B"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E0676B"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5EC5DBF" w14:textId="77777777" w:rsidR="00817C44" w:rsidRPr="006F5CAD" w:rsidRDefault="00817C44" w:rsidP="00F250F3">
            <w:pPr>
              <w:pStyle w:val="TAC"/>
              <w:rPr>
                <w:lang w:eastAsia="zh-CN"/>
              </w:rPr>
            </w:pPr>
            <w:r w:rsidRPr="006F5CAD">
              <w:rPr>
                <w:lang w:eastAsia="zh-CN"/>
              </w:rPr>
              <w:t>0</w:t>
            </w:r>
          </w:p>
        </w:tc>
      </w:tr>
      <w:tr w:rsidR="00817C44" w:rsidRPr="006F5CAD" w14:paraId="726844E0" w14:textId="77777777" w:rsidTr="00F250F3">
        <w:trPr>
          <w:jc w:val="center"/>
        </w:trPr>
        <w:tc>
          <w:tcPr>
            <w:tcW w:w="2067" w:type="dxa"/>
            <w:tcBorders>
              <w:top w:val="nil"/>
              <w:left w:val="single" w:sz="4" w:space="0" w:color="auto"/>
              <w:bottom w:val="nil"/>
              <w:right w:val="single" w:sz="4" w:space="0" w:color="auto"/>
            </w:tcBorders>
            <w:vAlign w:val="center"/>
          </w:tcPr>
          <w:p w14:paraId="5963735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74DFB8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B8033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617C79"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9F12013" w14:textId="77777777" w:rsidR="00817C44" w:rsidRPr="006F5CAD" w:rsidRDefault="00817C44" w:rsidP="00F250F3">
            <w:pPr>
              <w:pStyle w:val="TAC"/>
              <w:rPr>
                <w:lang w:eastAsia="zh-CN"/>
              </w:rPr>
            </w:pPr>
          </w:p>
        </w:tc>
      </w:tr>
      <w:tr w:rsidR="00817C44" w:rsidRPr="006F5CAD" w14:paraId="1495779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5274C9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FB3445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5233AB"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951471"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13E0D6B" w14:textId="77777777" w:rsidR="00817C44" w:rsidRPr="006F5CAD" w:rsidRDefault="00817C44" w:rsidP="00F250F3">
            <w:pPr>
              <w:pStyle w:val="TAC"/>
              <w:rPr>
                <w:lang w:eastAsia="zh-CN"/>
              </w:rPr>
            </w:pPr>
          </w:p>
        </w:tc>
      </w:tr>
      <w:tr w:rsidR="00817C44" w:rsidRPr="006F5CAD" w14:paraId="62BF8866"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519E520" w14:textId="77777777" w:rsidR="00817C44" w:rsidRPr="006F5CAD" w:rsidRDefault="00817C44" w:rsidP="00F250F3">
            <w:pPr>
              <w:pStyle w:val="TAC"/>
            </w:pPr>
            <w:r w:rsidRPr="006F5CAD">
              <w:t>CA_n46C-n48(2A)-n96A</w:t>
            </w:r>
          </w:p>
        </w:tc>
        <w:tc>
          <w:tcPr>
            <w:tcW w:w="1829" w:type="dxa"/>
            <w:tcBorders>
              <w:top w:val="single" w:sz="4" w:space="0" w:color="auto"/>
              <w:left w:val="single" w:sz="4" w:space="0" w:color="auto"/>
              <w:bottom w:val="nil"/>
              <w:right w:val="single" w:sz="4" w:space="0" w:color="auto"/>
            </w:tcBorders>
            <w:vAlign w:val="center"/>
          </w:tcPr>
          <w:p w14:paraId="0D77CD7A" w14:textId="77777777" w:rsidR="00817C44" w:rsidRPr="006F5CAD" w:rsidRDefault="00817C44" w:rsidP="00F250F3">
            <w:pPr>
              <w:pStyle w:val="TAC"/>
            </w:pPr>
            <w:r w:rsidRPr="006F5CAD">
              <w:t>CA_n46A-n48A</w:t>
            </w:r>
          </w:p>
          <w:p w14:paraId="4812746C"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709286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60CB99"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D6F5291" w14:textId="77777777" w:rsidR="00817C44" w:rsidRPr="006F5CAD" w:rsidRDefault="00817C44" w:rsidP="00F250F3">
            <w:pPr>
              <w:pStyle w:val="TAC"/>
              <w:rPr>
                <w:lang w:eastAsia="zh-CN"/>
              </w:rPr>
            </w:pPr>
            <w:r w:rsidRPr="006F5CAD">
              <w:rPr>
                <w:lang w:eastAsia="zh-CN"/>
              </w:rPr>
              <w:t>0</w:t>
            </w:r>
          </w:p>
        </w:tc>
      </w:tr>
      <w:tr w:rsidR="00817C44" w:rsidRPr="006F5CAD" w14:paraId="6AFE9F4A" w14:textId="77777777" w:rsidTr="00F250F3">
        <w:trPr>
          <w:jc w:val="center"/>
        </w:trPr>
        <w:tc>
          <w:tcPr>
            <w:tcW w:w="2067" w:type="dxa"/>
            <w:tcBorders>
              <w:top w:val="nil"/>
              <w:left w:val="single" w:sz="4" w:space="0" w:color="auto"/>
              <w:bottom w:val="nil"/>
              <w:right w:val="single" w:sz="4" w:space="0" w:color="auto"/>
            </w:tcBorders>
            <w:vAlign w:val="center"/>
          </w:tcPr>
          <w:p w14:paraId="68E0977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B202F2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BD294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67C24"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8352CA6" w14:textId="77777777" w:rsidR="00817C44" w:rsidRPr="006F5CAD" w:rsidRDefault="00817C44" w:rsidP="00F250F3">
            <w:pPr>
              <w:pStyle w:val="TAC"/>
              <w:rPr>
                <w:lang w:eastAsia="zh-CN"/>
              </w:rPr>
            </w:pPr>
          </w:p>
        </w:tc>
      </w:tr>
      <w:tr w:rsidR="00817C44" w:rsidRPr="006F5CAD" w14:paraId="12D1CA1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531C28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101B85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0A0459"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55B840"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C8A5AFF" w14:textId="77777777" w:rsidR="00817C44" w:rsidRPr="006F5CAD" w:rsidRDefault="00817C44" w:rsidP="00F250F3">
            <w:pPr>
              <w:pStyle w:val="TAC"/>
              <w:rPr>
                <w:lang w:eastAsia="zh-CN"/>
              </w:rPr>
            </w:pPr>
          </w:p>
        </w:tc>
      </w:tr>
      <w:tr w:rsidR="00817C44" w:rsidRPr="006F5CAD" w14:paraId="4A7C6DB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543C6E1" w14:textId="77777777" w:rsidR="00817C44" w:rsidRPr="006F5CAD" w:rsidRDefault="00817C44" w:rsidP="00F250F3">
            <w:pPr>
              <w:pStyle w:val="TAC"/>
            </w:pPr>
            <w:r w:rsidRPr="006F5CAD">
              <w:t>CA_n46D-n48(2A)-n96A</w:t>
            </w:r>
          </w:p>
        </w:tc>
        <w:tc>
          <w:tcPr>
            <w:tcW w:w="1829" w:type="dxa"/>
            <w:tcBorders>
              <w:top w:val="single" w:sz="4" w:space="0" w:color="auto"/>
              <w:left w:val="single" w:sz="4" w:space="0" w:color="auto"/>
              <w:bottom w:val="nil"/>
              <w:right w:val="single" w:sz="4" w:space="0" w:color="auto"/>
            </w:tcBorders>
            <w:vAlign w:val="center"/>
          </w:tcPr>
          <w:p w14:paraId="64316161" w14:textId="77777777" w:rsidR="00817C44" w:rsidRPr="006F5CAD" w:rsidRDefault="00817C44" w:rsidP="00F250F3">
            <w:pPr>
              <w:pStyle w:val="TAC"/>
            </w:pPr>
            <w:r w:rsidRPr="006F5CAD">
              <w:t>CA_n46A-n48A</w:t>
            </w:r>
          </w:p>
          <w:p w14:paraId="5571B68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6754A25"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AA17C6"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45EF8D3" w14:textId="77777777" w:rsidR="00817C44" w:rsidRPr="006F5CAD" w:rsidRDefault="00817C44" w:rsidP="00F250F3">
            <w:pPr>
              <w:pStyle w:val="TAC"/>
              <w:rPr>
                <w:lang w:eastAsia="zh-CN"/>
              </w:rPr>
            </w:pPr>
            <w:r w:rsidRPr="006F5CAD">
              <w:rPr>
                <w:lang w:eastAsia="zh-CN"/>
              </w:rPr>
              <w:t>0</w:t>
            </w:r>
          </w:p>
        </w:tc>
      </w:tr>
      <w:tr w:rsidR="00817C44" w:rsidRPr="006F5CAD" w14:paraId="0B3D3CE3" w14:textId="77777777" w:rsidTr="00F250F3">
        <w:trPr>
          <w:jc w:val="center"/>
        </w:trPr>
        <w:tc>
          <w:tcPr>
            <w:tcW w:w="2067" w:type="dxa"/>
            <w:tcBorders>
              <w:top w:val="nil"/>
              <w:left w:val="single" w:sz="4" w:space="0" w:color="auto"/>
              <w:bottom w:val="nil"/>
              <w:right w:val="single" w:sz="4" w:space="0" w:color="auto"/>
            </w:tcBorders>
            <w:vAlign w:val="center"/>
          </w:tcPr>
          <w:p w14:paraId="228A3F7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CB1188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071FFB"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629C5A"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714FD11" w14:textId="77777777" w:rsidR="00817C44" w:rsidRPr="006F5CAD" w:rsidRDefault="00817C44" w:rsidP="00F250F3">
            <w:pPr>
              <w:pStyle w:val="TAC"/>
              <w:rPr>
                <w:lang w:eastAsia="zh-CN"/>
              </w:rPr>
            </w:pPr>
          </w:p>
        </w:tc>
      </w:tr>
      <w:tr w:rsidR="00817C44" w:rsidRPr="006F5CAD" w14:paraId="78795A4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7557D6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5B9717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43159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A0D5AA"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31CC5A" w14:textId="77777777" w:rsidR="00817C44" w:rsidRPr="006F5CAD" w:rsidRDefault="00817C44" w:rsidP="00F250F3">
            <w:pPr>
              <w:pStyle w:val="TAC"/>
              <w:rPr>
                <w:lang w:eastAsia="zh-CN"/>
              </w:rPr>
            </w:pPr>
          </w:p>
        </w:tc>
      </w:tr>
      <w:tr w:rsidR="00817C44" w:rsidRPr="006F5CAD" w14:paraId="10EA045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2886D57" w14:textId="77777777" w:rsidR="00817C44" w:rsidRPr="006F5CAD" w:rsidRDefault="00817C44" w:rsidP="00F250F3">
            <w:pPr>
              <w:pStyle w:val="TAC"/>
            </w:pPr>
            <w:r w:rsidRPr="006F5CAD">
              <w:t>CA_n46M-n48(2A)-n96A</w:t>
            </w:r>
          </w:p>
        </w:tc>
        <w:tc>
          <w:tcPr>
            <w:tcW w:w="1829" w:type="dxa"/>
            <w:tcBorders>
              <w:top w:val="single" w:sz="4" w:space="0" w:color="auto"/>
              <w:left w:val="single" w:sz="4" w:space="0" w:color="auto"/>
              <w:bottom w:val="nil"/>
              <w:right w:val="single" w:sz="4" w:space="0" w:color="auto"/>
            </w:tcBorders>
            <w:vAlign w:val="center"/>
          </w:tcPr>
          <w:p w14:paraId="26D79B04"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862BE52"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2C2FC6"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318C8F" w14:textId="77777777" w:rsidR="00817C44" w:rsidRPr="006F5CAD" w:rsidRDefault="00817C44" w:rsidP="00F250F3">
            <w:pPr>
              <w:pStyle w:val="TAC"/>
              <w:rPr>
                <w:lang w:eastAsia="zh-CN"/>
              </w:rPr>
            </w:pPr>
            <w:r w:rsidRPr="006F5CAD">
              <w:rPr>
                <w:lang w:eastAsia="zh-CN"/>
              </w:rPr>
              <w:t>0</w:t>
            </w:r>
          </w:p>
        </w:tc>
      </w:tr>
      <w:tr w:rsidR="00817C44" w:rsidRPr="006F5CAD" w14:paraId="34F7B64E" w14:textId="77777777" w:rsidTr="00F250F3">
        <w:trPr>
          <w:jc w:val="center"/>
        </w:trPr>
        <w:tc>
          <w:tcPr>
            <w:tcW w:w="2067" w:type="dxa"/>
            <w:tcBorders>
              <w:top w:val="nil"/>
              <w:left w:val="single" w:sz="4" w:space="0" w:color="auto"/>
              <w:bottom w:val="nil"/>
              <w:right w:val="single" w:sz="4" w:space="0" w:color="auto"/>
            </w:tcBorders>
            <w:vAlign w:val="center"/>
          </w:tcPr>
          <w:p w14:paraId="7CB4845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4470E6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00297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435582"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C341433" w14:textId="77777777" w:rsidR="00817C44" w:rsidRPr="006F5CAD" w:rsidRDefault="00817C44" w:rsidP="00F250F3">
            <w:pPr>
              <w:pStyle w:val="TAC"/>
              <w:rPr>
                <w:lang w:eastAsia="zh-CN"/>
              </w:rPr>
            </w:pPr>
          </w:p>
        </w:tc>
      </w:tr>
      <w:tr w:rsidR="00817C44" w:rsidRPr="006F5CAD" w14:paraId="20C04A4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E1996A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6B4F64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5906C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665D08"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0BDA3E" w14:textId="77777777" w:rsidR="00817C44" w:rsidRPr="006F5CAD" w:rsidRDefault="00817C44" w:rsidP="00F250F3">
            <w:pPr>
              <w:pStyle w:val="TAC"/>
              <w:rPr>
                <w:lang w:eastAsia="zh-CN"/>
              </w:rPr>
            </w:pPr>
          </w:p>
        </w:tc>
      </w:tr>
      <w:tr w:rsidR="00817C44" w:rsidRPr="006F5CAD" w14:paraId="464E859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BEF3448" w14:textId="77777777" w:rsidR="00817C44" w:rsidRPr="006F5CAD" w:rsidRDefault="00817C44" w:rsidP="00F250F3">
            <w:pPr>
              <w:pStyle w:val="TAC"/>
            </w:pPr>
            <w:r w:rsidRPr="006F5CAD">
              <w:t>CA_n46N-n48(2A)-n96A</w:t>
            </w:r>
          </w:p>
        </w:tc>
        <w:tc>
          <w:tcPr>
            <w:tcW w:w="1829" w:type="dxa"/>
            <w:tcBorders>
              <w:top w:val="single" w:sz="4" w:space="0" w:color="auto"/>
              <w:left w:val="single" w:sz="4" w:space="0" w:color="auto"/>
              <w:bottom w:val="nil"/>
              <w:right w:val="single" w:sz="4" w:space="0" w:color="auto"/>
            </w:tcBorders>
            <w:vAlign w:val="center"/>
          </w:tcPr>
          <w:p w14:paraId="72B56C7E" w14:textId="77777777" w:rsidR="00817C44" w:rsidRPr="006F5CAD" w:rsidRDefault="00817C44" w:rsidP="00F250F3">
            <w:pPr>
              <w:pStyle w:val="TAC"/>
            </w:pPr>
            <w:r w:rsidRPr="006F5CAD">
              <w:t>CA_n46A-n48A</w:t>
            </w:r>
          </w:p>
          <w:p w14:paraId="351022C6"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712C94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C10109"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551985A" w14:textId="77777777" w:rsidR="00817C44" w:rsidRPr="006F5CAD" w:rsidRDefault="00817C44" w:rsidP="00F250F3">
            <w:pPr>
              <w:pStyle w:val="TAC"/>
              <w:rPr>
                <w:lang w:eastAsia="zh-CN"/>
              </w:rPr>
            </w:pPr>
            <w:r w:rsidRPr="006F5CAD">
              <w:rPr>
                <w:lang w:eastAsia="zh-CN"/>
              </w:rPr>
              <w:t>0</w:t>
            </w:r>
          </w:p>
        </w:tc>
      </w:tr>
      <w:tr w:rsidR="00817C44" w:rsidRPr="006F5CAD" w14:paraId="5FD5F151" w14:textId="77777777" w:rsidTr="00F250F3">
        <w:trPr>
          <w:jc w:val="center"/>
        </w:trPr>
        <w:tc>
          <w:tcPr>
            <w:tcW w:w="2067" w:type="dxa"/>
            <w:tcBorders>
              <w:top w:val="nil"/>
              <w:left w:val="single" w:sz="4" w:space="0" w:color="auto"/>
              <w:bottom w:val="nil"/>
              <w:right w:val="single" w:sz="4" w:space="0" w:color="auto"/>
            </w:tcBorders>
            <w:vAlign w:val="center"/>
          </w:tcPr>
          <w:p w14:paraId="4D68DED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B39627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82C42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ABAEA2"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7576BF9" w14:textId="77777777" w:rsidR="00817C44" w:rsidRPr="006F5CAD" w:rsidRDefault="00817C44" w:rsidP="00F250F3">
            <w:pPr>
              <w:pStyle w:val="TAC"/>
              <w:rPr>
                <w:lang w:eastAsia="zh-CN"/>
              </w:rPr>
            </w:pPr>
          </w:p>
        </w:tc>
      </w:tr>
      <w:tr w:rsidR="00817C44" w:rsidRPr="006F5CAD" w14:paraId="79D37F3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D97A3A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D6E988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DE893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4243AB"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32ABE4D" w14:textId="77777777" w:rsidR="00817C44" w:rsidRPr="006F5CAD" w:rsidRDefault="00817C44" w:rsidP="00F250F3">
            <w:pPr>
              <w:pStyle w:val="TAC"/>
              <w:rPr>
                <w:lang w:eastAsia="zh-CN"/>
              </w:rPr>
            </w:pPr>
          </w:p>
        </w:tc>
      </w:tr>
      <w:tr w:rsidR="00817C44" w:rsidRPr="006F5CAD" w14:paraId="29723B7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1C53D3F" w14:textId="77777777" w:rsidR="00817C44" w:rsidRPr="006F5CAD" w:rsidRDefault="00817C44" w:rsidP="00F250F3">
            <w:pPr>
              <w:pStyle w:val="TAC"/>
            </w:pPr>
            <w:r w:rsidRPr="006F5CAD">
              <w:t>CA_n46A-n48(2A)-n96B</w:t>
            </w:r>
          </w:p>
        </w:tc>
        <w:tc>
          <w:tcPr>
            <w:tcW w:w="1829" w:type="dxa"/>
            <w:tcBorders>
              <w:top w:val="single" w:sz="4" w:space="0" w:color="auto"/>
              <w:left w:val="single" w:sz="4" w:space="0" w:color="auto"/>
              <w:bottom w:val="nil"/>
              <w:right w:val="single" w:sz="4" w:space="0" w:color="auto"/>
            </w:tcBorders>
            <w:vAlign w:val="center"/>
          </w:tcPr>
          <w:p w14:paraId="46CB7DEA" w14:textId="77777777" w:rsidR="00817C44" w:rsidRPr="006F5CAD" w:rsidRDefault="00817C44" w:rsidP="00F250F3">
            <w:pPr>
              <w:pStyle w:val="TAC"/>
            </w:pPr>
            <w:r w:rsidRPr="006F5CAD">
              <w:t>CA_n46A-n48A</w:t>
            </w:r>
          </w:p>
          <w:p w14:paraId="07AA66A8"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F30FD0B"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6869D0"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single" w:sz="4" w:space="0" w:color="auto"/>
              <w:left w:val="single" w:sz="4" w:space="0" w:color="auto"/>
              <w:bottom w:val="nil"/>
              <w:right w:val="single" w:sz="4" w:space="0" w:color="auto"/>
            </w:tcBorders>
            <w:vAlign w:val="center"/>
          </w:tcPr>
          <w:p w14:paraId="11B009BC" w14:textId="77777777" w:rsidR="00817C44" w:rsidRPr="006F5CAD" w:rsidRDefault="00817C44" w:rsidP="00F250F3">
            <w:pPr>
              <w:pStyle w:val="TAC"/>
              <w:rPr>
                <w:lang w:eastAsia="zh-CN"/>
              </w:rPr>
            </w:pPr>
            <w:r w:rsidRPr="006F5CAD">
              <w:rPr>
                <w:lang w:eastAsia="zh-CN"/>
              </w:rPr>
              <w:t>0</w:t>
            </w:r>
          </w:p>
        </w:tc>
      </w:tr>
      <w:tr w:rsidR="00817C44" w:rsidRPr="006F5CAD" w14:paraId="748D5845" w14:textId="77777777" w:rsidTr="00F250F3">
        <w:trPr>
          <w:jc w:val="center"/>
        </w:trPr>
        <w:tc>
          <w:tcPr>
            <w:tcW w:w="2067" w:type="dxa"/>
            <w:tcBorders>
              <w:top w:val="nil"/>
              <w:left w:val="single" w:sz="4" w:space="0" w:color="auto"/>
              <w:bottom w:val="nil"/>
              <w:right w:val="single" w:sz="4" w:space="0" w:color="auto"/>
            </w:tcBorders>
            <w:vAlign w:val="center"/>
          </w:tcPr>
          <w:p w14:paraId="1E608A6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8AAEF3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A790E8"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6EE73A"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4A978D6" w14:textId="77777777" w:rsidR="00817C44" w:rsidRPr="006F5CAD" w:rsidRDefault="00817C44" w:rsidP="00F250F3">
            <w:pPr>
              <w:pStyle w:val="TAC"/>
              <w:rPr>
                <w:lang w:eastAsia="zh-CN"/>
              </w:rPr>
            </w:pPr>
          </w:p>
        </w:tc>
      </w:tr>
      <w:tr w:rsidR="00817C44" w:rsidRPr="006F5CAD" w14:paraId="2DAFD2C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D80478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D45C90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3F206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CA4B01"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AC6BC8" w14:textId="77777777" w:rsidR="00817C44" w:rsidRPr="006F5CAD" w:rsidRDefault="00817C44" w:rsidP="00F250F3">
            <w:pPr>
              <w:pStyle w:val="TAC"/>
              <w:rPr>
                <w:lang w:eastAsia="zh-CN"/>
              </w:rPr>
            </w:pPr>
          </w:p>
        </w:tc>
      </w:tr>
      <w:tr w:rsidR="00817C44" w:rsidRPr="006F5CAD" w14:paraId="11E777B6"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D356D76" w14:textId="77777777" w:rsidR="00817C44" w:rsidRPr="006F5CAD" w:rsidRDefault="00817C44" w:rsidP="00F250F3">
            <w:pPr>
              <w:pStyle w:val="TAC"/>
            </w:pPr>
            <w:r w:rsidRPr="006F5CAD">
              <w:t>CA_n46B-n48(2A)-n96B</w:t>
            </w:r>
          </w:p>
        </w:tc>
        <w:tc>
          <w:tcPr>
            <w:tcW w:w="1829" w:type="dxa"/>
            <w:tcBorders>
              <w:top w:val="single" w:sz="4" w:space="0" w:color="auto"/>
              <w:left w:val="single" w:sz="4" w:space="0" w:color="auto"/>
              <w:bottom w:val="nil"/>
              <w:right w:val="single" w:sz="4" w:space="0" w:color="auto"/>
            </w:tcBorders>
            <w:vAlign w:val="center"/>
          </w:tcPr>
          <w:p w14:paraId="15B533EB" w14:textId="77777777" w:rsidR="00817C44" w:rsidRPr="006F5CAD" w:rsidRDefault="00817C44" w:rsidP="00F250F3">
            <w:pPr>
              <w:pStyle w:val="TAC"/>
            </w:pPr>
            <w:r w:rsidRPr="006F5CAD">
              <w:t>CA_n46A-n48A</w:t>
            </w:r>
          </w:p>
          <w:p w14:paraId="63956EFF"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6D0286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AB6D69"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D911536" w14:textId="77777777" w:rsidR="00817C44" w:rsidRPr="006F5CAD" w:rsidRDefault="00817C44" w:rsidP="00F250F3">
            <w:pPr>
              <w:pStyle w:val="TAC"/>
              <w:rPr>
                <w:lang w:eastAsia="zh-CN"/>
              </w:rPr>
            </w:pPr>
            <w:r w:rsidRPr="006F5CAD">
              <w:rPr>
                <w:lang w:eastAsia="zh-CN"/>
              </w:rPr>
              <w:t>0</w:t>
            </w:r>
          </w:p>
        </w:tc>
      </w:tr>
      <w:tr w:rsidR="00817C44" w:rsidRPr="006F5CAD" w14:paraId="41486E88" w14:textId="77777777" w:rsidTr="00F250F3">
        <w:trPr>
          <w:jc w:val="center"/>
        </w:trPr>
        <w:tc>
          <w:tcPr>
            <w:tcW w:w="2067" w:type="dxa"/>
            <w:tcBorders>
              <w:top w:val="nil"/>
              <w:left w:val="single" w:sz="4" w:space="0" w:color="auto"/>
              <w:bottom w:val="nil"/>
              <w:right w:val="single" w:sz="4" w:space="0" w:color="auto"/>
            </w:tcBorders>
            <w:vAlign w:val="center"/>
          </w:tcPr>
          <w:p w14:paraId="77E8325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1E040C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21A78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39C7D"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A3729B9" w14:textId="77777777" w:rsidR="00817C44" w:rsidRPr="006F5CAD" w:rsidRDefault="00817C44" w:rsidP="00F250F3">
            <w:pPr>
              <w:pStyle w:val="TAC"/>
              <w:rPr>
                <w:lang w:eastAsia="zh-CN"/>
              </w:rPr>
            </w:pPr>
          </w:p>
        </w:tc>
      </w:tr>
      <w:tr w:rsidR="00817C44" w:rsidRPr="006F5CAD" w14:paraId="4C612DE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2C5267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061222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692A16"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804CA1"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08B6FF" w14:textId="77777777" w:rsidR="00817C44" w:rsidRPr="006F5CAD" w:rsidRDefault="00817C44" w:rsidP="00F250F3">
            <w:pPr>
              <w:pStyle w:val="TAC"/>
              <w:rPr>
                <w:lang w:eastAsia="zh-CN"/>
              </w:rPr>
            </w:pPr>
          </w:p>
        </w:tc>
      </w:tr>
      <w:tr w:rsidR="00817C44" w:rsidRPr="006F5CAD" w14:paraId="09C33C0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729D107" w14:textId="77777777" w:rsidR="00817C44" w:rsidRPr="006F5CAD" w:rsidRDefault="00817C44" w:rsidP="00F250F3">
            <w:pPr>
              <w:pStyle w:val="TAC"/>
            </w:pPr>
            <w:r w:rsidRPr="006F5CAD">
              <w:t>CA_n46C-n48(2A)-n96B</w:t>
            </w:r>
          </w:p>
        </w:tc>
        <w:tc>
          <w:tcPr>
            <w:tcW w:w="1829" w:type="dxa"/>
            <w:tcBorders>
              <w:top w:val="single" w:sz="4" w:space="0" w:color="auto"/>
              <w:left w:val="single" w:sz="4" w:space="0" w:color="auto"/>
              <w:bottom w:val="nil"/>
              <w:right w:val="single" w:sz="4" w:space="0" w:color="auto"/>
            </w:tcBorders>
            <w:vAlign w:val="center"/>
          </w:tcPr>
          <w:p w14:paraId="2A44CD8A" w14:textId="77777777" w:rsidR="00817C44" w:rsidRPr="006F5CAD" w:rsidRDefault="00817C44" w:rsidP="00F250F3">
            <w:pPr>
              <w:pStyle w:val="TAC"/>
            </w:pPr>
            <w:r w:rsidRPr="006F5CAD">
              <w:t>CA_n46A-n48A</w:t>
            </w:r>
          </w:p>
          <w:p w14:paraId="2C8DF25D"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C979B5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2F7CB3"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BCFB0ED" w14:textId="77777777" w:rsidR="00817C44" w:rsidRPr="006F5CAD" w:rsidRDefault="00817C44" w:rsidP="00F250F3">
            <w:pPr>
              <w:pStyle w:val="TAC"/>
              <w:rPr>
                <w:lang w:eastAsia="zh-CN"/>
              </w:rPr>
            </w:pPr>
            <w:r w:rsidRPr="006F5CAD">
              <w:rPr>
                <w:lang w:eastAsia="zh-CN"/>
              </w:rPr>
              <w:t>0</w:t>
            </w:r>
          </w:p>
        </w:tc>
      </w:tr>
      <w:tr w:rsidR="00817C44" w:rsidRPr="006F5CAD" w14:paraId="24893FC5" w14:textId="77777777" w:rsidTr="00F250F3">
        <w:trPr>
          <w:jc w:val="center"/>
        </w:trPr>
        <w:tc>
          <w:tcPr>
            <w:tcW w:w="2067" w:type="dxa"/>
            <w:tcBorders>
              <w:top w:val="nil"/>
              <w:left w:val="single" w:sz="4" w:space="0" w:color="auto"/>
              <w:bottom w:val="nil"/>
              <w:right w:val="single" w:sz="4" w:space="0" w:color="auto"/>
            </w:tcBorders>
            <w:vAlign w:val="center"/>
          </w:tcPr>
          <w:p w14:paraId="21E2C0C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30A127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7260D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F96E72"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60EE58E" w14:textId="77777777" w:rsidR="00817C44" w:rsidRPr="006F5CAD" w:rsidRDefault="00817C44" w:rsidP="00F250F3">
            <w:pPr>
              <w:pStyle w:val="TAC"/>
              <w:rPr>
                <w:lang w:eastAsia="zh-CN"/>
              </w:rPr>
            </w:pPr>
          </w:p>
        </w:tc>
      </w:tr>
      <w:tr w:rsidR="00817C44" w:rsidRPr="006F5CAD" w14:paraId="47A6BE8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060317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556BEA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DDFD3E"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48F9CD"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A43C36" w14:textId="77777777" w:rsidR="00817C44" w:rsidRPr="006F5CAD" w:rsidRDefault="00817C44" w:rsidP="00F250F3">
            <w:pPr>
              <w:pStyle w:val="TAC"/>
              <w:rPr>
                <w:lang w:eastAsia="zh-CN"/>
              </w:rPr>
            </w:pPr>
          </w:p>
        </w:tc>
      </w:tr>
      <w:tr w:rsidR="00817C44" w:rsidRPr="006F5CAD" w14:paraId="417047E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2E7415D" w14:textId="77777777" w:rsidR="00817C44" w:rsidRPr="006F5CAD" w:rsidRDefault="00817C44" w:rsidP="00F250F3">
            <w:pPr>
              <w:pStyle w:val="TAC"/>
            </w:pPr>
            <w:r w:rsidRPr="006F5CAD">
              <w:t>CA_n46D-n48(2A)-n96B</w:t>
            </w:r>
          </w:p>
        </w:tc>
        <w:tc>
          <w:tcPr>
            <w:tcW w:w="1829" w:type="dxa"/>
            <w:tcBorders>
              <w:top w:val="single" w:sz="4" w:space="0" w:color="auto"/>
              <w:left w:val="single" w:sz="4" w:space="0" w:color="auto"/>
              <w:bottom w:val="nil"/>
              <w:right w:val="single" w:sz="4" w:space="0" w:color="auto"/>
            </w:tcBorders>
            <w:vAlign w:val="center"/>
          </w:tcPr>
          <w:p w14:paraId="5CC37934" w14:textId="77777777" w:rsidR="00817C44" w:rsidRPr="006F5CAD" w:rsidRDefault="00817C44" w:rsidP="00F250F3">
            <w:pPr>
              <w:pStyle w:val="TAC"/>
            </w:pPr>
            <w:r w:rsidRPr="006F5CAD">
              <w:t>CA_n46A-n48A</w:t>
            </w:r>
          </w:p>
          <w:p w14:paraId="520DB9B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39AD56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F8EF04"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9F61AD6" w14:textId="77777777" w:rsidR="00817C44" w:rsidRPr="006F5CAD" w:rsidRDefault="00817C44" w:rsidP="00F250F3">
            <w:pPr>
              <w:pStyle w:val="TAC"/>
              <w:rPr>
                <w:lang w:eastAsia="zh-CN"/>
              </w:rPr>
            </w:pPr>
            <w:r w:rsidRPr="006F5CAD">
              <w:rPr>
                <w:lang w:eastAsia="zh-CN"/>
              </w:rPr>
              <w:t>0</w:t>
            </w:r>
          </w:p>
        </w:tc>
      </w:tr>
      <w:tr w:rsidR="00817C44" w:rsidRPr="006F5CAD" w14:paraId="43D14F29" w14:textId="77777777" w:rsidTr="00F250F3">
        <w:trPr>
          <w:jc w:val="center"/>
        </w:trPr>
        <w:tc>
          <w:tcPr>
            <w:tcW w:w="2067" w:type="dxa"/>
            <w:tcBorders>
              <w:top w:val="nil"/>
              <w:left w:val="single" w:sz="4" w:space="0" w:color="auto"/>
              <w:bottom w:val="nil"/>
              <w:right w:val="single" w:sz="4" w:space="0" w:color="auto"/>
            </w:tcBorders>
            <w:vAlign w:val="center"/>
          </w:tcPr>
          <w:p w14:paraId="0B84342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9D27D7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23ECE9"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4486B4"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BF07BFC" w14:textId="77777777" w:rsidR="00817C44" w:rsidRPr="006F5CAD" w:rsidRDefault="00817C44" w:rsidP="00F250F3">
            <w:pPr>
              <w:pStyle w:val="TAC"/>
              <w:rPr>
                <w:lang w:eastAsia="zh-CN"/>
              </w:rPr>
            </w:pPr>
          </w:p>
        </w:tc>
      </w:tr>
      <w:tr w:rsidR="00817C44" w:rsidRPr="006F5CAD" w14:paraId="25091D8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FD69ED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798EB8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91A909"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0EA140"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F4CEC10" w14:textId="77777777" w:rsidR="00817C44" w:rsidRPr="006F5CAD" w:rsidRDefault="00817C44" w:rsidP="00F250F3">
            <w:pPr>
              <w:pStyle w:val="TAC"/>
              <w:rPr>
                <w:lang w:eastAsia="zh-CN"/>
              </w:rPr>
            </w:pPr>
          </w:p>
        </w:tc>
      </w:tr>
      <w:tr w:rsidR="00817C44" w:rsidRPr="006F5CAD" w14:paraId="3891915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9BE4CE2" w14:textId="77777777" w:rsidR="00817C44" w:rsidRPr="006F5CAD" w:rsidRDefault="00817C44" w:rsidP="00F250F3">
            <w:pPr>
              <w:pStyle w:val="TAC"/>
            </w:pPr>
            <w:r w:rsidRPr="006F5CAD">
              <w:t>CA_n46M-n48(2A)-n96B</w:t>
            </w:r>
          </w:p>
        </w:tc>
        <w:tc>
          <w:tcPr>
            <w:tcW w:w="1829" w:type="dxa"/>
            <w:tcBorders>
              <w:top w:val="single" w:sz="4" w:space="0" w:color="auto"/>
              <w:left w:val="single" w:sz="4" w:space="0" w:color="auto"/>
              <w:bottom w:val="nil"/>
              <w:right w:val="single" w:sz="4" w:space="0" w:color="auto"/>
            </w:tcBorders>
            <w:vAlign w:val="center"/>
          </w:tcPr>
          <w:p w14:paraId="44986493"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557398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4635D3"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68BB453" w14:textId="77777777" w:rsidR="00817C44" w:rsidRPr="006F5CAD" w:rsidRDefault="00817C44" w:rsidP="00F250F3">
            <w:pPr>
              <w:pStyle w:val="TAC"/>
              <w:rPr>
                <w:lang w:eastAsia="zh-CN"/>
              </w:rPr>
            </w:pPr>
            <w:r w:rsidRPr="006F5CAD">
              <w:rPr>
                <w:lang w:eastAsia="zh-CN"/>
              </w:rPr>
              <w:t>0</w:t>
            </w:r>
          </w:p>
        </w:tc>
      </w:tr>
      <w:tr w:rsidR="00817C44" w:rsidRPr="006F5CAD" w14:paraId="336AAB0C" w14:textId="77777777" w:rsidTr="00F250F3">
        <w:trPr>
          <w:jc w:val="center"/>
        </w:trPr>
        <w:tc>
          <w:tcPr>
            <w:tcW w:w="2067" w:type="dxa"/>
            <w:tcBorders>
              <w:top w:val="nil"/>
              <w:left w:val="single" w:sz="4" w:space="0" w:color="auto"/>
              <w:bottom w:val="nil"/>
              <w:right w:val="single" w:sz="4" w:space="0" w:color="auto"/>
            </w:tcBorders>
            <w:vAlign w:val="center"/>
          </w:tcPr>
          <w:p w14:paraId="4382AC5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71AAD1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6E641B"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32E1D"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00CBAE4" w14:textId="77777777" w:rsidR="00817C44" w:rsidRPr="006F5CAD" w:rsidRDefault="00817C44" w:rsidP="00F250F3">
            <w:pPr>
              <w:pStyle w:val="TAC"/>
              <w:rPr>
                <w:lang w:eastAsia="zh-CN"/>
              </w:rPr>
            </w:pPr>
          </w:p>
        </w:tc>
      </w:tr>
      <w:tr w:rsidR="00817C44" w:rsidRPr="006F5CAD" w14:paraId="64F01BD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E30CCB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1297A4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4465F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0941E0"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430F33D" w14:textId="77777777" w:rsidR="00817C44" w:rsidRPr="006F5CAD" w:rsidRDefault="00817C44" w:rsidP="00F250F3">
            <w:pPr>
              <w:pStyle w:val="TAC"/>
              <w:rPr>
                <w:lang w:eastAsia="zh-CN"/>
              </w:rPr>
            </w:pPr>
          </w:p>
        </w:tc>
      </w:tr>
      <w:tr w:rsidR="00817C44" w:rsidRPr="006F5CAD" w14:paraId="519F4FD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A69C9AB" w14:textId="77777777" w:rsidR="00817C44" w:rsidRPr="006F5CAD" w:rsidRDefault="00817C44" w:rsidP="00F250F3">
            <w:pPr>
              <w:pStyle w:val="TAC"/>
            </w:pPr>
            <w:r w:rsidRPr="006F5CAD">
              <w:t>CA_n46N-n48(2A)-n96B</w:t>
            </w:r>
          </w:p>
        </w:tc>
        <w:tc>
          <w:tcPr>
            <w:tcW w:w="1829" w:type="dxa"/>
            <w:tcBorders>
              <w:top w:val="single" w:sz="4" w:space="0" w:color="auto"/>
              <w:left w:val="single" w:sz="4" w:space="0" w:color="auto"/>
              <w:bottom w:val="nil"/>
              <w:right w:val="single" w:sz="4" w:space="0" w:color="auto"/>
            </w:tcBorders>
            <w:vAlign w:val="center"/>
          </w:tcPr>
          <w:p w14:paraId="776AA3E6" w14:textId="77777777" w:rsidR="00817C44" w:rsidRPr="006F5CAD" w:rsidRDefault="00817C44" w:rsidP="00F250F3">
            <w:pPr>
              <w:pStyle w:val="TAC"/>
            </w:pPr>
            <w:r w:rsidRPr="006F5CAD">
              <w:t>CA_n46A-n48A</w:t>
            </w:r>
          </w:p>
          <w:p w14:paraId="511E9548"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51C632"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2D3A3D"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3201A58" w14:textId="77777777" w:rsidR="00817C44" w:rsidRPr="006F5CAD" w:rsidRDefault="00817C44" w:rsidP="00F250F3">
            <w:pPr>
              <w:pStyle w:val="TAC"/>
              <w:rPr>
                <w:lang w:eastAsia="zh-CN"/>
              </w:rPr>
            </w:pPr>
            <w:r w:rsidRPr="006F5CAD">
              <w:rPr>
                <w:lang w:eastAsia="zh-CN"/>
              </w:rPr>
              <w:t>0</w:t>
            </w:r>
          </w:p>
        </w:tc>
      </w:tr>
      <w:tr w:rsidR="00817C44" w:rsidRPr="006F5CAD" w14:paraId="46F4B4CB" w14:textId="77777777" w:rsidTr="00F250F3">
        <w:trPr>
          <w:jc w:val="center"/>
        </w:trPr>
        <w:tc>
          <w:tcPr>
            <w:tcW w:w="2067" w:type="dxa"/>
            <w:tcBorders>
              <w:top w:val="nil"/>
              <w:left w:val="single" w:sz="4" w:space="0" w:color="auto"/>
              <w:bottom w:val="nil"/>
              <w:right w:val="single" w:sz="4" w:space="0" w:color="auto"/>
            </w:tcBorders>
            <w:vAlign w:val="center"/>
          </w:tcPr>
          <w:p w14:paraId="67C631C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970C79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A5779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EAD619"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0242D90" w14:textId="77777777" w:rsidR="00817C44" w:rsidRPr="006F5CAD" w:rsidRDefault="00817C44" w:rsidP="00F250F3">
            <w:pPr>
              <w:pStyle w:val="TAC"/>
              <w:rPr>
                <w:lang w:eastAsia="zh-CN"/>
              </w:rPr>
            </w:pPr>
          </w:p>
        </w:tc>
      </w:tr>
      <w:tr w:rsidR="00817C44" w:rsidRPr="006F5CAD" w14:paraId="3BF1453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4C8B48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2C25E4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A7D5A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BD7922"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9DCF008" w14:textId="77777777" w:rsidR="00817C44" w:rsidRPr="006F5CAD" w:rsidRDefault="00817C44" w:rsidP="00F250F3">
            <w:pPr>
              <w:pStyle w:val="TAC"/>
              <w:rPr>
                <w:lang w:eastAsia="zh-CN"/>
              </w:rPr>
            </w:pPr>
          </w:p>
        </w:tc>
      </w:tr>
      <w:tr w:rsidR="00817C44" w:rsidRPr="006F5CAD" w14:paraId="4EE74E4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1F90E72" w14:textId="77777777" w:rsidR="00817C44" w:rsidRPr="006F5CAD" w:rsidRDefault="00817C44" w:rsidP="00F250F3">
            <w:pPr>
              <w:pStyle w:val="TAC"/>
            </w:pPr>
            <w:r w:rsidRPr="006F5CAD">
              <w:t>CA_n46A-n48(2A)-n96C</w:t>
            </w:r>
          </w:p>
        </w:tc>
        <w:tc>
          <w:tcPr>
            <w:tcW w:w="1829" w:type="dxa"/>
            <w:tcBorders>
              <w:top w:val="single" w:sz="4" w:space="0" w:color="auto"/>
              <w:left w:val="single" w:sz="4" w:space="0" w:color="auto"/>
              <w:bottom w:val="nil"/>
              <w:right w:val="single" w:sz="4" w:space="0" w:color="auto"/>
            </w:tcBorders>
            <w:vAlign w:val="center"/>
          </w:tcPr>
          <w:p w14:paraId="3AABFF7C" w14:textId="77777777" w:rsidR="00817C44" w:rsidRPr="006F5CAD" w:rsidRDefault="00817C44" w:rsidP="00F250F3">
            <w:pPr>
              <w:pStyle w:val="TAC"/>
            </w:pPr>
            <w:r w:rsidRPr="006F5CAD">
              <w:t>CA_n46A-n48A</w:t>
            </w:r>
          </w:p>
          <w:p w14:paraId="73750A3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C16D053"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2FE42"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F20F86E" w14:textId="77777777" w:rsidR="00817C44" w:rsidRPr="006F5CAD" w:rsidRDefault="00817C44" w:rsidP="00F250F3">
            <w:pPr>
              <w:pStyle w:val="TAC"/>
              <w:rPr>
                <w:lang w:eastAsia="zh-CN"/>
              </w:rPr>
            </w:pPr>
            <w:r w:rsidRPr="006F5CAD">
              <w:rPr>
                <w:lang w:eastAsia="zh-CN"/>
              </w:rPr>
              <w:t>0</w:t>
            </w:r>
          </w:p>
        </w:tc>
      </w:tr>
      <w:tr w:rsidR="00817C44" w:rsidRPr="006F5CAD" w14:paraId="6804503D" w14:textId="77777777" w:rsidTr="00F250F3">
        <w:trPr>
          <w:jc w:val="center"/>
        </w:trPr>
        <w:tc>
          <w:tcPr>
            <w:tcW w:w="2067" w:type="dxa"/>
            <w:tcBorders>
              <w:top w:val="nil"/>
              <w:left w:val="single" w:sz="4" w:space="0" w:color="auto"/>
              <w:bottom w:val="nil"/>
              <w:right w:val="single" w:sz="4" w:space="0" w:color="auto"/>
            </w:tcBorders>
            <w:vAlign w:val="center"/>
          </w:tcPr>
          <w:p w14:paraId="1AB1F99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8C0F7D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F1A33D"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103FB7"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C69202D" w14:textId="77777777" w:rsidR="00817C44" w:rsidRPr="006F5CAD" w:rsidRDefault="00817C44" w:rsidP="00F250F3">
            <w:pPr>
              <w:pStyle w:val="TAC"/>
              <w:rPr>
                <w:lang w:eastAsia="zh-CN"/>
              </w:rPr>
            </w:pPr>
          </w:p>
        </w:tc>
      </w:tr>
      <w:tr w:rsidR="00817C44" w:rsidRPr="006F5CAD" w14:paraId="07D8768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887119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0BAE17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6865A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F8B56"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611E68" w14:textId="77777777" w:rsidR="00817C44" w:rsidRPr="006F5CAD" w:rsidRDefault="00817C44" w:rsidP="00F250F3">
            <w:pPr>
              <w:pStyle w:val="TAC"/>
              <w:rPr>
                <w:lang w:eastAsia="zh-CN"/>
              </w:rPr>
            </w:pPr>
          </w:p>
        </w:tc>
      </w:tr>
      <w:tr w:rsidR="00817C44" w:rsidRPr="006F5CAD" w14:paraId="35A64E00" w14:textId="77777777" w:rsidTr="00F250F3">
        <w:trPr>
          <w:jc w:val="center"/>
        </w:trPr>
        <w:tc>
          <w:tcPr>
            <w:tcW w:w="2067" w:type="dxa"/>
            <w:tcBorders>
              <w:top w:val="nil"/>
              <w:left w:val="single" w:sz="4" w:space="0" w:color="auto"/>
              <w:bottom w:val="nil"/>
              <w:right w:val="single" w:sz="4" w:space="0" w:color="auto"/>
            </w:tcBorders>
            <w:vAlign w:val="center"/>
          </w:tcPr>
          <w:p w14:paraId="16476DD0" w14:textId="77777777" w:rsidR="00817C44" w:rsidRPr="006F5CAD" w:rsidRDefault="00817C44" w:rsidP="00F250F3">
            <w:pPr>
              <w:pStyle w:val="TAC"/>
            </w:pPr>
            <w:r w:rsidRPr="006F5CAD">
              <w:t>CA_n46B-n48(2A)-n96C</w:t>
            </w:r>
          </w:p>
        </w:tc>
        <w:tc>
          <w:tcPr>
            <w:tcW w:w="1829" w:type="dxa"/>
            <w:tcBorders>
              <w:top w:val="nil"/>
              <w:left w:val="single" w:sz="4" w:space="0" w:color="auto"/>
              <w:bottom w:val="nil"/>
              <w:right w:val="single" w:sz="4" w:space="0" w:color="auto"/>
            </w:tcBorders>
            <w:vAlign w:val="center"/>
          </w:tcPr>
          <w:p w14:paraId="4D4C7F75" w14:textId="77777777" w:rsidR="00817C44" w:rsidRPr="006F5CAD" w:rsidRDefault="00817C44" w:rsidP="00F250F3">
            <w:pPr>
              <w:pStyle w:val="TAC"/>
            </w:pPr>
            <w:r w:rsidRPr="006F5CAD">
              <w:t>CA_n46A-n48A</w:t>
            </w:r>
          </w:p>
          <w:p w14:paraId="0AC27C81"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22F21E6"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3467DF"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06819E65" w14:textId="77777777" w:rsidR="00817C44" w:rsidRPr="006F5CAD" w:rsidRDefault="00817C44" w:rsidP="00F250F3">
            <w:pPr>
              <w:pStyle w:val="TAC"/>
              <w:rPr>
                <w:lang w:eastAsia="zh-CN"/>
              </w:rPr>
            </w:pPr>
            <w:r w:rsidRPr="006F5CAD">
              <w:rPr>
                <w:lang w:eastAsia="zh-CN"/>
              </w:rPr>
              <w:t>0</w:t>
            </w:r>
          </w:p>
        </w:tc>
      </w:tr>
      <w:tr w:rsidR="00817C44" w:rsidRPr="006F5CAD" w14:paraId="4A2330DB" w14:textId="77777777" w:rsidTr="00F250F3">
        <w:trPr>
          <w:jc w:val="center"/>
        </w:trPr>
        <w:tc>
          <w:tcPr>
            <w:tcW w:w="2067" w:type="dxa"/>
            <w:tcBorders>
              <w:top w:val="nil"/>
              <w:left w:val="single" w:sz="4" w:space="0" w:color="auto"/>
              <w:bottom w:val="nil"/>
              <w:right w:val="single" w:sz="4" w:space="0" w:color="auto"/>
            </w:tcBorders>
            <w:vAlign w:val="center"/>
          </w:tcPr>
          <w:p w14:paraId="480B308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050FB9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D190B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A8F4C7"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BC3305D" w14:textId="77777777" w:rsidR="00817C44" w:rsidRPr="006F5CAD" w:rsidRDefault="00817C44" w:rsidP="00F250F3">
            <w:pPr>
              <w:pStyle w:val="TAC"/>
              <w:rPr>
                <w:lang w:eastAsia="zh-CN"/>
              </w:rPr>
            </w:pPr>
          </w:p>
        </w:tc>
      </w:tr>
      <w:tr w:rsidR="00817C44" w:rsidRPr="006F5CAD" w14:paraId="37B9D6C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3162FE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539864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E1B40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C34C26"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4D3A14" w14:textId="77777777" w:rsidR="00817C44" w:rsidRPr="006F5CAD" w:rsidRDefault="00817C44" w:rsidP="00F250F3">
            <w:pPr>
              <w:pStyle w:val="TAC"/>
              <w:rPr>
                <w:lang w:eastAsia="zh-CN"/>
              </w:rPr>
            </w:pPr>
          </w:p>
        </w:tc>
      </w:tr>
      <w:tr w:rsidR="00817C44" w:rsidRPr="006F5CAD" w14:paraId="43E76C33" w14:textId="77777777" w:rsidTr="00F250F3">
        <w:trPr>
          <w:jc w:val="center"/>
        </w:trPr>
        <w:tc>
          <w:tcPr>
            <w:tcW w:w="2067" w:type="dxa"/>
            <w:tcBorders>
              <w:top w:val="nil"/>
              <w:left w:val="single" w:sz="4" w:space="0" w:color="auto"/>
              <w:bottom w:val="nil"/>
              <w:right w:val="single" w:sz="4" w:space="0" w:color="auto"/>
            </w:tcBorders>
            <w:vAlign w:val="center"/>
          </w:tcPr>
          <w:p w14:paraId="6F723F86" w14:textId="77777777" w:rsidR="00817C44" w:rsidRPr="006F5CAD" w:rsidRDefault="00817C44" w:rsidP="00F250F3">
            <w:pPr>
              <w:pStyle w:val="TAC"/>
            </w:pPr>
            <w:r w:rsidRPr="006F5CAD">
              <w:t>CA_n46C-n48(2A)-n96C</w:t>
            </w:r>
          </w:p>
        </w:tc>
        <w:tc>
          <w:tcPr>
            <w:tcW w:w="1829" w:type="dxa"/>
            <w:tcBorders>
              <w:top w:val="nil"/>
              <w:left w:val="single" w:sz="4" w:space="0" w:color="auto"/>
              <w:bottom w:val="nil"/>
              <w:right w:val="single" w:sz="4" w:space="0" w:color="auto"/>
            </w:tcBorders>
            <w:vAlign w:val="center"/>
          </w:tcPr>
          <w:p w14:paraId="0CFBFBB5" w14:textId="77777777" w:rsidR="00817C44" w:rsidRPr="006F5CAD" w:rsidRDefault="00817C44" w:rsidP="00F250F3">
            <w:pPr>
              <w:pStyle w:val="TAC"/>
            </w:pPr>
            <w:r w:rsidRPr="006F5CAD">
              <w:t>CA_n46A-n48A</w:t>
            </w:r>
          </w:p>
          <w:p w14:paraId="39F40454"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156DF7C"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C87123"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10A9246F" w14:textId="77777777" w:rsidR="00817C44" w:rsidRPr="006F5CAD" w:rsidRDefault="00817C44" w:rsidP="00F250F3">
            <w:pPr>
              <w:pStyle w:val="TAC"/>
              <w:rPr>
                <w:lang w:eastAsia="zh-CN"/>
              </w:rPr>
            </w:pPr>
            <w:r w:rsidRPr="006F5CAD">
              <w:rPr>
                <w:lang w:eastAsia="zh-CN"/>
              </w:rPr>
              <w:t>0</w:t>
            </w:r>
          </w:p>
        </w:tc>
      </w:tr>
      <w:tr w:rsidR="00817C44" w:rsidRPr="006F5CAD" w14:paraId="097BF236" w14:textId="77777777" w:rsidTr="00F250F3">
        <w:trPr>
          <w:jc w:val="center"/>
        </w:trPr>
        <w:tc>
          <w:tcPr>
            <w:tcW w:w="2067" w:type="dxa"/>
            <w:tcBorders>
              <w:top w:val="nil"/>
              <w:left w:val="single" w:sz="4" w:space="0" w:color="auto"/>
              <w:bottom w:val="nil"/>
              <w:right w:val="single" w:sz="4" w:space="0" w:color="auto"/>
            </w:tcBorders>
            <w:vAlign w:val="center"/>
          </w:tcPr>
          <w:p w14:paraId="202EAB0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963345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DB7B18"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0E15DE"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F69D0CC" w14:textId="77777777" w:rsidR="00817C44" w:rsidRPr="006F5CAD" w:rsidRDefault="00817C44" w:rsidP="00F250F3">
            <w:pPr>
              <w:pStyle w:val="TAC"/>
              <w:rPr>
                <w:lang w:eastAsia="zh-CN"/>
              </w:rPr>
            </w:pPr>
          </w:p>
        </w:tc>
      </w:tr>
      <w:tr w:rsidR="00817C44" w:rsidRPr="006F5CAD" w14:paraId="61A5CF1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307BBC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ABAFFE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F7451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2146FD"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AD1906" w14:textId="77777777" w:rsidR="00817C44" w:rsidRPr="006F5CAD" w:rsidRDefault="00817C44" w:rsidP="00F250F3">
            <w:pPr>
              <w:pStyle w:val="TAC"/>
              <w:rPr>
                <w:lang w:eastAsia="zh-CN"/>
              </w:rPr>
            </w:pPr>
          </w:p>
        </w:tc>
      </w:tr>
      <w:tr w:rsidR="00817C44" w:rsidRPr="006F5CAD" w14:paraId="323D2518" w14:textId="77777777" w:rsidTr="00F250F3">
        <w:trPr>
          <w:jc w:val="center"/>
        </w:trPr>
        <w:tc>
          <w:tcPr>
            <w:tcW w:w="2067" w:type="dxa"/>
            <w:tcBorders>
              <w:top w:val="nil"/>
              <w:left w:val="single" w:sz="4" w:space="0" w:color="auto"/>
              <w:bottom w:val="nil"/>
              <w:right w:val="single" w:sz="4" w:space="0" w:color="auto"/>
            </w:tcBorders>
            <w:vAlign w:val="center"/>
          </w:tcPr>
          <w:p w14:paraId="3106DCB5" w14:textId="77777777" w:rsidR="00817C44" w:rsidRPr="006F5CAD" w:rsidRDefault="00817C44" w:rsidP="00F250F3">
            <w:pPr>
              <w:pStyle w:val="TAC"/>
            </w:pPr>
            <w:r w:rsidRPr="006F5CAD">
              <w:t>CA_n46D-n48(2A)-n96C</w:t>
            </w:r>
          </w:p>
        </w:tc>
        <w:tc>
          <w:tcPr>
            <w:tcW w:w="1829" w:type="dxa"/>
            <w:tcBorders>
              <w:top w:val="nil"/>
              <w:left w:val="single" w:sz="4" w:space="0" w:color="auto"/>
              <w:bottom w:val="nil"/>
              <w:right w:val="single" w:sz="4" w:space="0" w:color="auto"/>
            </w:tcBorders>
            <w:vAlign w:val="center"/>
          </w:tcPr>
          <w:p w14:paraId="6F4DD16F" w14:textId="77777777" w:rsidR="00817C44" w:rsidRPr="006F5CAD" w:rsidRDefault="00817C44" w:rsidP="00F250F3">
            <w:pPr>
              <w:pStyle w:val="TAC"/>
            </w:pPr>
            <w:r w:rsidRPr="006F5CAD">
              <w:t>CA_n46A-n48A</w:t>
            </w:r>
          </w:p>
          <w:p w14:paraId="17688CAF"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E9C4B5"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2C10E5"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0C91036D" w14:textId="77777777" w:rsidR="00817C44" w:rsidRPr="006F5CAD" w:rsidRDefault="00817C44" w:rsidP="00F250F3">
            <w:pPr>
              <w:pStyle w:val="TAC"/>
              <w:rPr>
                <w:lang w:eastAsia="zh-CN"/>
              </w:rPr>
            </w:pPr>
            <w:r w:rsidRPr="006F5CAD">
              <w:rPr>
                <w:lang w:eastAsia="zh-CN"/>
              </w:rPr>
              <w:t>0</w:t>
            </w:r>
          </w:p>
        </w:tc>
      </w:tr>
      <w:tr w:rsidR="00817C44" w:rsidRPr="006F5CAD" w14:paraId="4227E473" w14:textId="77777777" w:rsidTr="00F250F3">
        <w:trPr>
          <w:jc w:val="center"/>
        </w:trPr>
        <w:tc>
          <w:tcPr>
            <w:tcW w:w="2067" w:type="dxa"/>
            <w:tcBorders>
              <w:top w:val="nil"/>
              <w:left w:val="single" w:sz="4" w:space="0" w:color="auto"/>
              <w:bottom w:val="nil"/>
              <w:right w:val="single" w:sz="4" w:space="0" w:color="auto"/>
            </w:tcBorders>
            <w:vAlign w:val="center"/>
          </w:tcPr>
          <w:p w14:paraId="6EC4E1E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21B797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0FB18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1B80EF"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562E1D53" w14:textId="77777777" w:rsidR="00817C44" w:rsidRPr="006F5CAD" w:rsidRDefault="00817C44" w:rsidP="00F250F3">
            <w:pPr>
              <w:pStyle w:val="TAC"/>
              <w:rPr>
                <w:lang w:eastAsia="zh-CN"/>
              </w:rPr>
            </w:pPr>
          </w:p>
        </w:tc>
      </w:tr>
      <w:tr w:rsidR="00817C44" w:rsidRPr="006F5CAD" w14:paraId="774450E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F73EDD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D771CD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99C9C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DFC71D"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E6973A" w14:textId="77777777" w:rsidR="00817C44" w:rsidRPr="006F5CAD" w:rsidRDefault="00817C44" w:rsidP="00F250F3">
            <w:pPr>
              <w:pStyle w:val="TAC"/>
              <w:rPr>
                <w:lang w:eastAsia="zh-CN"/>
              </w:rPr>
            </w:pPr>
          </w:p>
        </w:tc>
      </w:tr>
      <w:tr w:rsidR="00817C44" w:rsidRPr="006F5CAD" w14:paraId="4D77A34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2E19188" w14:textId="77777777" w:rsidR="00817C44" w:rsidRPr="006F5CAD" w:rsidRDefault="00817C44" w:rsidP="00F250F3">
            <w:pPr>
              <w:pStyle w:val="TAC"/>
            </w:pPr>
            <w:r w:rsidRPr="006F5CAD">
              <w:t>CA_n46M-n48(2A)-n96C</w:t>
            </w:r>
          </w:p>
        </w:tc>
        <w:tc>
          <w:tcPr>
            <w:tcW w:w="1829" w:type="dxa"/>
            <w:tcBorders>
              <w:top w:val="single" w:sz="4" w:space="0" w:color="auto"/>
              <w:left w:val="single" w:sz="4" w:space="0" w:color="auto"/>
              <w:bottom w:val="nil"/>
              <w:right w:val="single" w:sz="4" w:space="0" w:color="auto"/>
            </w:tcBorders>
            <w:vAlign w:val="center"/>
          </w:tcPr>
          <w:p w14:paraId="7298C494"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9BA481E"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6D8589"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A89C0E" w14:textId="77777777" w:rsidR="00817C44" w:rsidRPr="006F5CAD" w:rsidRDefault="00817C44" w:rsidP="00F250F3">
            <w:pPr>
              <w:pStyle w:val="TAC"/>
              <w:rPr>
                <w:lang w:eastAsia="zh-CN"/>
              </w:rPr>
            </w:pPr>
            <w:r w:rsidRPr="006F5CAD">
              <w:rPr>
                <w:lang w:eastAsia="zh-CN"/>
              </w:rPr>
              <w:t>0</w:t>
            </w:r>
          </w:p>
        </w:tc>
      </w:tr>
      <w:tr w:rsidR="00817C44" w:rsidRPr="006F5CAD" w14:paraId="7BE7A2C7" w14:textId="77777777" w:rsidTr="00F250F3">
        <w:trPr>
          <w:jc w:val="center"/>
        </w:trPr>
        <w:tc>
          <w:tcPr>
            <w:tcW w:w="2067" w:type="dxa"/>
            <w:tcBorders>
              <w:top w:val="nil"/>
              <w:left w:val="single" w:sz="4" w:space="0" w:color="auto"/>
              <w:bottom w:val="nil"/>
              <w:right w:val="single" w:sz="4" w:space="0" w:color="auto"/>
            </w:tcBorders>
            <w:vAlign w:val="center"/>
          </w:tcPr>
          <w:p w14:paraId="01BF744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8DC4B9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4DA9F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7F4B98"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A83C34A" w14:textId="77777777" w:rsidR="00817C44" w:rsidRPr="006F5CAD" w:rsidRDefault="00817C44" w:rsidP="00F250F3">
            <w:pPr>
              <w:pStyle w:val="TAC"/>
              <w:rPr>
                <w:lang w:eastAsia="zh-CN"/>
              </w:rPr>
            </w:pPr>
          </w:p>
        </w:tc>
      </w:tr>
      <w:tr w:rsidR="00817C44" w:rsidRPr="006F5CAD" w14:paraId="7B530F8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05CB5A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FB1061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44161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118318"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DF15C6" w14:textId="77777777" w:rsidR="00817C44" w:rsidRPr="006F5CAD" w:rsidRDefault="00817C44" w:rsidP="00F250F3">
            <w:pPr>
              <w:pStyle w:val="TAC"/>
              <w:rPr>
                <w:lang w:eastAsia="zh-CN"/>
              </w:rPr>
            </w:pPr>
          </w:p>
        </w:tc>
      </w:tr>
      <w:tr w:rsidR="00817C44" w:rsidRPr="006F5CAD" w14:paraId="2B3DC068" w14:textId="77777777" w:rsidTr="00F250F3">
        <w:trPr>
          <w:jc w:val="center"/>
        </w:trPr>
        <w:tc>
          <w:tcPr>
            <w:tcW w:w="2067" w:type="dxa"/>
            <w:tcBorders>
              <w:top w:val="nil"/>
              <w:left w:val="single" w:sz="4" w:space="0" w:color="auto"/>
              <w:bottom w:val="nil"/>
              <w:right w:val="single" w:sz="4" w:space="0" w:color="auto"/>
            </w:tcBorders>
            <w:vAlign w:val="center"/>
          </w:tcPr>
          <w:p w14:paraId="3C880D54" w14:textId="77777777" w:rsidR="00817C44" w:rsidRPr="006F5CAD" w:rsidRDefault="00817C44" w:rsidP="00F250F3">
            <w:pPr>
              <w:pStyle w:val="TAC"/>
            </w:pPr>
            <w:r w:rsidRPr="006F5CAD">
              <w:t>CA_n46N-n48(2A)-n96C</w:t>
            </w:r>
          </w:p>
        </w:tc>
        <w:tc>
          <w:tcPr>
            <w:tcW w:w="1829" w:type="dxa"/>
            <w:tcBorders>
              <w:top w:val="nil"/>
              <w:left w:val="single" w:sz="4" w:space="0" w:color="auto"/>
              <w:bottom w:val="nil"/>
              <w:right w:val="single" w:sz="4" w:space="0" w:color="auto"/>
            </w:tcBorders>
            <w:vAlign w:val="center"/>
          </w:tcPr>
          <w:p w14:paraId="4A743472" w14:textId="77777777" w:rsidR="00817C44" w:rsidRPr="006F5CAD" w:rsidRDefault="00817C44" w:rsidP="00F250F3">
            <w:pPr>
              <w:pStyle w:val="TAC"/>
            </w:pPr>
            <w:r w:rsidRPr="006F5CAD">
              <w:t>CA_n46A-n48A</w:t>
            </w:r>
          </w:p>
          <w:p w14:paraId="670CC697"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2B6C23"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E08063"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5BAA319A" w14:textId="77777777" w:rsidR="00817C44" w:rsidRPr="006F5CAD" w:rsidRDefault="00817C44" w:rsidP="00F250F3">
            <w:pPr>
              <w:pStyle w:val="TAC"/>
              <w:rPr>
                <w:lang w:eastAsia="zh-CN"/>
              </w:rPr>
            </w:pPr>
            <w:r w:rsidRPr="006F5CAD">
              <w:rPr>
                <w:lang w:eastAsia="zh-CN"/>
              </w:rPr>
              <w:t>0</w:t>
            </w:r>
          </w:p>
        </w:tc>
      </w:tr>
      <w:tr w:rsidR="00817C44" w:rsidRPr="006F5CAD" w14:paraId="40654B5A" w14:textId="77777777" w:rsidTr="00F250F3">
        <w:trPr>
          <w:jc w:val="center"/>
        </w:trPr>
        <w:tc>
          <w:tcPr>
            <w:tcW w:w="2067" w:type="dxa"/>
            <w:tcBorders>
              <w:top w:val="nil"/>
              <w:left w:val="single" w:sz="4" w:space="0" w:color="auto"/>
              <w:bottom w:val="nil"/>
              <w:right w:val="single" w:sz="4" w:space="0" w:color="auto"/>
            </w:tcBorders>
            <w:vAlign w:val="center"/>
          </w:tcPr>
          <w:p w14:paraId="7B0B18F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3CA9F7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5568BC"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9FC48B"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E43F6F0" w14:textId="77777777" w:rsidR="00817C44" w:rsidRPr="006F5CAD" w:rsidRDefault="00817C44" w:rsidP="00F250F3">
            <w:pPr>
              <w:pStyle w:val="TAC"/>
              <w:rPr>
                <w:lang w:eastAsia="zh-CN"/>
              </w:rPr>
            </w:pPr>
          </w:p>
        </w:tc>
      </w:tr>
      <w:tr w:rsidR="00817C44" w:rsidRPr="006F5CAD" w14:paraId="33974D3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908806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632DEE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9E7547"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05D619"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F3447C" w14:textId="77777777" w:rsidR="00817C44" w:rsidRPr="006F5CAD" w:rsidRDefault="00817C44" w:rsidP="00F250F3">
            <w:pPr>
              <w:pStyle w:val="TAC"/>
              <w:rPr>
                <w:lang w:eastAsia="zh-CN"/>
              </w:rPr>
            </w:pPr>
          </w:p>
        </w:tc>
      </w:tr>
      <w:tr w:rsidR="00817C44" w:rsidRPr="006F5CAD" w14:paraId="2F32BC95" w14:textId="77777777" w:rsidTr="00F250F3">
        <w:trPr>
          <w:jc w:val="center"/>
        </w:trPr>
        <w:tc>
          <w:tcPr>
            <w:tcW w:w="2067" w:type="dxa"/>
            <w:tcBorders>
              <w:top w:val="nil"/>
              <w:left w:val="single" w:sz="4" w:space="0" w:color="auto"/>
              <w:bottom w:val="nil"/>
              <w:right w:val="single" w:sz="4" w:space="0" w:color="auto"/>
            </w:tcBorders>
            <w:vAlign w:val="center"/>
          </w:tcPr>
          <w:p w14:paraId="4E7A4711" w14:textId="77777777" w:rsidR="00817C44" w:rsidRPr="006F5CAD" w:rsidRDefault="00817C44" w:rsidP="00F250F3">
            <w:pPr>
              <w:pStyle w:val="TAC"/>
            </w:pPr>
            <w:r w:rsidRPr="006F5CAD">
              <w:t>CA_n46A-n48(2A)-n96D</w:t>
            </w:r>
          </w:p>
        </w:tc>
        <w:tc>
          <w:tcPr>
            <w:tcW w:w="1829" w:type="dxa"/>
            <w:tcBorders>
              <w:top w:val="nil"/>
              <w:left w:val="single" w:sz="4" w:space="0" w:color="auto"/>
              <w:bottom w:val="nil"/>
              <w:right w:val="single" w:sz="4" w:space="0" w:color="auto"/>
            </w:tcBorders>
            <w:vAlign w:val="center"/>
          </w:tcPr>
          <w:p w14:paraId="44053C54" w14:textId="77777777" w:rsidR="00817C44" w:rsidRPr="006F5CAD" w:rsidRDefault="00817C44" w:rsidP="00F250F3">
            <w:pPr>
              <w:pStyle w:val="TAC"/>
            </w:pPr>
            <w:r w:rsidRPr="006F5CAD">
              <w:t>CA_n46A-n48A</w:t>
            </w:r>
          </w:p>
          <w:p w14:paraId="17E8449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49C728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E19F4C"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2AA8F7AF" w14:textId="77777777" w:rsidR="00817C44" w:rsidRPr="006F5CAD" w:rsidRDefault="00817C44" w:rsidP="00F250F3">
            <w:pPr>
              <w:pStyle w:val="TAC"/>
              <w:rPr>
                <w:lang w:eastAsia="zh-CN"/>
              </w:rPr>
            </w:pPr>
            <w:r w:rsidRPr="006F5CAD">
              <w:rPr>
                <w:lang w:eastAsia="zh-CN"/>
              </w:rPr>
              <w:t>0</w:t>
            </w:r>
          </w:p>
        </w:tc>
      </w:tr>
      <w:tr w:rsidR="00817C44" w:rsidRPr="006F5CAD" w14:paraId="33D65F7D" w14:textId="77777777" w:rsidTr="00F250F3">
        <w:trPr>
          <w:jc w:val="center"/>
        </w:trPr>
        <w:tc>
          <w:tcPr>
            <w:tcW w:w="2067" w:type="dxa"/>
            <w:tcBorders>
              <w:top w:val="nil"/>
              <w:left w:val="single" w:sz="4" w:space="0" w:color="auto"/>
              <w:bottom w:val="nil"/>
              <w:right w:val="single" w:sz="4" w:space="0" w:color="auto"/>
            </w:tcBorders>
            <w:vAlign w:val="center"/>
          </w:tcPr>
          <w:p w14:paraId="487968F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4BC6E1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D98369"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933F90"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5FA7139" w14:textId="77777777" w:rsidR="00817C44" w:rsidRPr="006F5CAD" w:rsidRDefault="00817C44" w:rsidP="00F250F3">
            <w:pPr>
              <w:pStyle w:val="TAC"/>
              <w:rPr>
                <w:lang w:eastAsia="zh-CN"/>
              </w:rPr>
            </w:pPr>
          </w:p>
        </w:tc>
      </w:tr>
      <w:tr w:rsidR="00817C44" w:rsidRPr="006F5CAD" w14:paraId="1582437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21A18B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E32602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9F5277"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2B9625"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2BC71B" w14:textId="77777777" w:rsidR="00817C44" w:rsidRPr="006F5CAD" w:rsidRDefault="00817C44" w:rsidP="00F250F3">
            <w:pPr>
              <w:pStyle w:val="TAC"/>
              <w:rPr>
                <w:lang w:eastAsia="zh-CN"/>
              </w:rPr>
            </w:pPr>
          </w:p>
        </w:tc>
      </w:tr>
      <w:tr w:rsidR="00817C44" w:rsidRPr="006F5CAD" w14:paraId="4F4C40ED" w14:textId="77777777" w:rsidTr="00F250F3">
        <w:trPr>
          <w:jc w:val="center"/>
        </w:trPr>
        <w:tc>
          <w:tcPr>
            <w:tcW w:w="2067" w:type="dxa"/>
            <w:tcBorders>
              <w:top w:val="nil"/>
              <w:left w:val="single" w:sz="4" w:space="0" w:color="auto"/>
              <w:bottom w:val="nil"/>
              <w:right w:val="single" w:sz="4" w:space="0" w:color="auto"/>
            </w:tcBorders>
            <w:vAlign w:val="center"/>
          </w:tcPr>
          <w:p w14:paraId="4162A184" w14:textId="77777777" w:rsidR="00817C44" w:rsidRPr="006F5CAD" w:rsidRDefault="00817C44" w:rsidP="00F250F3">
            <w:pPr>
              <w:pStyle w:val="TAC"/>
            </w:pPr>
            <w:r w:rsidRPr="006F5CAD">
              <w:t>CA_n46B-n48(2A)-n96D</w:t>
            </w:r>
          </w:p>
        </w:tc>
        <w:tc>
          <w:tcPr>
            <w:tcW w:w="1829" w:type="dxa"/>
            <w:tcBorders>
              <w:top w:val="nil"/>
              <w:left w:val="single" w:sz="4" w:space="0" w:color="auto"/>
              <w:bottom w:val="nil"/>
              <w:right w:val="single" w:sz="4" w:space="0" w:color="auto"/>
            </w:tcBorders>
            <w:vAlign w:val="center"/>
          </w:tcPr>
          <w:p w14:paraId="7FDB1FC3" w14:textId="77777777" w:rsidR="00817C44" w:rsidRPr="006F5CAD" w:rsidRDefault="00817C44" w:rsidP="00F250F3">
            <w:pPr>
              <w:pStyle w:val="TAC"/>
            </w:pPr>
            <w:r w:rsidRPr="006F5CAD">
              <w:t>CA_n46A-n48A</w:t>
            </w:r>
          </w:p>
          <w:p w14:paraId="145E81BD"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8A3F9EB"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B76013"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36ED791E" w14:textId="77777777" w:rsidR="00817C44" w:rsidRPr="006F5CAD" w:rsidRDefault="00817C44" w:rsidP="00F250F3">
            <w:pPr>
              <w:pStyle w:val="TAC"/>
              <w:rPr>
                <w:lang w:eastAsia="zh-CN"/>
              </w:rPr>
            </w:pPr>
            <w:r w:rsidRPr="006F5CAD">
              <w:rPr>
                <w:lang w:eastAsia="zh-CN"/>
              </w:rPr>
              <w:t>0</w:t>
            </w:r>
          </w:p>
        </w:tc>
      </w:tr>
      <w:tr w:rsidR="00817C44" w:rsidRPr="006F5CAD" w14:paraId="200B3F2F" w14:textId="77777777" w:rsidTr="00F250F3">
        <w:trPr>
          <w:jc w:val="center"/>
        </w:trPr>
        <w:tc>
          <w:tcPr>
            <w:tcW w:w="2067" w:type="dxa"/>
            <w:tcBorders>
              <w:top w:val="nil"/>
              <w:left w:val="single" w:sz="4" w:space="0" w:color="auto"/>
              <w:bottom w:val="nil"/>
              <w:right w:val="single" w:sz="4" w:space="0" w:color="auto"/>
            </w:tcBorders>
            <w:vAlign w:val="center"/>
          </w:tcPr>
          <w:p w14:paraId="3B63937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61C63F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33D59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6F4F9"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740E7D9" w14:textId="77777777" w:rsidR="00817C44" w:rsidRPr="006F5CAD" w:rsidRDefault="00817C44" w:rsidP="00F250F3">
            <w:pPr>
              <w:pStyle w:val="TAC"/>
              <w:rPr>
                <w:lang w:eastAsia="zh-CN"/>
              </w:rPr>
            </w:pPr>
          </w:p>
        </w:tc>
      </w:tr>
      <w:tr w:rsidR="00817C44" w:rsidRPr="006F5CAD" w14:paraId="7FCBE46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A83AF4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8E7783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FC2F9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B9E075"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E4E256" w14:textId="77777777" w:rsidR="00817C44" w:rsidRPr="006F5CAD" w:rsidRDefault="00817C44" w:rsidP="00F250F3">
            <w:pPr>
              <w:pStyle w:val="TAC"/>
              <w:rPr>
                <w:lang w:eastAsia="zh-CN"/>
              </w:rPr>
            </w:pPr>
          </w:p>
        </w:tc>
      </w:tr>
      <w:tr w:rsidR="00817C44" w:rsidRPr="006F5CAD" w14:paraId="18EF4C3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C06BB5B" w14:textId="77777777" w:rsidR="00817C44" w:rsidRPr="006F5CAD" w:rsidRDefault="00817C44" w:rsidP="00F250F3">
            <w:pPr>
              <w:pStyle w:val="TAC"/>
            </w:pPr>
            <w:r w:rsidRPr="006F5CAD">
              <w:t>CA_n46C-n48(2A)-n96D</w:t>
            </w:r>
          </w:p>
        </w:tc>
        <w:tc>
          <w:tcPr>
            <w:tcW w:w="1829" w:type="dxa"/>
            <w:tcBorders>
              <w:top w:val="single" w:sz="4" w:space="0" w:color="auto"/>
              <w:left w:val="single" w:sz="4" w:space="0" w:color="auto"/>
              <w:bottom w:val="nil"/>
              <w:right w:val="single" w:sz="4" w:space="0" w:color="auto"/>
            </w:tcBorders>
            <w:vAlign w:val="center"/>
          </w:tcPr>
          <w:p w14:paraId="394E6DD9" w14:textId="77777777" w:rsidR="00817C44" w:rsidRPr="006F5CAD" w:rsidRDefault="00817C44" w:rsidP="00F250F3">
            <w:pPr>
              <w:pStyle w:val="TAC"/>
            </w:pPr>
            <w:r w:rsidRPr="006F5CAD">
              <w:t>CA_n46A-n48A</w:t>
            </w:r>
          </w:p>
          <w:p w14:paraId="10D8E4D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BD0D39D"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532C5D"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D9CF38" w14:textId="77777777" w:rsidR="00817C44" w:rsidRPr="006F5CAD" w:rsidRDefault="00817C44" w:rsidP="00F250F3">
            <w:pPr>
              <w:pStyle w:val="TAC"/>
              <w:rPr>
                <w:lang w:eastAsia="zh-CN"/>
              </w:rPr>
            </w:pPr>
            <w:r w:rsidRPr="006F5CAD">
              <w:rPr>
                <w:lang w:eastAsia="zh-CN"/>
              </w:rPr>
              <w:t>0</w:t>
            </w:r>
          </w:p>
        </w:tc>
      </w:tr>
      <w:tr w:rsidR="00817C44" w:rsidRPr="006F5CAD" w14:paraId="61A039B0" w14:textId="77777777" w:rsidTr="00F250F3">
        <w:trPr>
          <w:jc w:val="center"/>
        </w:trPr>
        <w:tc>
          <w:tcPr>
            <w:tcW w:w="2067" w:type="dxa"/>
            <w:tcBorders>
              <w:top w:val="nil"/>
              <w:left w:val="single" w:sz="4" w:space="0" w:color="auto"/>
              <w:bottom w:val="nil"/>
              <w:right w:val="single" w:sz="4" w:space="0" w:color="auto"/>
            </w:tcBorders>
            <w:vAlign w:val="center"/>
          </w:tcPr>
          <w:p w14:paraId="2F4CC98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FDB31A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0DB58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ADE28"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A2968A4" w14:textId="77777777" w:rsidR="00817C44" w:rsidRPr="006F5CAD" w:rsidRDefault="00817C44" w:rsidP="00F250F3">
            <w:pPr>
              <w:pStyle w:val="TAC"/>
              <w:rPr>
                <w:lang w:eastAsia="zh-CN"/>
              </w:rPr>
            </w:pPr>
          </w:p>
        </w:tc>
      </w:tr>
      <w:tr w:rsidR="00817C44" w:rsidRPr="006F5CAD" w14:paraId="4C14F88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AD1F42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39110A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38BA4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4DEC16"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66E2BA" w14:textId="77777777" w:rsidR="00817C44" w:rsidRPr="006F5CAD" w:rsidRDefault="00817C44" w:rsidP="00F250F3">
            <w:pPr>
              <w:pStyle w:val="TAC"/>
              <w:rPr>
                <w:lang w:eastAsia="zh-CN"/>
              </w:rPr>
            </w:pPr>
          </w:p>
        </w:tc>
      </w:tr>
      <w:tr w:rsidR="00817C44" w:rsidRPr="006F5CAD" w14:paraId="295000B7"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B8E14F3" w14:textId="77777777" w:rsidR="00817C44" w:rsidRPr="006F5CAD" w:rsidRDefault="00817C44" w:rsidP="00F250F3">
            <w:pPr>
              <w:pStyle w:val="TAC"/>
            </w:pPr>
            <w:r w:rsidRPr="006F5CAD">
              <w:t>CA_n46D-n48(2A)-n96D</w:t>
            </w:r>
          </w:p>
        </w:tc>
        <w:tc>
          <w:tcPr>
            <w:tcW w:w="1829" w:type="dxa"/>
            <w:tcBorders>
              <w:top w:val="single" w:sz="4" w:space="0" w:color="auto"/>
              <w:left w:val="single" w:sz="4" w:space="0" w:color="auto"/>
              <w:bottom w:val="nil"/>
              <w:right w:val="single" w:sz="4" w:space="0" w:color="auto"/>
            </w:tcBorders>
            <w:vAlign w:val="center"/>
          </w:tcPr>
          <w:p w14:paraId="74C68EEF" w14:textId="77777777" w:rsidR="00817C44" w:rsidRPr="006F5CAD" w:rsidRDefault="00817C44" w:rsidP="00F250F3">
            <w:pPr>
              <w:pStyle w:val="TAC"/>
            </w:pPr>
            <w:r w:rsidRPr="006F5CAD">
              <w:t>CA_n46A-n48A</w:t>
            </w:r>
          </w:p>
          <w:p w14:paraId="00664CC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F9D368D"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42B682"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360880D" w14:textId="77777777" w:rsidR="00817C44" w:rsidRPr="006F5CAD" w:rsidRDefault="00817C44" w:rsidP="00F250F3">
            <w:pPr>
              <w:pStyle w:val="TAC"/>
              <w:rPr>
                <w:lang w:eastAsia="zh-CN"/>
              </w:rPr>
            </w:pPr>
            <w:r w:rsidRPr="006F5CAD">
              <w:rPr>
                <w:lang w:eastAsia="zh-CN"/>
              </w:rPr>
              <w:t>0</w:t>
            </w:r>
          </w:p>
        </w:tc>
      </w:tr>
      <w:tr w:rsidR="00817C44" w:rsidRPr="006F5CAD" w14:paraId="2BAB5964" w14:textId="77777777" w:rsidTr="00F250F3">
        <w:trPr>
          <w:jc w:val="center"/>
        </w:trPr>
        <w:tc>
          <w:tcPr>
            <w:tcW w:w="2067" w:type="dxa"/>
            <w:tcBorders>
              <w:top w:val="nil"/>
              <w:left w:val="single" w:sz="4" w:space="0" w:color="auto"/>
              <w:bottom w:val="nil"/>
              <w:right w:val="single" w:sz="4" w:space="0" w:color="auto"/>
            </w:tcBorders>
            <w:vAlign w:val="center"/>
          </w:tcPr>
          <w:p w14:paraId="7D38237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DB5E59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35F62C"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31DCDD"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6F2CCE6" w14:textId="77777777" w:rsidR="00817C44" w:rsidRPr="006F5CAD" w:rsidRDefault="00817C44" w:rsidP="00F250F3">
            <w:pPr>
              <w:pStyle w:val="TAC"/>
              <w:rPr>
                <w:lang w:eastAsia="zh-CN"/>
              </w:rPr>
            </w:pPr>
          </w:p>
        </w:tc>
      </w:tr>
      <w:tr w:rsidR="00817C44" w:rsidRPr="006F5CAD" w14:paraId="2B475DD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7910FE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31B915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A4A07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ABA1A2"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649F7E" w14:textId="77777777" w:rsidR="00817C44" w:rsidRPr="006F5CAD" w:rsidRDefault="00817C44" w:rsidP="00F250F3">
            <w:pPr>
              <w:pStyle w:val="TAC"/>
              <w:rPr>
                <w:lang w:eastAsia="zh-CN"/>
              </w:rPr>
            </w:pPr>
          </w:p>
        </w:tc>
      </w:tr>
      <w:tr w:rsidR="00817C44" w:rsidRPr="006F5CAD" w14:paraId="45D2F21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BE8F738" w14:textId="77777777" w:rsidR="00817C44" w:rsidRPr="006F5CAD" w:rsidRDefault="00817C44" w:rsidP="00F250F3">
            <w:pPr>
              <w:pStyle w:val="TAC"/>
            </w:pPr>
            <w:r w:rsidRPr="006F5CAD">
              <w:t>CA_n46M-n48(2A)-n96D</w:t>
            </w:r>
          </w:p>
        </w:tc>
        <w:tc>
          <w:tcPr>
            <w:tcW w:w="1829" w:type="dxa"/>
            <w:tcBorders>
              <w:top w:val="single" w:sz="4" w:space="0" w:color="auto"/>
              <w:left w:val="single" w:sz="4" w:space="0" w:color="auto"/>
              <w:bottom w:val="nil"/>
              <w:right w:val="single" w:sz="4" w:space="0" w:color="auto"/>
            </w:tcBorders>
            <w:vAlign w:val="center"/>
          </w:tcPr>
          <w:p w14:paraId="63611CEC"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F9F740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34339F"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4AD423D" w14:textId="77777777" w:rsidR="00817C44" w:rsidRPr="006F5CAD" w:rsidRDefault="00817C44" w:rsidP="00F250F3">
            <w:pPr>
              <w:pStyle w:val="TAC"/>
              <w:rPr>
                <w:lang w:eastAsia="zh-CN"/>
              </w:rPr>
            </w:pPr>
            <w:r w:rsidRPr="006F5CAD">
              <w:rPr>
                <w:lang w:eastAsia="zh-CN"/>
              </w:rPr>
              <w:t>0</w:t>
            </w:r>
          </w:p>
        </w:tc>
      </w:tr>
      <w:tr w:rsidR="00817C44" w:rsidRPr="006F5CAD" w14:paraId="4385F41E" w14:textId="77777777" w:rsidTr="00F250F3">
        <w:trPr>
          <w:jc w:val="center"/>
        </w:trPr>
        <w:tc>
          <w:tcPr>
            <w:tcW w:w="2067" w:type="dxa"/>
            <w:tcBorders>
              <w:top w:val="nil"/>
              <w:left w:val="single" w:sz="4" w:space="0" w:color="auto"/>
              <w:bottom w:val="nil"/>
              <w:right w:val="single" w:sz="4" w:space="0" w:color="auto"/>
            </w:tcBorders>
            <w:vAlign w:val="center"/>
          </w:tcPr>
          <w:p w14:paraId="489DD3E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9D6978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7F5394"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B6508B"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83CE766" w14:textId="77777777" w:rsidR="00817C44" w:rsidRPr="006F5CAD" w:rsidRDefault="00817C44" w:rsidP="00F250F3">
            <w:pPr>
              <w:pStyle w:val="TAC"/>
              <w:rPr>
                <w:lang w:eastAsia="zh-CN"/>
              </w:rPr>
            </w:pPr>
          </w:p>
        </w:tc>
      </w:tr>
      <w:tr w:rsidR="00817C44" w:rsidRPr="006F5CAD" w14:paraId="7F4B3E9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4F3085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A943C4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D9A35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5B62B8"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E71632" w14:textId="77777777" w:rsidR="00817C44" w:rsidRPr="006F5CAD" w:rsidRDefault="00817C44" w:rsidP="00F250F3">
            <w:pPr>
              <w:pStyle w:val="TAC"/>
              <w:rPr>
                <w:lang w:eastAsia="zh-CN"/>
              </w:rPr>
            </w:pPr>
          </w:p>
        </w:tc>
      </w:tr>
      <w:tr w:rsidR="00817C44" w:rsidRPr="006F5CAD" w14:paraId="49DA504B" w14:textId="77777777" w:rsidTr="00F250F3">
        <w:trPr>
          <w:jc w:val="center"/>
        </w:trPr>
        <w:tc>
          <w:tcPr>
            <w:tcW w:w="2067" w:type="dxa"/>
            <w:tcBorders>
              <w:top w:val="nil"/>
              <w:left w:val="single" w:sz="4" w:space="0" w:color="auto"/>
              <w:bottom w:val="nil"/>
              <w:right w:val="single" w:sz="4" w:space="0" w:color="auto"/>
            </w:tcBorders>
            <w:vAlign w:val="center"/>
          </w:tcPr>
          <w:p w14:paraId="04AE5E64" w14:textId="77777777" w:rsidR="00817C44" w:rsidRPr="006F5CAD" w:rsidRDefault="00817C44" w:rsidP="00F250F3">
            <w:pPr>
              <w:pStyle w:val="TAC"/>
            </w:pPr>
            <w:r w:rsidRPr="006F5CAD">
              <w:t>CA_n46N-n48(2A)-n96D</w:t>
            </w:r>
          </w:p>
        </w:tc>
        <w:tc>
          <w:tcPr>
            <w:tcW w:w="1829" w:type="dxa"/>
            <w:tcBorders>
              <w:top w:val="nil"/>
              <w:left w:val="single" w:sz="4" w:space="0" w:color="auto"/>
              <w:bottom w:val="nil"/>
              <w:right w:val="single" w:sz="4" w:space="0" w:color="auto"/>
            </w:tcBorders>
            <w:vAlign w:val="center"/>
          </w:tcPr>
          <w:p w14:paraId="3067C2EC" w14:textId="77777777" w:rsidR="00817C44" w:rsidRPr="006F5CAD" w:rsidRDefault="00817C44" w:rsidP="00F250F3">
            <w:pPr>
              <w:pStyle w:val="TAC"/>
            </w:pPr>
            <w:r w:rsidRPr="006F5CAD">
              <w:t>CA_n46A-n48A</w:t>
            </w:r>
          </w:p>
          <w:p w14:paraId="17ADB21A"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D96452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E86588"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568BBCE4" w14:textId="77777777" w:rsidR="00817C44" w:rsidRPr="006F5CAD" w:rsidRDefault="00817C44" w:rsidP="00F250F3">
            <w:pPr>
              <w:pStyle w:val="TAC"/>
              <w:rPr>
                <w:lang w:eastAsia="zh-CN"/>
              </w:rPr>
            </w:pPr>
            <w:r w:rsidRPr="006F5CAD">
              <w:rPr>
                <w:lang w:eastAsia="zh-CN"/>
              </w:rPr>
              <w:t>0</w:t>
            </w:r>
          </w:p>
        </w:tc>
      </w:tr>
      <w:tr w:rsidR="00817C44" w:rsidRPr="006F5CAD" w14:paraId="091F182D" w14:textId="77777777" w:rsidTr="00F250F3">
        <w:trPr>
          <w:jc w:val="center"/>
        </w:trPr>
        <w:tc>
          <w:tcPr>
            <w:tcW w:w="2067" w:type="dxa"/>
            <w:tcBorders>
              <w:top w:val="nil"/>
              <w:left w:val="single" w:sz="4" w:space="0" w:color="auto"/>
              <w:bottom w:val="nil"/>
              <w:right w:val="single" w:sz="4" w:space="0" w:color="auto"/>
            </w:tcBorders>
            <w:vAlign w:val="center"/>
          </w:tcPr>
          <w:p w14:paraId="5747227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F0110A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E9D5ED"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0C276"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4F0E8C7" w14:textId="77777777" w:rsidR="00817C44" w:rsidRPr="006F5CAD" w:rsidRDefault="00817C44" w:rsidP="00F250F3">
            <w:pPr>
              <w:pStyle w:val="TAC"/>
              <w:rPr>
                <w:lang w:eastAsia="zh-CN"/>
              </w:rPr>
            </w:pPr>
          </w:p>
        </w:tc>
      </w:tr>
      <w:tr w:rsidR="00817C44" w:rsidRPr="006F5CAD" w14:paraId="65DB89D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8EF2FD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B0A4AF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EB41C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47F4F1"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8CA67B" w14:textId="77777777" w:rsidR="00817C44" w:rsidRPr="006F5CAD" w:rsidRDefault="00817C44" w:rsidP="00F250F3">
            <w:pPr>
              <w:pStyle w:val="TAC"/>
              <w:rPr>
                <w:lang w:eastAsia="zh-CN"/>
              </w:rPr>
            </w:pPr>
          </w:p>
        </w:tc>
      </w:tr>
      <w:tr w:rsidR="00817C44" w:rsidRPr="006F5CAD" w14:paraId="240DB865" w14:textId="77777777" w:rsidTr="00F250F3">
        <w:trPr>
          <w:jc w:val="center"/>
        </w:trPr>
        <w:tc>
          <w:tcPr>
            <w:tcW w:w="2067" w:type="dxa"/>
            <w:tcBorders>
              <w:top w:val="nil"/>
              <w:left w:val="single" w:sz="4" w:space="0" w:color="auto"/>
              <w:bottom w:val="nil"/>
              <w:right w:val="single" w:sz="4" w:space="0" w:color="auto"/>
            </w:tcBorders>
            <w:vAlign w:val="center"/>
          </w:tcPr>
          <w:p w14:paraId="32449A35" w14:textId="77777777" w:rsidR="00817C44" w:rsidRPr="006F5CAD" w:rsidRDefault="00817C44" w:rsidP="00F250F3">
            <w:pPr>
              <w:pStyle w:val="TAC"/>
            </w:pPr>
            <w:r w:rsidRPr="006F5CAD">
              <w:t>CA_n46A-n48(2A)-n96E</w:t>
            </w:r>
          </w:p>
        </w:tc>
        <w:tc>
          <w:tcPr>
            <w:tcW w:w="1829" w:type="dxa"/>
            <w:tcBorders>
              <w:top w:val="nil"/>
              <w:left w:val="single" w:sz="4" w:space="0" w:color="auto"/>
              <w:bottom w:val="nil"/>
              <w:right w:val="single" w:sz="4" w:space="0" w:color="auto"/>
            </w:tcBorders>
            <w:vAlign w:val="center"/>
          </w:tcPr>
          <w:p w14:paraId="0CDCC291" w14:textId="77777777" w:rsidR="00817C44" w:rsidRPr="006F5CAD" w:rsidRDefault="00817C44" w:rsidP="00F250F3">
            <w:pPr>
              <w:pStyle w:val="TAC"/>
            </w:pPr>
            <w:r w:rsidRPr="006F5CAD">
              <w:t>CA_n46A-n48A</w:t>
            </w:r>
          </w:p>
          <w:p w14:paraId="0C20E9F4"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5BBEEBC"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C28BDE"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437CC13A" w14:textId="77777777" w:rsidR="00817C44" w:rsidRPr="006F5CAD" w:rsidRDefault="00817C44" w:rsidP="00F250F3">
            <w:pPr>
              <w:pStyle w:val="TAC"/>
              <w:rPr>
                <w:lang w:eastAsia="zh-CN"/>
              </w:rPr>
            </w:pPr>
            <w:r w:rsidRPr="006F5CAD">
              <w:rPr>
                <w:lang w:eastAsia="zh-CN"/>
              </w:rPr>
              <w:t>0</w:t>
            </w:r>
          </w:p>
        </w:tc>
      </w:tr>
      <w:tr w:rsidR="00817C44" w:rsidRPr="006F5CAD" w14:paraId="7777DFFA" w14:textId="77777777" w:rsidTr="00F250F3">
        <w:trPr>
          <w:jc w:val="center"/>
        </w:trPr>
        <w:tc>
          <w:tcPr>
            <w:tcW w:w="2067" w:type="dxa"/>
            <w:tcBorders>
              <w:top w:val="nil"/>
              <w:left w:val="single" w:sz="4" w:space="0" w:color="auto"/>
              <w:bottom w:val="nil"/>
              <w:right w:val="single" w:sz="4" w:space="0" w:color="auto"/>
            </w:tcBorders>
            <w:vAlign w:val="center"/>
          </w:tcPr>
          <w:p w14:paraId="3D67CAD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1DE67C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3F77C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E2381A"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68F0321" w14:textId="77777777" w:rsidR="00817C44" w:rsidRPr="006F5CAD" w:rsidRDefault="00817C44" w:rsidP="00F250F3">
            <w:pPr>
              <w:pStyle w:val="TAC"/>
              <w:rPr>
                <w:lang w:eastAsia="zh-CN"/>
              </w:rPr>
            </w:pPr>
          </w:p>
        </w:tc>
      </w:tr>
      <w:tr w:rsidR="00817C44" w:rsidRPr="006F5CAD" w14:paraId="41E3E91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CD8759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724717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226209"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17D1C2"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D6B4D3" w14:textId="77777777" w:rsidR="00817C44" w:rsidRPr="006F5CAD" w:rsidRDefault="00817C44" w:rsidP="00F250F3">
            <w:pPr>
              <w:pStyle w:val="TAC"/>
              <w:rPr>
                <w:lang w:eastAsia="zh-CN"/>
              </w:rPr>
            </w:pPr>
          </w:p>
        </w:tc>
      </w:tr>
      <w:tr w:rsidR="00817C44" w:rsidRPr="006F5CAD" w14:paraId="303C0AB7" w14:textId="77777777" w:rsidTr="00F250F3">
        <w:trPr>
          <w:jc w:val="center"/>
        </w:trPr>
        <w:tc>
          <w:tcPr>
            <w:tcW w:w="2067" w:type="dxa"/>
            <w:tcBorders>
              <w:top w:val="nil"/>
              <w:left w:val="single" w:sz="4" w:space="0" w:color="auto"/>
              <w:bottom w:val="nil"/>
              <w:right w:val="single" w:sz="4" w:space="0" w:color="auto"/>
            </w:tcBorders>
            <w:vAlign w:val="center"/>
          </w:tcPr>
          <w:p w14:paraId="5F7189B8" w14:textId="77777777" w:rsidR="00817C44" w:rsidRPr="006F5CAD" w:rsidRDefault="00817C44" w:rsidP="00F250F3">
            <w:pPr>
              <w:pStyle w:val="TAC"/>
            </w:pPr>
            <w:r w:rsidRPr="006F5CAD">
              <w:t>CA_n46B-n48(2A)-n96E</w:t>
            </w:r>
          </w:p>
        </w:tc>
        <w:tc>
          <w:tcPr>
            <w:tcW w:w="1829" w:type="dxa"/>
            <w:tcBorders>
              <w:top w:val="nil"/>
              <w:left w:val="single" w:sz="4" w:space="0" w:color="auto"/>
              <w:bottom w:val="nil"/>
              <w:right w:val="single" w:sz="4" w:space="0" w:color="auto"/>
            </w:tcBorders>
            <w:vAlign w:val="center"/>
          </w:tcPr>
          <w:p w14:paraId="21BD2F70" w14:textId="77777777" w:rsidR="00817C44" w:rsidRPr="006F5CAD" w:rsidRDefault="00817C44" w:rsidP="00F250F3">
            <w:pPr>
              <w:pStyle w:val="TAC"/>
            </w:pPr>
            <w:r w:rsidRPr="006F5CAD">
              <w:t>CA_n46A-n48A</w:t>
            </w:r>
          </w:p>
          <w:p w14:paraId="71D19C20"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15F598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FB8603"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7950EA5E" w14:textId="77777777" w:rsidR="00817C44" w:rsidRPr="006F5CAD" w:rsidRDefault="00817C44" w:rsidP="00F250F3">
            <w:pPr>
              <w:pStyle w:val="TAC"/>
              <w:rPr>
                <w:lang w:eastAsia="zh-CN"/>
              </w:rPr>
            </w:pPr>
            <w:r w:rsidRPr="006F5CAD">
              <w:rPr>
                <w:lang w:eastAsia="zh-CN"/>
              </w:rPr>
              <w:t>0</w:t>
            </w:r>
          </w:p>
        </w:tc>
      </w:tr>
      <w:tr w:rsidR="00817C44" w:rsidRPr="006F5CAD" w14:paraId="5BE22FD4" w14:textId="77777777" w:rsidTr="00F250F3">
        <w:trPr>
          <w:jc w:val="center"/>
        </w:trPr>
        <w:tc>
          <w:tcPr>
            <w:tcW w:w="2067" w:type="dxa"/>
            <w:tcBorders>
              <w:top w:val="nil"/>
              <w:left w:val="single" w:sz="4" w:space="0" w:color="auto"/>
              <w:bottom w:val="nil"/>
              <w:right w:val="single" w:sz="4" w:space="0" w:color="auto"/>
            </w:tcBorders>
            <w:vAlign w:val="center"/>
          </w:tcPr>
          <w:p w14:paraId="0A73DDF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A17B54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936A59"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639939"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BF9DEB9" w14:textId="77777777" w:rsidR="00817C44" w:rsidRPr="006F5CAD" w:rsidRDefault="00817C44" w:rsidP="00F250F3">
            <w:pPr>
              <w:pStyle w:val="TAC"/>
              <w:rPr>
                <w:lang w:eastAsia="zh-CN"/>
              </w:rPr>
            </w:pPr>
          </w:p>
        </w:tc>
      </w:tr>
      <w:tr w:rsidR="00817C44" w:rsidRPr="006F5CAD" w14:paraId="0388076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F51C2F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EB052B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632FE5"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313B1C"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8B56FA0" w14:textId="77777777" w:rsidR="00817C44" w:rsidRPr="006F5CAD" w:rsidRDefault="00817C44" w:rsidP="00F250F3">
            <w:pPr>
              <w:pStyle w:val="TAC"/>
              <w:rPr>
                <w:lang w:eastAsia="zh-CN"/>
              </w:rPr>
            </w:pPr>
          </w:p>
        </w:tc>
      </w:tr>
      <w:tr w:rsidR="00817C44" w:rsidRPr="006F5CAD" w14:paraId="41DA380B" w14:textId="77777777" w:rsidTr="00F250F3">
        <w:trPr>
          <w:jc w:val="center"/>
        </w:trPr>
        <w:tc>
          <w:tcPr>
            <w:tcW w:w="2067" w:type="dxa"/>
            <w:tcBorders>
              <w:top w:val="nil"/>
              <w:left w:val="single" w:sz="4" w:space="0" w:color="auto"/>
              <w:bottom w:val="nil"/>
              <w:right w:val="single" w:sz="4" w:space="0" w:color="auto"/>
            </w:tcBorders>
            <w:vAlign w:val="center"/>
          </w:tcPr>
          <w:p w14:paraId="149179DA" w14:textId="77777777" w:rsidR="00817C44" w:rsidRPr="006F5CAD" w:rsidRDefault="00817C44" w:rsidP="00F250F3">
            <w:pPr>
              <w:pStyle w:val="TAC"/>
            </w:pPr>
            <w:r w:rsidRPr="006F5CAD">
              <w:t>CA_n46C-n48(2A)-n96E</w:t>
            </w:r>
          </w:p>
        </w:tc>
        <w:tc>
          <w:tcPr>
            <w:tcW w:w="1829" w:type="dxa"/>
            <w:tcBorders>
              <w:top w:val="nil"/>
              <w:left w:val="single" w:sz="4" w:space="0" w:color="auto"/>
              <w:bottom w:val="nil"/>
              <w:right w:val="single" w:sz="4" w:space="0" w:color="auto"/>
            </w:tcBorders>
            <w:vAlign w:val="center"/>
          </w:tcPr>
          <w:p w14:paraId="2BFC5BD7" w14:textId="77777777" w:rsidR="00817C44" w:rsidRPr="006F5CAD" w:rsidRDefault="00817C44" w:rsidP="00F250F3">
            <w:pPr>
              <w:pStyle w:val="TAC"/>
            </w:pPr>
            <w:r w:rsidRPr="006F5CAD">
              <w:t>CA_n46A-n48A</w:t>
            </w:r>
          </w:p>
          <w:p w14:paraId="0B5C1110"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607510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BB6410"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4CFA8557" w14:textId="77777777" w:rsidR="00817C44" w:rsidRPr="006F5CAD" w:rsidRDefault="00817C44" w:rsidP="00F250F3">
            <w:pPr>
              <w:pStyle w:val="TAC"/>
              <w:rPr>
                <w:lang w:eastAsia="zh-CN"/>
              </w:rPr>
            </w:pPr>
            <w:r w:rsidRPr="006F5CAD">
              <w:rPr>
                <w:lang w:eastAsia="zh-CN"/>
              </w:rPr>
              <w:t>0</w:t>
            </w:r>
          </w:p>
        </w:tc>
      </w:tr>
      <w:tr w:rsidR="00817C44" w:rsidRPr="006F5CAD" w14:paraId="13291F00" w14:textId="77777777" w:rsidTr="00F250F3">
        <w:trPr>
          <w:jc w:val="center"/>
        </w:trPr>
        <w:tc>
          <w:tcPr>
            <w:tcW w:w="2067" w:type="dxa"/>
            <w:tcBorders>
              <w:top w:val="nil"/>
              <w:left w:val="single" w:sz="4" w:space="0" w:color="auto"/>
              <w:bottom w:val="nil"/>
              <w:right w:val="single" w:sz="4" w:space="0" w:color="auto"/>
            </w:tcBorders>
            <w:vAlign w:val="center"/>
          </w:tcPr>
          <w:p w14:paraId="6BA4C4E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B21BF2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AE5BA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FE3F59"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BD12FF2" w14:textId="77777777" w:rsidR="00817C44" w:rsidRPr="006F5CAD" w:rsidRDefault="00817C44" w:rsidP="00F250F3">
            <w:pPr>
              <w:pStyle w:val="TAC"/>
              <w:rPr>
                <w:lang w:eastAsia="zh-CN"/>
              </w:rPr>
            </w:pPr>
          </w:p>
        </w:tc>
      </w:tr>
      <w:tr w:rsidR="00817C44" w:rsidRPr="006F5CAD" w14:paraId="3084B67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B96EC7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7F9495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7EB751"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4B60D0"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CDE2DA" w14:textId="77777777" w:rsidR="00817C44" w:rsidRPr="006F5CAD" w:rsidRDefault="00817C44" w:rsidP="00F250F3">
            <w:pPr>
              <w:pStyle w:val="TAC"/>
              <w:rPr>
                <w:lang w:eastAsia="zh-CN"/>
              </w:rPr>
            </w:pPr>
          </w:p>
        </w:tc>
      </w:tr>
      <w:tr w:rsidR="00817C44" w:rsidRPr="006F5CAD" w14:paraId="3FA366C4" w14:textId="77777777" w:rsidTr="00F250F3">
        <w:trPr>
          <w:jc w:val="center"/>
        </w:trPr>
        <w:tc>
          <w:tcPr>
            <w:tcW w:w="2067" w:type="dxa"/>
            <w:tcBorders>
              <w:top w:val="nil"/>
              <w:left w:val="single" w:sz="4" w:space="0" w:color="auto"/>
              <w:bottom w:val="nil"/>
              <w:right w:val="single" w:sz="4" w:space="0" w:color="auto"/>
            </w:tcBorders>
            <w:vAlign w:val="center"/>
          </w:tcPr>
          <w:p w14:paraId="6E59A576" w14:textId="77777777" w:rsidR="00817C44" w:rsidRPr="006F5CAD" w:rsidRDefault="00817C44" w:rsidP="00F250F3">
            <w:pPr>
              <w:pStyle w:val="TAC"/>
            </w:pPr>
            <w:r w:rsidRPr="006F5CAD">
              <w:t>CA_n46D-n48(2A)-n96E</w:t>
            </w:r>
          </w:p>
        </w:tc>
        <w:tc>
          <w:tcPr>
            <w:tcW w:w="1829" w:type="dxa"/>
            <w:tcBorders>
              <w:top w:val="nil"/>
              <w:left w:val="single" w:sz="4" w:space="0" w:color="auto"/>
              <w:bottom w:val="nil"/>
              <w:right w:val="single" w:sz="4" w:space="0" w:color="auto"/>
            </w:tcBorders>
            <w:vAlign w:val="center"/>
          </w:tcPr>
          <w:p w14:paraId="002D87B9" w14:textId="77777777" w:rsidR="00817C44" w:rsidRPr="006F5CAD" w:rsidRDefault="00817C44" w:rsidP="00F250F3">
            <w:pPr>
              <w:pStyle w:val="TAC"/>
            </w:pPr>
            <w:r w:rsidRPr="006F5CAD">
              <w:t>CA_n46A-n48A</w:t>
            </w:r>
          </w:p>
          <w:p w14:paraId="6DBC6E64"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E3D648"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A07C38"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7ACA581E" w14:textId="77777777" w:rsidR="00817C44" w:rsidRPr="006F5CAD" w:rsidRDefault="00817C44" w:rsidP="00F250F3">
            <w:pPr>
              <w:pStyle w:val="TAC"/>
              <w:rPr>
                <w:lang w:eastAsia="zh-CN"/>
              </w:rPr>
            </w:pPr>
            <w:r w:rsidRPr="006F5CAD">
              <w:rPr>
                <w:lang w:eastAsia="zh-CN"/>
              </w:rPr>
              <w:t>0</w:t>
            </w:r>
          </w:p>
        </w:tc>
      </w:tr>
      <w:tr w:rsidR="00817C44" w:rsidRPr="006F5CAD" w14:paraId="3311D4E9" w14:textId="77777777" w:rsidTr="00F250F3">
        <w:trPr>
          <w:jc w:val="center"/>
        </w:trPr>
        <w:tc>
          <w:tcPr>
            <w:tcW w:w="2067" w:type="dxa"/>
            <w:tcBorders>
              <w:top w:val="nil"/>
              <w:left w:val="single" w:sz="4" w:space="0" w:color="auto"/>
              <w:bottom w:val="nil"/>
              <w:right w:val="single" w:sz="4" w:space="0" w:color="auto"/>
            </w:tcBorders>
            <w:vAlign w:val="center"/>
          </w:tcPr>
          <w:p w14:paraId="7AAA4E6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28DF5F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22FCCC"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48EAC4"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0630DB6" w14:textId="77777777" w:rsidR="00817C44" w:rsidRPr="006F5CAD" w:rsidRDefault="00817C44" w:rsidP="00F250F3">
            <w:pPr>
              <w:pStyle w:val="TAC"/>
              <w:rPr>
                <w:lang w:eastAsia="zh-CN"/>
              </w:rPr>
            </w:pPr>
          </w:p>
        </w:tc>
      </w:tr>
      <w:tr w:rsidR="00817C44" w:rsidRPr="006F5CAD" w14:paraId="27788C0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E21C7A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0F5702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DBF56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6393CB"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29AA57" w14:textId="77777777" w:rsidR="00817C44" w:rsidRPr="006F5CAD" w:rsidRDefault="00817C44" w:rsidP="00F250F3">
            <w:pPr>
              <w:pStyle w:val="TAC"/>
              <w:rPr>
                <w:lang w:eastAsia="zh-CN"/>
              </w:rPr>
            </w:pPr>
          </w:p>
        </w:tc>
      </w:tr>
      <w:tr w:rsidR="00817C44" w:rsidRPr="006F5CAD" w14:paraId="5CC75C0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6A163ED" w14:textId="77777777" w:rsidR="00817C44" w:rsidRPr="006F5CAD" w:rsidRDefault="00817C44" w:rsidP="00F250F3">
            <w:pPr>
              <w:pStyle w:val="TAC"/>
            </w:pPr>
            <w:r w:rsidRPr="006F5CAD">
              <w:t>CA_n46M-n48(2A)-n96E</w:t>
            </w:r>
          </w:p>
        </w:tc>
        <w:tc>
          <w:tcPr>
            <w:tcW w:w="1829" w:type="dxa"/>
            <w:tcBorders>
              <w:top w:val="single" w:sz="4" w:space="0" w:color="auto"/>
              <w:left w:val="single" w:sz="4" w:space="0" w:color="auto"/>
              <w:bottom w:val="nil"/>
              <w:right w:val="single" w:sz="4" w:space="0" w:color="auto"/>
            </w:tcBorders>
            <w:vAlign w:val="center"/>
          </w:tcPr>
          <w:p w14:paraId="08836473"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3B15217"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A70CAE"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79E3E44" w14:textId="77777777" w:rsidR="00817C44" w:rsidRPr="006F5CAD" w:rsidRDefault="00817C44" w:rsidP="00F250F3">
            <w:pPr>
              <w:pStyle w:val="TAC"/>
              <w:rPr>
                <w:lang w:eastAsia="zh-CN"/>
              </w:rPr>
            </w:pPr>
            <w:r w:rsidRPr="006F5CAD">
              <w:rPr>
                <w:lang w:eastAsia="zh-CN"/>
              </w:rPr>
              <w:t>0</w:t>
            </w:r>
          </w:p>
        </w:tc>
      </w:tr>
      <w:tr w:rsidR="00817C44" w:rsidRPr="006F5CAD" w14:paraId="3525E98C" w14:textId="77777777" w:rsidTr="00F250F3">
        <w:trPr>
          <w:jc w:val="center"/>
        </w:trPr>
        <w:tc>
          <w:tcPr>
            <w:tcW w:w="2067" w:type="dxa"/>
            <w:tcBorders>
              <w:top w:val="nil"/>
              <w:left w:val="single" w:sz="4" w:space="0" w:color="auto"/>
              <w:bottom w:val="nil"/>
              <w:right w:val="single" w:sz="4" w:space="0" w:color="auto"/>
            </w:tcBorders>
            <w:vAlign w:val="center"/>
          </w:tcPr>
          <w:p w14:paraId="6721F0D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C20B3A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99082D"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B7F83"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9B7A447" w14:textId="77777777" w:rsidR="00817C44" w:rsidRPr="006F5CAD" w:rsidRDefault="00817C44" w:rsidP="00F250F3">
            <w:pPr>
              <w:pStyle w:val="TAC"/>
              <w:rPr>
                <w:lang w:eastAsia="zh-CN"/>
              </w:rPr>
            </w:pPr>
          </w:p>
        </w:tc>
      </w:tr>
      <w:tr w:rsidR="00817C44" w:rsidRPr="006F5CAD" w14:paraId="53AACE6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A7D6AB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873B39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BC874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9ECB8B"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F36D09" w14:textId="77777777" w:rsidR="00817C44" w:rsidRPr="006F5CAD" w:rsidRDefault="00817C44" w:rsidP="00F250F3">
            <w:pPr>
              <w:pStyle w:val="TAC"/>
              <w:rPr>
                <w:lang w:eastAsia="zh-CN"/>
              </w:rPr>
            </w:pPr>
          </w:p>
        </w:tc>
      </w:tr>
      <w:tr w:rsidR="00817C44" w:rsidRPr="006F5CAD" w14:paraId="0CD5805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ABE3BD5" w14:textId="77777777" w:rsidR="00817C44" w:rsidRPr="006F5CAD" w:rsidRDefault="00817C44" w:rsidP="00F250F3">
            <w:pPr>
              <w:pStyle w:val="TAC"/>
            </w:pPr>
            <w:r w:rsidRPr="006F5CAD">
              <w:t>CA_n46N-n48(2A)-n96E</w:t>
            </w:r>
          </w:p>
        </w:tc>
        <w:tc>
          <w:tcPr>
            <w:tcW w:w="1829" w:type="dxa"/>
            <w:tcBorders>
              <w:top w:val="single" w:sz="4" w:space="0" w:color="auto"/>
              <w:left w:val="single" w:sz="4" w:space="0" w:color="auto"/>
              <w:bottom w:val="nil"/>
              <w:right w:val="single" w:sz="4" w:space="0" w:color="auto"/>
            </w:tcBorders>
            <w:vAlign w:val="center"/>
          </w:tcPr>
          <w:p w14:paraId="4F0A4D78" w14:textId="77777777" w:rsidR="00817C44" w:rsidRPr="006F5CAD" w:rsidRDefault="00817C44" w:rsidP="00F250F3">
            <w:pPr>
              <w:pStyle w:val="TAC"/>
            </w:pPr>
            <w:r w:rsidRPr="006F5CAD">
              <w:t>CA_n46A-n48A</w:t>
            </w:r>
          </w:p>
          <w:p w14:paraId="594ACE6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5DE49F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C99506"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F66FBC4" w14:textId="77777777" w:rsidR="00817C44" w:rsidRPr="006F5CAD" w:rsidRDefault="00817C44" w:rsidP="00F250F3">
            <w:pPr>
              <w:pStyle w:val="TAC"/>
              <w:rPr>
                <w:lang w:eastAsia="zh-CN"/>
              </w:rPr>
            </w:pPr>
            <w:r w:rsidRPr="006F5CAD">
              <w:rPr>
                <w:lang w:eastAsia="zh-CN"/>
              </w:rPr>
              <w:t>0</w:t>
            </w:r>
          </w:p>
        </w:tc>
      </w:tr>
      <w:tr w:rsidR="00817C44" w:rsidRPr="006F5CAD" w14:paraId="6C79A390" w14:textId="77777777" w:rsidTr="00F250F3">
        <w:trPr>
          <w:jc w:val="center"/>
        </w:trPr>
        <w:tc>
          <w:tcPr>
            <w:tcW w:w="2067" w:type="dxa"/>
            <w:tcBorders>
              <w:top w:val="nil"/>
              <w:left w:val="single" w:sz="4" w:space="0" w:color="auto"/>
              <w:bottom w:val="nil"/>
              <w:right w:val="single" w:sz="4" w:space="0" w:color="auto"/>
            </w:tcBorders>
            <w:vAlign w:val="center"/>
          </w:tcPr>
          <w:p w14:paraId="75A895C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F86611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475D9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DE201A" w14:textId="77777777" w:rsidR="00817C44" w:rsidRPr="006F5CAD" w:rsidRDefault="00817C44" w:rsidP="00F250F3">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98272C5" w14:textId="77777777" w:rsidR="00817C44" w:rsidRPr="006F5CAD" w:rsidRDefault="00817C44" w:rsidP="00F250F3">
            <w:pPr>
              <w:pStyle w:val="TAC"/>
              <w:rPr>
                <w:lang w:eastAsia="zh-CN"/>
              </w:rPr>
            </w:pPr>
          </w:p>
        </w:tc>
      </w:tr>
      <w:tr w:rsidR="00817C44" w:rsidRPr="006F5CAD" w14:paraId="7518DCA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184CDC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ED694D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18141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82527"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461ED0" w14:textId="77777777" w:rsidR="00817C44" w:rsidRPr="006F5CAD" w:rsidRDefault="00817C44" w:rsidP="00F250F3">
            <w:pPr>
              <w:pStyle w:val="TAC"/>
              <w:rPr>
                <w:lang w:eastAsia="zh-CN"/>
              </w:rPr>
            </w:pPr>
          </w:p>
        </w:tc>
      </w:tr>
      <w:tr w:rsidR="00817C44" w:rsidRPr="006F5CAD" w14:paraId="5D7676E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5D55991" w14:textId="77777777" w:rsidR="00817C44" w:rsidRPr="006F5CAD" w:rsidRDefault="00817C44" w:rsidP="00F250F3">
            <w:pPr>
              <w:pStyle w:val="TAC"/>
            </w:pPr>
            <w:r w:rsidRPr="006F5CAD">
              <w:t>CA_n46A-n48(3A)-n96A</w:t>
            </w:r>
          </w:p>
        </w:tc>
        <w:tc>
          <w:tcPr>
            <w:tcW w:w="1829" w:type="dxa"/>
            <w:tcBorders>
              <w:top w:val="single" w:sz="4" w:space="0" w:color="auto"/>
              <w:left w:val="single" w:sz="4" w:space="0" w:color="auto"/>
              <w:bottom w:val="nil"/>
              <w:right w:val="single" w:sz="4" w:space="0" w:color="auto"/>
            </w:tcBorders>
            <w:vAlign w:val="center"/>
          </w:tcPr>
          <w:p w14:paraId="74D9EF5B" w14:textId="77777777" w:rsidR="00817C44" w:rsidRPr="006F5CAD" w:rsidRDefault="00817C44" w:rsidP="00F250F3">
            <w:pPr>
              <w:pStyle w:val="TAC"/>
            </w:pPr>
            <w:r w:rsidRPr="006F5CAD">
              <w:t>CA_n46A-n48A</w:t>
            </w:r>
          </w:p>
          <w:p w14:paraId="67C0748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D439CFC"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A5AFF"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AB1AE40" w14:textId="77777777" w:rsidR="00817C44" w:rsidRPr="006F5CAD" w:rsidRDefault="00817C44" w:rsidP="00F250F3">
            <w:pPr>
              <w:pStyle w:val="TAC"/>
              <w:rPr>
                <w:lang w:eastAsia="zh-CN"/>
              </w:rPr>
            </w:pPr>
            <w:r w:rsidRPr="006F5CAD">
              <w:rPr>
                <w:lang w:eastAsia="zh-CN"/>
              </w:rPr>
              <w:t>0</w:t>
            </w:r>
          </w:p>
        </w:tc>
      </w:tr>
      <w:tr w:rsidR="00817C44" w:rsidRPr="006F5CAD" w14:paraId="2046D012" w14:textId="77777777" w:rsidTr="00F250F3">
        <w:trPr>
          <w:jc w:val="center"/>
        </w:trPr>
        <w:tc>
          <w:tcPr>
            <w:tcW w:w="2067" w:type="dxa"/>
            <w:tcBorders>
              <w:top w:val="nil"/>
              <w:left w:val="single" w:sz="4" w:space="0" w:color="auto"/>
              <w:bottom w:val="nil"/>
              <w:right w:val="single" w:sz="4" w:space="0" w:color="auto"/>
            </w:tcBorders>
            <w:vAlign w:val="center"/>
          </w:tcPr>
          <w:p w14:paraId="24BCA23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3A6C13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5004AB"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D0074A"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6B45C54" w14:textId="77777777" w:rsidR="00817C44" w:rsidRPr="006F5CAD" w:rsidRDefault="00817C44" w:rsidP="00F250F3">
            <w:pPr>
              <w:pStyle w:val="TAC"/>
              <w:rPr>
                <w:lang w:eastAsia="zh-CN"/>
              </w:rPr>
            </w:pPr>
          </w:p>
        </w:tc>
      </w:tr>
      <w:tr w:rsidR="00817C44" w:rsidRPr="006F5CAD" w14:paraId="0BC463F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7A8F5F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7EFE94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D4402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ACD979"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1FEC98" w14:textId="77777777" w:rsidR="00817C44" w:rsidRPr="006F5CAD" w:rsidRDefault="00817C44" w:rsidP="00F250F3">
            <w:pPr>
              <w:pStyle w:val="TAC"/>
              <w:rPr>
                <w:lang w:eastAsia="zh-CN"/>
              </w:rPr>
            </w:pPr>
          </w:p>
        </w:tc>
      </w:tr>
      <w:tr w:rsidR="00817C44" w:rsidRPr="006F5CAD" w14:paraId="51E5959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83B4E3A" w14:textId="77777777" w:rsidR="00817C44" w:rsidRPr="006F5CAD" w:rsidRDefault="00817C44" w:rsidP="00F250F3">
            <w:pPr>
              <w:pStyle w:val="TAC"/>
            </w:pPr>
            <w:r w:rsidRPr="006F5CAD">
              <w:t>CA_n46B-n48(3A)-n96A</w:t>
            </w:r>
          </w:p>
        </w:tc>
        <w:tc>
          <w:tcPr>
            <w:tcW w:w="1829" w:type="dxa"/>
            <w:tcBorders>
              <w:top w:val="single" w:sz="4" w:space="0" w:color="auto"/>
              <w:left w:val="single" w:sz="4" w:space="0" w:color="auto"/>
              <w:bottom w:val="nil"/>
              <w:right w:val="single" w:sz="4" w:space="0" w:color="auto"/>
            </w:tcBorders>
            <w:vAlign w:val="center"/>
          </w:tcPr>
          <w:p w14:paraId="6634BE97" w14:textId="77777777" w:rsidR="00817C44" w:rsidRPr="006F5CAD" w:rsidRDefault="00817C44" w:rsidP="00F250F3">
            <w:pPr>
              <w:pStyle w:val="TAC"/>
            </w:pPr>
            <w:r w:rsidRPr="006F5CAD">
              <w:t>CA_n46A-n48A</w:t>
            </w:r>
          </w:p>
          <w:p w14:paraId="1080978D"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042B6E5"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6F2B4A"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5DC5CEB" w14:textId="77777777" w:rsidR="00817C44" w:rsidRPr="006F5CAD" w:rsidRDefault="00817C44" w:rsidP="00F250F3">
            <w:pPr>
              <w:pStyle w:val="TAC"/>
              <w:rPr>
                <w:lang w:eastAsia="zh-CN"/>
              </w:rPr>
            </w:pPr>
            <w:r w:rsidRPr="006F5CAD">
              <w:rPr>
                <w:lang w:eastAsia="zh-CN"/>
              </w:rPr>
              <w:t>0</w:t>
            </w:r>
          </w:p>
        </w:tc>
      </w:tr>
      <w:tr w:rsidR="00817C44" w:rsidRPr="006F5CAD" w14:paraId="7DF6B51F" w14:textId="77777777" w:rsidTr="00F250F3">
        <w:trPr>
          <w:jc w:val="center"/>
        </w:trPr>
        <w:tc>
          <w:tcPr>
            <w:tcW w:w="2067" w:type="dxa"/>
            <w:tcBorders>
              <w:top w:val="nil"/>
              <w:left w:val="single" w:sz="4" w:space="0" w:color="auto"/>
              <w:bottom w:val="nil"/>
              <w:right w:val="single" w:sz="4" w:space="0" w:color="auto"/>
            </w:tcBorders>
            <w:vAlign w:val="center"/>
          </w:tcPr>
          <w:p w14:paraId="6FA7884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92328B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DEAFB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076C74"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DD84C5F" w14:textId="77777777" w:rsidR="00817C44" w:rsidRPr="006F5CAD" w:rsidRDefault="00817C44" w:rsidP="00F250F3">
            <w:pPr>
              <w:pStyle w:val="TAC"/>
              <w:rPr>
                <w:lang w:eastAsia="zh-CN"/>
              </w:rPr>
            </w:pPr>
          </w:p>
        </w:tc>
      </w:tr>
      <w:tr w:rsidR="00817C44" w:rsidRPr="006F5CAD" w14:paraId="1E82805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C8F539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186559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8D7ECE"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468A98"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3F8FF5" w14:textId="77777777" w:rsidR="00817C44" w:rsidRPr="006F5CAD" w:rsidRDefault="00817C44" w:rsidP="00F250F3">
            <w:pPr>
              <w:pStyle w:val="TAC"/>
              <w:rPr>
                <w:lang w:eastAsia="zh-CN"/>
              </w:rPr>
            </w:pPr>
          </w:p>
        </w:tc>
      </w:tr>
      <w:tr w:rsidR="00817C44" w:rsidRPr="006F5CAD" w14:paraId="60C036F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F81AD39" w14:textId="77777777" w:rsidR="00817C44" w:rsidRPr="006F5CAD" w:rsidRDefault="00817C44" w:rsidP="00F250F3">
            <w:pPr>
              <w:pStyle w:val="TAC"/>
            </w:pPr>
            <w:r w:rsidRPr="006F5CAD">
              <w:t>CA_n46C-n48(3A)-n96A</w:t>
            </w:r>
          </w:p>
        </w:tc>
        <w:tc>
          <w:tcPr>
            <w:tcW w:w="1829" w:type="dxa"/>
            <w:tcBorders>
              <w:top w:val="single" w:sz="4" w:space="0" w:color="auto"/>
              <w:left w:val="single" w:sz="4" w:space="0" w:color="auto"/>
              <w:bottom w:val="nil"/>
              <w:right w:val="single" w:sz="4" w:space="0" w:color="auto"/>
            </w:tcBorders>
            <w:vAlign w:val="center"/>
          </w:tcPr>
          <w:p w14:paraId="7CDF189A" w14:textId="77777777" w:rsidR="00817C44" w:rsidRPr="006F5CAD" w:rsidRDefault="00817C44" w:rsidP="00F250F3">
            <w:pPr>
              <w:pStyle w:val="TAC"/>
            </w:pPr>
            <w:r w:rsidRPr="006F5CAD">
              <w:t>CA_n46A-n48A</w:t>
            </w:r>
          </w:p>
          <w:p w14:paraId="15BFD54B"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B664FC5"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0F3B3E"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6608AF9" w14:textId="77777777" w:rsidR="00817C44" w:rsidRPr="006F5CAD" w:rsidRDefault="00817C44" w:rsidP="00F250F3">
            <w:pPr>
              <w:pStyle w:val="TAC"/>
              <w:rPr>
                <w:lang w:eastAsia="zh-CN"/>
              </w:rPr>
            </w:pPr>
            <w:r w:rsidRPr="006F5CAD">
              <w:rPr>
                <w:lang w:eastAsia="zh-CN"/>
              </w:rPr>
              <w:t>0</w:t>
            </w:r>
          </w:p>
        </w:tc>
      </w:tr>
      <w:tr w:rsidR="00817C44" w:rsidRPr="006F5CAD" w14:paraId="09FA4FA7" w14:textId="77777777" w:rsidTr="00F250F3">
        <w:trPr>
          <w:jc w:val="center"/>
        </w:trPr>
        <w:tc>
          <w:tcPr>
            <w:tcW w:w="2067" w:type="dxa"/>
            <w:tcBorders>
              <w:top w:val="nil"/>
              <w:left w:val="single" w:sz="4" w:space="0" w:color="auto"/>
              <w:bottom w:val="nil"/>
              <w:right w:val="single" w:sz="4" w:space="0" w:color="auto"/>
            </w:tcBorders>
            <w:vAlign w:val="center"/>
          </w:tcPr>
          <w:p w14:paraId="4908962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974ADB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38CF4C"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756894"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3539EB08" w14:textId="77777777" w:rsidR="00817C44" w:rsidRPr="006F5CAD" w:rsidRDefault="00817C44" w:rsidP="00F250F3">
            <w:pPr>
              <w:pStyle w:val="TAC"/>
              <w:rPr>
                <w:lang w:eastAsia="zh-CN"/>
              </w:rPr>
            </w:pPr>
          </w:p>
        </w:tc>
      </w:tr>
      <w:tr w:rsidR="00817C44" w:rsidRPr="006F5CAD" w14:paraId="7FA843F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2CE608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25B0BD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E2124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E4A343"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E57F6EA" w14:textId="77777777" w:rsidR="00817C44" w:rsidRPr="006F5CAD" w:rsidRDefault="00817C44" w:rsidP="00F250F3">
            <w:pPr>
              <w:pStyle w:val="TAC"/>
              <w:rPr>
                <w:lang w:eastAsia="zh-CN"/>
              </w:rPr>
            </w:pPr>
          </w:p>
        </w:tc>
      </w:tr>
      <w:tr w:rsidR="00817C44" w:rsidRPr="006F5CAD" w14:paraId="2EC5507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544A6E8" w14:textId="77777777" w:rsidR="00817C44" w:rsidRPr="006F5CAD" w:rsidRDefault="00817C44" w:rsidP="00F250F3">
            <w:pPr>
              <w:pStyle w:val="TAC"/>
            </w:pPr>
            <w:r w:rsidRPr="006F5CAD">
              <w:t>CA_n46D-n48(3A)-n96A</w:t>
            </w:r>
          </w:p>
        </w:tc>
        <w:tc>
          <w:tcPr>
            <w:tcW w:w="1829" w:type="dxa"/>
            <w:tcBorders>
              <w:top w:val="single" w:sz="4" w:space="0" w:color="auto"/>
              <w:left w:val="single" w:sz="4" w:space="0" w:color="auto"/>
              <w:bottom w:val="nil"/>
              <w:right w:val="single" w:sz="4" w:space="0" w:color="auto"/>
            </w:tcBorders>
            <w:vAlign w:val="center"/>
          </w:tcPr>
          <w:p w14:paraId="65C4116F" w14:textId="77777777" w:rsidR="00817C44" w:rsidRPr="006F5CAD" w:rsidRDefault="00817C44" w:rsidP="00F250F3">
            <w:pPr>
              <w:pStyle w:val="TAC"/>
            </w:pPr>
            <w:r w:rsidRPr="006F5CAD">
              <w:t>CA_n46A-n48A</w:t>
            </w:r>
          </w:p>
          <w:p w14:paraId="2DDDB29B"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19B1A3"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C07F13"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CD7D2F7" w14:textId="77777777" w:rsidR="00817C44" w:rsidRPr="006F5CAD" w:rsidRDefault="00817C44" w:rsidP="00F250F3">
            <w:pPr>
              <w:pStyle w:val="TAC"/>
              <w:rPr>
                <w:lang w:eastAsia="zh-CN"/>
              </w:rPr>
            </w:pPr>
            <w:r w:rsidRPr="006F5CAD">
              <w:rPr>
                <w:lang w:eastAsia="zh-CN"/>
              </w:rPr>
              <w:t>0</w:t>
            </w:r>
          </w:p>
        </w:tc>
      </w:tr>
      <w:tr w:rsidR="00817C44" w:rsidRPr="006F5CAD" w14:paraId="1EBC9CBF" w14:textId="77777777" w:rsidTr="00F250F3">
        <w:trPr>
          <w:jc w:val="center"/>
        </w:trPr>
        <w:tc>
          <w:tcPr>
            <w:tcW w:w="2067" w:type="dxa"/>
            <w:tcBorders>
              <w:top w:val="nil"/>
              <w:left w:val="single" w:sz="4" w:space="0" w:color="auto"/>
              <w:bottom w:val="nil"/>
              <w:right w:val="single" w:sz="4" w:space="0" w:color="auto"/>
            </w:tcBorders>
            <w:vAlign w:val="center"/>
          </w:tcPr>
          <w:p w14:paraId="62AD572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EF620A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508A0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CD0292"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AE85974" w14:textId="77777777" w:rsidR="00817C44" w:rsidRPr="006F5CAD" w:rsidRDefault="00817C44" w:rsidP="00F250F3">
            <w:pPr>
              <w:pStyle w:val="TAC"/>
              <w:rPr>
                <w:lang w:eastAsia="zh-CN"/>
              </w:rPr>
            </w:pPr>
          </w:p>
        </w:tc>
      </w:tr>
      <w:tr w:rsidR="00817C44" w:rsidRPr="006F5CAD" w14:paraId="3429F90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4D60A8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25FA1C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CE5857"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1FBD8C"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B789AF" w14:textId="77777777" w:rsidR="00817C44" w:rsidRPr="006F5CAD" w:rsidRDefault="00817C44" w:rsidP="00F250F3">
            <w:pPr>
              <w:pStyle w:val="TAC"/>
              <w:rPr>
                <w:lang w:eastAsia="zh-CN"/>
              </w:rPr>
            </w:pPr>
          </w:p>
        </w:tc>
      </w:tr>
      <w:tr w:rsidR="00817C44" w:rsidRPr="006F5CAD" w14:paraId="5FE0539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9429413" w14:textId="77777777" w:rsidR="00817C44" w:rsidRPr="006F5CAD" w:rsidRDefault="00817C44" w:rsidP="00F250F3">
            <w:pPr>
              <w:pStyle w:val="TAC"/>
            </w:pPr>
            <w:r w:rsidRPr="006F5CAD">
              <w:t>CA_n46M-n48(3A)-n96A</w:t>
            </w:r>
          </w:p>
        </w:tc>
        <w:tc>
          <w:tcPr>
            <w:tcW w:w="1829" w:type="dxa"/>
            <w:tcBorders>
              <w:top w:val="single" w:sz="4" w:space="0" w:color="auto"/>
              <w:left w:val="single" w:sz="4" w:space="0" w:color="auto"/>
              <w:bottom w:val="nil"/>
              <w:right w:val="single" w:sz="4" w:space="0" w:color="auto"/>
            </w:tcBorders>
            <w:vAlign w:val="center"/>
          </w:tcPr>
          <w:p w14:paraId="1A376848"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AA861A7"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B73929"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818862D" w14:textId="77777777" w:rsidR="00817C44" w:rsidRPr="006F5CAD" w:rsidRDefault="00817C44" w:rsidP="00F250F3">
            <w:pPr>
              <w:pStyle w:val="TAC"/>
              <w:rPr>
                <w:lang w:eastAsia="zh-CN"/>
              </w:rPr>
            </w:pPr>
            <w:r w:rsidRPr="006F5CAD">
              <w:rPr>
                <w:lang w:eastAsia="zh-CN"/>
              </w:rPr>
              <w:t>0</w:t>
            </w:r>
          </w:p>
        </w:tc>
      </w:tr>
      <w:tr w:rsidR="00817C44" w:rsidRPr="006F5CAD" w14:paraId="18FFC465" w14:textId="77777777" w:rsidTr="00F250F3">
        <w:trPr>
          <w:jc w:val="center"/>
        </w:trPr>
        <w:tc>
          <w:tcPr>
            <w:tcW w:w="2067" w:type="dxa"/>
            <w:tcBorders>
              <w:top w:val="nil"/>
              <w:left w:val="single" w:sz="4" w:space="0" w:color="auto"/>
              <w:bottom w:val="nil"/>
              <w:right w:val="single" w:sz="4" w:space="0" w:color="auto"/>
            </w:tcBorders>
            <w:vAlign w:val="center"/>
          </w:tcPr>
          <w:p w14:paraId="3BF3FA1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9CEE2B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DD029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BA2358"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4EAA66E" w14:textId="77777777" w:rsidR="00817C44" w:rsidRPr="006F5CAD" w:rsidRDefault="00817C44" w:rsidP="00F250F3">
            <w:pPr>
              <w:pStyle w:val="TAC"/>
              <w:rPr>
                <w:lang w:eastAsia="zh-CN"/>
              </w:rPr>
            </w:pPr>
          </w:p>
        </w:tc>
      </w:tr>
      <w:tr w:rsidR="00817C44" w:rsidRPr="006F5CAD" w14:paraId="6BA41A7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71E28E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B13704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C6DEC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5E7993"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6AD618" w14:textId="77777777" w:rsidR="00817C44" w:rsidRPr="006F5CAD" w:rsidRDefault="00817C44" w:rsidP="00F250F3">
            <w:pPr>
              <w:pStyle w:val="TAC"/>
              <w:rPr>
                <w:lang w:eastAsia="zh-CN"/>
              </w:rPr>
            </w:pPr>
          </w:p>
        </w:tc>
      </w:tr>
      <w:tr w:rsidR="00817C44" w:rsidRPr="006F5CAD" w14:paraId="513A48C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197B5C6" w14:textId="77777777" w:rsidR="00817C44" w:rsidRPr="006F5CAD" w:rsidRDefault="00817C44" w:rsidP="00F250F3">
            <w:pPr>
              <w:pStyle w:val="TAC"/>
            </w:pPr>
            <w:r w:rsidRPr="006F5CAD">
              <w:t>CA_n46N-n48(3A)-n96A</w:t>
            </w:r>
          </w:p>
        </w:tc>
        <w:tc>
          <w:tcPr>
            <w:tcW w:w="1829" w:type="dxa"/>
            <w:tcBorders>
              <w:top w:val="single" w:sz="4" w:space="0" w:color="auto"/>
              <w:left w:val="single" w:sz="4" w:space="0" w:color="auto"/>
              <w:bottom w:val="nil"/>
              <w:right w:val="single" w:sz="4" w:space="0" w:color="auto"/>
            </w:tcBorders>
            <w:vAlign w:val="center"/>
          </w:tcPr>
          <w:p w14:paraId="04253A7C" w14:textId="77777777" w:rsidR="00817C44" w:rsidRPr="006F5CAD" w:rsidRDefault="00817C44" w:rsidP="00F250F3">
            <w:pPr>
              <w:pStyle w:val="TAC"/>
            </w:pPr>
            <w:r w:rsidRPr="006F5CAD">
              <w:t>CA_n46A-n48A</w:t>
            </w:r>
          </w:p>
          <w:p w14:paraId="23415A73"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37B87C"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AD2431"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6526003" w14:textId="77777777" w:rsidR="00817C44" w:rsidRPr="006F5CAD" w:rsidRDefault="00817C44" w:rsidP="00F250F3">
            <w:pPr>
              <w:pStyle w:val="TAC"/>
              <w:rPr>
                <w:lang w:eastAsia="zh-CN"/>
              </w:rPr>
            </w:pPr>
            <w:r w:rsidRPr="006F5CAD">
              <w:rPr>
                <w:lang w:eastAsia="zh-CN"/>
              </w:rPr>
              <w:t>0</w:t>
            </w:r>
          </w:p>
        </w:tc>
      </w:tr>
      <w:tr w:rsidR="00817C44" w:rsidRPr="006F5CAD" w14:paraId="6F7CB1BE" w14:textId="77777777" w:rsidTr="00F250F3">
        <w:trPr>
          <w:jc w:val="center"/>
        </w:trPr>
        <w:tc>
          <w:tcPr>
            <w:tcW w:w="2067" w:type="dxa"/>
            <w:tcBorders>
              <w:top w:val="nil"/>
              <w:left w:val="single" w:sz="4" w:space="0" w:color="auto"/>
              <w:bottom w:val="nil"/>
              <w:right w:val="single" w:sz="4" w:space="0" w:color="auto"/>
            </w:tcBorders>
            <w:vAlign w:val="center"/>
          </w:tcPr>
          <w:p w14:paraId="4407C81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99448E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BF0191"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AC048B"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C3745C6" w14:textId="77777777" w:rsidR="00817C44" w:rsidRPr="006F5CAD" w:rsidRDefault="00817C44" w:rsidP="00F250F3">
            <w:pPr>
              <w:pStyle w:val="TAC"/>
              <w:rPr>
                <w:lang w:eastAsia="zh-CN"/>
              </w:rPr>
            </w:pPr>
          </w:p>
        </w:tc>
      </w:tr>
      <w:tr w:rsidR="00817C44" w:rsidRPr="006F5CAD" w14:paraId="7E0F033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DBBA6C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2F9272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5F283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963F76"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0D7359" w14:textId="77777777" w:rsidR="00817C44" w:rsidRPr="006F5CAD" w:rsidRDefault="00817C44" w:rsidP="00F250F3">
            <w:pPr>
              <w:pStyle w:val="TAC"/>
              <w:rPr>
                <w:lang w:eastAsia="zh-CN"/>
              </w:rPr>
            </w:pPr>
          </w:p>
        </w:tc>
      </w:tr>
      <w:tr w:rsidR="00817C44" w:rsidRPr="006F5CAD" w14:paraId="754BABF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0FBEFD6" w14:textId="77777777" w:rsidR="00817C44" w:rsidRPr="006F5CAD" w:rsidRDefault="00817C44" w:rsidP="00F250F3">
            <w:pPr>
              <w:pStyle w:val="TAC"/>
            </w:pPr>
            <w:r w:rsidRPr="006F5CAD">
              <w:t>CA_n46A-n48(3A)-n96B</w:t>
            </w:r>
          </w:p>
        </w:tc>
        <w:tc>
          <w:tcPr>
            <w:tcW w:w="1829" w:type="dxa"/>
            <w:tcBorders>
              <w:top w:val="single" w:sz="4" w:space="0" w:color="auto"/>
              <w:left w:val="single" w:sz="4" w:space="0" w:color="auto"/>
              <w:bottom w:val="nil"/>
              <w:right w:val="single" w:sz="4" w:space="0" w:color="auto"/>
            </w:tcBorders>
            <w:vAlign w:val="center"/>
          </w:tcPr>
          <w:p w14:paraId="7C2CB2E4" w14:textId="77777777" w:rsidR="00817C44" w:rsidRPr="006F5CAD" w:rsidRDefault="00817C44" w:rsidP="00F250F3">
            <w:pPr>
              <w:pStyle w:val="TAC"/>
            </w:pPr>
            <w:r w:rsidRPr="006F5CAD">
              <w:t>CA_n46A-n48A</w:t>
            </w:r>
          </w:p>
          <w:p w14:paraId="59D7BFF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4ECAA12"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453C9F"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9336F8F" w14:textId="77777777" w:rsidR="00817C44" w:rsidRPr="006F5CAD" w:rsidRDefault="00817C44" w:rsidP="00F250F3">
            <w:pPr>
              <w:pStyle w:val="TAC"/>
              <w:rPr>
                <w:lang w:eastAsia="zh-CN"/>
              </w:rPr>
            </w:pPr>
            <w:r w:rsidRPr="006F5CAD">
              <w:rPr>
                <w:lang w:eastAsia="zh-CN"/>
              </w:rPr>
              <w:t>0</w:t>
            </w:r>
          </w:p>
        </w:tc>
      </w:tr>
      <w:tr w:rsidR="00817C44" w:rsidRPr="006F5CAD" w14:paraId="146850EB" w14:textId="77777777" w:rsidTr="00F250F3">
        <w:trPr>
          <w:jc w:val="center"/>
        </w:trPr>
        <w:tc>
          <w:tcPr>
            <w:tcW w:w="2067" w:type="dxa"/>
            <w:tcBorders>
              <w:top w:val="nil"/>
              <w:left w:val="single" w:sz="4" w:space="0" w:color="auto"/>
              <w:bottom w:val="nil"/>
              <w:right w:val="single" w:sz="4" w:space="0" w:color="auto"/>
            </w:tcBorders>
            <w:vAlign w:val="center"/>
          </w:tcPr>
          <w:p w14:paraId="73104B7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32AF08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59AFED"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BEE4DF"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E5F2DAF" w14:textId="77777777" w:rsidR="00817C44" w:rsidRPr="006F5CAD" w:rsidRDefault="00817C44" w:rsidP="00F250F3">
            <w:pPr>
              <w:pStyle w:val="TAC"/>
              <w:rPr>
                <w:lang w:eastAsia="zh-CN"/>
              </w:rPr>
            </w:pPr>
          </w:p>
        </w:tc>
      </w:tr>
      <w:tr w:rsidR="00817C44" w:rsidRPr="006F5CAD" w14:paraId="42838F2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0F4FFA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200203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E12F41"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DEC247"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D00CB0" w14:textId="77777777" w:rsidR="00817C44" w:rsidRPr="006F5CAD" w:rsidRDefault="00817C44" w:rsidP="00F250F3">
            <w:pPr>
              <w:pStyle w:val="TAC"/>
              <w:rPr>
                <w:lang w:eastAsia="zh-CN"/>
              </w:rPr>
            </w:pPr>
          </w:p>
        </w:tc>
      </w:tr>
      <w:tr w:rsidR="00817C44" w:rsidRPr="006F5CAD" w14:paraId="5F106E7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C18D058" w14:textId="77777777" w:rsidR="00817C44" w:rsidRPr="006F5CAD" w:rsidRDefault="00817C44" w:rsidP="00F250F3">
            <w:pPr>
              <w:pStyle w:val="TAC"/>
            </w:pPr>
            <w:r w:rsidRPr="006F5CAD">
              <w:t>CA_n46B-n48(3A)-n96B</w:t>
            </w:r>
          </w:p>
        </w:tc>
        <w:tc>
          <w:tcPr>
            <w:tcW w:w="1829" w:type="dxa"/>
            <w:tcBorders>
              <w:top w:val="single" w:sz="4" w:space="0" w:color="auto"/>
              <w:left w:val="single" w:sz="4" w:space="0" w:color="auto"/>
              <w:bottom w:val="nil"/>
              <w:right w:val="single" w:sz="4" w:space="0" w:color="auto"/>
            </w:tcBorders>
            <w:vAlign w:val="center"/>
          </w:tcPr>
          <w:p w14:paraId="6EFDAABD" w14:textId="77777777" w:rsidR="00817C44" w:rsidRPr="006F5CAD" w:rsidRDefault="00817C44" w:rsidP="00F250F3">
            <w:pPr>
              <w:pStyle w:val="TAC"/>
            </w:pPr>
            <w:r w:rsidRPr="006F5CAD">
              <w:t>CA_n46A-n48A</w:t>
            </w:r>
          </w:p>
          <w:p w14:paraId="148C0EA5"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C1A9EB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46C279"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99F4B17" w14:textId="77777777" w:rsidR="00817C44" w:rsidRPr="006F5CAD" w:rsidRDefault="00817C44" w:rsidP="00F250F3">
            <w:pPr>
              <w:pStyle w:val="TAC"/>
              <w:rPr>
                <w:lang w:eastAsia="zh-CN"/>
              </w:rPr>
            </w:pPr>
            <w:r w:rsidRPr="006F5CAD">
              <w:rPr>
                <w:lang w:eastAsia="zh-CN"/>
              </w:rPr>
              <w:t>0</w:t>
            </w:r>
          </w:p>
        </w:tc>
      </w:tr>
      <w:tr w:rsidR="00817C44" w:rsidRPr="006F5CAD" w14:paraId="6A77C4F8" w14:textId="77777777" w:rsidTr="00F250F3">
        <w:trPr>
          <w:jc w:val="center"/>
        </w:trPr>
        <w:tc>
          <w:tcPr>
            <w:tcW w:w="2067" w:type="dxa"/>
            <w:tcBorders>
              <w:top w:val="nil"/>
              <w:left w:val="single" w:sz="4" w:space="0" w:color="auto"/>
              <w:bottom w:val="nil"/>
              <w:right w:val="single" w:sz="4" w:space="0" w:color="auto"/>
            </w:tcBorders>
            <w:vAlign w:val="center"/>
          </w:tcPr>
          <w:p w14:paraId="146BE05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98B550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4905EB"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74DA32"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2E37122" w14:textId="77777777" w:rsidR="00817C44" w:rsidRPr="006F5CAD" w:rsidRDefault="00817C44" w:rsidP="00F250F3">
            <w:pPr>
              <w:pStyle w:val="TAC"/>
              <w:rPr>
                <w:lang w:eastAsia="zh-CN"/>
              </w:rPr>
            </w:pPr>
          </w:p>
        </w:tc>
      </w:tr>
      <w:tr w:rsidR="00817C44" w:rsidRPr="006F5CAD" w14:paraId="123ED24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FCC50F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C4AC94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198A4E"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DBAB6E"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84C4D51" w14:textId="77777777" w:rsidR="00817C44" w:rsidRPr="006F5CAD" w:rsidRDefault="00817C44" w:rsidP="00F250F3">
            <w:pPr>
              <w:pStyle w:val="TAC"/>
              <w:rPr>
                <w:lang w:eastAsia="zh-CN"/>
              </w:rPr>
            </w:pPr>
          </w:p>
        </w:tc>
      </w:tr>
      <w:tr w:rsidR="00817C44" w:rsidRPr="006F5CAD" w14:paraId="0FB521E6" w14:textId="77777777" w:rsidTr="00F250F3">
        <w:trPr>
          <w:jc w:val="center"/>
        </w:trPr>
        <w:tc>
          <w:tcPr>
            <w:tcW w:w="2067" w:type="dxa"/>
            <w:tcBorders>
              <w:top w:val="nil"/>
              <w:left w:val="single" w:sz="4" w:space="0" w:color="auto"/>
              <w:bottom w:val="nil"/>
              <w:right w:val="single" w:sz="4" w:space="0" w:color="auto"/>
            </w:tcBorders>
            <w:vAlign w:val="center"/>
          </w:tcPr>
          <w:p w14:paraId="0F169E74" w14:textId="77777777" w:rsidR="00817C44" w:rsidRPr="006F5CAD" w:rsidRDefault="00817C44" w:rsidP="00F250F3">
            <w:pPr>
              <w:pStyle w:val="TAC"/>
            </w:pPr>
            <w:r w:rsidRPr="006F5CAD">
              <w:t>CA_n46C-n48(3A)-n96B</w:t>
            </w:r>
          </w:p>
        </w:tc>
        <w:tc>
          <w:tcPr>
            <w:tcW w:w="1829" w:type="dxa"/>
            <w:tcBorders>
              <w:top w:val="nil"/>
              <w:left w:val="single" w:sz="4" w:space="0" w:color="auto"/>
              <w:bottom w:val="nil"/>
              <w:right w:val="single" w:sz="4" w:space="0" w:color="auto"/>
            </w:tcBorders>
            <w:vAlign w:val="center"/>
          </w:tcPr>
          <w:p w14:paraId="71C990BE" w14:textId="77777777" w:rsidR="00817C44" w:rsidRPr="006F5CAD" w:rsidRDefault="00817C44" w:rsidP="00F250F3">
            <w:pPr>
              <w:pStyle w:val="TAC"/>
            </w:pPr>
            <w:r w:rsidRPr="006F5CAD">
              <w:t>CA_n46A-n48A</w:t>
            </w:r>
          </w:p>
          <w:p w14:paraId="5CC2C99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7BCE71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FA6EDD"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767C0ABE" w14:textId="77777777" w:rsidR="00817C44" w:rsidRPr="006F5CAD" w:rsidRDefault="00817C44" w:rsidP="00F250F3">
            <w:pPr>
              <w:pStyle w:val="TAC"/>
              <w:rPr>
                <w:lang w:eastAsia="zh-CN"/>
              </w:rPr>
            </w:pPr>
            <w:r w:rsidRPr="006F5CAD">
              <w:rPr>
                <w:lang w:eastAsia="zh-CN"/>
              </w:rPr>
              <w:t>0</w:t>
            </w:r>
          </w:p>
        </w:tc>
      </w:tr>
      <w:tr w:rsidR="00817C44" w:rsidRPr="006F5CAD" w14:paraId="01FA9EA9" w14:textId="77777777" w:rsidTr="00F250F3">
        <w:trPr>
          <w:jc w:val="center"/>
        </w:trPr>
        <w:tc>
          <w:tcPr>
            <w:tcW w:w="2067" w:type="dxa"/>
            <w:tcBorders>
              <w:top w:val="nil"/>
              <w:left w:val="single" w:sz="4" w:space="0" w:color="auto"/>
              <w:bottom w:val="nil"/>
              <w:right w:val="single" w:sz="4" w:space="0" w:color="auto"/>
            </w:tcBorders>
            <w:vAlign w:val="center"/>
          </w:tcPr>
          <w:p w14:paraId="32E2263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8E18FA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51F5C7"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4EBEE5"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EFE045F" w14:textId="77777777" w:rsidR="00817C44" w:rsidRPr="006F5CAD" w:rsidRDefault="00817C44" w:rsidP="00F250F3">
            <w:pPr>
              <w:pStyle w:val="TAC"/>
              <w:rPr>
                <w:lang w:eastAsia="zh-CN"/>
              </w:rPr>
            </w:pPr>
          </w:p>
        </w:tc>
      </w:tr>
      <w:tr w:rsidR="00817C44" w:rsidRPr="006F5CAD" w14:paraId="034F169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6A56D5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35FB7E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1F3D4D"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7F917E"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FD811D" w14:textId="77777777" w:rsidR="00817C44" w:rsidRPr="006F5CAD" w:rsidRDefault="00817C44" w:rsidP="00F250F3">
            <w:pPr>
              <w:pStyle w:val="TAC"/>
              <w:rPr>
                <w:lang w:eastAsia="zh-CN"/>
              </w:rPr>
            </w:pPr>
          </w:p>
        </w:tc>
      </w:tr>
      <w:tr w:rsidR="00817C44" w:rsidRPr="006F5CAD" w14:paraId="742169FF" w14:textId="77777777" w:rsidTr="00F250F3">
        <w:trPr>
          <w:jc w:val="center"/>
        </w:trPr>
        <w:tc>
          <w:tcPr>
            <w:tcW w:w="2067" w:type="dxa"/>
            <w:tcBorders>
              <w:top w:val="nil"/>
              <w:left w:val="single" w:sz="4" w:space="0" w:color="auto"/>
              <w:bottom w:val="nil"/>
              <w:right w:val="single" w:sz="4" w:space="0" w:color="auto"/>
            </w:tcBorders>
            <w:vAlign w:val="center"/>
          </w:tcPr>
          <w:p w14:paraId="0C219B23" w14:textId="77777777" w:rsidR="00817C44" w:rsidRPr="006F5CAD" w:rsidRDefault="00817C44" w:rsidP="00F250F3">
            <w:pPr>
              <w:pStyle w:val="TAC"/>
            </w:pPr>
            <w:r w:rsidRPr="006F5CAD">
              <w:t>CA_n46D-n48(3A)-n96B</w:t>
            </w:r>
          </w:p>
        </w:tc>
        <w:tc>
          <w:tcPr>
            <w:tcW w:w="1829" w:type="dxa"/>
            <w:tcBorders>
              <w:top w:val="nil"/>
              <w:left w:val="single" w:sz="4" w:space="0" w:color="auto"/>
              <w:bottom w:val="nil"/>
              <w:right w:val="single" w:sz="4" w:space="0" w:color="auto"/>
            </w:tcBorders>
            <w:vAlign w:val="center"/>
          </w:tcPr>
          <w:p w14:paraId="004934C2" w14:textId="77777777" w:rsidR="00817C44" w:rsidRPr="006F5CAD" w:rsidRDefault="00817C44" w:rsidP="00F250F3">
            <w:pPr>
              <w:pStyle w:val="TAC"/>
            </w:pPr>
            <w:r w:rsidRPr="006F5CAD">
              <w:t>CA_n46A-n48A</w:t>
            </w:r>
          </w:p>
          <w:p w14:paraId="1379B2F0"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ED25BD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190579"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05F3C6E1" w14:textId="77777777" w:rsidR="00817C44" w:rsidRPr="006F5CAD" w:rsidRDefault="00817C44" w:rsidP="00F250F3">
            <w:pPr>
              <w:pStyle w:val="TAC"/>
              <w:rPr>
                <w:lang w:eastAsia="zh-CN"/>
              </w:rPr>
            </w:pPr>
            <w:r w:rsidRPr="006F5CAD">
              <w:rPr>
                <w:lang w:eastAsia="zh-CN"/>
              </w:rPr>
              <w:t>0</w:t>
            </w:r>
          </w:p>
        </w:tc>
      </w:tr>
      <w:tr w:rsidR="00817C44" w:rsidRPr="006F5CAD" w14:paraId="088E3FF5" w14:textId="77777777" w:rsidTr="00F250F3">
        <w:trPr>
          <w:jc w:val="center"/>
        </w:trPr>
        <w:tc>
          <w:tcPr>
            <w:tcW w:w="2067" w:type="dxa"/>
            <w:tcBorders>
              <w:top w:val="nil"/>
              <w:left w:val="single" w:sz="4" w:space="0" w:color="auto"/>
              <w:bottom w:val="nil"/>
              <w:right w:val="single" w:sz="4" w:space="0" w:color="auto"/>
            </w:tcBorders>
            <w:vAlign w:val="center"/>
          </w:tcPr>
          <w:p w14:paraId="40EC47A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386DBB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A7DED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1C8C09"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8351C5F" w14:textId="77777777" w:rsidR="00817C44" w:rsidRPr="006F5CAD" w:rsidRDefault="00817C44" w:rsidP="00F250F3">
            <w:pPr>
              <w:pStyle w:val="TAC"/>
              <w:rPr>
                <w:lang w:eastAsia="zh-CN"/>
              </w:rPr>
            </w:pPr>
          </w:p>
        </w:tc>
      </w:tr>
      <w:tr w:rsidR="00817C44" w:rsidRPr="006F5CAD" w14:paraId="65CA9E3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4384C8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EDBDB0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6ED0D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4FC45D"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82D1D52" w14:textId="77777777" w:rsidR="00817C44" w:rsidRPr="006F5CAD" w:rsidRDefault="00817C44" w:rsidP="00F250F3">
            <w:pPr>
              <w:pStyle w:val="TAC"/>
              <w:rPr>
                <w:lang w:eastAsia="zh-CN"/>
              </w:rPr>
            </w:pPr>
          </w:p>
        </w:tc>
      </w:tr>
      <w:tr w:rsidR="00817C44" w:rsidRPr="006F5CAD" w14:paraId="74F5964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92586FE" w14:textId="77777777" w:rsidR="00817C44" w:rsidRPr="006F5CAD" w:rsidRDefault="00817C44" w:rsidP="00F250F3">
            <w:pPr>
              <w:pStyle w:val="TAC"/>
            </w:pPr>
            <w:r w:rsidRPr="006F5CAD">
              <w:t>CA_n46M-n48(3A)-n96B</w:t>
            </w:r>
          </w:p>
        </w:tc>
        <w:tc>
          <w:tcPr>
            <w:tcW w:w="1829" w:type="dxa"/>
            <w:tcBorders>
              <w:top w:val="single" w:sz="4" w:space="0" w:color="auto"/>
              <w:left w:val="single" w:sz="4" w:space="0" w:color="auto"/>
              <w:bottom w:val="nil"/>
              <w:right w:val="single" w:sz="4" w:space="0" w:color="auto"/>
            </w:tcBorders>
            <w:vAlign w:val="center"/>
          </w:tcPr>
          <w:p w14:paraId="1FB88947"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5773BD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3E7E4B"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7FD404" w14:textId="77777777" w:rsidR="00817C44" w:rsidRPr="006F5CAD" w:rsidRDefault="00817C44" w:rsidP="00F250F3">
            <w:pPr>
              <w:pStyle w:val="TAC"/>
              <w:rPr>
                <w:lang w:eastAsia="zh-CN"/>
              </w:rPr>
            </w:pPr>
            <w:r w:rsidRPr="006F5CAD">
              <w:rPr>
                <w:lang w:eastAsia="zh-CN"/>
              </w:rPr>
              <w:t>0</w:t>
            </w:r>
          </w:p>
        </w:tc>
      </w:tr>
      <w:tr w:rsidR="00817C44" w:rsidRPr="006F5CAD" w14:paraId="523E5E84" w14:textId="77777777" w:rsidTr="00F250F3">
        <w:trPr>
          <w:jc w:val="center"/>
        </w:trPr>
        <w:tc>
          <w:tcPr>
            <w:tcW w:w="2067" w:type="dxa"/>
            <w:tcBorders>
              <w:top w:val="nil"/>
              <w:left w:val="single" w:sz="4" w:space="0" w:color="auto"/>
              <w:bottom w:val="nil"/>
              <w:right w:val="single" w:sz="4" w:space="0" w:color="auto"/>
            </w:tcBorders>
            <w:vAlign w:val="center"/>
          </w:tcPr>
          <w:p w14:paraId="0C94546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175D47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65DC03"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B62AB2"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D90ACB5" w14:textId="77777777" w:rsidR="00817C44" w:rsidRPr="006F5CAD" w:rsidRDefault="00817C44" w:rsidP="00F250F3">
            <w:pPr>
              <w:pStyle w:val="TAC"/>
              <w:rPr>
                <w:lang w:eastAsia="zh-CN"/>
              </w:rPr>
            </w:pPr>
          </w:p>
        </w:tc>
      </w:tr>
      <w:tr w:rsidR="00817C44" w:rsidRPr="006F5CAD" w14:paraId="1678D48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DBCC1B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D60B2E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BBC91E"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1F5A24"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9D1F38A" w14:textId="77777777" w:rsidR="00817C44" w:rsidRPr="006F5CAD" w:rsidRDefault="00817C44" w:rsidP="00F250F3">
            <w:pPr>
              <w:pStyle w:val="TAC"/>
              <w:rPr>
                <w:lang w:eastAsia="zh-CN"/>
              </w:rPr>
            </w:pPr>
          </w:p>
        </w:tc>
      </w:tr>
      <w:tr w:rsidR="00817C44" w:rsidRPr="006F5CAD" w14:paraId="09BFFB25" w14:textId="77777777" w:rsidTr="00F250F3">
        <w:trPr>
          <w:jc w:val="center"/>
        </w:trPr>
        <w:tc>
          <w:tcPr>
            <w:tcW w:w="2067" w:type="dxa"/>
            <w:tcBorders>
              <w:top w:val="nil"/>
              <w:left w:val="single" w:sz="4" w:space="0" w:color="auto"/>
              <w:bottom w:val="nil"/>
              <w:right w:val="single" w:sz="4" w:space="0" w:color="auto"/>
            </w:tcBorders>
            <w:vAlign w:val="center"/>
          </w:tcPr>
          <w:p w14:paraId="347DAE8F" w14:textId="77777777" w:rsidR="00817C44" w:rsidRPr="006F5CAD" w:rsidRDefault="00817C44" w:rsidP="00F250F3">
            <w:pPr>
              <w:pStyle w:val="TAC"/>
            </w:pPr>
            <w:r w:rsidRPr="006F5CAD">
              <w:t>CA_n46N-n48(3A)-n96B</w:t>
            </w:r>
          </w:p>
        </w:tc>
        <w:tc>
          <w:tcPr>
            <w:tcW w:w="1829" w:type="dxa"/>
            <w:tcBorders>
              <w:top w:val="nil"/>
              <w:left w:val="single" w:sz="4" w:space="0" w:color="auto"/>
              <w:bottom w:val="nil"/>
              <w:right w:val="single" w:sz="4" w:space="0" w:color="auto"/>
            </w:tcBorders>
            <w:vAlign w:val="center"/>
          </w:tcPr>
          <w:p w14:paraId="549E7F49" w14:textId="77777777" w:rsidR="00817C44" w:rsidRPr="006F5CAD" w:rsidRDefault="00817C44" w:rsidP="00F250F3">
            <w:pPr>
              <w:pStyle w:val="TAC"/>
            </w:pPr>
            <w:r w:rsidRPr="006F5CAD">
              <w:t>CA_n46A-n48A</w:t>
            </w:r>
          </w:p>
          <w:p w14:paraId="5F85FD77"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259B84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FFC49A"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0D2619FF" w14:textId="77777777" w:rsidR="00817C44" w:rsidRPr="006F5CAD" w:rsidRDefault="00817C44" w:rsidP="00F250F3">
            <w:pPr>
              <w:pStyle w:val="TAC"/>
              <w:rPr>
                <w:lang w:eastAsia="zh-CN"/>
              </w:rPr>
            </w:pPr>
            <w:r w:rsidRPr="006F5CAD">
              <w:rPr>
                <w:lang w:eastAsia="zh-CN"/>
              </w:rPr>
              <w:t>0</w:t>
            </w:r>
          </w:p>
        </w:tc>
      </w:tr>
      <w:tr w:rsidR="00817C44" w:rsidRPr="006F5CAD" w14:paraId="49A579A2" w14:textId="77777777" w:rsidTr="00F250F3">
        <w:trPr>
          <w:jc w:val="center"/>
        </w:trPr>
        <w:tc>
          <w:tcPr>
            <w:tcW w:w="2067" w:type="dxa"/>
            <w:tcBorders>
              <w:top w:val="nil"/>
              <w:left w:val="single" w:sz="4" w:space="0" w:color="auto"/>
              <w:bottom w:val="nil"/>
              <w:right w:val="single" w:sz="4" w:space="0" w:color="auto"/>
            </w:tcBorders>
            <w:vAlign w:val="center"/>
          </w:tcPr>
          <w:p w14:paraId="2512741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FFB577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56446B"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8BA9D2"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8FE94F6" w14:textId="77777777" w:rsidR="00817C44" w:rsidRPr="006F5CAD" w:rsidRDefault="00817C44" w:rsidP="00F250F3">
            <w:pPr>
              <w:pStyle w:val="TAC"/>
              <w:rPr>
                <w:lang w:eastAsia="zh-CN"/>
              </w:rPr>
            </w:pPr>
          </w:p>
        </w:tc>
      </w:tr>
      <w:tr w:rsidR="00817C44" w:rsidRPr="006F5CAD" w14:paraId="76EC5D2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C3814A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E7CBAC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16776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EE8D38"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AC7409" w14:textId="77777777" w:rsidR="00817C44" w:rsidRPr="006F5CAD" w:rsidRDefault="00817C44" w:rsidP="00F250F3">
            <w:pPr>
              <w:pStyle w:val="TAC"/>
              <w:rPr>
                <w:lang w:eastAsia="zh-CN"/>
              </w:rPr>
            </w:pPr>
          </w:p>
        </w:tc>
      </w:tr>
      <w:tr w:rsidR="00817C44" w:rsidRPr="006F5CAD" w14:paraId="0AD75A46" w14:textId="77777777" w:rsidTr="00F250F3">
        <w:trPr>
          <w:jc w:val="center"/>
        </w:trPr>
        <w:tc>
          <w:tcPr>
            <w:tcW w:w="2067" w:type="dxa"/>
            <w:tcBorders>
              <w:top w:val="nil"/>
              <w:left w:val="single" w:sz="4" w:space="0" w:color="auto"/>
              <w:bottom w:val="nil"/>
              <w:right w:val="single" w:sz="4" w:space="0" w:color="auto"/>
            </w:tcBorders>
            <w:vAlign w:val="center"/>
          </w:tcPr>
          <w:p w14:paraId="64BF745E" w14:textId="77777777" w:rsidR="00817C44" w:rsidRPr="006F5CAD" w:rsidRDefault="00817C44" w:rsidP="00F250F3">
            <w:pPr>
              <w:pStyle w:val="TAC"/>
            </w:pPr>
            <w:r w:rsidRPr="006F5CAD">
              <w:t>CA_n46A-n48(3A)-n96C</w:t>
            </w:r>
          </w:p>
        </w:tc>
        <w:tc>
          <w:tcPr>
            <w:tcW w:w="1829" w:type="dxa"/>
            <w:tcBorders>
              <w:top w:val="nil"/>
              <w:left w:val="single" w:sz="4" w:space="0" w:color="auto"/>
              <w:bottom w:val="nil"/>
              <w:right w:val="single" w:sz="4" w:space="0" w:color="auto"/>
            </w:tcBorders>
            <w:vAlign w:val="center"/>
          </w:tcPr>
          <w:p w14:paraId="1FE01F14" w14:textId="77777777" w:rsidR="00817C44" w:rsidRPr="006F5CAD" w:rsidRDefault="00817C44" w:rsidP="00F250F3">
            <w:pPr>
              <w:pStyle w:val="TAC"/>
            </w:pPr>
            <w:r w:rsidRPr="006F5CAD">
              <w:t>CA_n46A-n48A</w:t>
            </w:r>
          </w:p>
          <w:p w14:paraId="74150F70"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6FE3F56"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D0A5A0"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596ECDBB" w14:textId="77777777" w:rsidR="00817C44" w:rsidRPr="006F5CAD" w:rsidRDefault="00817C44" w:rsidP="00F250F3">
            <w:pPr>
              <w:pStyle w:val="TAC"/>
              <w:rPr>
                <w:lang w:eastAsia="zh-CN"/>
              </w:rPr>
            </w:pPr>
            <w:r w:rsidRPr="006F5CAD">
              <w:rPr>
                <w:lang w:eastAsia="zh-CN"/>
              </w:rPr>
              <w:t>0</w:t>
            </w:r>
          </w:p>
        </w:tc>
      </w:tr>
      <w:tr w:rsidR="00817C44" w:rsidRPr="006F5CAD" w14:paraId="682571A8" w14:textId="77777777" w:rsidTr="00F250F3">
        <w:trPr>
          <w:jc w:val="center"/>
        </w:trPr>
        <w:tc>
          <w:tcPr>
            <w:tcW w:w="2067" w:type="dxa"/>
            <w:tcBorders>
              <w:top w:val="nil"/>
              <w:left w:val="single" w:sz="4" w:space="0" w:color="auto"/>
              <w:bottom w:val="nil"/>
              <w:right w:val="single" w:sz="4" w:space="0" w:color="auto"/>
            </w:tcBorders>
            <w:vAlign w:val="center"/>
          </w:tcPr>
          <w:p w14:paraId="02AEF30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CADB42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E4EB8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2C5CB9"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3EDE2DF" w14:textId="77777777" w:rsidR="00817C44" w:rsidRPr="006F5CAD" w:rsidRDefault="00817C44" w:rsidP="00F250F3">
            <w:pPr>
              <w:pStyle w:val="TAC"/>
              <w:rPr>
                <w:lang w:eastAsia="zh-CN"/>
              </w:rPr>
            </w:pPr>
          </w:p>
        </w:tc>
      </w:tr>
      <w:tr w:rsidR="00817C44" w:rsidRPr="006F5CAD" w14:paraId="6124D24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F86226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7E2CA9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8308C1"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F39E4A"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0C7658" w14:textId="77777777" w:rsidR="00817C44" w:rsidRPr="006F5CAD" w:rsidRDefault="00817C44" w:rsidP="00F250F3">
            <w:pPr>
              <w:pStyle w:val="TAC"/>
              <w:rPr>
                <w:lang w:eastAsia="zh-CN"/>
              </w:rPr>
            </w:pPr>
          </w:p>
        </w:tc>
      </w:tr>
      <w:tr w:rsidR="00817C44" w:rsidRPr="006F5CAD" w14:paraId="1D6D3575" w14:textId="77777777" w:rsidTr="00F250F3">
        <w:trPr>
          <w:jc w:val="center"/>
        </w:trPr>
        <w:tc>
          <w:tcPr>
            <w:tcW w:w="2067" w:type="dxa"/>
            <w:tcBorders>
              <w:top w:val="nil"/>
              <w:left w:val="single" w:sz="4" w:space="0" w:color="auto"/>
              <w:bottom w:val="nil"/>
              <w:right w:val="single" w:sz="4" w:space="0" w:color="auto"/>
            </w:tcBorders>
            <w:vAlign w:val="center"/>
          </w:tcPr>
          <w:p w14:paraId="5CA4C6FC" w14:textId="77777777" w:rsidR="00817C44" w:rsidRPr="006F5CAD" w:rsidRDefault="00817C44" w:rsidP="00F250F3">
            <w:pPr>
              <w:pStyle w:val="TAC"/>
            </w:pPr>
            <w:r w:rsidRPr="006F5CAD">
              <w:t>CA_n46B-n48(3A)-n96C</w:t>
            </w:r>
          </w:p>
        </w:tc>
        <w:tc>
          <w:tcPr>
            <w:tcW w:w="1829" w:type="dxa"/>
            <w:tcBorders>
              <w:top w:val="nil"/>
              <w:left w:val="single" w:sz="4" w:space="0" w:color="auto"/>
              <w:bottom w:val="nil"/>
              <w:right w:val="single" w:sz="4" w:space="0" w:color="auto"/>
            </w:tcBorders>
            <w:vAlign w:val="center"/>
          </w:tcPr>
          <w:p w14:paraId="3872AAC8" w14:textId="77777777" w:rsidR="00817C44" w:rsidRPr="006F5CAD" w:rsidRDefault="00817C44" w:rsidP="00F250F3">
            <w:pPr>
              <w:pStyle w:val="TAC"/>
            </w:pPr>
            <w:r w:rsidRPr="006F5CAD">
              <w:t>CA_n46A-n48A</w:t>
            </w:r>
          </w:p>
          <w:p w14:paraId="220E9074"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C864CB"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CF917E"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0B0D6F23" w14:textId="77777777" w:rsidR="00817C44" w:rsidRPr="006F5CAD" w:rsidRDefault="00817C44" w:rsidP="00F250F3">
            <w:pPr>
              <w:pStyle w:val="TAC"/>
              <w:rPr>
                <w:lang w:eastAsia="zh-CN"/>
              </w:rPr>
            </w:pPr>
            <w:r w:rsidRPr="006F5CAD">
              <w:rPr>
                <w:lang w:eastAsia="zh-CN"/>
              </w:rPr>
              <w:t>0</w:t>
            </w:r>
          </w:p>
        </w:tc>
      </w:tr>
      <w:tr w:rsidR="00817C44" w:rsidRPr="006F5CAD" w14:paraId="433B42DE" w14:textId="77777777" w:rsidTr="00F250F3">
        <w:trPr>
          <w:jc w:val="center"/>
        </w:trPr>
        <w:tc>
          <w:tcPr>
            <w:tcW w:w="2067" w:type="dxa"/>
            <w:tcBorders>
              <w:top w:val="nil"/>
              <w:left w:val="single" w:sz="4" w:space="0" w:color="auto"/>
              <w:bottom w:val="nil"/>
              <w:right w:val="single" w:sz="4" w:space="0" w:color="auto"/>
            </w:tcBorders>
            <w:vAlign w:val="center"/>
          </w:tcPr>
          <w:p w14:paraId="01A895A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B81304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2712FA"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0FE2AE"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077E93A" w14:textId="77777777" w:rsidR="00817C44" w:rsidRPr="006F5CAD" w:rsidRDefault="00817C44" w:rsidP="00F250F3">
            <w:pPr>
              <w:pStyle w:val="TAC"/>
              <w:rPr>
                <w:lang w:eastAsia="zh-CN"/>
              </w:rPr>
            </w:pPr>
          </w:p>
        </w:tc>
      </w:tr>
      <w:tr w:rsidR="00817C44" w:rsidRPr="006F5CAD" w14:paraId="0716ED1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3810E9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919D62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39767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820347"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C48B0A" w14:textId="77777777" w:rsidR="00817C44" w:rsidRPr="006F5CAD" w:rsidRDefault="00817C44" w:rsidP="00F250F3">
            <w:pPr>
              <w:pStyle w:val="TAC"/>
              <w:rPr>
                <w:lang w:eastAsia="zh-CN"/>
              </w:rPr>
            </w:pPr>
          </w:p>
        </w:tc>
      </w:tr>
      <w:tr w:rsidR="00817C44" w:rsidRPr="006F5CAD" w14:paraId="1780DBF8" w14:textId="77777777" w:rsidTr="00F250F3">
        <w:trPr>
          <w:jc w:val="center"/>
        </w:trPr>
        <w:tc>
          <w:tcPr>
            <w:tcW w:w="2067" w:type="dxa"/>
            <w:tcBorders>
              <w:top w:val="nil"/>
              <w:left w:val="single" w:sz="4" w:space="0" w:color="auto"/>
              <w:bottom w:val="nil"/>
              <w:right w:val="single" w:sz="4" w:space="0" w:color="auto"/>
            </w:tcBorders>
            <w:vAlign w:val="center"/>
          </w:tcPr>
          <w:p w14:paraId="1591E811" w14:textId="77777777" w:rsidR="00817C44" w:rsidRPr="006F5CAD" w:rsidRDefault="00817C44" w:rsidP="00F250F3">
            <w:pPr>
              <w:pStyle w:val="TAC"/>
            </w:pPr>
            <w:r w:rsidRPr="006F5CAD">
              <w:t>CA_n46C-n48(3A)-n96C</w:t>
            </w:r>
          </w:p>
        </w:tc>
        <w:tc>
          <w:tcPr>
            <w:tcW w:w="1829" w:type="dxa"/>
            <w:tcBorders>
              <w:top w:val="nil"/>
              <w:left w:val="single" w:sz="4" w:space="0" w:color="auto"/>
              <w:bottom w:val="nil"/>
              <w:right w:val="single" w:sz="4" w:space="0" w:color="auto"/>
            </w:tcBorders>
            <w:vAlign w:val="center"/>
          </w:tcPr>
          <w:p w14:paraId="198098D0" w14:textId="77777777" w:rsidR="00817C44" w:rsidRPr="006F5CAD" w:rsidRDefault="00817C44" w:rsidP="00F250F3">
            <w:pPr>
              <w:pStyle w:val="TAC"/>
            </w:pPr>
            <w:r w:rsidRPr="006F5CAD">
              <w:t>CA_n46A-n48A</w:t>
            </w:r>
          </w:p>
          <w:p w14:paraId="757325B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D7B12F5"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931872"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071DA648" w14:textId="77777777" w:rsidR="00817C44" w:rsidRPr="006F5CAD" w:rsidRDefault="00817C44" w:rsidP="00F250F3">
            <w:pPr>
              <w:pStyle w:val="TAC"/>
              <w:rPr>
                <w:lang w:eastAsia="zh-CN"/>
              </w:rPr>
            </w:pPr>
            <w:r w:rsidRPr="006F5CAD">
              <w:rPr>
                <w:lang w:eastAsia="zh-CN"/>
              </w:rPr>
              <w:t>0</w:t>
            </w:r>
          </w:p>
        </w:tc>
      </w:tr>
      <w:tr w:rsidR="00817C44" w:rsidRPr="006F5CAD" w14:paraId="4FB02CBD" w14:textId="77777777" w:rsidTr="00F250F3">
        <w:trPr>
          <w:jc w:val="center"/>
        </w:trPr>
        <w:tc>
          <w:tcPr>
            <w:tcW w:w="2067" w:type="dxa"/>
            <w:tcBorders>
              <w:top w:val="nil"/>
              <w:left w:val="single" w:sz="4" w:space="0" w:color="auto"/>
              <w:bottom w:val="nil"/>
              <w:right w:val="single" w:sz="4" w:space="0" w:color="auto"/>
            </w:tcBorders>
            <w:vAlign w:val="center"/>
          </w:tcPr>
          <w:p w14:paraId="45837B5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01F353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4A11F8"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A02266"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6546B95" w14:textId="77777777" w:rsidR="00817C44" w:rsidRPr="006F5CAD" w:rsidRDefault="00817C44" w:rsidP="00F250F3">
            <w:pPr>
              <w:pStyle w:val="TAC"/>
              <w:rPr>
                <w:lang w:eastAsia="zh-CN"/>
              </w:rPr>
            </w:pPr>
          </w:p>
        </w:tc>
      </w:tr>
      <w:tr w:rsidR="00817C44" w:rsidRPr="006F5CAD" w14:paraId="35C40DF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4B120E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A49353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8C126B"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AB619F"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CCE6EE" w14:textId="77777777" w:rsidR="00817C44" w:rsidRPr="006F5CAD" w:rsidRDefault="00817C44" w:rsidP="00F250F3">
            <w:pPr>
              <w:pStyle w:val="TAC"/>
              <w:rPr>
                <w:lang w:eastAsia="zh-CN"/>
              </w:rPr>
            </w:pPr>
          </w:p>
        </w:tc>
      </w:tr>
      <w:tr w:rsidR="00817C44" w:rsidRPr="006F5CAD" w14:paraId="4536E396" w14:textId="77777777" w:rsidTr="00F250F3">
        <w:trPr>
          <w:jc w:val="center"/>
        </w:trPr>
        <w:tc>
          <w:tcPr>
            <w:tcW w:w="2067" w:type="dxa"/>
            <w:tcBorders>
              <w:top w:val="nil"/>
              <w:left w:val="single" w:sz="4" w:space="0" w:color="auto"/>
              <w:bottom w:val="nil"/>
              <w:right w:val="single" w:sz="4" w:space="0" w:color="auto"/>
            </w:tcBorders>
            <w:vAlign w:val="center"/>
          </w:tcPr>
          <w:p w14:paraId="3D582D25" w14:textId="77777777" w:rsidR="00817C44" w:rsidRPr="006F5CAD" w:rsidRDefault="00817C44" w:rsidP="00F250F3">
            <w:pPr>
              <w:pStyle w:val="TAC"/>
            </w:pPr>
            <w:r w:rsidRPr="006F5CAD">
              <w:t>CA_n46D-n48(3A)-n96C</w:t>
            </w:r>
          </w:p>
        </w:tc>
        <w:tc>
          <w:tcPr>
            <w:tcW w:w="1829" w:type="dxa"/>
            <w:tcBorders>
              <w:top w:val="nil"/>
              <w:left w:val="single" w:sz="4" w:space="0" w:color="auto"/>
              <w:bottom w:val="nil"/>
              <w:right w:val="single" w:sz="4" w:space="0" w:color="auto"/>
            </w:tcBorders>
            <w:vAlign w:val="center"/>
          </w:tcPr>
          <w:p w14:paraId="7AC8C6AB" w14:textId="77777777" w:rsidR="00817C44" w:rsidRPr="006F5CAD" w:rsidRDefault="00817C44" w:rsidP="00F250F3">
            <w:pPr>
              <w:pStyle w:val="TAC"/>
            </w:pPr>
            <w:r w:rsidRPr="006F5CAD">
              <w:t>CA_n46A-n48A</w:t>
            </w:r>
          </w:p>
          <w:p w14:paraId="037A935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0736F5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820975"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12B1AC97" w14:textId="77777777" w:rsidR="00817C44" w:rsidRPr="006F5CAD" w:rsidRDefault="00817C44" w:rsidP="00F250F3">
            <w:pPr>
              <w:pStyle w:val="TAC"/>
              <w:rPr>
                <w:lang w:eastAsia="zh-CN"/>
              </w:rPr>
            </w:pPr>
            <w:r w:rsidRPr="006F5CAD">
              <w:rPr>
                <w:lang w:eastAsia="zh-CN"/>
              </w:rPr>
              <w:t>0</w:t>
            </w:r>
          </w:p>
        </w:tc>
      </w:tr>
      <w:tr w:rsidR="00817C44" w:rsidRPr="006F5CAD" w14:paraId="6DB6C221" w14:textId="77777777" w:rsidTr="00F250F3">
        <w:trPr>
          <w:jc w:val="center"/>
        </w:trPr>
        <w:tc>
          <w:tcPr>
            <w:tcW w:w="2067" w:type="dxa"/>
            <w:tcBorders>
              <w:top w:val="nil"/>
              <w:left w:val="single" w:sz="4" w:space="0" w:color="auto"/>
              <w:bottom w:val="nil"/>
              <w:right w:val="single" w:sz="4" w:space="0" w:color="auto"/>
            </w:tcBorders>
            <w:vAlign w:val="center"/>
          </w:tcPr>
          <w:p w14:paraId="65C5DD5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2C82E8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AD396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7ECD01"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F8B4A86" w14:textId="77777777" w:rsidR="00817C44" w:rsidRPr="006F5CAD" w:rsidRDefault="00817C44" w:rsidP="00F250F3">
            <w:pPr>
              <w:pStyle w:val="TAC"/>
              <w:rPr>
                <w:lang w:eastAsia="zh-CN"/>
              </w:rPr>
            </w:pPr>
          </w:p>
        </w:tc>
      </w:tr>
      <w:tr w:rsidR="00817C44" w:rsidRPr="006F5CAD" w14:paraId="7AE6E64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74268D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9BC0B7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0FCF01"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855B36"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091E93" w14:textId="77777777" w:rsidR="00817C44" w:rsidRPr="006F5CAD" w:rsidRDefault="00817C44" w:rsidP="00F250F3">
            <w:pPr>
              <w:pStyle w:val="TAC"/>
              <w:rPr>
                <w:lang w:eastAsia="zh-CN"/>
              </w:rPr>
            </w:pPr>
          </w:p>
        </w:tc>
      </w:tr>
      <w:tr w:rsidR="00817C44" w:rsidRPr="006F5CAD" w14:paraId="25067D1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71C71A8" w14:textId="77777777" w:rsidR="00817C44" w:rsidRPr="006F5CAD" w:rsidRDefault="00817C44" w:rsidP="00F250F3">
            <w:pPr>
              <w:pStyle w:val="TAC"/>
            </w:pPr>
            <w:r w:rsidRPr="006F5CAD">
              <w:t>CA_n46M-n48(3A)-n96C</w:t>
            </w:r>
          </w:p>
        </w:tc>
        <w:tc>
          <w:tcPr>
            <w:tcW w:w="1829" w:type="dxa"/>
            <w:tcBorders>
              <w:top w:val="single" w:sz="4" w:space="0" w:color="auto"/>
              <w:left w:val="single" w:sz="4" w:space="0" w:color="auto"/>
              <w:bottom w:val="nil"/>
              <w:right w:val="single" w:sz="4" w:space="0" w:color="auto"/>
            </w:tcBorders>
            <w:vAlign w:val="center"/>
          </w:tcPr>
          <w:p w14:paraId="69410149"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DDB43C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C33514"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D824BE" w14:textId="77777777" w:rsidR="00817C44" w:rsidRPr="006F5CAD" w:rsidRDefault="00817C44" w:rsidP="00F250F3">
            <w:pPr>
              <w:pStyle w:val="TAC"/>
              <w:rPr>
                <w:lang w:eastAsia="zh-CN"/>
              </w:rPr>
            </w:pPr>
            <w:r w:rsidRPr="006F5CAD">
              <w:rPr>
                <w:lang w:eastAsia="zh-CN"/>
              </w:rPr>
              <w:t>0</w:t>
            </w:r>
          </w:p>
        </w:tc>
      </w:tr>
      <w:tr w:rsidR="00817C44" w:rsidRPr="006F5CAD" w14:paraId="54EA91B3" w14:textId="77777777" w:rsidTr="00F250F3">
        <w:trPr>
          <w:jc w:val="center"/>
        </w:trPr>
        <w:tc>
          <w:tcPr>
            <w:tcW w:w="2067" w:type="dxa"/>
            <w:tcBorders>
              <w:top w:val="nil"/>
              <w:left w:val="single" w:sz="4" w:space="0" w:color="auto"/>
              <w:bottom w:val="nil"/>
              <w:right w:val="single" w:sz="4" w:space="0" w:color="auto"/>
            </w:tcBorders>
            <w:vAlign w:val="center"/>
          </w:tcPr>
          <w:p w14:paraId="04FAB78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16052E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59F224"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AB10B8"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DAD1AD0" w14:textId="77777777" w:rsidR="00817C44" w:rsidRPr="006F5CAD" w:rsidRDefault="00817C44" w:rsidP="00F250F3">
            <w:pPr>
              <w:pStyle w:val="TAC"/>
              <w:rPr>
                <w:lang w:eastAsia="zh-CN"/>
              </w:rPr>
            </w:pPr>
          </w:p>
        </w:tc>
      </w:tr>
      <w:tr w:rsidR="00817C44" w:rsidRPr="006F5CAD" w14:paraId="55B8974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5E46EB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777875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90FFC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B1854F"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53DFAC" w14:textId="77777777" w:rsidR="00817C44" w:rsidRPr="006F5CAD" w:rsidRDefault="00817C44" w:rsidP="00F250F3">
            <w:pPr>
              <w:pStyle w:val="TAC"/>
              <w:rPr>
                <w:lang w:eastAsia="zh-CN"/>
              </w:rPr>
            </w:pPr>
          </w:p>
        </w:tc>
      </w:tr>
      <w:tr w:rsidR="00817C44" w:rsidRPr="006F5CAD" w14:paraId="1C206F99" w14:textId="77777777" w:rsidTr="00F250F3">
        <w:trPr>
          <w:jc w:val="center"/>
        </w:trPr>
        <w:tc>
          <w:tcPr>
            <w:tcW w:w="2067" w:type="dxa"/>
            <w:tcBorders>
              <w:top w:val="nil"/>
              <w:left w:val="single" w:sz="4" w:space="0" w:color="auto"/>
              <w:bottom w:val="nil"/>
              <w:right w:val="single" w:sz="4" w:space="0" w:color="auto"/>
            </w:tcBorders>
            <w:vAlign w:val="center"/>
          </w:tcPr>
          <w:p w14:paraId="258FADA6" w14:textId="77777777" w:rsidR="00817C44" w:rsidRPr="006F5CAD" w:rsidRDefault="00817C44" w:rsidP="00F250F3">
            <w:pPr>
              <w:pStyle w:val="TAC"/>
            </w:pPr>
            <w:r w:rsidRPr="006F5CAD">
              <w:t>CA_n46N-n48(3A)-n96C</w:t>
            </w:r>
          </w:p>
        </w:tc>
        <w:tc>
          <w:tcPr>
            <w:tcW w:w="1829" w:type="dxa"/>
            <w:tcBorders>
              <w:top w:val="nil"/>
              <w:left w:val="single" w:sz="4" w:space="0" w:color="auto"/>
              <w:bottom w:val="nil"/>
              <w:right w:val="single" w:sz="4" w:space="0" w:color="auto"/>
            </w:tcBorders>
            <w:vAlign w:val="center"/>
          </w:tcPr>
          <w:p w14:paraId="140577A6" w14:textId="77777777" w:rsidR="00817C44" w:rsidRPr="006F5CAD" w:rsidRDefault="00817C44" w:rsidP="00F250F3">
            <w:pPr>
              <w:pStyle w:val="TAC"/>
            </w:pPr>
            <w:r w:rsidRPr="006F5CAD">
              <w:t>CA_n46A-n48A</w:t>
            </w:r>
          </w:p>
          <w:p w14:paraId="30CBD394"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680980E"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5608E8"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25A0927C" w14:textId="77777777" w:rsidR="00817C44" w:rsidRPr="006F5CAD" w:rsidRDefault="00817C44" w:rsidP="00F250F3">
            <w:pPr>
              <w:pStyle w:val="TAC"/>
              <w:rPr>
                <w:lang w:eastAsia="zh-CN"/>
              </w:rPr>
            </w:pPr>
            <w:r w:rsidRPr="006F5CAD">
              <w:rPr>
                <w:lang w:eastAsia="zh-CN"/>
              </w:rPr>
              <w:t>0</w:t>
            </w:r>
          </w:p>
        </w:tc>
      </w:tr>
      <w:tr w:rsidR="00817C44" w:rsidRPr="006F5CAD" w14:paraId="611C1321" w14:textId="77777777" w:rsidTr="00F250F3">
        <w:trPr>
          <w:jc w:val="center"/>
        </w:trPr>
        <w:tc>
          <w:tcPr>
            <w:tcW w:w="2067" w:type="dxa"/>
            <w:tcBorders>
              <w:top w:val="nil"/>
              <w:left w:val="single" w:sz="4" w:space="0" w:color="auto"/>
              <w:bottom w:val="nil"/>
              <w:right w:val="single" w:sz="4" w:space="0" w:color="auto"/>
            </w:tcBorders>
            <w:vAlign w:val="center"/>
          </w:tcPr>
          <w:p w14:paraId="2365FE2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AD4C3A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6316E3"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720344"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BF42AD4" w14:textId="77777777" w:rsidR="00817C44" w:rsidRPr="006F5CAD" w:rsidRDefault="00817C44" w:rsidP="00F250F3">
            <w:pPr>
              <w:pStyle w:val="TAC"/>
              <w:rPr>
                <w:lang w:eastAsia="zh-CN"/>
              </w:rPr>
            </w:pPr>
          </w:p>
        </w:tc>
      </w:tr>
      <w:tr w:rsidR="00817C44" w:rsidRPr="006F5CAD" w14:paraId="50351B1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D16CC9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EB4143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77C3B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9C1F7F"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7100B5" w14:textId="77777777" w:rsidR="00817C44" w:rsidRPr="006F5CAD" w:rsidRDefault="00817C44" w:rsidP="00F250F3">
            <w:pPr>
              <w:pStyle w:val="TAC"/>
              <w:rPr>
                <w:lang w:eastAsia="zh-CN"/>
              </w:rPr>
            </w:pPr>
          </w:p>
        </w:tc>
      </w:tr>
      <w:tr w:rsidR="00817C44" w:rsidRPr="006F5CAD" w14:paraId="71D6FFCF" w14:textId="77777777" w:rsidTr="00F250F3">
        <w:trPr>
          <w:jc w:val="center"/>
        </w:trPr>
        <w:tc>
          <w:tcPr>
            <w:tcW w:w="2067" w:type="dxa"/>
            <w:tcBorders>
              <w:top w:val="nil"/>
              <w:left w:val="single" w:sz="4" w:space="0" w:color="auto"/>
              <w:bottom w:val="nil"/>
              <w:right w:val="single" w:sz="4" w:space="0" w:color="auto"/>
            </w:tcBorders>
            <w:vAlign w:val="center"/>
          </w:tcPr>
          <w:p w14:paraId="205CF43C" w14:textId="77777777" w:rsidR="00817C44" w:rsidRPr="006F5CAD" w:rsidRDefault="00817C44" w:rsidP="00F250F3">
            <w:pPr>
              <w:pStyle w:val="TAC"/>
            </w:pPr>
            <w:r w:rsidRPr="006F5CAD">
              <w:t>CA_n46A-n48(3A)-n96D</w:t>
            </w:r>
          </w:p>
        </w:tc>
        <w:tc>
          <w:tcPr>
            <w:tcW w:w="1829" w:type="dxa"/>
            <w:tcBorders>
              <w:top w:val="nil"/>
              <w:left w:val="single" w:sz="4" w:space="0" w:color="auto"/>
              <w:bottom w:val="nil"/>
              <w:right w:val="single" w:sz="4" w:space="0" w:color="auto"/>
            </w:tcBorders>
            <w:vAlign w:val="center"/>
          </w:tcPr>
          <w:p w14:paraId="29126216" w14:textId="77777777" w:rsidR="00817C44" w:rsidRPr="006F5CAD" w:rsidRDefault="00817C44" w:rsidP="00F250F3">
            <w:pPr>
              <w:pStyle w:val="TAC"/>
            </w:pPr>
            <w:r w:rsidRPr="006F5CAD">
              <w:t>CA_n46A-n48A</w:t>
            </w:r>
          </w:p>
          <w:p w14:paraId="4149B9FD"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470EA23"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D328A4"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51CAF2F2" w14:textId="77777777" w:rsidR="00817C44" w:rsidRPr="006F5CAD" w:rsidRDefault="00817C44" w:rsidP="00F250F3">
            <w:pPr>
              <w:pStyle w:val="TAC"/>
              <w:rPr>
                <w:lang w:eastAsia="zh-CN"/>
              </w:rPr>
            </w:pPr>
            <w:r w:rsidRPr="006F5CAD">
              <w:rPr>
                <w:lang w:eastAsia="zh-CN"/>
              </w:rPr>
              <w:t>0</w:t>
            </w:r>
          </w:p>
        </w:tc>
      </w:tr>
      <w:tr w:rsidR="00817C44" w:rsidRPr="006F5CAD" w14:paraId="5CCD09B8" w14:textId="77777777" w:rsidTr="00F250F3">
        <w:trPr>
          <w:jc w:val="center"/>
        </w:trPr>
        <w:tc>
          <w:tcPr>
            <w:tcW w:w="2067" w:type="dxa"/>
            <w:tcBorders>
              <w:top w:val="nil"/>
              <w:left w:val="single" w:sz="4" w:space="0" w:color="auto"/>
              <w:bottom w:val="nil"/>
              <w:right w:val="single" w:sz="4" w:space="0" w:color="auto"/>
            </w:tcBorders>
            <w:vAlign w:val="center"/>
          </w:tcPr>
          <w:p w14:paraId="6020967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D3A47F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E8F4E1"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071D27"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6F62A98" w14:textId="77777777" w:rsidR="00817C44" w:rsidRPr="006F5CAD" w:rsidRDefault="00817C44" w:rsidP="00F250F3">
            <w:pPr>
              <w:pStyle w:val="TAC"/>
              <w:rPr>
                <w:lang w:eastAsia="zh-CN"/>
              </w:rPr>
            </w:pPr>
          </w:p>
        </w:tc>
      </w:tr>
      <w:tr w:rsidR="00817C44" w:rsidRPr="006F5CAD" w14:paraId="6B9C613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0FAC57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F76361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06756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D321A1"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BDC0DA" w14:textId="77777777" w:rsidR="00817C44" w:rsidRPr="006F5CAD" w:rsidRDefault="00817C44" w:rsidP="00F250F3">
            <w:pPr>
              <w:pStyle w:val="TAC"/>
              <w:rPr>
                <w:lang w:eastAsia="zh-CN"/>
              </w:rPr>
            </w:pPr>
          </w:p>
        </w:tc>
      </w:tr>
      <w:tr w:rsidR="00817C44" w:rsidRPr="006F5CAD" w14:paraId="2C621F0C" w14:textId="77777777" w:rsidTr="00F250F3">
        <w:trPr>
          <w:jc w:val="center"/>
        </w:trPr>
        <w:tc>
          <w:tcPr>
            <w:tcW w:w="2067" w:type="dxa"/>
            <w:tcBorders>
              <w:top w:val="nil"/>
              <w:left w:val="single" w:sz="4" w:space="0" w:color="auto"/>
              <w:bottom w:val="nil"/>
              <w:right w:val="single" w:sz="4" w:space="0" w:color="auto"/>
            </w:tcBorders>
            <w:vAlign w:val="center"/>
          </w:tcPr>
          <w:p w14:paraId="694A0B50" w14:textId="77777777" w:rsidR="00817C44" w:rsidRPr="006F5CAD" w:rsidRDefault="00817C44" w:rsidP="00F250F3">
            <w:pPr>
              <w:pStyle w:val="TAC"/>
            </w:pPr>
            <w:r w:rsidRPr="006F5CAD">
              <w:t>CA_n46B-n48(3A)-n96D</w:t>
            </w:r>
          </w:p>
        </w:tc>
        <w:tc>
          <w:tcPr>
            <w:tcW w:w="1829" w:type="dxa"/>
            <w:tcBorders>
              <w:top w:val="nil"/>
              <w:left w:val="single" w:sz="4" w:space="0" w:color="auto"/>
              <w:bottom w:val="nil"/>
              <w:right w:val="single" w:sz="4" w:space="0" w:color="auto"/>
            </w:tcBorders>
            <w:vAlign w:val="center"/>
          </w:tcPr>
          <w:p w14:paraId="58A0ECFA" w14:textId="77777777" w:rsidR="00817C44" w:rsidRPr="006F5CAD" w:rsidRDefault="00817C44" w:rsidP="00F250F3">
            <w:pPr>
              <w:pStyle w:val="TAC"/>
            </w:pPr>
            <w:r w:rsidRPr="006F5CAD">
              <w:t>CA_n46A-n48A</w:t>
            </w:r>
          </w:p>
          <w:p w14:paraId="30B028C2"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18709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A35F90"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0395FEF1" w14:textId="77777777" w:rsidR="00817C44" w:rsidRPr="006F5CAD" w:rsidRDefault="00817C44" w:rsidP="00F250F3">
            <w:pPr>
              <w:pStyle w:val="TAC"/>
              <w:rPr>
                <w:lang w:eastAsia="zh-CN"/>
              </w:rPr>
            </w:pPr>
            <w:r w:rsidRPr="006F5CAD">
              <w:rPr>
                <w:lang w:eastAsia="zh-CN"/>
              </w:rPr>
              <w:t>0</w:t>
            </w:r>
          </w:p>
        </w:tc>
      </w:tr>
      <w:tr w:rsidR="00817C44" w:rsidRPr="006F5CAD" w14:paraId="33DE64C8" w14:textId="77777777" w:rsidTr="00F250F3">
        <w:trPr>
          <w:jc w:val="center"/>
        </w:trPr>
        <w:tc>
          <w:tcPr>
            <w:tcW w:w="2067" w:type="dxa"/>
            <w:tcBorders>
              <w:top w:val="nil"/>
              <w:left w:val="single" w:sz="4" w:space="0" w:color="auto"/>
              <w:bottom w:val="nil"/>
              <w:right w:val="single" w:sz="4" w:space="0" w:color="auto"/>
            </w:tcBorders>
            <w:vAlign w:val="center"/>
          </w:tcPr>
          <w:p w14:paraId="4B4DCB6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2800EA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BFAC7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46F0E6"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D947878" w14:textId="77777777" w:rsidR="00817C44" w:rsidRPr="006F5CAD" w:rsidRDefault="00817C44" w:rsidP="00F250F3">
            <w:pPr>
              <w:pStyle w:val="TAC"/>
              <w:rPr>
                <w:lang w:eastAsia="zh-CN"/>
              </w:rPr>
            </w:pPr>
          </w:p>
        </w:tc>
      </w:tr>
      <w:tr w:rsidR="00817C44" w:rsidRPr="006F5CAD" w14:paraId="7DEA5E5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5CD0BE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64FA5A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92E76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39423"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816CE04" w14:textId="77777777" w:rsidR="00817C44" w:rsidRPr="006F5CAD" w:rsidRDefault="00817C44" w:rsidP="00F250F3">
            <w:pPr>
              <w:pStyle w:val="TAC"/>
              <w:rPr>
                <w:lang w:eastAsia="zh-CN"/>
              </w:rPr>
            </w:pPr>
          </w:p>
        </w:tc>
      </w:tr>
      <w:tr w:rsidR="00817C44" w:rsidRPr="006F5CAD" w14:paraId="4FE167DB" w14:textId="77777777" w:rsidTr="00F250F3">
        <w:trPr>
          <w:jc w:val="center"/>
        </w:trPr>
        <w:tc>
          <w:tcPr>
            <w:tcW w:w="2067" w:type="dxa"/>
            <w:tcBorders>
              <w:top w:val="nil"/>
              <w:left w:val="single" w:sz="4" w:space="0" w:color="auto"/>
              <w:bottom w:val="nil"/>
              <w:right w:val="single" w:sz="4" w:space="0" w:color="auto"/>
            </w:tcBorders>
            <w:vAlign w:val="center"/>
          </w:tcPr>
          <w:p w14:paraId="23324F94" w14:textId="77777777" w:rsidR="00817C44" w:rsidRPr="006F5CAD" w:rsidRDefault="00817C44" w:rsidP="00F250F3">
            <w:pPr>
              <w:pStyle w:val="TAC"/>
            </w:pPr>
            <w:r w:rsidRPr="006F5CAD">
              <w:t>CA_n46C-n48(3A)-n96D</w:t>
            </w:r>
          </w:p>
        </w:tc>
        <w:tc>
          <w:tcPr>
            <w:tcW w:w="1829" w:type="dxa"/>
            <w:tcBorders>
              <w:top w:val="nil"/>
              <w:left w:val="single" w:sz="4" w:space="0" w:color="auto"/>
              <w:bottom w:val="nil"/>
              <w:right w:val="single" w:sz="4" w:space="0" w:color="auto"/>
            </w:tcBorders>
            <w:vAlign w:val="center"/>
          </w:tcPr>
          <w:p w14:paraId="5C23B31C" w14:textId="77777777" w:rsidR="00817C44" w:rsidRPr="006F5CAD" w:rsidRDefault="00817C44" w:rsidP="00F250F3">
            <w:pPr>
              <w:pStyle w:val="TAC"/>
            </w:pPr>
            <w:r w:rsidRPr="006F5CAD">
              <w:t>CA_n46A-n48A</w:t>
            </w:r>
          </w:p>
          <w:p w14:paraId="609B2AE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BCA2282"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9AA45A"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4B9FE357" w14:textId="77777777" w:rsidR="00817C44" w:rsidRPr="006F5CAD" w:rsidRDefault="00817C44" w:rsidP="00F250F3">
            <w:pPr>
              <w:pStyle w:val="TAC"/>
              <w:rPr>
                <w:lang w:eastAsia="zh-CN"/>
              </w:rPr>
            </w:pPr>
            <w:r w:rsidRPr="006F5CAD">
              <w:rPr>
                <w:lang w:eastAsia="zh-CN"/>
              </w:rPr>
              <w:t>0</w:t>
            </w:r>
          </w:p>
        </w:tc>
      </w:tr>
      <w:tr w:rsidR="00817C44" w:rsidRPr="006F5CAD" w14:paraId="770DD906" w14:textId="77777777" w:rsidTr="00F250F3">
        <w:trPr>
          <w:jc w:val="center"/>
        </w:trPr>
        <w:tc>
          <w:tcPr>
            <w:tcW w:w="2067" w:type="dxa"/>
            <w:tcBorders>
              <w:top w:val="nil"/>
              <w:left w:val="single" w:sz="4" w:space="0" w:color="auto"/>
              <w:bottom w:val="nil"/>
              <w:right w:val="single" w:sz="4" w:space="0" w:color="auto"/>
            </w:tcBorders>
            <w:vAlign w:val="center"/>
          </w:tcPr>
          <w:p w14:paraId="155A21F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DD4C4D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8F242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99AD1"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A6530CC" w14:textId="77777777" w:rsidR="00817C44" w:rsidRPr="006F5CAD" w:rsidRDefault="00817C44" w:rsidP="00F250F3">
            <w:pPr>
              <w:pStyle w:val="TAC"/>
              <w:rPr>
                <w:lang w:eastAsia="zh-CN"/>
              </w:rPr>
            </w:pPr>
          </w:p>
        </w:tc>
      </w:tr>
      <w:tr w:rsidR="00817C44" w:rsidRPr="006F5CAD" w14:paraId="3E99845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94BAFF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7AB840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F4075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C93F96"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9927D2" w14:textId="77777777" w:rsidR="00817C44" w:rsidRPr="006F5CAD" w:rsidRDefault="00817C44" w:rsidP="00F250F3">
            <w:pPr>
              <w:pStyle w:val="TAC"/>
              <w:rPr>
                <w:lang w:eastAsia="zh-CN"/>
              </w:rPr>
            </w:pPr>
          </w:p>
        </w:tc>
      </w:tr>
      <w:tr w:rsidR="00817C44" w:rsidRPr="006F5CAD" w14:paraId="549A38E2" w14:textId="77777777" w:rsidTr="00F250F3">
        <w:trPr>
          <w:jc w:val="center"/>
        </w:trPr>
        <w:tc>
          <w:tcPr>
            <w:tcW w:w="2067" w:type="dxa"/>
            <w:tcBorders>
              <w:top w:val="nil"/>
              <w:left w:val="single" w:sz="4" w:space="0" w:color="auto"/>
              <w:bottom w:val="nil"/>
              <w:right w:val="single" w:sz="4" w:space="0" w:color="auto"/>
            </w:tcBorders>
            <w:vAlign w:val="center"/>
          </w:tcPr>
          <w:p w14:paraId="22762052" w14:textId="77777777" w:rsidR="00817C44" w:rsidRPr="006F5CAD" w:rsidRDefault="00817C44" w:rsidP="00F250F3">
            <w:pPr>
              <w:pStyle w:val="TAC"/>
            </w:pPr>
            <w:r w:rsidRPr="006F5CAD">
              <w:t>CA_n46D-n48(3A)-n96D</w:t>
            </w:r>
          </w:p>
        </w:tc>
        <w:tc>
          <w:tcPr>
            <w:tcW w:w="1829" w:type="dxa"/>
            <w:tcBorders>
              <w:top w:val="nil"/>
              <w:left w:val="single" w:sz="4" w:space="0" w:color="auto"/>
              <w:bottom w:val="nil"/>
              <w:right w:val="single" w:sz="4" w:space="0" w:color="auto"/>
            </w:tcBorders>
            <w:vAlign w:val="center"/>
          </w:tcPr>
          <w:p w14:paraId="28C2BE29" w14:textId="77777777" w:rsidR="00817C44" w:rsidRPr="006F5CAD" w:rsidRDefault="00817C44" w:rsidP="00F250F3">
            <w:pPr>
              <w:pStyle w:val="TAC"/>
            </w:pPr>
            <w:r w:rsidRPr="006F5CAD">
              <w:t>CA_n46A-n48A</w:t>
            </w:r>
          </w:p>
          <w:p w14:paraId="5205F29A"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938D14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C0F6F2"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3CCE6234" w14:textId="77777777" w:rsidR="00817C44" w:rsidRPr="006F5CAD" w:rsidRDefault="00817C44" w:rsidP="00F250F3">
            <w:pPr>
              <w:pStyle w:val="TAC"/>
              <w:rPr>
                <w:lang w:eastAsia="zh-CN"/>
              </w:rPr>
            </w:pPr>
            <w:r w:rsidRPr="006F5CAD">
              <w:rPr>
                <w:lang w:eastAsia="zh-CN"/>
              </w:rPr>
              <w:t>0</w:t>
            </w:r>
          </w:p>
        </w:tc>
      </w:tr>
      <w:tr w:rsidR="00817C44" w:rsidRPr="006F5CAD" w14:paraId="393F4030" w14:textId="77777777" w:rsidTr="00F250F3">
        <w:trPr>
          <w:jc w:val="center"/>
        </w:trPr>
        <w:tc>
          <w:tcPr>
            <w:tcW w:w="2067" w:type="dxa"/>
            <w:tcBorders>
              <w:top w:val="nil"/>
              <w:left w:val="single" w:sz="4" w:space="0" w:color="auto"/>
              <w:bottom w:val="nil"/>
              <w:right w:val="single" w:sz="4" w:space="0" w:color="auto"/>
            </w:tcBorders>
            <w:vAlign w:val="center"/>
          </w:tcPr>
          <w:p w14:paraId="3B8527B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E50993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131D6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5D23BB"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530B93E" w14:textId="77777777" w:rsidR="00817C44" w:rsidRPr="006F5CAD" w:rsidRDefault="00817C44" w:rsidP="00F250F3">
            <w:pPr>
              <w:pStyle w:val="TAC"/>
              <w:rPr>
                <w:lang w:eastAsia="zh-CN"/>
              </w:rPr>
            </w:pPr>
          </w:p>
        </w:tc>
      </w:tr>
      <w:tr w:rsidR="00817C44" w:rsidRPr="006F5CAD" w14:paraId="39B31E6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A8E41E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E8364A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B85E4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0602A4"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6A02B8A" w14:textId="77777777" w:rsidR="00817C44" w:rsidRPr="006F5CAD" w:rsidRDefault="00817C44" w:rsidP="00F250F3">
            <w:pPr>
              <w:pStyle w:val="TAC"/>
              <w:rPr>
                <w:lang w:eastAsia="zh-CN"/>
              </w:rPr>
            </w:pPr>
          </w:p>
        </w:tc>
      </w:tr>
      <w:tr w:rsidR="00817C44" w:rsidRPr="006F5CAD" w14:paraId="3A1B94F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7A33EE0" w14:textId="77777777" w:rsidR="00817C44" w:rsidRPr="006F5CAD" w:rsidRDefault="00817C44" w:rsidP="00F250F3">
            <w:pPr>
              <w:pStyle w:val="TAC"/>
            </w:pPr>
            <w:r w:rsidRPr="006F5CAD">
              <w:t>CA_n46M-n48(3A)-n96D</w:t>
            </w:r>
          </w:p>
        </w:tc>
        <w:tc>
          <w:tcPr>
            <w:tcW w:w="1829" w:type="dxa"/>
            <w:tcBorders>
              <w:top w:val="single" w:sz="4" w:space="0" w:color="auto"/>
              <w:left w:val="single" w:sz="4" w:space="0" w:color="auto"/>
              <w:bottom w:val="nil"/>
              <w:right w:val="single" w:sz="4" w:space="0" w:color="auto"/>
            </w:tcBorders>
            <w:vAlign w:val="center"/>
          </w:tcPr>
          <w:p w14:paraId="3CAFD3D8"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05ECF5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4566EC"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8A1A30" w14:textId="77777777" w:rsidR="00817C44" w:rsidRPr="006F5CAD" w:rsidRDefault="00817C44" w:rsidP="00F250F3">
            <w:pPr>
              <w:pStyle w:val="TAC"/>
              <w:rPr>
                <w:lang w:eastAsia="zh-CN"/>
              </w:rPr>
            </w:pPr>
            <w:r w:rsidRPr="006F5CAD">
              <w:rPr>
                <w:lang w:eastAsia="zh-CN"/>
              </w:rPr>
              <w:t>0</w:t>
            </w:r>
          </w:p>
        </w:tc>
      </w:tr>
      <w:tr w:rsidR="00817C44" w:rsidRPr="006F5CAD" w14:paraId="45CC24FD" w14:textId="77777777" w:rsidTr="00F250F3">
        <w:trPr>
          <w:jc w:val="center"/>
        </w:trPr>
        <w:tc>
          <w:tcPr>
            <w:tcW w:w="2067" w:type="dxa"/>
            <w:tcBorders>
              <w:top w:val="nil"/>
              <w:left w:val="single" w:sz="4" w:space="0" w:color="auto"/>
              <w:bottom w:val="nil"/>
              <w:right w:val="single" w:sz="4" w:space="0" w:color="auto"/>
            </w:tcBorders>
            <w:vAlign w:val="center"/>
          </w:tcPr>
          <w:p w14:paraId="4F2E359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ACB0A1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4E261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16FF44"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44BAA2B" w14:textId="77777777" w:rsidR="00817C44" w:rsidRPr="006F5CAD" w:rsidRDefault="00817C44" w:rsidP="00F250F3">
            <w:pPr>
              <w:pStyle w:val="TAC"/>
              <w:rPr>
                <w:lang w:eastAsia="zh-CN"/>
              </w:rPr>
            </w:pPr>
          </w:p>
        </w:tc>
      </w:tr>
      <w:tr w:rsidR="00817C44" w:rsidRPr="006F5CAD" w14:paraId="4571E94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3B3D0E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4631E3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8A0E9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DEFE6"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EC923DF" w14:textId="77777777" w:rsidR="00817C44" w:rsidRPr="006F5CAD" w:rsidRDefault="00817C44" w:rsidP="00F250F3">
            <w:pPr>
              <w:pStyle w:val="TAC"/>
              <w:rPr>
                <w:lang w:eastAsia="zh-CN"/>
              </w:rPr>
            </w:pPr>
          </w:p>
        </w:tc>
      </w:tr>
      <w:tr w:rsidR="00817C44" w:rsidRPr="006F5CAD" w14:paraId="58D2975C" w14:textId="77777777" w:rsidTr="00F250F3">
        <w:trPr>
          <w:jc w:val="center"/>
        </w:trPr>
        <w:tc>
          <w:tcPr>
            <w:tcW w:w="2067" w:type="dxa"/>
            <w:tcBorders>
              <w:top w:val="nil"/>
              <w:left w:val="single" w:sz="4" w:space="0" w:color="auto"/>
              <w:bottom w:val="nil"/>
              <w:right w:val="single" w:sz="4" w:space="0" w:color="auto"/>
            </w:tcBorders>
            <w:vAlign w:val="center"/>
          </w:tcPr>
          <w:p w14:paraId="3E0ECBF1" w14:textId="77777777" w:rsidR="00817C44" w:rsidRPr="006F5CAD" w:rsidRDefault="00817C44" w:rsidP="00F250F3">
            <w:pPr>
              <w:pStyle w:val="TAC"/>
            </w:pPr>
            <w:r w:rsidRPr="006F5CAD">
              <w:t>CA_n46N-n48(3A)-n96D</w:t>
            </w:r>
          </w:p>
        </w:tc>
        <w:tc>
          <w:tcPr>
            <w:tcW w:w="1829" w:type="dxa"/>
            <w:tcBorders>
              <w:top w:val="nil"/>
              <w:left w:val="single" w:sz="4" w:space="0" w:color="auto"/>
              <w:bottom w:val="nil"/>
              <w:right w:val="single" w:sz="4" w:space="0" w:color="auto"/>
            </w:tcBorders>
            <w:vAlign w:val="center"/>
          </w:tcPr>
          <w:p w14:paraId="58B2A827" w14:textId="77777777" w:rsidR="00817C44" w:rsidRPr="006F5CAD" w:rsidRDefault="00817C44" w:rsidP="00F250F3">
            <w:pPr>
              <w:pStyle w:val="TAC"/>
            </w:pPr>
            <w:r w:rsidRPr="006F5CAD">
              <w:t>CA_n46A-n48A</w:t>
            </w:r>
          </w:p>
          <w:p w14:paraId="58E9C492"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B26FE2B"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F16507"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64BD9A3A" w14:textId="77777777" w:rsidR="00817C44" w:rsidRPr="006F5CAD" w:rsidRDefault="00817C44" w:rsidP="00F250F3">
            <w:pPr>
              <w:pStyle w:val="TAC"/>
              <w:rPr>
                <w:lang w:eastAsia="zh-CN"/>
              </w:rPr>
            </w:pPr>
            <w:r w:rsidRPr="006F5CAD">
              <w:rPr>
                <w:lang w:eastAsia="zh-CN"/>
              </w:rPr>
              <w:t>0</w:t>
            </w:r>
          </w:p>
        </w:tc>
      </w:tr>
      <w:tr w:rsidR="00817C44" w:rsidRPr="006F5CAD" w14:paraId="26888186" w14:textId="77777777" w:rsidTr="00F250F3">
        <w:trPr>
          <w:jc w:val="center"/>
        </w:trPr>
        <w:tc>
          <w:tcPr>
            <w:tcW w:w="2067" w:type="dxa"/>
            <w:tcBorders>
              <w:top w:val="nil"/>
              <w:left w:val="single" w:sz="4" w:space="0" w:color="auto"/>
              <w:bottom w:val="nil"/>
              <w:right w:val="single" w:sz="4" w:space="0" w:color="auto"/>
            </w:tcBorders>
            <w:vAlign w:val="center"/>
          </w:tcPr>
          <w:p w14:paraId="22057AA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73FA83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254BBA"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D7012D"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054F6B0" w14:textId="77777777" w:rsidR="00817C44" w:rsidRPr="006F5CAD" w:rsidRDefault="00817C44" w:rsidP="00F250F3">
            <w:pPr>
              <w:pStyle w:val="TAC"/>
              <w:rPr>
                <w:lang w:eastAsia="zh-CN"/>
              </w:rPr>
            </w:pPr>
          </w:p>
        </w:tc>
      </w:tr>
      <w:tr w:rsidR="00817C44" w:rsidRPr="006F5CAD" w14:paraId="0DCB9CC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DDDC56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FE9C99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E79E4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AF6C92" w14:textId="77777777" w:rsidR="00817C44" w:rsidRPr="006F5CAD" w:rsidRDefault="00817C44" w:rsidP="00F250F3">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E4FD07" w14:textId="77777777" w:rsidR="00817C44" w:rsidRPr="006F5CAD" w:rsidRDefault="00817C44" w:rsidP="00F250F3">
            <w:pPr>
              <w:pStyle w:val="TAC"/>
              <w:rPr>
                <w:lang w:eastAsia="zh-CN"/>
              </w:rPr>
            </w:pPr>
          </w:p>
        </w:tc>
      </w:tr>
      <w:tr w:rsidR="00817C44" w:rsidRPr="006F5CAD" w14:paraId="59527B59" w14:textId="77777777" w:rsidTr="00F250F3">
        <w:trPr>
          <w:jc w:val="center"/>
        </w:trPr>
        <w:tc>
          <w:tcPr>
            <w:tcW w:w="2067" w:type="dxa"/>
            <w:tcBorders>
              <w:top w:val="nil"/>
              <w:left w:val="single" w:sz="4" w:space="0" w:color="auto"/>
              <w:bottom w:val="nil"/>
              <w:right w:val="single" w:sz="4" w:space="0" w:color="auto"/>
            </w:tcBorders>
            <w:vAlign w:val="center"/>
          </w:tcPr>
          <w:p w14:paraId="574B6B91" w14:textId="77777777" w:rsidR="00817C44" w:rsidRPr="006F5CAD" w:rsidRDefault="00817C44" w:rsidP="00F250F3">
            <w:pPr>
              <w:pStyle w:val="TAC"/>
            </w:pPr>
            <w:r w:rsidRPr="006F5CAD">
              <w:t>CA_n46A-n48(3A)-n96E</w:t>
            </w:r>
          </w:p>
        </w:tc>
        <w:tc>
          <w:tcPr>
            <w:tcW w:w="1829" w:type="dxa"/>
            <w:tcBorders>
              <w:top w:val="nil"/>
              <w:left w:val="single" w:sz="4" w:space="0" w:color="auto"/>
              <w:bottom w:val="nil"/>
              <w:right w:val="single" w:sz="4" w:space="0" w:color="auto"/>
            </w:tcBorders>
            <w:vAlign w:val="center"/>
          </w:tcPr>
          <w:p w14:paraId="036A86A0" w14:textId="77777777" w:rsidR="00817C44" w:rsidRPr="006F5CAD" w:rsidRDefault="00817C44" w:rsidP="00F250F3">
            <w:pPr>
              <w:pStyle w:val="TAC"/>
            </w:pPr>
            <w:r w:rsidRPr="006F5CAD">
              <w:t>CA_n46A-n48A</w:t>
            </w:r>
          </w:p>
          <w:p w14:paraId="28BB5FA6"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7512DA2"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5080E2"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6B6D408E" w14:textId="77777777" w:rsidR="00817C44" w:rsidRPr="006F5CAD" w:rsidRDefault="00817C44" w:rsidP="00F250F3">
            <w:pPr>
              <w:pStyle w:val="TAC"/>
              <w:rPr>
                <w:lang w:eastAsia="zh-CN"/>
              </w:rPr>
            </w:pPr>
            <w:r w:rsidRPr="006F5CAD">
              <w:rPr>
                <w:lang w:eastAsia="zh-CN"/>
              </w:rPr>
              <w:t>0</w:t>
            </w:r>
          </w:p>
        </w:tc>
      </w:tr>
      <w:tr w:rsidR="00817C44" w:rsidRPr="006F5CAD" w14:paraId="701A143C" w14:textId="77777777" w:rsidTr="00F250F3">
        <w:trPr>
          <w:jc w:val="center"/>
        </w:trPr>
        <w:tc>
          <w:tcPr>
            <w:tcW w:w="2067" w:type="dxa"/>
            <w:tcBorders>
              <w:top w:val="nil"/>
              <w:left w:val="single" w:sz="4" w:space="0" w:color="auto"/>
              <w:bottom w:val="nil"/>
              <w:right w:val="single" w:sz="4" w:space="0" w:color="auto"/>
            </w:tcBorders>
            <w:vAlign w:val="center"/>
          </w:tcPr>
          <w:p w14:paraId="4C52F79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5F1827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281AC7"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81990"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41977E9" w14:textId="77777777" w:rsidR="00817C44" w:rsidRPr="006F5CAD" w:rsidRDefault="00817C44" w:rsidP="00F250F3">
            <w:pPr>
              <w:pStyle w:val="TAC"/>
              <w:rPr>
                <w:lang w:eastAsia="zh-CN"/>
              </w:rPr>
            </w:pPr>
          </w:p>
        </w:tc>
      </w:tr>
      <w:tr w:rsidR="00817C44" w:rsidRPr="006F5CAD" w14:paraId="7D727D8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38745E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791450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11C10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283A0A"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474017" w14:textId="77777777" w:rsidR="00817C44" w:rsidRPr="006F5CAD" w:rsidRDefault="00817C44" w:rsidP="00F250F3">
            <w:pPr>
              <w:pStyle w:val="TAC"/>
              <w:rPr>
                <w:lang w:eastAsia="zh-CN"/>
              </w:rPr>
            </w:pPr>
          </w:p>
        </w:tc>
      </w:tr>
      <w:tr w:rsidR="00817C44" w:rsidRPr="006F5CAD" w14:paraId="02E168E8" w14:textId="77777777" w:rsidTr="00F250F3">
        <w:trPr>
          <w:jc w:val="center"/>
        </w:trPr>
        <w:tc>
          <w:tcPr>
            <w:tcW w:w="2067" w:type="dxa"/>
            <w:tcBorders>
              <w:top w:val="nil"/>
              <w:left w:val="single" w:sz="4" w:space="0" w:color="auto"/>
              <w:bottom w:val="nil"/>
              <w:right w:val="single" w:sz="4" w:space="0" w:color="auto"/>
            </w:tcBorders>
            <w:vAlign w:val="center"/>
          </w:tcPr>
          <w:p w14:paraId="2C45DC30" w14:textId="77777777" w:rsidR="00817C44" w:rsidRPr="006F5CAD" w:rsidRDefault="00817C44" w:rsidP="00F250F3">
            <w:pPr>
              <w:pStyle w:val="TAC"/>
            </w:pPr>
            <w:r w:rsidRPr="006F5CAD">
              <w:t>CA_n46B-n48(3A)-n96E</w:t>
            </w:r>
          </w:p>
        </w:tc>
        <w:tc>
          <w:tcPr>
            <w:tcW w:w="1829" w:type="dxa"/>
            <w:tcBorders>
              <w:top w:val="nil"/>
              <w:left w:val="single" w:sz="4" w:space="0" w:color="auto"/>
              <w:bottom w:val="nil"/>
              <w:right w:val="single" w:sz="4" w:space="0" w:color="auto"/>
            </w:tcBorders>
            <w:vAlign w:val="center"/>
          </w:tcPr>
          <w:p w14:paraId="0F1CEFF0" w14:textId="77777777" w:rsidR="00817C44" w:rsidRPr="006F5CAD" w:rsidRDefault="00817C44" w:rsidP="00F250F3">
            <w:pPr>
              <w:pStyle w:val="TAC"/>
            </w:pPr>
            <w:r w:rsidRPr="006F5CAD">
              <w:t>CA_n46A-n48A</w:t>
            </w:r>
          </w:p>
          <w:p w14:paraId="642D7D23"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0269556"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3BD41E"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49454E80" w14:textId="77777777" w:rsidR="00817C44" w:rsidRPr="006F5CAD" w:rsidRDefault="00817C44" w:rsidP="00F250F3">
            <w:pPr>
              <w:pStyle w:val="TAC"/>
              <w:rPr>
                <w:lang w:eastAsia="zh-CN"/>
              </w:rPr>
            </w:pPr>
            <w:r w:rsidRPr="006F5CAD">
              <w:rPr>
                <w:lang w:eastAsia="zh-CN"/>
              </w:rPr>
              <w:t>0</w:t>
            </w:r>
          </w:p>
        </w:tc>
      </w:tr>
      <w:tr w:rsidR="00817C44" w:rsidRPr="006F5CAD" w14:paraId="26A0F2EC" w14:textId="77777777" w:rsidTr="00F250F3">
        <w:trPr>
          <w:jc w:val="center"/>
        </w:trPr>
        <w:tc>
          <w:tcPr>
            <w:tcW w:w="2067" w:type="dxa"/>
            <w:tcBorders>
              <w:top w:val="nil"/>
              <w:left w:val="single" w:sz="4" w:space="0" w:color="auto"/>
              <w:bottom w:val="nil"/>
              <w:right w:val="single" w:sz="4" w:space="0" w:color="auto"/>
            </w:tcBorders>
            <w:vAlign w:val="center"/>
          </w:tcPr>
          <w:p w14:paraId="1C824F0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E1F2CC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054EE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06C0C"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E2E05CA" w14:textId="77777777" w:rsidR="00817C44" w:rsidRPr="006F5CAD" w:rsidRDefault="00817C44" w:rsidP="00F250F3">
            <w:pPr>
              <w:pStyle w:val="TAC"/>
              <w:rPr>
                <w:lang w:eastAsia="zh-CN"/>
              </w:rPr>
            </w:pPr>
          </w:p>
        </w:tc>
      </w:tr>
      <w:tr w:rsidR="00817C44" w:rsidRPr="006F5CAD" w14:paraId="3D43B33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79407B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4F922B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B4BC0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9DA584"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E39E7B" w14:textId="77777777" w:rsidR="00817C44" w:rsidRPr="006F5CAD" w:rsidRDefault="00817C44" w:rsidP="00F250F3">
            <w:pPr>
              <w:pStyle w:val="TAC"/>
              <w:rPr>
                <w:lang w:eastAsia="zh-CN"/>
              </w:rPr>
            </w:pPr>
          </w:p>
        </w:tc>
      </w:tr>
      <w:tr w:rsidR="00817C44" w:rsidRPr="006F5CAD" w14:paraId="7534668D" w14:textId="77777777" w:rsidTr="00F250F3">
        <w:trPr>
          <w:jc w:val="center"/>
        </w:trPr>
        <w:tc>
          <w:tcPr>
            <w:tcW w:w="2067" w:type="dxa"/>
            <w:tcBorders>
              <w:top w:val="nil"/>
              <w:left w:val="single" w:sz="4" w:space="0" w:color="auto"/>
              <w:bottom w:val="nil"/>
              <w:right w:val="single" w:sz="4" w:space="0" w:color="auto"/>
            </w:tcBorders>
            <w:vAlign w:val="center"/>
          </w:tcPr>
          <w:p w14:paraId="69403434" w14:textId="77777777" w:rsidR="00817C44" w:rsidRPr="006F5CAD" w:rsidRDefault="00817C44" w:rsidP="00F250F3">
            <w:pPr>
              <w:pStyle w:val="TAC"/>
            </w:pPr>
            <w:r w:rsidRPr="006F5CAD">
              <w:t>CA_n46C-n48(3A)-n96E</w:t>
            </w:r>
          </w:p>
        </w:tc>
        <w:tc>
          <w:tcPr>
            <w:tcW w:w="1829" w:type="dxa"/>
            <w:tcBorders>
              <w:top w:val="nil"/>
              <w:left w:val="single" w:sz="4" w:space="0" w:color="auto"/>
              <w:bottom w:val="nil"/>
              <w:right w:val="single" w:sz="4" w:space="0" w:color="auto"/>
            </w:tcBorders>
            <w:vAlign w:val="center"/>
          </w:tcPr>
          <w:p w14:paraId="5F1F9132" w14:textId="77777777" w:rsidR="00817C44" w:rsidRPr="006F5CAD" w:rsidRDefault="00817C44" w:rsidP="00F250F3">
            <w:pPr>
              <w:pStyle w:val="TAC"/>
            </w:pPr>
            <w:r w:rsidRPr="006F5CAD">
              <w:t>CA_n46A-n48A</w:t>
            </w:r>
          </w:p>
          <w:p w14:paraId="591210F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522B458"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6D662A"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62F53D0F" w14:textId="77777777" w:rsidR="00817C44" w:rsidRPr="006F5CAD" w:rsidRDefault="00817C44" w:rsidP="00F250F3">
            <w:pPr>
              <w:pStyle w:val="TAC"/>
              <w:rPr>
                <w:lang w:eastAsia="zh-CN"/>
              </w:rPr>
            </w:pPr>
            <w:r w:rsidRPr="006F5CAD">
              <w:rPr>
                <w:lang w:eastAsia="zh-CN"/>
              </w:rPr>
              <w:t>0</w:t>
            </w:r>
          </w:p>
        </w:tc>
      </w:tr>
      <w:tr w:rsidR="00817C44" w:rsidRPr="006F5CAD" w14:paraId="4004EB2C" w14:textId="77777777" w:rsidTr="00F250F3">
        <w:trPr>
          <w:jc w:val="center"/>
        </w:trPr>
        <w:tc>
          <w:tcPr>
            <w:tcW w:w="2067" w:type="dxa"/>
            <w:tcBorders>
              <w:top w:val="nil"/>
              <w:left w:val="single" w:sz="4" w:space="0" w:color="auto"/>
              <w:bottom w:val="nil"/>
              <w:right w:val="single" w:sz="4" w:space="0" w:color="auto"/>
            </w:tcBorders>
            <w:vAlign w:val="center"/>
          </w:tcPr>
          <w:p w14:paraId="764F23F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5236E3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47B90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91155C"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DED3486" w14:textId="77777777" w:rsidR="00817C44" w:rsidRPr="006F5CAD" w:rsidRDefault="00817C44" w:rsidP="00F250F3">
            <w:pPr>
              <w:pStyle w:val="TAC"/>
              <w:rPr>
                <w:lang w:eastAsia="zh-CN"/>
              </w:rPr>
            </w:pPr>
          </w:p>
        </w:tc>
      </w:tr>
      <w:tr w:rsidR="00817C44" w:rsidRPr="006F5CAD" w14:paraId="601B9A0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7BEBF7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BC31E5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6F52E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CC78AD"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33E825B" w14:textId="77777777" w:rsidR="00817C44" w:rsidRPr="006F5CAD" w:rsidRDefault="00817C44" w:rsidP="00F250F3">
            <w:pPr>
              <w:pStyle w:val="TAC"/>
              <w:rPr>
                <w:lang w:eastAsia="zh-CN"/>
              </w:rPr>
            </w:pPr>
          </w:p>
        </w:tc>
      </w:tr>
      <w:tr w:rsidR="00817C44" w:rsidRPr="006F5CAD" w14:paraId="0CA0ECAA" w14:textId="77777777" w:rsidTr="00F250F3">
        <w:trPr>
          <w:jc w:val="center"/>
        </w:trPr>
        <w:tc>
          <w:tcPr>
            <w:tcW w:w="2067" w:type="dxa"/>
            <w:tcBorders>
              <w:top w:val="nil"/>
              <w:left w:val="single" w:sz="4" w:space="0" w:color="auto"/>
              <w:bottom w:val="nil"/>
              <w:right w:val="single" w:sz="4" w:space="0" w:color="auto"/>
            </w:tcBorders>
            <w:vAlign w:val="center"/>
          </w:tcPr>
          <w:p w14:paraId="1DF1B905" w14:textId="77777777" w:rsidR="00817C44" w:rsidRPr="006F5CAD" w:rsidRDefault="00817C44" w:rsidP="00F250F3">
            <w:pPr>
              <w:pStyle w:val="TAC"/>
            </w:pPr>
            <w:r w:rsidRPr="006F5CAD">
              <w:t>CA_n46D-n48(3A)-n96E</w:t>
            </w:r>
          </w:p>
        </w:tc>
        <w:tc>
          <w:tcPr>
            <w:tcW w:w="1829" w:type="dxa"/>
            <w:tcBorders>
              <w:top w:val="nil"/>
              <w:left w:val="single" w:sz="4" w:space="0" w:color="auto"/>
              <w:bottom w:val="nil"/>
              <w:right w:val="single" w:sz="4" w:space="0" w:color="auto"/>
            </w:tcBorders>
            <w:vAlign w:val="center"/>
          </w:tcPr>
          <w:p w14:paraId="5D53B58E" w14:textId="77777777" w:rsidR="00817C44" w:rsidRPr="006F5CAD" w:rsidRDefault="00817C44" w:rsidP="00F250F3">
            <w:pPr>
              <w:pStyle w:val="TAC"/>
            </w:pPr>
            <w:r w:rsidRPr="006F5CAD">
              <w:t>CA_n46A-n48A</w:t>
            </w:r>
          </w:p>
          <w:p w14:paraId="6F68E006"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567456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DE911C"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467188FB" w14:textId="77777777" w:rsidR="00817C44" w:rsidRPr="006F5CAD" w:rsidRDefault="00817C44" w:rsidP="00F250F3">
            <w:pPr>
              <w:pStyle w:val="TAC"/>
              <w:rPr>
                <w:lang w:eastAsia="zh-CN"/>
              </w:rPr>
            </w:pPr>
            <w:r w:rsidRPr="006F5CAD">
              <w:rPr>
                <w:lang w:eastAsia="zh-CN"/>
              </w:rPr>
              <w:t>0</w:t>
            </w:r>
          </w:p>
        </w:tc>
      </w:tr>
      <w:tr w:rsidR="00817C44" w:rsidRPr="006F5CAD" w14:paraId="20291FBA" w14:textId="77777777" w:rsidTr="00F250F3">
        <w:trPr>
          <w:jc w:val="center"/>
        </w:trPr>
        <w:tc>
          <w:tcPr>
            <w:tcW w:w="2067" w:type="dxa"/>
            <w:tcBorders>
              <w:top w:val="nil"/>
              <w:left w:val="single" w:sz="4" w:space="0" w:color="auto"/>
              <w:bottom w:val="nil"/>
              <w:right w:val="single" w:sz="4" w:space="0" w:color="auto"/>
            </w:tcBorders>
            <w:vAlign w:val="center"/>
          </w:tcPr>
          <w:p w14:paraId="14A3E35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E545EA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C14B9F"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EE9E7"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6E02646" w14:textId="77777777" w:rsidR="00817C44" w:rsidRPr="006F5CAD" w:rsidRDefault="00817C44" w:rsidP="00F250F3">
            <w:pPr>
              <w:pStyle w:val="TAC"/>
              <w:rPr>
                <w:lang w:eastAsia="zh-CN"/>
              </w:rPr>
            </w:pPr>
          </w:p>
        </w:tc>
      </w:tr>
      <w:tr w:rsidR="00817C44" w:rsidRPr="006F5CAD" w14:paraId="02F9308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4B2E34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DC7252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E8AEF2"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8C3DB9"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28CACF" w14:textId="77777777" w:rsidR="00817C44" w:rsidRPr="006F5CAD" w:rsidRDefault="00817C44" w:rsidP="00F250F3">
            <w:pPr>
              <w:pStyle w:val="TAC"/>
              <w:rPr>
                <w:lang w:eastAsia="zh-CN"/>
              </w:rPr>
            </w:pPr>
          </w:p>
        </w:tc>
      </w:tr>
      <w:tr w:rsidR="00817C44" w:rsidRPr="006F5CAD" w14:paraId="6BE38E7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CC88AC2" w14:textId="77777777" w:rsidR="00817C44" w:rsidRPr="006F5CAD" w:rsidRDefault="00817C44" w:rsidP="00F250F3">
            <w:pPr>
              <w:pStyle w:val="TAC"/>
            </w:pPr>
            <w:r w:rsidRPr="006F5CAD">
              <w:t>CA_n46M-n48(3A)-n96E</w:t>
            </w:r>
          </w:p>
        </w:tc>
        <w:tc>
          <w:tcPr>
            <w:tcW w:w="1829" w:type="dxa"/>
            <w:tcBorders>
              <w:top w:val="single" w:sz="4" w:space="0" w:color="auto"/>
              <w:left w:val="single" w:sz="4" w:space="0" w:color="auto"/>
              <w:bottom w:val="nil"/>
              <w:right w:val="single" w:sz="4" w:space="0" w:color="auto"/>
            </w:tcBorders>
            <w:vAlign w:val="center"/>
          </w:tcPr>
          <w:p w14:paraId="247FFFC9"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D847B3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6D0FB"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3C0047" w14:textId="77777777" w:rsidR="00817C44" w:rsidRPr="006F5CAD" w:rsidRDefault="00817C44" w:rsidP="00F250F3">
            <w:pPr>
              <w:pStyle w:val="TAC"/>
              <w:rPr>
                <w:lang w:eastAsia="zh-CN"/>
              </w:rPr>
            </w:pPr>
            <w:r w:rsidRPr="006F5CAD">
              <w:rPr>
                <w:lang w:eastAsia="zh-CN"/>
              </w:rPr>
              <w:t>0</w:t>
            </w:r>
          </w:p>
        </w:tc>
      </w:tr>
      <w:tr w:rsidR="00817C44" w:rsidRPr="006F5CAD" w14:paraId="1C25A731" w14:textId="77777777" w:rsidTr="00F250F3">
        <w:trPr>
          <w:jc w:val="center"/>
        </w:trPr>
        <w:tc>
          <w:tcPr>
            <w:tcW w:w="2067" w:type="dxa"/>
            <w:tcBorders>
              <w:top w:val="nil"/>
              <w:left w:val="single" w:sz="4" w:space="0" w:color="auto"/>
              <w:bottom w:val="nil"/>
              <w:right w:val="single" w:sz="4" w:space="0" w:color="auto"/>
            </w:tcBorders>
            <w:vAlign w:val="center"/>
          </w:tcPr>
          <w:p w14:paraId="13DE446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0F3DC8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609D4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7DC1DF"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A835A21" w14:textId="77777777" w:rsidR="00817C44" w:rsidRPr="006F5CAD" w:rsidRDefault="00817C44" w:rsidP="00F250F3">
            <w:pPr>
              <w:pStyle w:val="TAC"/>
              <w:rPr>
                <w:lang w:eastAsia="zh-CN"/>
              </w:rPr>
            </w:pPr>
          </w:p>
        </w:tc>
      </w:tr>
      <w:tr w:rsidR="00817C44" w:rsidRPr="006F5CAD" w14:paraId="6499CA8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B8BB85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A2D0FD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C5AAB5"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32C869"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3F11C6" w14:textId="77777777" w:rsidR="00817C44" w:rsidRPr="006F5CAD" w:rsidRDefault="00817C44" w:rsidP="00F250F3">
            <w:pPr>
              <w:pStyle w:val="TAC"/>
              <w:rPr>
                <w:lang w:eastAsia="zh-CN"/>
              </w:rPr>
            </w:pPr>
          </w:p>
        </w:tc>
      </w:tr>
      <w:tr w:rsidR="00817C44" w:rsidRPr="006F5CAD" w14:paraId="0B25E9ED" w14:textId="77777777" w:rsidTr="00F250F3">
        <w:trPr>
          <w:jc w:val="center"/>
        </w:trPr>
        <w:tc>
          <w:tcPr>
            <w:tcW w:w="2067" w:type="dxa"/>
            <w:tcBorders>
              <w:top w:val="nil"/>
              <w:left w:val="single" w:sz="4" w:space="0" w:color="auto"/>
              <w:bottom w:val="nil"/>
              <w:right w:val="single" w:sz="4" w:space="0" w:color="auto"/>
            </w:tcBorders>
            <w:vAlign w:val="center"/>
          </w:tcPr>
          <w:p w14:paraId="7AFB4F3E" w14:textId="77777777" w:rsidR="00817C44" w:rsidRPr="006F5CAD" w:rsidRDefault="00817C44" w:rsidP="00F250F3">
            <w:pPr>
              <w:pStyle w:val="TAC"/>
            </w:pPr>
            <w:r w:rsidRPr="006F5CAD">
              <w:t>CA_n46N-n48(3A)-n96E</w:t>
            </w:r>
          </w:p>
        </w:tc>
        <w:tc>
          <w:tcPr>
            <w:tcW w:w="1829" w:type="dxa"/>
            <w:tcBorders>
              <w:top w:val="nil"/>
              <w:left w:val="single" w:sz="4" w:space="0" w:color="auto"/>
              <w:bottom w:val="nil"/>
              <w:right w:val="single" w:sz="4" w:space="0" w:color="auto"/>
            </w:tcBorders>
            <w:vAlign w:val="center"/>
          </w:tcPr>
          <w:p w14:paraId="161BF231" w14:textId="77777777" w:rsidR="00817C44" w:rsidRPr="006F5CAD" w:rsidRDefault="00817C44" w:rsidP="00F250F3">
            <w:pPr>
              <w:pStyle w:val="TAC"/>
            </w:pPr>
            <w:r w:rsidRPr="006F5CAD">
              <w:t>CA_n46A-n48A</w:t>
            </w:r>
          </w:p>
          <w:p w14:paraId="4926EE3C"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58E429E"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9EAAE5"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7B0F0B00" w14:textId="77777777" w:rsidR="00817C44" w:rsidRPr="006F5CAD" w:rsidRDefault="00817C44" w:rsidP="00F250F3">
            <w:pPr>
              <w:pStyle w:val="TAC"/>
              <w:rPr>
                <w:lang w:eastAsia="zh-CN"/>
              </w:rPr>
            </w:pPr>
            <w:r w:rsidRPr="006F5CAD">
              <w:rPr>
                <w:lang w:eastAsia="zh-CN"/>
              </w:rPr>
              <w:t>0</w:t>
            </w:r>
          </w:p>
        </w:tc>
      </w:tr>
      <w:tr w:rsidR="00817C44" w:rsidRPr="006F5CAD" w14:paraId="65484B5D" w14:textId="77777777" w:rsidTr="00F250F3">
        <w:trPr>
          <w:jc w:val="center"/>
        </w:trPr>
        <w:tc>
          <w:tcPr>
            <w:tcW w:w="2067" w:type="dxa"/>
            <w:tcBorders>
              <w:top w:val="nil"/>
              <w:left w:val="single" w:sz="4" w:space="0" w:color="auto"/>
              <w:bottom w:val="nil"/>
              <w:right w:val="single" w:sz="4" w:space="0" w:color="auto"/>
            </w:tcBorders>
            <w:vAlign w:val="center"/>
          </w:tcPr>
          <w:p w14:paraId="488BE45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9C4B7A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C547EC"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4F790" w14:textId="77777777" w:rsidR="00817C44" w:rsidRPr="006F5CAD" w:rsidRDefault="00817C44" w:rsidP="00F250F3">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57A0615" w14:textId="77777777" w:rsidR="00817C44" w:rsidRPr="006F5CAD" w:rsidRDefault="00817C44" w:rsidP="00F250F3">
            <w:pPr>
              <w:pStyle w:val="TAC"/>
              <w:rPr>
                <w:lang w:eastAsia="zh-CN"/>
              </w:rPr>
            </w:pPr>
          </w:p>
        </w:tc>
      </w:tr>
      <w:tr w:rsidR="00817C44" w:rsidRPr="006F5CAD" w14:paraId="5A4CFC6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18012D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95EA23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81B3A1"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D5024D"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C62381" w14:textId="77777777" w:rsidR="00817C44" w:rsidRPr="006F5CAD" w:rsidRDefault="00817C44" w:rsidP="00F250F3">
            <w:pPr>
              <w:pStyle w:val="TAC"/>
              <w:rPr>
                <w:lang w:eastAsia="zh-CN"/>
              </w:rPr>
            </w:pPr>
          </w:p>
        </w:tc>
      </w:tr>
      <w:tr w:rsidR="00817C44" w:rsidRPr="006F5CAD" w14:paraId="05FB8D27" w14:textId="77777777" w:rsidTr="00F250F3">
        <w:trPr>
          <w:jc w:val="center"/>
        </w:trPr>
        <w:tc>
          <w:tcPr>
            <w:tcW w:w="2067" w:type="dxa"/>
            <w:tcBorders>
              <w:top w:val="nil"/>
              <w:left w:val="single" w:sz="4" w:space="0" w:color="auto"/>
              <w:bottom w:val="nil"/>
              <w:right w:val="single" w:sz="4" w:space="0" w:color="auto"/>
            </w:tcBorders>
            <w:vAlign w:val="center"/>
          </w:tcPr>
          <w:p w14:paraId="567BF4E0" w14:textId="77777777" w:rsidR="00817C44" w:rsidRPr="006F5CAD" w:rsidRDefault="00817C44" w:rsidP="00F250F3">
            <w:pPr>
              <w:pStyle w:val="TAC"/>
            </w:pPr>
            <w:r w:rsidRPr="006F5CAD">
              <w:t>CA_n46A-n48(4A)-n96A</w:t>
            </w:r>
          </w:p>
        </w:tc>
        <w:tc>
          <w:tcPr>
            <w:tcW w:w="1829" w:type="dxa"/>
            <w:tcBorders>
              <w:top w:val="nil"/>
              <w:left w:val="single" w:sz="4" w:space="0" w:color="auto"/>
              <w:bottom w:val="nil"/>
              <w:right w:val="single" w:sz="4" w:space="0" w:color="auto"/>
            </w:tcBorders>
            <w:vAlign w:val="center"/>
          </w:tcPr>
          <w:p w14:paraId="6C6E2012" w14:textId="77777777" w:rsidR="00817C44" w:rsidRPr="006F5CAD" w:rsidRDefault="00817C44" w:rsidP="00F250F3">
            <w:pPr>
              <w:pStyle w:val="TAC"/>
            </w:pPr>
            <w:r w:rsidRPr="006F5CAD">
              <w:t>CA_n46A-n48A</w:t>
            </w:r>
          </w:p>
          <w:p w14:paraId="57D1458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2662B8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A0DD2A"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5A518F83" w14:textId="77777777" w:rsidR="00817C44" w:rsidRPr="006F5CAD" w:rsidRDefault="00817C44" w:rsidP="00F250F3">
            <w:pPr>
              <w:pStyle w:val="TAC"/>
              <w:rPr>
                <w:lang w:eastAsia="zh-CN"/>
              </w:rPr>
            </w:pPr>
            <w:r w:rsidRPr="006F5CAD">
              <w:rPr>
                <w:lang w:eastAsia="zh-CN"/>
              </w:rPr>
              <w:t>0</w:t>
            </w:r>
          </w:p>
        </w:tc>
      </w:tr>
      <w:tr w:rsidR="00817C44" w:rsidRPr="006F5CAD" w14:paraId="317BF051" w14:textId="77777777" w:rsidTr="00F250F3">
        <w:trPr>
          <w:jc w:val="center"/>
        </w:trPr>
        <w:tc>
          <w:tcPr>
            <w:tcW w:w="2067" w:type="dxa"/>
            <w:tcBorders>
              <w:top w:val="nil"/>
              <w:left w:val="single" w:sz="4" w:space="0" w:color="auto"/>
              <w:bottom w:val="nil"/>
              <w:right w:val="single" w:sz="4" w:space="0" w:color="auto"/>
            </w:tcBorders>
            <w:vAlign w:val="center"/>
          </w:tcPr>
          <w:p w14:paraId="1E62CE9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F9D0E6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3EC6E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60A5CB"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7CC5207A" w14:textId="77777777" w:rsidR="00817C44" w:rsidRPr="006F5CAD" w:rsidRDefault="00817C44" w:rsidP="00F250F3">
            <w:pPr>
              <w:pStyle w:val="TAC"/>
              <w:rPr>
                <w:lang w:eastAsia="zh-CN"/>
              </w:rPr>
            </w:pPr>
          </w:p>
        </w:tc>
      </w:tr>
      <w:tr w:rsidR="00817C44" w:rsidRPr="006F5CAD" w14:paraId="12E490C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ABF20F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160F09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FA755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749C6A"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9A17A7C" w14:textId="77777777" w:rsidR="00817C44" w:rsidRPr="006F5CAD" w:rsidRDefault="00817C44" w:rsidP="00F250F3">
            <w:pPr>
              <w:pStyle w:val="TAC"/>
              <w:rPr>
                <w:lang w:eastAsia="zh-CN"/>
              </w:rPr>
            </w:pPr>
          </w:p>
        </w:tc>
      </w:tr>
      <w:tr w:rsidR="00817C44" w:rsidRPr="006F5CAD" w14:paraId="0D6A6466" w14:textId="77777777" w:rsidTr="00F250F3">
        <w:trPr>
          <w:jc w:val="center"/>
        </w:trPr>
        <w:tc>
          <w:tcPr>
            <w:tcW w:w="2067" w:type="dxa"/>
            <w:tcBorders>
              <w:top w:val="nil"/>
              <w:left w:val="single" w:sz="4" w:space="0" w:color="auto"/>
              <w:bottom w:val="nil"/>
              <w:right w:val="single" w:sz="4" w:space="0" w:color="auto"/>
            </w:tcBorders>
            <w:vAlign w:val="center"/>
          </w:tcPr>
          <w:p w14:paraId="65932929" w14:textId="77777777" w:rsidR="00817C44" w:rsidRPr="006F5CAD" w:rsidRDefault="00817C44" w:rsidP="00F250F3">
            <w:pPr>
              <w:pStyle w:val="TAC"/>
            </w:pPr>
            <w:r w:rsidRPr="006F5CAD">
              <w:t>CA_n46B-n48(4A)-n96A</w:t>
            </w:r>
          </w:p>
        </w:tc>
        <w:tc>
          <w:tcPr>
            <w:tcW w:w="1829" w:type="dxa"/>
            <w:tcBorders>
              <w:top w:val="nil"/>
              <w:left w:val="single" w:sz="4" w:space="0" w:color="auto"/>
              <w:bottom w:val="nil"/>
              <w:right w:val="single" w:sz="4" w:space="0" w:color="auto"/>
            </w:tcBorders>
            <w:vAlign w:val="center"/>
          </w:tcPr>
          <w:p w14:paraId="599F084C" w14:textId="77777777" w:rsidR="00817C44" w:rsidRPr="006F5CAD" w:rsidRDefault="00817C44" w:rsidP="00F250F3">
            <w:pPr>
              <w:pStyle w:val="TAC"/>
            </w:pPr>
            <w:r w:rsidRPr="006F5CAD">
              <w:t>CA_n46A-n48A</w:t>
            </w:r>
          </w:p>
          <w:p w14:paraId="450E35DC"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35022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9F713A"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50C76B40" w14:textId="77777777" w:rsidR="00817C44" w:rsidRPr="006F5CAD" w:rsidRDefault="00817C44" w:rsidP="00F250F3">
            <w:pPr>
              <w:pStyle w:val="TAC"/>
              <w:rPr>
                <w:lang w:eastAsia="zh-CN"/>
              </w:rPr>
            </w:pPr>
            <w:r w:rsidRPr="006F5CAD">
              <w:rPr>
                <w:lang w:eastAsia="zh-CN"/>
              </w:rPr>
              <w:t>0</w:t>
            </w:r>
          </w:p>
        </w:tc>
      </w:tr>
      <w:tr w:rsidR="00817C44" w:rsidRPr="006F5CAD" w14:paraId="1731F45A" w14:textId="77777777" w:rsidTr="00F250F3">
        <w:trPr>
          <w:jc w:val="center"/>
        </w:trPr>
        <w:tc>
          <w:tcPr>
            <w:tcW w:w="2067" w:type="dxa"/>
            <w:tcBorders>
              <w:top w:val="nil"/>
              <w:left w:val="single" w:sz="4" w:space="0" w:color="auto"/>
              <w:bottom w:val="nil"/>
              <w:right w:val="single" w:sz="4" w:space="0" w:color="auto"/>
            </w:tcBorders>
            <w:vAlign w:val="center"/>
          </w:tcPr>
          <w:p w14:paraId="459A50F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C21824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90AB0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FCEF7A"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467BD1F1" w14:textId="77777777" w:rsidR="00817C44" w:rsidRPr="006F5CAD" w:rsidRDefault="00817C44" w:rsidP="00F250F3">
            <w:pPr>
              <w:pStyle w:val="TAC"/>
              <w:rPr>
                <w:lang w:eastAsia="zh-CN"/>
              </w:rPr>
            </w:pPr>
          </w:p>
        </w:tc>
      </w:tr>
      <w:tr w:rsidR="00817C44" w:rsidRPr="006F5CAD" w14:paraId="2E5D611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277E67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CD0CE1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7F8CE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4CF1C0"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3E33462" w14:textId="77777777" w:rsidR="00817C44" w:rsidRPr="006F5CAD" w:rsidRDefault="00817C44" w:rsidP="00F250F3">
            <w:pPr>
              <w:pStyle w:val="TAC"/>
              <w:rPr>
                <w:lang w:eastAsia="zh-CN"/>
              </w:rPr>
            </w:pPr>
          </w:p>
        </w:tc>
      </w:tr>
      <w:tr w:rsidR="00817C44" w:rsidRPr="006F5CAD" w14:paraId="7011E290" w14:textId="77777777" w:rsidTr="00F250F3">
        <w:trPr>
          <w:jc w:val="center"/>
        </w:trPr>
        <w:tc>
          <w:tcPr>
            <w:tcW w:w="2067" w:type="dxa"/>
            <w:tcBorders>
              <w:top w:val="nil"/>
              <w:left w:val="single" w:sz="4" w:space="0" w:color="auto"/>
              <w:bottom w:val="nil"/>
              <w:right w:val="single" w:sz="4" w:space="0" w:color="auto"/>
            </w:tcBorders>
            <w:vAlign w:val="center"/>
          </w:tcPr>
          <w:p w14:paraId="4F620F10" w14:textId="77777777" w:rsidR="00817C44" w:rsidRPr="006F5CAD" w:rsidRDefault="00817C44" w:rsidP="00F250F3">
            <w:pPr>
              <w:pStyle w:val="TAC"/>
            </w:pPr>
            <w:r w:rsidRPr="006F5CAD">
              <w:t>CA_n46C-n48(4A)-n96A</w:t>
            </w:r>
          </w:p>
        </w:tc>
        <w:tc>
          <w:tcPr>
            <w:tcW w:w="1829" w:type="dxa"/>
            <w:tcBorders>
              <w:top w:val="nil"/>
              <w:left w:val="single" w:sz="4" w:space="0" w:color="auto"/>
              <w:bottom w:val="nil"/>
              <w:right w:val="single" w:sz="4" w:space="0" w:color="auto"/>
            </w:tcBorders>
            <w:vAlign w:val="center"/>
          </w:tcPr>
          <w:p w14:paraId="7FE8A7A2" w14:textId="77777777" w:rsidR="00817C44" w:rsidRPr="006F5CAD" w:rsidRDefault="00817C44" w:rsidP="00F250F3">
            <w:pPr>
              <w:pStyle w:val="TAC"/>
            </w:pPr>
            <w:r w:rsidRPr="006F5CAD">
              <w:t>CA_n46A-n48A</w:t>
            </w:r>
          </w:p>
          <w:p w14:paraId="1B73F55A"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984F2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2102ED"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1D7A18B0" w14:textId="77777777" w:rsidR="00817C44" w:rsidRPr="006F5CAD" w:rsidRDefault="00817C44" w:rsidP="00F250F3">
            <w:pPr>
              <w:pStyle w:val="TAC"/>
              <w:rPr>
                <w:lang w:eastAsia="zh-CN"/>
              </w:rPr>
            </w:pPr>
            <w:r w:rsidRPr="006F5CAD">
              <w:rPr>
                <w:lang w:eastAsia="zh-CN"/>
              </w:rPr>
              <w:t>0</w:t>
            </w:r>
          </w:p>
        </w:tc>
      </w:tr>
      <w:tr w:rsidR="00817C44" w:rsidRPr="006F5CAD" w14:paraId="52E11CE5" w14:textId="77777777" w:rsidTr="00F250F3">
        <w:trPr>
          <w:jc w:val="center"/>
        </w:trPr>
        <w:tc>
          <w:tcPr>
            <w:tcW w:w="2067" w:type="dxa"/>
            <w:tcBorders>
              <w:top w:val="nil"/>
              <w:left w:val="single" w:sz="4" w:space="0" w:color="auto"/>
              <w:bottom w:val="nil"/>
              <w:right w:val="single" w:sz="4" w:space="0" w:color="auto"/>
            </w:tcBorders>
            <w:vAlign w:val="center"/>
          </w:tcPr>
          <w:p w14:paraId="792DAB3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80E556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EEB34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604505"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0449A53" w14:textId="77777777" w:rsidR="00817C44" w:rsidRPr="006F5CAD" w:rsidRDefault="00817C44" w:rsidP="00F250F3">
            <w:pPr>
              <w:pStyle w:val="TAC"/>
              <w:rPr>
                <w:lang w:eastAsia="zh-CN"/>
              </w:rPr>
            </w:pPr>
          </w:p>
        </w:tc>
      </w:tr>
      <w:tr w:rsidR="00817C44" w:rsidRPr="006F5CAD" w14:paraId="50E2C40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11E669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65384A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15D369"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5C58EE"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CC90FA" w14:textId="77777777" w:rsidR="00817C44" w:rsidRPr="006F5CAD" w:rsidRDefault="00817C44" w:rsidP="00F250F3">
            <w:pPr>
              <w:pStyle w:val="TAC"/>
              <w:rPr>
                <w:lang w:eastAsia="zh-CN"/>
              </w:rPr>
            </w:pPr>
          </w:p>
        </w:tc>
      </w:tr>
      <w:tr w:rsidR="00817C44" w:rsidRPr="006F5CAD" w14:paraId="368255FA" w14:textId="77777777" w:rsidTr="00F250F3">
        <w:trPr>
          <w:jc w:val="center"/>
        </w:trPr>
        <w:tc>
          <w:tcPr>
            <w:tcW w:w="2067" w:type="dxa"/>
            <w:tcBorders>
              <w:top w:val="nil"/>
              <w:left w:val="single" w:sz="4" w:space="0" w:color="auto"/>
              <w:bottom w:val="nil"/>
              <w:right w:val="single" w:sz="4" w:space="0" w:color="auto"/>
            </w:tcBorders>
            <w:vAlign w:val="center"/>
          </w:tcPr>
          <w:p w14:paraId="26870807" w14:textId="77777777" w:rsidR="00817C44" w:rsidRPr="006F5CAD" w:rsidRDefault="00817C44" w:rsidP="00F250F3">
            <w:pPr>
              <w:pStyle w:val="TAC"/>
            </w:pPr>
            <w:r w:rsidRPr="006F5CAD">
              <w:t>CA_n46D-n48(4A)-n96A</w:t>
            </w:r>
          </w:p>
        </w:tc>
        <w:tc>
          <w:tcPr>
            <w:tcW w:w="1829" w:type="dxa"/>
            <w:tcBorders>
              <w:top w:val="nil"/>
              <w:left w:val="single" w:sz="4" w:space="0" w:color="auto"/>
              <w:bottom w:val="nil"/>
              <w:right w:val="single" w:sz="4" w:space="0" w:color="auto"/>
            </w:tcBorders>
            <w:vAlign w:val="center"/>
          </w:tcPr>
          <w:p w14:paraId="254BB2F6" w14:textId="77777777" w:rsidR="00817C44" w:rsidRPr="006F5CAD" w:rsidRDefault="00817C44" w:rsidP="00F250F3">
            <w:pPr>
              <w:pStyle w:val="TAC"/>
            </w:pPr>
            <w:r w:rsidRPr="006F5CAD">
              <w:t>CA_n46A-n48A</w:t>
            </w:r>
          </w:p>
          <w:p w14:paraId="641D469B"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22A8DD6"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90294D"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468D51A7" w14:textId="77777777" w:rsidR="00817C44" w:rsidRPr="006F5CAD" w:rsidRDefault="00817C44" w:rsidP="00F250F3">
            <w:pPr>
              <w:pStyle w:val="TAC"/>
              <w:rPr>
                <w:lang w:eastAsia="zh-CN"/>
              </w:rPr>
            </w:pPr>
            <w:r w:rsidRPr="006F5CAD">
              <w:rPr>
                <w:lang w:eastAsia="zh-CN"/>
              </w:rPr>
              <w:t>0</w:t>
            </w:r>
          </w:p>
        </w:tc>
      </w:tr>
      <w:tr w:rsidR="00817C44" w:rsidRPr="006F5CAD" w14:paraId="0E390B66" w14:textId="77777777" w:rsidTr="00F250F3">
        <w:trPr>
          <w:jc w:val="center"/>
        </w:trPr>
        <w:tc>
          <w:tcPr>
            <w:tcW w:w="2067" w:type="dxa"/>
            <w:tcBorders>
              <w:top w:val="nil"/>
              <w:left w:val="single" w:sz="4" w:space="0" w:color="auto"/>
              <w:bottom w:val="nil"/>
              <w:right w:val="single" w:sz="4" w:space="0" w:color="auto"/>
            </w:tcBorders>
            <w:vAlign w:val="center"/>
          </w:tcPr>
          <w:p w14:paraId="4129174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06F1F9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1BB60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23F488"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2A68B6C9" w14:textId="77777777" w:rsidR="00817C44" w:rsidRPr="006F5CAD" w:rsidRDefault="00817C44" w:rsidP="00F250F3">
            <w:pPr>
              <w:pStyle w:val="TAC"/>
              <w:rPr>
                <w:lang w:eastAsia="zh-CN"/>
              </w:rPr>
            </w:pPr>
          </w:p>
        </w:tc>
      </w:tr>
      <w:tr w:rsidR="00817C44" w:rsidRPr="006F5CAD" w14:paraId="12DE2C1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D76FB6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896A25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DE9ED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81C4DA"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69B1FE" w14:textId="77777777" w:rsidR="00817C44" w:rsidRPr="006F5CAD" w:rsidRDefault="00817C44" w:rsidP="00F250F3">
            <w:pPr>
              <w:pStyle w:val="TAC"/>
              <w:rPr>
                <w:lang w:eastAsia="zh-CN"/>
              </w:rPr>
            </w:pPr>
          </w:p>
        </w:tc>
      </w:tr>
      <w:tr w:rsidR="00817C44" w:rsidRPr="006F5CAD" w14:paraId="280D43C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04E9837" w14:textId="77777777" w:rsidR="00817C44" w:rsidRPr="006F5CAD" w:rsidRDefault="00817C44" w:rsidP="00F250F3">
            <w:pPr>
              <w:pStyle w:val="TAC"/>
            </w:pPr>
            <w:r w:rsidRPr="006F5CAD">
              <w:t>CA_n46M-n48(4A)-n96A</w:t>
            </w:r>
          </w:p>
        </w:tc>
        <w:tc>
          <w:tcPr>
            <w:tcW w:w="1829" w:type="dxa"/>
            <w:tcBorders>
              <w:top w:val="single" w:sz="4" w:space="0" w:color="auto"/>
              <w:left w:val="single" w:sz="4" w:space="0" w:color="auto"/>
              <w:bottom w:val="nil"/>
              <w:right w:val="single" w:sz="4" w:space="0" w:color="auto"/>
            </w:tcBorders>
            <w:vAlign w:val="center"/>
          </w:tcPr>
          <w:p w14:paraId="12326DB8"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3A7E983"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B60CDF"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218AF64" w14:textId="77777777" w:rsidR="00817C44" w:rsidRPr="006F5CAD" w:rsidRDefault="00817C44" w:rsidP="00F250F3">
            <w:pPr>
              <w:pStyle w:val="TAC"/>
              <w:rPr>
                <w:lang w:eastAsia="zh-CN"/>
              </w:rPr>
            </w:pPr>
            <w:r w:rsidRPr="006F5CAD">
              <w:rPr>
                <w:lang w:eastAsia="zh-CN"/>
              </w:rPr>
              <w:t>0</w:t>
            </w:r>
          </w:p>
        </w:tc>
      </w:tr>
      <w:tr w:rsidR="00817C44" w:rsidRPr="006F5CAD" w14:paraId="7879B05E" w14:textId="77777777" w:rsidTr="00F250F3">
        <w:trPr>
          <w:jc w:val="center"/>
        </w:trPr>
        <w:tc>
          <w:tcPr>
            <w:tcW w:w="2067" w:type="dxa"/>
            <w:tcBorders>
              <w:top w:val="nil"/>
              <w:left w:val="single" w:sz="4" w:space="0" w:color="auto"/>
              <w:bottom w:val="nil"/>
              <w:right w:val="single" w:sz="4" w:space="0" w:color="auto"/>
            </w:tcBorders>
            <w:vAlign w:val="center"/>
          </w:tcPr>
          <w:p w14:paraId="1FEE08D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9D5773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4A8C4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3AAAD"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1E77B81" w14:textId="77777777" w:rsidR="00817C44" w:rsidRPr="006F5CAD" w:rsidRDefault="00817C44" w:rsidP="00F250F3">
            <w:pPr>
              <w:pStyle w:val="TAC"/>
              <w:rPr>
                <w:lang w:eastAsia="zh-CN"/>
              </w:rPr>
            </w:pPr>
          </w:p>
        </w:tc>
      </w:tr>
      <w:tr w:rsidR="00817C44" w:rsidRPr="006F5CAD" w14:paraId="3C42F8F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F70024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715436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C8856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B20A2C"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3D0058" w14:textId="77777777" w:rsidR="00817C44" w:rsidRPr="006F5CAD" w:rsidRDefault="00817C44" w:rsidP="00F250F3">
            <w:pPr>
              <w:pStyle w:val="TAC"/>
              <w:rPr>
                <w:lang w:eastAsia="zh-CN"/>
              </w:rPr>
            </w:pPr>
          </w:p>
        </w:tc>
      </w:tr>
      <w:tr w:rsidR="00817C44" w:rsidRPr="006F5CAD" w14:paraId="112FF7C5" w14:textId="77777777" w:rsidTr="00F250F3">
        <w:trPr>
          <w:jc w:val="center"/>
        </w:trPr>
        <w:tc>
          <w:tcPr>
            <w:tcW w:w="2067" w:type="dxa"/>
            <w:tcBorders>
              <w:top w:val="nil"/>
              <w:left w:val="single" w:sz="4" w:space="0" w:color="auto"/>
              <w:bottom w:val="nil"/>
              <w:right w:val="single" w:sz="4" w:space="0" w:color="auto"/>
            </w:tcBorders>
            <w:vAlign w:val="center"/>
          </w:tcPr>
          <w:p w14:paraId="705558F7" w14:textId="77777777" w:rsidR="00817C44" w:rsidRPr="006F5CAD" w:rsidRDefault="00817C44" w:rsidP="00F250F3">
            <w:pPr>
              <w:pStyle w:val="TAC"/>
            </w:pPr>
            <w:r w:rsidRPr="006F5CAD">
              <w:t>CA_n46N-n48(4A)-n96A</w:t>
            </w:r>
          </w:p>
        </w:tc>
        <w:tc>
          <w:tcPr>
            <w:tcW w:w="1829" w:type="dxa"/>
            <w:tcBorders>
              <w:top w:val="nil"/>
              <w:left w:val="single" w:sz="4" w:space="0" w:color="auto"/>
              <w:bottom w:val="nil"/>
              <w:right w:val="single" w:sz="4" w:space="0" w:color="auto"/>
            </w:tcBorders>
            <w:vAlign w:val="center"/>
          </w:tcPr>
          <w:p w14:paraId="15430201" w14:textId="77777777" w:rsidR="00817C44" w:rsidRPr="006F5CAD" w:rsidRDefault="00817C44" w:rsidP="00F250F3">
            <w:pPr>
              <w:pStyle w:val="TAC"/>
            </w:pPr>
            <w:r w:rsidRPr="006F5CAD">
              <w:t>CA_n46A-n48A</w:t>
            </w:r>
          </w:p>
          <w:p w14:paraId="46B0A705"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2044FAD"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713FB0"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65A54AB5" w14:textId="77777777" w:rsidR="00817C44" w:rsidRPr="006F5CAD" w:rsidRDefault="00817C44" w:rsidP="00F250F3">
            <w:pPr>
              <w:pStyle w:val="TAC"/>
              <w:rPr>
                <w:lang w:eastAsia="zh-CN"/>
              </w:rPr>
            </w:pPr>
            <w:r w:rsidRPr="006F5CAD">
              <w:rPr>
                <w:lang w:eastAsia="zh-CN"/>
              </w:rPr>
              <w:t>0</w:t>
            </w:r>
          </w:p>
        </w:tc>
      </w:tr>
      <w:tr w:rsidR="00817C44" w:rsidRPr="006F5CAD" w14:paraId="29EFEE43" w14:textId="77777777" w:rsidTr="00F250F3">
        <w:trPr>
          <w:jc w:val="center"/>
        </w:trPr>
        <w:tc>
          <w:tcPr>
            <w:tcW w:w="2067" w:type="dxa"/>
            <w:tcBorders>
              <w:top w:val="nil"/>
              <w:left w:val="single" w:sz="4" w:space="0" w:color="auto"/>
              <w:bottom w:val="nil"/>
              <w:right w:val="single" w:sz="4" w:space="0" w:color="auto"/>
            </w:tcBorders>
            <w:vAlign w:val="center"/>
          </w:tcPr>
          <w:p w14:paraId="7840F74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F5AB61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0911E3"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FFF07B"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09B96F4F" w14:textId="77777777" w:rsidR="00817C44" w:rsidRPr="006F5CAD" w:rsidRDefault="00817C44" w:rsidP="00F250F3">
            <w:pPr>
              <w:pStyle w:val="TAC"/>
              <w:rPr>
                <w:lang w:eastAsia="zh-CN"/>
              </w:rPr>
            </w:pPr>
          </w:p>
        </w:tc>
      </w:tr>
      <w:tr w:rsidR="00817C44" w:rsidRPr="006F5CAD" w14:paraId="7C630EF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4943B8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5BCBD4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B623C8"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87AB83" w14:textId="77777777" w:rsidR="00817C44" w:rsidRPr="006F5CAD" w:rsidRDefault="00817C44" w:rsidP="00F250F3">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CBA419" w14:textId="77777777" w:rsidR="00817C44" w:rsidRPr="006F5CAD" w:rsidRDefault="00817C44" w:rsidP="00F250F3">
            <w:pPr>
              <w:pStyle w:val="TAC"/>
              <w:rPr>
                <w:lang w:eastAsia="zh-CN"/>
              </w:rPr>
            </w:pPr>
          </w:p>
        </w:tc>
      </w:tr>
      <w:tr w:rsidR="00817C44" w:rsidRPr="006F5CAD" w14:paraId="441AD614" w14:textId="77777777" w:rsidTr="00F250F3">
        <w:trPr>
          <w:jc w:val="center"/>
        </w:trPr>
        <w:tc>
          <w:tcPr>
            <w:tcW w:w="2067" w:type="dxa"/>
            <w:tcBorders>
              <w:top w:val="nil"/>
              <w:left w:val="single" w:sz="4" w:space="0" w:color="auto"/>
              <w:bottom w:val="nil"/>
              <w:right w:val="single" w:sz="4" w:space="0" w:color="auto"/>
            </w:tcBorders>
            <w:vAlign w:val="center"/>
          </w:tcPr>
          <w:p w14:paraId="7F415F23" w14:textId="77777777" w:rsidR="00817C44" w:rsidRPr="006F5CAD" w:rsidRDefault="00817C44" w:rsidP="00F250F3">
            <w:pPr>
              <w:pStyle w:val="TAC"/>
            </w:pPr>
            <w:r w:rsidRPr="006F5CAD">
              <w:t>CA_n46A-n48(4A)-n96B</w:t>
            </w:r>
          </w:p>
        </w:tc>
        <w:tc>
          <w:tcPr>
            <w:tcW w:w="1829" w:type="dxa"/>
            <w:tcBorders>
              <w:top w:val="nil"/>
              <w:left w:val="single" w:sz="4" w:space="0" w:color="auto"/>
              <w:bottom w:val="nil"/>
              <w:right w:val="single" w:sz="4" w:space="0" w:color="auto"/>
            </w:tcBorders>
            <w:vAlign w:val="center"/>
          </w:tcPr>
          <w:p w14:paraId="09EBB0FD" w14:textId="77777777" w:rsidR="00817C44" w:rsidRPr="006F5CAD" w:rsidRDefault="00817C44" w:rsidP="00F250F3">
            <w:pPr>
              <w:pStyle w:val="TAC"/>
            </w:pPr>
            <w:r w:rsidRPr="006F5CAD">
              <w:t>CA_n46A-n48A</w:t>
            </w:r>
          </w:p>
          <w:p w14:paraId="31F1835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948B1F8"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E03942"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79015B5C" w14:textId="77777777" w:rsidR="00817C44" w:rsidRPr="006F5CAD" w:rsidRDefault="00817C44" w:rsidP="00F250F3">
            <w:pPr>
              <w:pStyle w:val="TAC"/>
              <w:rPr>
                <w:lang w:eastAsia="zh-CN"/>
              </w:rPr>
            </w:pPr>
            <w:r w:rsidRPr="006F5CAD">
              <w:rPr>
                <w:lang w:eastAsia="zh-CN"/>
              </w:rPr>
              <w:t>0</w:t>
            </w:r>
          </w:p>
        </w:tc>
      </w:tr>
      <w:tr w:rsidR="00817C44" w:rsidRPr="006F5CAD" w14:paraId="1D38ED87" w14:textId="77777777" w:rsidTr="00F250F3">
        <w:trPr>
          <w:jc w:val="center"/>
        </w:trPr>
        <w:tc>
          <w:tcPr>
            <w:tcW w:w="2067" w:type="dxa"/>
            <w:tcBorders>
              <w:top w:val="nil"/>
              <w:left w:val="single" w:sz="4" w:space="0" w:color="auto"/>
              <w:bottom w:val="nil"/>
              <w:right w:val="single" w:sz="4" w:space="0" w:color="auto"/>
            </w:tcBorders>
            <w:vAlign w:val="center"/>
          </w:tcPr>
          <w:p w14:paraId="5493884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ADF921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F439B9"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573EFC"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717F5AD" w14:textId="77777777" w:rsidR="00817C44" w:rsidRPr="006F5CAD" w:rsidRDefault="00817C44" w:rsidP="00F250F3">
            <w:pPr>
              <w:pStyle w:val="TAC"/>
              <w:rPr>
                <w:lang w:eastAsia="zh-CN"/>
              </w:rPr>
            </w:pPr>
          </w:p>
        </w:tc>
      </w:tr>
      <w:tr w:rsidR="00817C44" w:rsidRPr="006F5CAD" w14:paraId="72FC966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BFD1B4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80D28D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E4D87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4FFEBB"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8EC0EB2" w14:textId="77777777" w:rsidR="00817C44" w:rsidRPr="006F5CAD" w:rsidRDefault="00817C44" w:rsidP="00F250F3">
            <w:pPr>
              <w:pStyle w:val="TAC"/>
              <w:rPr>
                <w:lang w:eastAsia="zh-CN"/>
              </w:rPr>
            </w:pPr>
          </w:p>
        </w:tc>
      </w:tr>
      <w:tr w:rsidR="00817C44" w:rsidRPr="006F5CAD" w14:paraId="6D565B8E" w14:textId="77777777" w:rsidTr="00F250F3">
        <w:trPr>
          <w:jc w:val="center"/>
        </w:trPr>
        <w:tc>
          <w:tcPr>
            <w:tcW w:w="2067" w:type="dxa"/>
            <w:tcBorders>
              <w:top w:val="nil"/>
              <w:left w:val="single" w:sz="4" w:space="0" w:color="auto"/>
              <w:bottom w:val="nil"/>
              <w:right w:val="single" w:sz="4" w:space="0" w:color="auto"/>
            </w:tcBorders>
            <w:vAlign w:val="center"/>
          </w:tcPr>
          <w:p w14:paraId="5F23FD02" w14:textId="77777777" w:rsidR="00817C44" w:rsidRPr="006F5CAD" w:rsidRDefault="00817C44" w:rsidP="00F250F3">
            <w:pPr>
              <w:pStyle w:val="TAC"/>
            </w:pPr>
            <w:r w:rsidRPr="006F5CAD">
              <w:t>CA_n46B-n48(4A)-n96B</w:t>
            </w:r>
          </w:p>
        </w:tc>
        <w:tc>
          <w:tcPr>
            <w:tcW w:w="1829" w:type="dxa"/>
            <w:tcBorders>
              <w:top w:val="nil"/>
              <w:left w:val="single" w:sz="4" w:space="0" w:color="auto"/>
              <w:bottom w:val="nil"/>
              <w:right w:val="single" w:sz="4" w:space="0" w:color="auto"/>
            </w:tcBorders>
            <w:vAlign w:val="center"/>
          </w:tcPr>
          <w:p w14:paraId="02AE2A18" w14:textId="77777777" w:rsidR="00817C44" w:rsidRPr="006F5CAD" w:rsidRDefault="00817C44" w:rsidP="00F250F3">
            <w:pPr>
              <w:pStyle w:val="TAC"/>
            </w:pPr>
            <w:r w:rsidRPr="006F5CAD">
              <w:t>CA_n46A-n48A</w:t>
            </w:r>
          </w:p>
          <w:p w14:paraId="6E919190"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18A400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C6D038"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592EA3FF" w14:textId="77777777" w:rsidR="00817C44" w:rsidRPr="006F5CAD" w:rsidRDefault="00817C44" w:rsidP="00F250F3">
            <w:pPr>
              <w:pStyle w:val="TAC"/>
              <w:rPr>
                <w:lang w:eastAsia="zh-CN"/>
              </w:rPr>
            </w:pPr>
            <w:r w:rsidRPr="006F5CAD">
              <w:rPr>
                <w:lang w:eastAsia="zh-CN"/>
              </w:rPr>
              <w:t>0</w:t>
            </w:r>
          </w:p>
        </w:tc>
      </w:tr>
      <w:tr w:rsidR="00817C44" w:rsidRPr="006F5CAD" w14:paraId="34B2DB2A" w14:textId="77777777" w:rsidTr="00F250F3">
        <w:trPr>
          <w:jc w:val="center"/>
        </w:trPr>
        <w:tc>
          <w:tcPr>
            <w:tcW w:w="2067" w:type="dxa"/>
            <w:tcBorders>
              <w:top w:val="nil"/>
              <w:left w:val="single" w:sz="4" w:space="0" w:color="auto"/>
              <w:bottom w:val="nil"/>
              <w:right w:val="single" w:sz="4" w:space="0" w:color="auto"/>
            </w:tcBorders>
            <w:vAlign w:val="center"/>
          </w:tcPr>
          <w:p w14:paraId="2503425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914988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2BA71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B509FA"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534C645B" w14:textId="77777777" w:rsidR="00817C44" w:rsidRPr="006F5CAD" w:rsidRDefault="00817C44" w:rsidP="00F250F3">
            <w:pPr>
              <w:pStyle w:val="TAC"/>
              <w:rPr>
                <w:lang w:eastAsia="zh-CN"/>
              </w:rPr>
            </w:pPr>
          </w:p>
        </w:tc>
      </w:tr>
      <w:tr w:rsidR="00817C44" w:rsidRPr="006F5CAD" w14:paraId="489D23D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C8EA78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7BD0A7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47EBD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30A606"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95E101F" w14:textId="77777777" w:rsidR="00817C44" w:rsidRPr="006F5CAD" w:rsidRDefault="00817C44" w:rsidP="00F250F3">
            <w:pPr>
              <w:pStyle w:val="TAC"/>
              <w:rPr>
                <w:lang w:eastAsia="zh-CN"/>
              </w:rPr>
            </w:pPr>
          </w:p>
        </w:tc>
      </w:tr>
      <w:tr w:rsidR="00817C44" w:rsidRPr="006F5CAD" w14:paraId="6638401C" w14:textId="77777777" w:rsidTr="00F250F3">
        <w:trPr>
          <w:jc w:val="center"/>
        </w:trPr>
        <w:tc>
          <w:tcPr>
            <w:tcW w:w="2067" w:type="dxa"/>
            <w:tcBorders>
              <w:top w:val="nil"/>
              <w:left w:val="single" w:sz="4" w:space="0" w:color="auto"/>
              <w:bottom w:val="nil"/>
              <w:right w:val="single" w:sz="4" w:space="0" w:color="auto"/>
            </w:tcBorders>
            <w:vAlign w:val="center"/>
          </w:tcPr>
          <w:p w14:paraId="4F75D4BD" w14:textId="77777777" w:rsidR="00817C44" w:rsidRPr="006F5CAD" w:rsidRDefault="00817C44" w:rsidP="00F250F3">
            <w:pPr>
              <w:pStyle w:val="TAC"/>
            </w:pPr>
            <w:r w:rsidRPr="006F5CAD">
              <w:t>CA_n46C-n48(4A)-n96B</w:t>
            </w:r>
          </w:p>
        </w:tc>
        <w:tc>
          <w:tcPr>
            <w:tcW w:w="1829" w:type="dxa"/>
            <w:tcBorders>
              <w:top w:val="nil"/>
              <w:left w:val="single" w:sz="4" w:space="0" w:color="auto"/>
              <w:bottom w:val="nil"/>
              <w:right w:val="single" w:sz="4" w:space="0" w:color="auto"/>
            </w:tcBorders>
            <w:vAlign w:val="center"/>
          </w:tcPr>
          <w:p w14:paraId="766F2F5F" w14:textId="77777777" w:rsidR="00817C44" w:rsidRPr="006F5CAD" w:rsidRDefault="00817C44" w:rsidP="00F250F3">
            <w:pPr>
              <w:pStyle w:val="TAC"/>
            </w:pPr>
            <w:r w:rsidRPr="006F5CAD">
              <w:t>CA_n46A-n48A</w:t>
            </w:r>
          </w:p>
          <w:p w14:paraId="2279521D"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4FED17"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475AEE" w14:textId="77777777" w:rsidR="00817C44" w:rsidRPr="006F5CAD" w:rsidRDefault="00817C44" w:rsidP="00F250F3">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6878328D" w14:textId="77777777" w:rsidR="00817C44" w:rsidRPr="006F5CAD" w:rsidRDefault="00817C44" w:rsidP="00F250F3">
            <w:pPr>
              <w:pStyle w:val="TAC"/>
              <w:rPr>
                <w:lang w:eastAsia="zh-CN"/>
              </w:rPr>
            </w:pPr>
            <w:r w:rsidRPr="006F5CAD">
              <w:rPr>
                <w:lang w:eastAsia="zh-CN"/>
              </w:rPr>
              <w:t>0</w:t>
            </w:r>
          </w:p>
        </w:tc>
      </w:tr>
      <w:tr w:rsidR="00817C44" w:rsidRPr="006F5CAD" w14:paraId="56FE9E91" w14:textId="77777777" w:rsidTr="00F250F3">
        <w:trPr>
          <w:jc w:val="center"/>
        </w:trPr>
        <w:tc>
          <w:tcPr>
            <w:tcW w:w="2067" w:type="dxa"/>
            <w:tcBorders>
              <w:top w:val="nil"/>
              <w:left w:val="single" w:sz="4" w:space="0" w:color="auto"/>
              <w:bottom w:val="nil"/>
              <w:right w:val="single" w:sz="4" w:space="0" w:color="auto"/>
            </w:tcBorders>
            <w:vAlign w:val="center"/>
          </w:tcPr>
          <w:p w14:paraId="170059C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381C8F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078E1D"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E3B4F8"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3A25E0C" w14:textId="77777777" w:rsidR="00817C44" w:rsidRPr="006F5CAD" w:rsidRDefault="00817C44" w:rsidP="00F250F3">
            <w:pPr>
              <w:pStyle w:val="TAC"/>
              <w:rPr>
                <w:lang w:eastAsia="zh-CN"/>
              </w:rPr>
            </w:pPr>
          </w:p>
        </w:tc>
      </w:tr>
      <w:tr w:rsidR="00817C44" w:rsidRPr="006F5CAD" w14:paraId="06D8744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11600F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42FA08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2D451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C13D14"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51167D" w14:textId="77777777" w:rsidR="00817C44" w:rsidRPr="006F5CAD" w:rsidRDefault="00817C44" w:rsidP="00F250F3">
            <w:pPr>
              <w:pStyle w:val="TAC"/>
              <w:rPr>
                <w:lang w:eastAsia="zh-CN"/>
              </w:rPr>
            </w:pPr>
          </w:p>
        </w:tc>
      </w:tr>
      <w:tr w:rsidR="00817C44" w:rsidRPr="006F5CAD" w14:paraId="06DB086B" w14:textId="77777777" w:rsidTr="00F250F3">
        <w:trPr>
          <w:jc w:val="center"/>
        </w:trPr>
        <w:tc>
          <w:tcPr>
            <w:tcW w:w="2067" w:type="dxa"/>
            <w:tcBorders>
              <w:top w:val="nil"/>
              <w:left w:val="single" w:sz="4" w:space="0" w:color="auto"/>
              <w:bottom w:val="nil"/>
              <w:right w:val="single" w:sz="4" w:space="0" w:color="auto"/>
            </w:tcBorders>
            <w:vAlign w:val="center"/>
          </w:tcPr>
          <w:p w14:paraId="38F2A556" w14:textId="77777777" w:rsidR="00817C44" w:rsidRPr="006F5CAD" w:rsidRDefault="00817C44" w:rsidP="00F250F3">
            <w:pPr>
              <w:pStyle w:val="TAC"/>
            </w:pPr>
            <w:r w:rsidRPr="006F5CAD">
              <w:t>CA_n46D-n48(4A)-n96B</w:t>
            </w:r>
          </w:p>
        </w:tc>
        <w:tc>
          <w:tcPr>
            <w:tcW w:w="1829" w:type="dxa"/>
            <w:tcBorders>
              <w:top w:val="nil"/>
              <w:left w:val="single" w:sz="4" w:space="0" w:color="auto"/>
              <w:bottom w:val="nil"/>
              <w:right w:val="single" w:sz="4" w:space="0" w:color="auto"/>
            </w:tcBorders>
            <w:vAlign w:val="center"/>
          </w:tcPr>
          <w:p w14:paraId="4FBD9548" w14:textId="77777777" w:rsidR="00817C44" w:rsidRPr="006F5CAD" w:rsidRDefault="00817C44" w:rsidP="00F250F3">
            <w:pPr>
              <w:pStyle w:val="TAC"/>
            </w:pPr>
            <w:r w:rsidRPr="006F5CAD">
              <w:t>CA_n46A-n48A</w:t>
            </w:r>
          </w:p>
          <w:p w14:paraId="3714B81C"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0E7D28E"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8556E5"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3E6369B5" w14:textId="77777777" w:rsidR="00817C44" w:rsidRPr="006F5CAD" w:rsidRDefault="00817C44" w:rsidP="00F250F3">
            <w:pPr>
              <w:pStyle w:val="TAC"/>
              <w:rPr>
                <w:lang w:eastAsia="zh-CN"/>
              </w:rPr>
            </w:pPr>
            <w:r w:rsidRPr="006F5CAD">
              <w:rPr>
                <w:lang w:eastAsia="zh-CN"/>
              </w:rPr>
              <w:t>0</w:t>
            </w:r>
          </w:p>
        </w:tc>
      </w:tr>
      <w:tr w:rsidR="00817C44" w:rsidRPr="006F5CAD" w14:paraId="150E575F" w14:textId="77777777" w:rsidTr="00F250F3">
        <w:trPr>
          <w:jc w:val="center"/>
        </w:trPr>
        <w:tc>
          <w:tcPr>
            <w:tcW w:w="2067" w:type="dxa"/>
            <w:tcBorders>
              <w:top w:val="nil"/>
              <w:left w:val="single" w:sz="4" w:space="0" w:color="auto"/>
              <w:bottom w:val="nil"/>
              <w:right w:val="single" w:sz="4" w:space="0" w:color="auto"/>
            </w:tcBorders>
            <w:vAlign w:val="center"/>
          </w:tcPr>
          <w:p w14:paraId="1BDEA52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7735A9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66D88D"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8E6B92"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4DC18B6B" w14:textId="77777777" w:rsidR="00817C44" w:rsidRPr="006F5CAD" w:rsidRDefault="00817C44" w:rsidP="00F250F3">
            <w:pPr>
              <w:pStyle w:val="TAC"/>
              <w:rPr>
                <w:lang w:eastAsia="zh-CN"/>
              </w:rPr>
            </w:pPr>
          </w:p>
        </w:tc>
      </w:tr>
      <w:tr w:rsidR="00817C44" w:rsidRPr="006F5CAD" w14:paraId="3889B17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23AA6A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F178DD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AA182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6E3584"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407C127" w14:textId="77777777" w:rsidR="00817C44" w:rsidRPr="006F5CAD" w:rsidRDefault="00817C44" w:rsidP="00F250F3">
            <w:pPr>
              <w:pStyle w:val="TAC"/>
              <w:rPr>
                <w:lang w:eastAsia="zh-CN"/>
              </w:rPr>
            </w:pPr>
          </w:p>
        </w:tc>
      </w:tr>
      <w:tr w:rsidR="00817C44" w:rsidRPr="006F5CAD" w14:paraId="5F94229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56AC45B" w14:textId="77777777" w:rsidR="00817C44" w:rsidRPr="006F5CAD" w:rsidRDefault="00817C44" w:rsidP="00F250F3">
            <w:pPr>
              <w:pStyle w:val="TAC"/>
            </w:pPr>
            <w:r w:rsidRPr="006F5CAD">
              <w:t>CA_n46M-n48(4A)-n96B</w:t>
            </w:r>
          </w:p>
        </w:tc>
        <w:tc>
          <w:tcPr>
            <w:tcW w:w="1829" w:type="dxa"/>
            <w:tcBorders>
              <w:top w:val="single" w:sz="4" w:space="0" w:color="auto"/>
              <w:left w:val="single" w:sz="4" w:space="0" w:color="auto"/>
              <w:bottom w:val="nil"/>
              <w:right w:val="single" w:sz="4" w:space="0" w:color="auto"/>
            </w:tcBorders>
            <w:vAlign w:val="center"/>
          </w:tcPr>
          <w:p w14:paraId="3BFB9686"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DCA66C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D4A5F3"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EF18B8" w14:textId="77777777" w:rsidR="00817C44" w:rsidRPr="006F5CAD" w:rsidRDefault="00817C44" w:rsidP="00F250F3">
            <w:pPr>
              <w:pStyle w:val="TAC"/>
              <w:rPr>
                <w:lang w:eastAsia="zh-CN"/>
              </w:rPr>
            </w:pPr>
            <w:r w:rsidRPr="006F5CAD">
              <w:rPr>
                <w:lang w:eastAsia="zh-CN"/>
              </w:rPr>
              <w:t>0</w:t>
            </w:r>
          </w:p>
        </w:tc>
      </w:tr>
      <w:tr w:rsidR="00817C44" w:rsidRPr="006F5CAD" w14:paraId="6BBEC902" w14:textId="77777777" w:rsidTr="00F250F3">
        <w:trPr>
          <w:jc w:val="center"/>
        </w:trPr>
        <w:tc>
          <w:tcPr>
            <w:tcW w:w="2067" w:type="dxa"/>
            <w:tcBorders>
              <w:top w:val="nil"/>
              <w:left w:val="single" w:sz="4" w:space="0" w:color="auto"/>
              <w:bottom w:val="nil"/>
              <w:right w:val="single" w:sz="4" w:space="0" w:color="auto"/>
            </w:tcBorders>
            <w:vAlign w:val="center"/>
          </w:tcPr>
          <w:p w14:paraId="50FFA2D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A17F85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9EE558"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D11C3C"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7351DA4" w14:textId="77777777" w:rsidR="00817C44" w:rsidRPr="006F5CAD" w:rsidRDefault="00817C44" w:rsidP="00F250F3">
            <w:pPr>
              <w:pStyle w:val="TAC"/>
              <w:rPr>
                <w:lang w:eastAsia="zh-CN"/>
              </w:rPr>
            </w:pPr>
          </w:p>
        </w:tc>
      </w:tr>
      <w:tr w:rsidR="00817C44" w:rsidRPr="006F5CAD" w14:paraId="482B0AF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13246E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0D75C2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F6C8D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82B771"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C448D6" w14:textId="77777777" w:rsidR="00817C44" w:rsidRPr="006F5CAD" w:rsidRDefault="00817C44" w:rsidP="00F250F3">
            <w:pPr>
              <w:pStyle w:val="TAC"/>
              <w:rPr>
                <w:lang w:eastAsia="zh-CN"/>
              </w:rPr>
            </w:pPr>
          </w:p>
        </w:tc>
      </w:tr>
      <w:tr w:rsidR="00817C44" w:rsidRPr="006F5CAD" w14:paraId="7FF9159E" w14:textId="77777777" w:rsidTr="00F250F3">
        <w:trPr>
          <w:jc w:val="center"/>
        </w:trPr>
        <w:tc>
          <w:tcPr>
            <w:tcW w:w="2067" w:type="dxa"/>
            <w:tcBorders>
              <w:top w:val="nil"/>
              <w:left w:val="single" w:sz="4" w:space="0" w:color="auto"/>
              <w:bottom w:val="nil"/>
              <w:right w:val="single" w:sz="4" w:space="0" w:color="auto"/>
            </w:tcBorders>
            <w:vAlign w:val="center"/>
          </w:tcPr>
          <w:p w14:paraId="36507BAD" w14:textId="77777777" w:rsidR="00817C44" w:rsidRPr="006F5CAD" w:rsidRDefault="00817C44" w:rsidP="00F250F3">
            <w:pPr>
              <w:pStyle w:val="TAC"/>
            </w:pPr>
            <w:r w:rsidRPr="006F5CAD">
              <w:t>CA_n46N-n48(4A)-n96B</w:t>
            </w:r>
          </w:p>
        </w:tc>
        <w:tc>
          <w:tcPr>
            <w:tcW w:w="1829" w:type="dxa"/>
            <w:tcBorders>
              <w:top w:val="nil"/>
              <w:left w:val="single" w:sz="4" w:space="0" w:color="auto"/>
              <w:bottom w:val="nil"/>
              <w:right w:val="single" w:sz="4" w:space="0" w:color="auto"/>
            </w:tcBorders>
            <w:vAlign w:val="center"/>
          </w:tcPr>
          <w:p w14:paraId="48A55C70" w14:textId="77777777" w:rsidR="00817C44" w:rsidRPr="006F5CAD" w:rsidRDefault="00817C44" w:rsidP="00F250F3">
            <w:pPr>
              <w:pStyle w:val="TAC"/>
            </w:pPr>
            <w:r w:rsidRPr="006F5CAD">
              <w:t>CA_n46A-n48A</w:t>
            </w:r>
          </w:p>
          <w:p w14:paraId="0AD7FE32"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B3F7EE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F473B4"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5607B008" w14:textId="77777777" w:rsidR="00817C44" w:rsidRPr="006F5CAD" w:rsidRDefault="00817C44" w:rsidP="00F250F3">
            <w:pPr>
              <w:pStyle w:val="TAC"/>
              <w:rPr>
                <w:lang w:eastAsia="zh-CN"/>
              </w:rPr>
            </w:pPr>
            <w:r w:rsidRPr="006F5CAD">
              <w:rPr>
                <w:lang w:eastAsia="zh-CN"/>
              </w:rPr>
              <w:t>0</w:t>
            </w:r>
          </w:p>
        </w:tc>
      </w:tr>
      <w:tr w:rsidR="00817C44" w:rsidRPr="006F5CAD" w14:paraId="04719CB3" w14:textId="77777777" w:rsidTr="00F250F3">
        <w:trPr>
          <w:jc w:val="center"/>
        </w:trPr>
        <w:tc>
          <w:tcPr>
            <w:tcW w:w="2067" w:type="dxa"/>
            <w:tcBorders>
              <w:top w:val="nil"/>
              <w:left w:val="single" w:sz="4" w:space="0" w:color="auto"/>
              <w:bottom w:val="nil"/>
              <w:right w:val="single" w:sz="4" w:space="0" w:color="auto"/>
            </w:tcBorders>
            <w:vAlign w:val="center"/>
          </w:tcPr>
          <w:p w14:paraId="11BF522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3BE55B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EA2663"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FA212"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4895AEA" w14:textId="77777777" w:rsidR="00817C44" w:rsidRPr="006F5CAD" w:rsidRDefault="00817C44" w:rsidP="00F250F3">
            <w:pPr>
              <w:pStyle w:val="TAC"/>
              <w:rPr>
                <w:lang w:eastAsia="zh-CN"/>
              </w:rPr>
            </w:pPr>
          </w:p>
        </w:tc>
      </w:tr>
      <w:tr w:rsidR="00817C44" w:rsidRPr="006F5CAD" w14:paraId="5CEF292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59542C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A2F147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31336F"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8EFC1F" w14:textId="77777777" w:rsidR="00817C44" w:rsidRPr="006F5CAD" w:rsidRDefault="00817C44" w:rsidP="00F250F3">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6B0017" w14:textId="77777777" w:rsidR="00817C44" w:rsidRPr="006F5CAD" w:rsidRDefault="00817C44" w:rsidP="00F250F3">
            <w:pPr>
              <w:pStyle w:val="TAC"/>
              <w:rPr>
                <w:lang w:eastAsia="zh-CN"/>
              </w:rPr>
            </w:pPr>
          </w:p>
        </w:tc>
      </w:tr>
      <w:tr w:rsidR="00817C44" w:rsidRPr="006F5CAD" w14:paraId="34727B3D" w14:textId="77777777" w:rsidTr="00F250F3">
        <w:trPr>
          <w:jc w:val="center"/>
        </w:trPr>
        <w:tc>
          <w:tcPr>
            <w:tcW w:w="2067" w:type="dxa"/>
            <w:tcBorders>
              <w:top w:val="nil"/>
              <w:left w:val="single" w:sz="4" w:space="0" w:color="auto"/>
              <w:bottom w:val="nil"/>
              <w:right w:val="single" w:sz="4" w:space="0" w:color="auto"/>
            </w:tcBorders>
            <w:vAlign w:val="center"/>
          </w:tcPr>
          <w:p w14:paraId="5E09A85C" w14:textId="77777777" w:rsidR="00817C44" w:rsidRPr="006F5CAD" w:rsidRDefault="00817C44" w:rsidP="00F250F3">
            <w:pPr>
              <w:pStyle w:val="TAC"/>
            </w:pPr>
            <w:r w:rsidRPr="006F5CAD">
              <w:t>CA_n46A-n48(4A)-n96C</w:t>
            </w:r>
          </w:p>
        </w:tc>
        <w:tc>
          <w:tcPr>
            <w:tcW w:w="1829" w:type="dxa"/>
            <w:tcBorders>
              <w:top w:val="nil"/>
              <w:left w:val="single" w:sz="4" w:space="0" w:color="auto"/>
              <w:bottom w:val="nil"/>
              <w:right w:val="single" w:sz="4" w:space="0" w:color="auto"/>
            </w:tcBorders>
            <w:vAlign w:val="center"/>
          </w:tcPr>
          <w:p w14:paraId="338CB54D" w14:textId="77777777" w:rsidR="00817C44" w:rsidRPr="006F5CAD" w:rsidRDefault="00817C44" w:rsidP="00F250F3">
            <w:pPr>
              <w:pStyle w:val="TAC"/>
            </w:pPr>
            <w:r w:rsidRPr="006F5CAD">
              <w:t>CA_n46A-n48A</w:t>
            </w:r>
          </w:p>
          <w:p w14:paraId="381429AF"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88FE8D3"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E3E714" w14:textId="77777777" w:rsidR="00817C44" w:rsidRPr="006F5CAD" w:rsidRDefault="00817C44" w:rsidP="00F250F3">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1924D0FF" w14:textId="77777777" w:rsidR="00817C44" w:rsidRPr="006F5CAD" w:rsidRDefault="00817C44" w:rsidP="00F250F3">
            <w:pPr>
              <w:pStyle w:val="TAC"/>
              <w:rPr>
                <w:lang w:eastAsia="zh-CN"/>
              </w:rPr>
            </w:pPr>
            <w:r w:rsidRPr="006F5CAD">
              <w:rPr>
                <w:lang w:eastAsia="zh-CN"/>
              </w:rPr>
              <w:t>0</w:t>
            </w:r>
          </w:p>
        </w:tc>
      </w:tr>
      <w:tr w:rsidR="00817C44" w:rsidRPr="006F5CAD" w14:paraId="11868737" w14:textId="77777777" w:rsidTr="00F250F3">
        <w:trPr>
          <w:jc w:val="center"/>
        </w:trPr>
        <w:tc>
          <w:tcPr>
            <w:tcW w:w="2067" w:type="dxa"/>
            <w:tcBorders>
              <w:top w:val="nil"/>
              <w:left w:val="single" w:sz="4" w:space="0" w:color="auto"/>
              <w:bottom w:val="nil"/>
              <w:right w:val="single" w:sz="4" w:space="0" w:color="auto"/>
            </w:tcBorders>
            <w:vAlign w:val="center"/>
          </w:tcPr>
          <w:p w14:paraId="26EE9A4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AA10B0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2FF934"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7849E8"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7B8399A" w14:textId="77777777" w:rsidR="00817C44" w:rsidRPr="006F5CAD" w:rsidRDefault="00817C44" w:rsidP="00F250F3">
            <w:pPr>
              <w:pStyle w:val="TAC"/>
              <w:rPr>
                <w:lang w:eastAsia="zh-CN"/>
              </w:rPr>
            </w:pPr>
          </w:p>
        </w:tc>
      </w:tr>
      <w:tr w:rsidR="00817C44" w:rsidRPr="006F5CAD" w14:paraId="1A21553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0FDFA4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A7789E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F326F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2B5BE1"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708167" w14:textId="77777777" w:rsidR="00817C44" w:rsidRPr="006F5CAD" w:rsidRDefault="00817C44" w:rsidP="00F250F3">
            <w:pPr>
              <w:pStyle w:val="TAC"/>
              <w:rPr>
                <w:lang w:eastAsia="zh-CN"/>
              </w:rPr>
            </w:pPr>
          </w:p>
        </w:tc>
      </w:tr>
      <w:tr w:rsidR="00817C44" w:rsidRPr="006F5CAD" w14:paraId="3A04B5EA" w14:textId="77777777" w:rsidTr="00F250F3">
        <w:trPr>
          <w:jc w:val="center"/>
        </w:trPr>
        <w:tc>
          <w:tcPr>
            <w:tcW w:w="2067" w:type="dxa"/>
            <w:tcBorders>
              <w:top w:val="nil"/>
              <w:left w:val="single" w:sz="4" w:space="0" w:color="auto"/>
              <w:bottom w:val="nil"/>
              <w:right w:val="single" w:sz="4" w:space="0" w:color="auto"/>
            </w:tcBorders>
            <w:vAlign w:val="center"/>
          </w:tcPr>
          <w:p w14:paraId="0BCFD2B7" w14:textId="77777777" w:rsidR="00817C44" w:rsidRPr="006F5CAD" w:rsidRDefault="00817C44" w:rsidP="00F250F3">
            <w:pPr>
              <w:pStyle w:val="TAC"/>
            </w:pPr>
            <w:r w:rsidRPr="006F5CAD">
              <w:t>CA_n46B-n48(4A)-n96C</w:t>
            </w:r>
          </w:p>
        </w:tc>
        <w:tc>
          <w:tcPr>
            <w:tcW w:w="1829" w:type="dxa"/>
            <w:tcBorders>
              <w:top w:val="nil"/>
              <w:left w:val="single" w:sz="4" w:space="0" w:color="auto"/>
              <w:bottom w:val="nil"/>
              <w:right w:val="single" w:sz="4" w:space="0" w:color="auto"/>
            </w:tcBorders>
            <w:vAlign w:val="center"/>
          </w:tcPr>
          <w:p w14:paraId="3ED369E2" w14:textId="77777777" w:rsidR="00817C44" w:rsidRPr="006F5CAD" w:rsidRDefault="00817C44" w:rsidP="00F250F3">
            <w:pPr>
              <w:pStyle w:val="TAC"/>
            </w:pPr>
            <w:r w:rsidRPr="006F5CAD">
              <w:t>CA_n46A-n48A</w:t>
            </w:r>
          </w:p>
          <w:p w14:paraId="4F91CDC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791355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B86530" w14:textId="77777777" w:rsidR="00817C44" w:rsidRPr="006F5CAD" w:rsidRDefault="00817C44" w:rsidP="00F250F3">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250E8B5A" w14:textId="77777777" w:rsidR="00817C44" w:rsidRPr="006F5CAD" w:rsidRDefault="00817C44" w:rsidP="00F250F3">
            <w:pPr>
              <w:pStyle w:val="TAC"/>
              <w:rPr>
                <w:lang w:eastAsia="zh-CN"/>
              </w:rPr>
            </w:pPr>
            <w:r w:rsidRPr="006F5CAD">
              <w:rPr>
                <w:lang w:eastAsia="zh-CN"/>
              </w:rPr>
              <w:t>0</w:t>
            </w:r>
          </w:p>
        </w:tc>
      </w:tr>
      <w:tr w:rsidR="00817C44" w:rsidRPr="006F5CAD" w14:paraId="7BC37171" w14:textId="77777777" w:rsidTr="00F250F3">
        <w:trPr>
          <w:jc w:val="center"/>
        </w:trPr>
        <w:tc>
          <w:tcPr>
            <w:tcW w:w="2067" w:type="dxa"/>
            <w:tcBorders>
              <w:top w:val="nil"/>
              <w:left w:val="single" w:sz="4" w:space="0" w:color="auto"/>
              <w:bottom w:val="nil"/>
              <w:right w:val="single" w:sz="4" w:space="0" w:color="auto"/>
            </w:tcBorders>
            <w:vAlign w:val="center"/>
          </w:tcPr>
          <w:p w14:paraId="61C3B10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B6ACC9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3739B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ADBCD4"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431F652" w14:textId="77777777" w:rsidR="00817C44" w:rsidRPr="006F5CAD" w:rsidRDefault="00817C44" w:rsidP="00F250F3">
            <w:pPr>
              <w:pStyle w:val="TAC"/>
              <w:rPr>
                <w:lang w:eastAsia="zh-CN"/>
              </w:rPr>
            </w:pPr>
          </w:p>
        </w:tc>
      </w:tr>
      <w:tr w:rsidR="00817C44" w:rsidRPr="006F5CAD" w14:paraId="73A20E5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3E3EB1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9BED90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999FB1"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900638" w14:textId="77777777" w:rsidR="00817C44" w:rsidRPr="006F5CAD" w:rsidRDefault="00817C44" w:rsidP="00F250F3">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4B5FAB" w14:textId="77777777" w:rsidR="00817C44" w:rsidRPr="006F5CAD" w:rsidRDefault="00817C44" w:rsidP="00F250F3">
            <w:pPr>
              <w:pStyle w:val="TAC"/>
              <w:rPr>
                <w:lang w:eastAsia="zh-CN"/>
              </w:rPr>
            </w:pPr>
          </w:p>
        </w:tc>
      </w:tr>
      <w:tr w:rsidR="00817C44" w:rsidRPr="006F5CAD" w14:paraId="7DF990E1" w14:textId="77777777" w:rsidTr="00F250F3">
        <w:trPr>
          <w:jc w:val="center"/>
        </w:trPr>
        <w:tc>
          <w:tcPr>
            <w:tcW w:w="2067" w:type="dxa"/>
            <w:tcBorders>
              <w:top w:val="nil"/>
              <w:left w:val="single" w:sz="4" w:space="0" w:color="auto"/>
              <w:bottom w:val="nil"/>
              <w:right w:val="single" w:sz="4" w:space="0" w:color="auto"/>
            </w:tcBorders>
            <w:vAlign w:val="center"/>
          </w:tcPr>
          <w:p w14:paraId="2B0D1D1D" w14:textId="77777777" w:rsidR="00817C44" w:rsidRPr="006F5CAD" w:rsidRDefault="00817C44" w:rsidP="00F250F3">
            <w:pPr>
              <w:pStyle w:val="TAC"/>
            </w:pPr>
            <w:r w:rsidRPr="006F5CAD">
              <w:t>CA_n46C-n48(4A)-n96C</w:t>
            </w:r>
          </w:p>
        </w:tc>
        <w:tc>
          <w:tcPr>
            <w:tcW w:w="1829" w:type="dxa"/>
            <w:tcBorders>
              <w:top w:val="nil"/>
              <w:left w:val="single" w:sz="4" w:space="0" w:color="auto"/>
              <w:bottom w:val="nil"/>
              <w:right w:val="single" w:sz="4" w:space="0" w:color="auto"/>
            </w:tcBorders>
            <w:vAlign w:val="center"/>
          </w:tcPr>
          <w:p w14:paraId="31229E9A" w14:textId="77777777" w:rsidR="00817C44" w:rsidRPr="006F5CAD" w:rsidRDefault="00817C44" w:rsidP="00F250F3">
            <w:pPr>
              <w:pStyle w:val="TAC"/>
            </w:pPr>
            <w:r w:rsidRPr="006F5CAD">
              <w:t>CA_n46A-n48A</w:t>
            </w:r>
          </w:p>
          <w:p w14:paraId="182B5536"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170B53C"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E5969C"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61CFDA60" w14:textId="77777777" w:rsidR="00817C44" w:rsidRPr="006F5CAD" w:rsidRDefault="00817C44" w:rsidP="00F250F3">
            <w:pPr>
              <w:pStyle w:val="TAC"/>
              <w:rPr>
                <w:lang w:eastAsia="zh-CN"/>
              </w:rPr>
            </w:pPr>
            <w:r w:rsidRPr="006F5CAD">
              <w:rPr>
                <w:lang w:eastAsia="zh-CN"/>
              </w:rPr>
              <w:t>0</w:t>
            </w:r>
          </w:p>
        </w:tc>
      </w:tr>
      <w:tr w:rsidR="00817C44" w:rsidRPr="006F5CAD" w14:paraId="48966475" w14:textId="77777777" w:rsidTr="00F250F3">
        <w:trPr>
          <w:jc w:val="center"/>
        </w:trPr>
        <w:tc>
          <w:tcPr>
            <w:tcW w:w="2067" w:type="dxa"/>
            <w:tcBorders>
              <w:top w:val="nil"/>
              <w:left w:val="single" w:sz="4" w:space="0" w:color="auto"/>
              <w:bottom w:val="nil"/>
              <w:right w:val="single" w:sz="4" w:space="0" w:color="auto"/>
            </w:tcBorders>
            <w:vAlign w:val="center"/>
          </w:tcPr>
          <w:p w14:paraId="6A37F92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05F33D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54F96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EFC725"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EB7B48D" w14:textId="77777777" w:rsidR="00817C44" w:rsidRPr="006F5CAD" w:rsidRDefault="00817C44" w:rsidP="00F250F3">
            <w:pPr>
              <w:pStyle w:val="TAC"/>
              <w:rPr>
                <w:lang w:eastAsia="zh-CN"/>
              </w:rPr>
            </w:pPr>
          </w:p>
        </w:tc>
      </w:tr>
      <w:tr w:rsidR="00817C44" w:rsidRPr="006F5CAD" w14:paraId="30E55BE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C98B12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8D1C89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08258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93ED54"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048816" w14:textId="77777777" w:rsidR="00817C44" w:rsidRPr="006F5CAD" w:rsidRDefault="00817C44" w:rsidP="00F250F3">
            <w:pPr>
              <w:pStyle w:val="TAC"/>
              <w:rPr>
                <w:lang w:eastAsia="zh-CN"/>
              </w:rPr>
            </w:pPr>
          </w:p>
        </w:tc>
      </w:tr>
      <w:tr w:rsidR="00817C44" w:rsidRPr="006F5CAD" w14:paraId="628815FB" w14:textId="77777777" w:rsidTr="00F250F3">
        <w:trPr>
          <w:jc w:val="center"/>
        </w:trPr>
        <w:tc>
          <w:tcPr>
            <w:tcW w:w="2067" w:type="dxa"/>
            <w:tcBorders>
              <w:top w:val="nil"/>
              <w:left w:val="single" w:sz="4" w:space="0" w:color="auto"/>
              <w:bottom w:val="nil"/>
              <w:right w:val="single" w:sz="4" w:space="0" w:color="auto"/>
            </w:tcBorders>
            <w:vAlign w:val="center"/>
          </w:tcPr>
          <w:p w14:paraId="6A048C2E" w14:textId="77777777" w:rsidR="00817C44" w:rsidRPr="006F5CAD" w:rsidRDefault="00817C44" w:rsidP="00F250F3">
            <w:pPr>
              <w:pStyle w:val="TAC"/>
            </w:pPr>
            <w:r w:rsidRPr="006F5CAD">
              <w:t>CA_n46D-n48(4A)-n96C</w:t>
            </w:r>
          </w:p>
        </w:tc>
        <w:tc>
          <w:tcPr>
            <w:tcW w:w="1829" w:type="dxa"/>
            <w:tcBorders>
              <w:top w:val="nil"/>
              <w:left w:val="single" w:sz="4" w:space="0" w:color="auto"/>
              <w:bottom w:val="nil"/>
              <w:right w:val="single" w:sz="4" w:space="0" w:color="auto"/>
            </w:tcBorders>
            <w:vAlign w:val="center"/>
          </w:tcPr>
          <w:p w14:paraId="4B82AEEE" w14:textId="77777777" w:rsidR="00817C44" w:rsidRPr="006F5CAD" w:rsidRDefault="00817C44" w:rsidP="00F250F3">
            <w:pPr>
              <w:pStyle w:val="TAC"/>
            </w:pPr>
            <w:r w:rsidRPr="006F5CAD">
              <w:t>CA_n46A-n48A</w:t>
            </w:r>
          </w:p>
          <w:p w14:paraId="6F7DC1B7"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67D80D7"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C49F95"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2D2AEB0D" w14:textId="77777777" w:rsidR="00817C44" w:rsidRPr="006F5CAD" w:rsidRDefault="00817C44" w:rsidP="00F250F3">
            <w:pPr>
              <w:pStyle w:val="TAC"/>
              <w:rPr>
                <w:lang w:eastAsia="zh-CN"/>
              </w:rPr>
            </w:pPr>
            <w:r w:rsidRPr="006F5CAD">
              <w:rPr>
                <w:lang w:eastAsia="zh-CN"/>
              </w:rPr>
              <w:t>0</w:t>
            </w:r>
          </w:p>
        </w:tc>
      </w:tr>
      <w:tr w:rsidR="00817C44" w:rsidRPr="006F5CAD" w14:paraId="58FC1CD3" w14:textId="77777777" w:rsidTr="00F250F3">
        <w:trPr>
          <w:jc w:val="center"/>
        </w:trPr>
        <w:tc>
          <w:tcPr>
            <w:tcW w:w="2067" w:type="dxa"/>
            <w:tcBorders>
              <w:top w:val="nil"/>
              <w:left w:val="single" w:sz="4" w:space="0" w:color="auto"/>
              <w:bottom w:val="nil"/>
              <w:right w:val="single" w:sz="4" w:space="0" w:color="auto"/>
            </w:tcBorders>
            <w:vAlign w:val="center"/>
          </w:tcPr>
          <w:p w14:paraId="19C02A3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C20F06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B45B0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1484FE"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E3EC443" w14:textId="77777777" w:rsidR="00817C44" w:rsidRPr="006F5CAD" w:rsidRDefault="00817C44" w:rsidP="00F250F3">
            <w:pPr>
              <w:pStyle w:val="TAC"/>
              <w:rPr>
                <w:lang w:eastAsia="zh-CN"/>
              </w:rPr>
            </w:pPr>
          </w:p>
        </w:tc>
      </w:tr>
      <w:tr w:rsidR="00817C44" w:rsidRPr="006F5CAD" w14:paraId="1390221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AEAA65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6FD243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631111"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92B748"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8E1389" w14:textId="77777777" w:rsidR="00817C44" w:rsidRPr="006F5CAD" w:rsidRDefault="00817C44" w:rsidP="00F250F3">
            <w:pPr>
              <w:pStyle w:val="TAC"/>
              <w:rPr>
                <w:lang w:eastAsia="zh-CN"/>
              </w:rPr>
            </w:pPr>
          </w:p>
        </w:tc>
      </w:tr>
      <w:tr w:rsidR="00817C44" w:rsidRPr="006F5CAD" w14:paraId="394DEFF6"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B78DCD2" w14:textId="77777777" w:rsidR="00817C44" w:rsidRPr="006F5CAD" w:rsidRDefault="00817C44" w:rsidP="00F250F3">
            <w:pPr>
              <w:pStyle w:val="TAC"/>
            </w:pPr>
            <w:r w:rsidRPr="006F5CAD">
              <w:t>CA_n46M-n48(4A)-n96C</w:t>
            </w:r>
          </w:p>
        </w:tc>
        <w:tc>
          <w:tcPr>
            <w:tcW w:w="1829" w:type="dxa"/>
            <w:tcBorders>
              <w:top w:val="single" w:sz="4" w:space="0" w:color="auto"/>
              <w:left w:val="single" w:sz="4" w:space="0" w:color="auto"/>
              <w:bottom w:val="nil"/>
              <w:right w:val="single" w:sz="4" w:space="0" w:color="auto"/>
            </w:tcBorders>
            <w:vAlign w:val="center"/>
          </w:tcPr>
          <w:p w14:paraId="06BC1F90"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A137E6C"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E5EE64"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7F76798" w14:textId="77777777" w:rsidR="00817C44" w:rsidRPr="006F5CAD" w:rsidRDefault="00817C44" w:rsidP="00F250F3">
            <w:pPr>
              <w:pStyle w:val="TAC"/>
              <w:rPr>
                <w:lang w:eastAsia="zh-CN"/>
              </w:rPr>
            </w:pPr>
            <w:r w:rsidRPr="006F5CAD">
              <w:rPr>
                <w:lang w:eastAsia="zh-CN"/>
              </w:rPr>
              <w:t>0</w:t>
            </w:r>
          </w:p>
        </w:tc>
      </w:tr>
      <w:tr w:rsidR="00817C44" w:rsidRPr="006F5CAD" w14:paraId="213C8C32" w14:textId="77777777" w:rsidTr="00F250F3">
        <w:trPr>
          <w:jc w:val="center"/>
        </w:trPr>
        <w:tc>
          <w:tcPr>
            <w:tcW w:w="2067" w:type="dxa"/>
            <w:tcBorders>
              <w:top w:val="nil"/>
              <w:left w:val="single" w:sz="4" w:space="0" w:color="auto"/>
              <w:bottom w:val="nil"/>
              <w:right w:val="single" w:sz="4" w:space="0" w:color="auto"/>
            </w:tcBorders>
            <w:vAlign w:val="center"/>
          </w:tcPr>
          <w:p w14:paraId="7DFB7D9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40EFAA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B2B402"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B07451"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B6AF4C3" w14:textId="77777777" w:rsidR="00817C44" w:rsidRPr="006F5CAD" w:rsidRDefault="00817C44" w:rsidP="00F250F3">
            <w:pPr>
              <w:pStyle w:val="TAC"/>
              <w:rPr>
                <w:lang w:eastAsia="zh-CN"/>
              </w:rPr>
            </w:pPr>
          </w:p>
        </w:tc>
      </w:tr>
      <w:tr w:rsidR="00817C44" w:rsidRPr="006F5CAD" w14:paraId="349EA7B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ADB2C3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53BE97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791A07"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E87287"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7EAC24" w14:textId="77777777" w:rsidR="00817C44" w:rsidRPr="006F5CAD" w:rsidRDefault="00817C44" w:rsidP="00F250F3">
            <w:pPr>
              <w:pStyle w:val="TAC"/>
              <w:rPr>
                <w:lang w:eastAsia="zh-CN"/>
              </w:rPr>
            </w:pPr>
          </w:p>
        </w:tc>
      </w:tr>
      <w:tr w:rsidR="00817C44" w:rsidRPr="006F5CAD" w14:paraId="2F771B72" w14:textId="77777777" w:rsidTr="00F250F3">
        <w:trPr>
          <w:jc w:val="center"/>
        </w:trPr>
        <w:tc>
          <w:tcPr>
            <w:tcW w:w="2067" w:type="dxa"/>
            <w:tcBorders>
              <w:top w:val="nil"/>
              <w:left w:val="single" w:sz="4" w:space="0" w:color="auto"/>
              <w:bottom w:val="nil"/>
              <w:right w:val="single" w:sz="4" w:space="0" w:color="auto"/>
            </w:tcBorders>
            <w:vAlign w:val="center"/>
          </w:tcPr>
          <w:p w14:paraId="4595BC26" w14:textId="77777777" w:rsidR="00817C44" w:rsidRPr="006F5CAD" w:rsidRDefault="00817C44" w:rsidP="00F250F3">
            <w:pPr>
              <w:pStyle w:val="TAC"/>
            </w:pPr>
            <w:r w:rsidRPr="006F5CAD">
              <w:t>CA_n46N-n48(4A)-n96C</w:t>
            </w:r>
          </w:p>
        </w:tc>
        <w:tc>
          <w:tcPr>
            <w:tcW w:w="1829" w:type="dxa"/>
            <w:tcBorders>
              <w:top w:val="nil"/>
              <w:left w:val="single" w:sz="4" w:space="0" w:color="auto"/>
              <w:bottom w:val="nil"/>
              <w:right w:val="single" w:sz="4" w:space="0" w:color="auto"/>
            </w:tcBorders>
            <w:vAlign w:val="center"/>
          </w:tcPr>
          <w:p w14:paraId="1C5FEA61" w14:textId="77777777" w:rsidR="00817C44" w:rsidRPr="006F5CAD" w:rsidRDefault="00817C44" w:rsidP="00F250F3">
            <w:pPr>
              <w:pStyle w:val="TAC"/>
            </w:pPr>
            <w:r w:rsidRPr="006F5CAD">
              <w:t>CA_n46A-n48A</w:t>
            </w:r>
          </w:p>
          <w:p w14:paraId="26AF4649"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281718"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0AAC83" w14:textId="77777777" w:rsidR="00817C44" w:rsidRPr="006F5CAD" w:rsidRDefault="00817C44" w:rsidP="00F250F3">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128911A8" w14:textId="77777777" w:rsidR="00817C44" w:rsidRPr="006F5CAD" w:rsidRDefault="00817C44" w:rsidP="00F250F3">
            <w:pPr>
              <w:pStyle w:val="TAC"/>
              <w:rPr>
                <w:lang w:eastAsia="zh-CN"/>
              </w:rPr>
            </w:pPr>
            <w:r w:rsidRPr="006F5CAD">
              <w:rPr>
                <w:lang w:eastAsia="zh-CN"/>
              </w:rPr>
              <w:t>0</w:t>
            </w:r>
          </w:p>
        </w:tc>
      </w:tr>
      <w:tr w:rsidR="00817C44" w:rsidRPr="006F5CAD" w14:paraId="130A96AC" w14:textId="77777777" w:rsidTr="00F250F3">
        <w:trPr>
          <w:jc w:val="center"/>
        </w:trPr>
        <w:tc>
          <w:tcPr>
            <w:tcW w:w="2067" w:type="dxa"/>
            <w:tcBorders>
              <w:top w:val="nil"/>
              <w:left w:val="single" w:sz="4" w:space="0" w:color="auto"/>
              <w:bottom w:val="nil"/>
              <w:right w:val="single" w:sz="4" w:space="0" w:color="auto"/>
            </w:tcBorders>
            <w:vAlign w:val="center"/>
          </w:tcPr>
          <w:p w14:paraId="0764ADD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C6E119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A654DA"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121E77"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7278AF5" w14:textId="77777777" w:rsidR="00817C44" w:rsidRPr="006F5CAD" w:rsidRDefault="00817C44" w:rsidP="00F250F3">
            <w:pPr>
              <w:pStyle w:val="TAC"/>
              <w:rPr>
                <w:lang w:eastAsia="zh-CN"/>
              </w:rPr>
            </w:pPr>
          </w:p>
        </w:tc>
      </w:tr>
      <w:tr w:rsidR="00817C44" w:rsidRPr="006F5CAD" w14:paraId="7CEBC54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8430AC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F00E99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0DAD9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C8E64D"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37E226" w14:textId="77777777" w:rsidR="00817C44" w:rsidRPr="006F5CAD" w:rsidRDefault="00817C44" w:rsidP="00F250F3">
            <w:pPr>
              <w:pStyle w:val="TAC"/>
              <w:rPr>
                <w:lang w:eastAsia="zh-CN"/>
              </w:rPr>
            </w:pPr>
          </w:p>
        </w:tc>
      </w:tr>
      <w:tr w:rsidR="00817C44" w:rsidRPr="006F5CAD" w14:paraId="56A6E410" w14:textId="77777777" w:rsidTr="00F250F3">
        <w:trPr>
          <w:jc w:val="center"/>
        </w:trPr>
        <w:tc>
          <w:tcPr>
            <w:tcW w:w="2067" w:type="dxa"/>
            <w:tcBorders>
              <w:top w:val="nil"/>
              <w:left w:val="single" w:sz="4" w:space="0" w:color="auto"/>
              <w:bottom w:val="nil"/>
              <w:right w:val="single" w:sz="4" w:space="0" w:color="auto"/>
            </w:tcBorders>
            <w:vAlign w:val="center"/>
          </w:tcPr>
          <w:p w14:paraId="7BFB8609" w14:textId="77777777" w:rsidR="00817C44" w:rsidRPr="006F5CAD" w:rsidRDefault="00817C44" w:rsidP="00F250F3">
            <w:pPr>
              <w:pStyle w:val="TAC"/>
            </w:pPr>
            <w:r w:rsidRPr="006F5CAD">
              <w:t>CA_n46A-n48(4A)-n96D</w:t>
            </w:r>
          </w:p>
        </w:tc>
        <w:tc>
          <w:tcPr>
            <w:tcW w:w="1829" w:type="dxa"/>
            <w:tcBorders>
              <w:top w:val="nil"/>
              <w:left w:val="single" w:sz="4" w:space="0" w:color="auto"/>
              <w:bottom w:val="nil"/>
              <w:right w:val="single" w:sz="4" w:space="0" w:color="auto"/>
            </w:tcBorders>
            <w:vAlign w:val="center"/>
          </w:tcPr>
          <w:p w14:paraId="7B51FA48" w14:textId="77777777" w:rsidR="00817C44" w:rsidRPr="006F5CAD" w:rsidRDefault="00817C44" w:rsidP="00F250F3">
            <w:pPr>
              <w:pStyle w:val="TAC"/>
            </w:pPr>
            <w:r w:rsidRPr="006F5CAD">
              <w:t>CA_n46A-n48A</w:t>
            </w:r>
          </w:p>
          <w:p w14:paraId="12FB9578"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8A1D31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2B0F09"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35ECC0A2" w14:textId="77777777" w:rsidR="00817C44" w:rsidRPr="006F5CAD" w:rsidRDefault="00817C44" w:rsidP="00F250F3">
            <w:pPr>
              <w:pStyle w:val="TAC"/>
              <w:rPr>
                <w:lang w:eastAsia="zh-CN"/>
              </w:rPr>
            </w:pPr>
            <w:r w:rsidRPr="006F5CAD">
              <w:rPr>
                <w:lang w:eastAsia="zh-CN"/>
              </w:rPr>
              <w:t>0</w:t>
            </w:r>
          </w:p>
        </w:tc>
      </w:tr>
      <w:tr w:rsidR="00817C44" w:rsidRPr="006F5CAD" w14:paraId="2349907C" w14:textId="77777777" w:rsidTr="00F250F3">
        <w:trPr>
          <w:jc w:val="center"/>
        </w:trPr>
        <w:tc>
          <w:tcPr>
            <w:tcW w:w="2067" w:type="dxa"/>
            <w:tcBorders>
              <w:top w:val="nil"/>
              <w:left w:val="single" w:sz="4" w:space="0" w:color="auto"/>
              <w:bottom w:val="nil"/>
              <w:right w:val="single" w:sz="4" w:space="0" w:color="auto"/>
            </w:tcBorders>
            <w:vAlign w:val="center"/>
          </w:tcPr>
          <w:p w14:paraId="5B88122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E2D41E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47002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DED1CF"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623B7A9" w14:textId="77777777" w:rsidR="00817C44" w:rsidRPr="006F5CAD" w:rsidRDefault="00817C44" w:rsidP="00F250F3">
            <w:pPr>
              <w:pStyle w:val="TAC"/>
              <w:rPr>
                <w:lang w:eastAsia="zh-CN"/>
              </w:rPr>
            </w:pPr>
          </w:p>
        </w:tc>
      </w:tr>
      <w:tr w:rsidR="00817C44" w:rsidRPr="006F5CAD" w14:paraId="453504E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838A07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F70D0A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01147E"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7C1BB6"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E3FEB5D" w14:textId="77777777" w:rsidR="00817C44" w:rsidRPr="006F5CAD" w:rsidRDefault="00817C44" w:rsidP="00F250F3">
            <w:pPr>
              <w:pStyle w:val="TAC"/>
              <w:rPr>
                <w:lang w:eastAsia="zh-CN"/>
              </w:rPr>
            </w:pPr>
          </w:p>
        </w:tc>
      </w:tr>
      <w:tr w:rsidR="00817C44" w:rsidRPr="006F5CAD" w14:paraId="02A0AE37" w14:textId="77777777" w:rsidTr="00F250F3">
        <w:trPr>
          <w:jc w:val="center"/>
        </w:trPr>
        <w:tc>
          <w:tcPr>
            <w:tcW w:w="2067" w:type="dxa"/>
            <w:tcBorders>
              <w:top w:val="nil"/>
              <w:left w:val="single" w:sz="4" w:space="0" w:color="auto"/>
              <w:bottom w:val="nil"/>
              <w:right w:val="single" w:sz="4" w:space="0" w:color="auto"/>
            </w:tcBorders>
            <w:vAlign w:val="center"/>
          </w:tcPr>
          <w:p w14:paraId="1E09317D" w14:textId="77777777" w:rsidR="00817C44" w:rsidRPr="006F5CAD" w:rsidRDefault="00817C44" w:rsidP="00F250F3">
            <w:pPr>
              <w:pStyle w:val="TAC"/>
            </w:pPr>
            <w:r w:rsidRPr="006F5CAD">
              <w:t>CA_n46B-n48(4A)-n96D</w:t>
            </w:r>
          </w:p>
        </w:tc>
        <w:tc>
          <w:tcPr>
            <w:tcW w:w="1829" w:type="dxa"/>
            <w:tcBorders>
              <w:top w:val="nil"/>
              <w:left w:val="single" w:sz="4" w:space="0" w:color="auto"/>
              <w:bottom w:val="nil"/>
              <w:right w:val="single" w:sz="4" w:space="0" w:color="auto"/>
            </w:tcBorders>
            <w:vAlign w:val="center"/>
          </w:tcPr>
          <w:p w14:paraId="61BC44A7" w14:textId="77777777" w:rsidR="00817C44" w:rsidRPr="006F5CAD" w:rsidRDefault="00817C44" w:rsidP="00F250F3">
            <w:pPr>
              <w:pStyle w:val="TAC"/>
            </w:pPr>
            <w:r w:rsidRPr="006F5CAD">
              <w:t>CA_n46A-n48A</w:t>
            </w:r>
          </w:p>
          <w:p w14:paraId="0EA29602"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E618E51"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9D66C2"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647BF631" w14:textId="77777777" w:rsidR="00817C44" w:rsidRPr="006F5CAD" w:rsidRDefault="00817C44" w:rsidP="00F250F3">
            <w:pPr>
              <w:pStyle w:val="TAC"/>
              <w:rPr>
                <w:lang w:eastAsia="zh-CN"/>
              </w:rPr>
            </w:pPr>
            <w:r w:rsidRPr="006F5CAD">
              <w:rPr>
                <w:lang w:eastAsia="zh-CN"/>
              </w:rPr>
              <w:t>0</w:t>
            </w:r>
          </w:p>
        </w:tc>
      </w:tr>
      <w:tr w:rsidR="00817C44" w:rsidRPr="006F5CAD" w14:paraId="5000BC87" w14:textId="77777777" w:rsidTr="00F250F3">
        <w:trPr>
          <w:jc w:val="center"/>
        </w:trPr>
        <w:tc>
          <w:tcPr>
            <w:tcW w:w="2067" w:type="dxa"/>
            <w:tcBorders>
              <w:top w:val="nil"/>
              <w:left w:val="single" w:sz="4" w:space="0" w:color="auto"/>
              <w:bottom w:val="nil"/>
              <w:right w:val="single" w:sz="4" w:space="0" w:color="auto"/>
            </w:tcBorders>
            <w:vAlign w:val="center"/>
          </w:tcPr>
          <w:p w14:paraId="6948237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F862C0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541389"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7E4670"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C60FE19" w14:textId="77777777" w:rsidR="00817C44" w:rsidRPr="006F5CAD" w:rsidRDefault="00817C44" w:rsidP="00F250F3">
            <w:pPr>
              <w:pStyle w:val="TAC"/>
              <w:rPr>
                <w:lang w:eastAsia="zh-CN"/>
              </w:rPr>
            </w:pPr>
          </w:p>
        </w:tc>
      </w:tr>
      <w:tr w:rsidR="00817C44" w:rsidRPr="006F5CAD" w14:paraId="652AB27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74D70C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0EBF45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0A292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D91B00"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EDBAF9" w14:textId="77777777" w:rsidR="00817C44" w:rsidRPr="006F5CAD" w:rsidRDefault="00817C44" w:rsidP="00F250F3">
            <w:pPr>
              <w:pStyle w:val="TAC"/>
              <w:rPr>
                <w:lang w:eastAsia="zh-CN"/>
              </w:rPr>
            </w:pPr>
          </w:p>
        </w:tc>
      </w:tr>
      <w:tr w:rsidR="00817C44" w:rsidRPr="006F5CAD" w14:paraId="3F8796B7" w14:textId="77777777" w:rsidTr="00F250F3">
        <w:trPr>
          <w:jc w:val="center"/>
        </w:trPr>
        <w:tc>
          <w:tcPr>
            <w:tcW w:w="2067" w:type="dxa"/>
            <w:tcBorders>
              <w:top w:val="nil"/>
              <w:left w:val="single" w:sz="4" w:space="0" w:color="auto"/>
              <w:bottom w:val="nil"/>
              <w:right w:val="single" w:sz="4" w:space="0" w:color="auto"/>
            </w:tcBorders>
            <w:vAlign w:val="center"/>
          </w:tcPr>
          <w:p w14:paraId="320DF239" w14:textId="77777777" w:rsidR="00817C44" w:rsidRPr="006F5CAD" w:rsidRDefault="00817C44" w:rsidP="00F250F3">
            <w:pPr>
              <w:pStyle w:val="TAC"/>
            </w:pPr>
            <w:r w:rsidRPr="006F5CAD">
              <w:t>CA_n46C-n48(4A)-n96D</w:t>
            </w:r>
          </w:p>
        </w:tc>
        <w:tc>
          <w:tcPr>
            <w:tcW w:w="1829" w:type="dxa"/>
            <w:tcBorders>
              <w:top w:val="nil"/>
              <w:left w:val="single" w:sz="4" w:space="0" w:color="auto"/>
              <w:bottom w:val="nil"/>
              <w:right w:val="single" w:sz="4" w:space="0" w:color="auto"/>
            </w:tcBorders>
            <w:vAlign w:val="center"/>
          </w:tcPr>
          <w:p w14:paraId="5C1250DE" w14:textId="77777777" w:rsidR="00817C44" w:rsidRPr="006F5CAD" w:rsidRDefault="00817C44" w:rsidP="00F250F3">
            <w:pPr>
              <w:pStyle w:val="TAC"/>
            </w:pPr>
            <w:r w:rsidRPr="006F5CAD">
              <w:t>CA_n46A-n48A</w:t>
            </w:r>
          </w:p>
          <w:p w14:paraId="45B53E86"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52C6768"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87DA9F"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2DDAD76F" w14:textId="77777777" w:rsidR="00817C44" w:rsidRPr="006F5CAD" w:rsidRDefault="00817C44" w:rsidP="00F250F3">
            <w:pPr>
              <w:pStyle w:val="TAC"/>
              <w:rPr>
                <w:lang w:eastAsia="zh-CN"/>
              </w:rPr>
            </w:pPr>
            <w:r w:rsidRPr="006F5CAD">
              <w:rPr>
                <w:lang w:eastAsia="zh-CN"/>
              </w:rPr>
              <w:t>0</w:t>
            </w:r>
          </w:p>
        </w:tc>
      </w:tr>
      <w:tr w:rsidR="00817C44" w:rsidRPr="006F5CAD" w14:paraId="293B4A4B" w14:textId="77777777" w:rsidTr="00F250F3">
        <w:trPr>
          <w:jc w:val="center"/>
        </w:trPr>
        <w:tc>
          <w:tcPr>
            <w:tcW w:w="2067" w:type="dxa"/>
            <w:tcBorders>
              <w:top w:val="nil"/>
              <w:left w:val="single" w:sz="4" w:space="0" w:color="auto"/>
              <w:bottom w:val="nil"/>
              <w:right w:val="single" w:sz="4" w:space="0" w:color="auto"/>
            </w:tcBorders>
            <w:vAlign w:val="center"/>
          </w:tcPr>
          <w:p w14:paraId="4FADB8B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693C38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C01E33"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5391C6"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70C2D85" w14:textId="77777777" w:rsidR="00817C44" w:rsidRPr="006F5CAD" w:rsidRDefault="00817C44" w:rsidP="00F250F3">
            <w:pPr>
              <w:pStyle w:val="TAC"/>
              <w:rPr>
                <w:lang w:eastAsia="zh-CN"/>
              </w:rPr>
            </w:pPr>
          </w:p>
        </w:tc>
      </w:tr>
      <w:tr w:rsidR="00817C44" w:rsidRPr="006F5CAD" w14:paraId="4AD1D9F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29DE63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E95334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DC20B4"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DF55EF"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9F082AB" w14:textId="77777777" w:rsidR="00817C44" w:rsidRPr="006F5CAD" w:rsidRDefault="00817C44" w:rsidP="00F250F3">
            <w:pPr>
              <w:pStyle w:val="TAC"/>
              <w:rPr>
                <w:lang w:eastAsia="zh-CN"/>
              </w:rPr>
            </w:pPr>
          </w:p>
        </w:tc>
      </w:tr>
      <w:tr w:rsidR="00817C44" w:rsidRPr="006F5CAD" w14:paraId="3CB85299" w14:textId="77777777" w:rsidTr="00F250F3">
        <w:trPr>
          <w:jc w:val="center"/>
        </w:trPr>
        <w:tc>
          <w:tcPr>
            <w:tcW w:w="2067" w:type="dxa"/>
            <w:tcBorders>
              <w:top w:val="nil"/>
              <w:left w:val="single" w:sz="4" w:space="0" w:color="auto"/>
              <w:bottom w:val="nil"/>
              <w:right w:val="single" w:sz="4" w:space="0" w:color="auto"/>
            </w:tcBorders>
            <w:vAlign w:val="center"/>
          </w:tcPr>
          <w:p w14:paraId="6FA31478" w14:textId="77777777" w:rsidR="00817C44" w:rsidRPr="006F5CAD" w:rsidRDefault="00817C44" w:rsidP="00F250F3">
            <w:pPr>
              <w:pStyle w:val="TAC"/>
            </w:pPr>
            <w:r w:rsidRPr="006F5CAD">
              <w:t>CA_n46D-n48(4A)-n96D</w:t>
            </w:r>
          </w:p>
        </w:tc>
        <w:tc>
          <w:tcPr>
            <w:tcW w:w="1829" w:type="dxa"/>
            <w:tcBorders>
              <w:top w:val="nil"/>
              <w:left w:val="single" w:sz="4" w:space="0" w:color="auto"/>
              <w:bottom w:val="nil"/>
              <w:right w:val="single" w:sz="4" w:space="0" w:color="auto"/>
            </w:tcBorders>
            <w:vAlign w:val="center"/>
          </w:tcPr>
          <w:p w14:paraId="5E552D96" w14:textId="77777777" w:rsidR="00817C44" w:rsidRPr="006F5CAD" w:rsidRDefault="00817C44" w:rsidP="00F250F3">
            <w:pPr>
              <w:pStyle w:val="TAC"/>
            </w:pPr>
            <w:r w:rsidRPr="006F5CAD">
              <w:t>CA_n46A-n48A</w:t>
            </w:r>
          </w:p>
          <w:p w14:paraId="04C2C636"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F3ABC9D"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62B950"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256C0995" w14:textId="77777777" w:rsidR="00817C44" w:rsidRPr="006F5CAD" w:rsidRDefault="00817C44" w:rsidP="00F250F3">
            <w:pPr>
              <w:pStyle w:val="TAC"/>
              <w:rPr>
                <w:lang w:eastAsia="zh-CN"/>
              </w:rPr>
            </w:pPr>
            <w:r w:rsidRPr="006F5CAD">
              <w:rPr>
                <w:lang w:eastAsia="zh-CN"/>
              </w:rPr>
              <w:t>0</w:t>
            </w:r>
          </w:p>
        </w:tc>
      </w:tr>
      <w:tr w:rsidR="00817C44" w:rsidRPr="006F5CAD" w14:paraId="1F165F9D" w14:textId="77777777" w:rsidTr="00F250F3">
        <w:trPr>
          <w:jc w:val="center"/>
        </w:trPr>
        <w:tc>
          <w:tcPr>
            <w:tcW w:w="2067" w:type="dxa"/>
            <w:tcBorders>
              <w:top w:val="nil"/>
              <w:left w:val="single" w:sz="4" w:space="0" w:color="auto"/>
              <w:bottom w:val="nil"/>
              <w:right w:val="single" w:sz="4" w:space="0" w:color="auto"/>
            </w:tcBorders>
            <w:vAlign w:val="center"/>
          </w:tcPr>
          <w:p w14:paraId="06459DA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7BD38D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39E2D9"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C083C2"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88B9D16" w14:textId="77777777" w:rsidR="00817C44" w:rsidRPr="006F5CAD" w:rsidRDefault="00817C44" w:rsidP="00F250F3">
            <w:pPr>
              <w:pStyle w:val="TAC"/>
              <w:rPr>
                <w:lang w:eastAsia="zh-CN"/>
              </w:rPr>
            </w:pPr>
          </w:p>
        </w:tc>
      </w:tr>
      <w:tr w:rsidR="00817C44" w:rsidRPr="006F5CAD" w14:paraId="5A44D56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85EBF0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5D299A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5E558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048B38"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5D8F08" w14:textId="77777777" w:rsidR="00817C44" w:rsidRPr="006F5CAD" w:rsidRDefault="00817C44" w:rsidP="00F250F3">
            <w:pPr>
              <w:pStyle w:val="TAC"/>
              <w:rPr>
                <w:lang w:eastAsia="zh-CN"/>
              </w:rPr>
            </w:pPr>
          </w:p>
        </w:tc>
      </w:tr>
      <w:tr w:rsidR="00817C44" w:rsidRPr="006F5CAD" w14:paraId="1A57F99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DBBFD22" w14:textId="77777777" w:rsidR="00817C44" w:rsidRPr="006F5CAD" w:rsidRDefault="00817C44" w:rsidP="00F250F3">
            <w:pPr>
              <w:pStyle w:val="TAC"/>
            </w:pPr>
            <w:r w:rsidRPr="006F5CAD">
              <w:t>CA_n46M-n48(4A)-n96D</w:t>
            </w:r>
          </w:p>
        </w:tc>
        <w:tc>
          <w:tcPr>
            <w:tcW w:w="1829" w:type="dxa"/>
            <w:tcBorders>
              <w:top w:val="single" w:sz="4" w:space="0" w:color="auto"/>
              <w:left w:val="single" w:sz="4" w:space="0" w:color="auto"/>
              <w:bottom w:val="nil"/>
              <w:right w:val="single" w:sz="4" w:space="0" w:color="auto"/>
            </w:tcBorders>
            <w:vAlign w:val="center"/>
          </w:tcPr>
          <w:p w14:paraId="4FEABF9E" w14:textId="77777777" w:rsidR="00817C44" w:rsidRPr="006F5CAD" w:rsidRDefault="00817C44" w:rsidP="00F250F3">
            <w:pPr>
              <w:pStyle w:val="TAC"/>
            </w:pPr>
            <w:r w:rsidRPr="006F5CAD">
              <w:t>CA_n46A-n48A</w:t>
            </w:r>
          </w:p>
          <w:p w14:paraId="7BC5E810"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2649B9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B18104"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CAF40DB" w14:textId="77777777" w:rsidR="00817C44" w:rsidRPr="006F5CAD" w:rsidRDefault="00817C44" w:rsidP="00F250F3">
            <w:pPr>
              <w:pStyle w:val="TAC"/>
              <w:rPr>
                <w:lang w:eastAsia="zh-CN"/>
              </w:rPr>
            </w:pPr>
            <w:r w:rsidRPr="006F5CAD">
              <w:rPr>
                <w:lang w:eastAsia="zh-CN"/>
              </w:rPr>
              <w:t>0</w:t>
            </w:r>
          </w:p>
        </w:tc>
      </w:tr>
      <w:tr w:rsidR="00817C44" w:rsidRPr="006F5CAD" w14:paraId="0E422C4B" w14:textId="77777777" w:rsidTr="00F250F3">
        <w:trPr>
          <w:jc w:val="center"/>
        </w:trPr>
        <w:tc>
          <w:tcPr>
            <w:tcW w:w="2067" w:type="dxa"/>
            <w:tcBorders>
              <w:top w:val="nil"/>
              <w:left w:val="single" w:sz="4" w:space="0" w:color="auto"/>
              <w:bottom w:val="nil"/>
              <w:right w:val="single" w:sz="4" w:space="0" w:color="auto"/>
            </w:tcBorders>
            <w:vAlign w:val="center"/>
          </w:tcPr>
          <w:p w14:paraId="3C0DC14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6BCDB4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35BAEA"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5087CA"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A760FA0" w14:textId="77777777" w:rsidR="00817C44" w:rsidRPr="006F5CAD" w:rsidRDefault="00817C44" w:rsidP="00F250F3">
            <w:pPr>
              <w:pStyle w:val="TAC"/>
              <w:rPr>
                <w:lang w:eastAsia="zh-CN"/>
              </w:rPr>
            </w:pPr>
          </w:p>
        </w:tc>
      </w:tr>
      <w:tr w:rsidR="00817C44" w:rsidRPr="006F5CAD" w14:paraId="736C6F6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BA9F17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1A05EB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5F0E3D"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B21FFD"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8200FC" w14:textId="77777777" w:rsidR="00817C44" w:rsidRPr="006F5CAD" w:rsidRDefault="00817C44" w:rsidP="00F250F3">
            <w:pPr>
              <w:pStyle w:val="TAC"/>
              <w:rPr>
                <w:lang w:eastAsia="zh-CN"/>
              </w:rPr>
            </w:pPr>
          </w:p>
        </w:tc>
      </w:tr>
      <w:tr w:rsidR="00817C44" w:rsidRPr="006F5CAD" w14:paraId="68D62468" w14:textId="77777777" w:rsidTr="00F250F3">
        <w:trPr>
          <w:jc w:val="center"/>
        </w:trPr>
        <w:tc>
          <w:tcPr>
            <w:tcW w:w="2067" w:type="dxa"/>
            <w:tcBorders>
              <w:top w:val="nil"/>
              <w:left w:val="single" w:sz="4" w:space="0" w:color="auto"/>
              <w:bottom w:val="nil"/>
              <w:right w:val="single" w:sz="4" w:space="0" w:color="auto"/>
            </w:tcBorders>
            <w:vAlign w:val="center"/>
          </w:tcPr>
          <w:p w14:paraId="21F9C00C" w14:textId="77777777" w:rsidR="00817C44" w:rsidRPr="006F5CAD" w:rsidRDefault="00817C44" w:rsidP="00F250F3">
            <w:pPr>
              <w:pStyle w:val="TAC"/>
            </w:pPr>
            <w:r w:rsidRPr="006F5CAD">
              <w:t>CA_n46N-n48(4A)-n96D</w:t>
            </w:r>
          </w:p>
        </w:tc>
        <w:tc>
          <w:tcPr>
            <w:tcW w:w="1829" w:type="dxa"/>
            <w:tcBorders>
              <w:top w:val="nil"/>
              <w:left w:val="single" w:sz="4" w:space="0" w:color="auto"/>
              <w:bottom w:val="nil"/>
              <w:right w:val="single" w:sz="4" w:space="0" w:color="auto"/>
            </w:tcBorders>
            <w:vAlign w:val="center"/>
          </w:tcPr>
          <w:p w14:paraId="05494948" w14:textId="77777777" w:rsidR="00817C44" w:rsidRPr="006F5CAD" w:rsidRDefault="00817C44" w:rsidP="00F250F3">
            <w:pPr>
              <w:pStyle w:val="TAC"/>
            </w:pPr>
            <w:r w:rsidRPr="006F5CAD">
              <w:t>CA_n46A-n48A</w:t>
            </w:r>
          </w:p>
          <w:p w14:paraId="678CF61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5CAC81F"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6C2453" w14:textId="77777777" w:rsidR="00817C44" w:rsidRPr="006F5CAD" w:rsidRDefault="00817C44" w:rsidP="00F250F3">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22BA86E8" w14:textId="77777777" w:rsidR="00817C44" w:rsidRPr="006F5CAD" w:rsidRDefault="00817C44" w:rsidP="00F250F3">
            <w:pPr>
              <w:pStyle w:val="TAC"/>
              <w:rPr>
                <w:lang w:eastAsia="zh-CN"/>
              </w:rPr>
            </w:pPr>
            <w:r w:rsidRPr="006F5CAD">
              <w:rPr>
                <w:lang w:eastAsia="zh-CN"/>
              </w:rPr>
              <w:t>0</w:t>
            </w:r>
          </w:p>
        </w:tc>
      </w:tr>
      <w:tr w:rsidR="00817C44" w:rsidRPr="006F5CAD" w14:paraId="67518F81" w14:textId="77777777" w:rsidTr="00F250F3">
        <w:trPr>
          <w:jc w:val="center"/>
        </w:trPr>
        <w:tc>
          <w:tcPr>
            <w:tcW w:w="2067" w:type="dxa"/>
            <w:tcBorders>
              <w:top w:val="nil"/>
              <w:left w:val="single" w:sz="4" w:space="0" w:color="auto"/>
              <w:bottom w:val="nil"/>
              <w:right w:val="single" w:sz="4" w:space="0" w:color="auto"/>
            </w:tcBorders>
            <w:vAlign w:val="center"/>
          </w:tcPr>
          <w:p w14:paraId="7A3F977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4A2FA2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63E4D1"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4DEB63"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24BF70D" w14:textId="77777777" w:rsidR="00817C44" w:rsidRPr="006F5CAD" w:rsidRDefault="00817C44" w:rsidP="00F250F3">
            <w:pPr>
              <w:pStyle w:val="TAC"/>
              <w:rPr>
                <w:lang w:eastAsia="zh-CN"/>
              </w:rPr>
            </w:pPr>
          </w:p>
        </w:tc>
      </w:tr>
      <w:tr w:rsidR="00817C44" w:rsidRPr="006F5CAD" w14:paraId="6DBC189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EFB235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388053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3D00C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546894"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3CC0C6" w14:textId="77777777" w:rsidR="00817C44" w:rsidRPr="006F5CAD" w:rsidRDefault="00817C44" w:rsidP="00F250F3">
            <w:pPr>
              <w:pStyle w:val="TAC"/>
              <w:rPr>
                <w:lang w:eastAsia="zh-CN"/>
              </w:rPr>
            </w:pPr>
          </w:p>
        </w:tc>
      </w:tr>
      <w:tr w:rsidR="00817C44" w:rsidRPr="006F5CAD" w14:paraId="5DE3A3D7" w14:textId="77777777" w:rsidTr="00F250F3">
        <w:trPr>
          <w:jc w:val="center"/>
        </w:trPr>
        <w:tc>
          <w:tcPr>
            <w:tcW w:w="2067" w:type="dxa"/>
            <w:tcBorders>
              <w:top w:val="nil"/>
              <w:left w:val="single" w:sz="4" w:space="0" w:color="auto"/>
              <w:bottom w:val="nil"/>
              <w:right w:val="single" w:sz="4" w:space="0" w:color="auto"/>
            </w:tcBorders>
            <w:vAlign w:val="center"/>
          </w:tcPr>
          <w:p w14:paraId="64081638" w14:textId="77777777" w:rsidR="00817C44" w:rsidRPr="006F5CAD" w:rsidRDefault="00817C44" w:rsidP="00F250F3">
            <w:pPr>
              <w:pStyle w:val="TAC"/>
            </w:pPr>
            <w:r w:rsidRPr="006F5CAD">
              <w:t>CA_n46A-n48(4A)-n96E</w:t>
            </w:r>
          </w:p>
        </w:tc>
        <w:tc>
          <w:tcPr>
            <w:tcW w:w="1829" w:type="dxa"/>
            <w:tcBorders>
              <w:top w:val="nil"/>
              <w:left w:val="single" w:sz="4" w:space="0" w:color="auto"/>
              <w:bottom w:val="nil"/>
              <w:right w:val="single" w:sz="4" w:space="0" w:color="auto"/>
            </w:tcBorders>
            <w:vAlign w:val="center"/>
          </w:tcPr>
          <w:p w14:paraId="2549598E" w14:textId="77777777" w:rsidR="00817C44" w:rsidRPr="006F5CAD" w:rsidRDefault="00817C44" w:rsidP="00F250F3">
            <w:pPr>
              <w:pStyle w:val="TAC"/>
            </w:pPr>
            <w:r w:rsidRPr="006F5CAD">
              <w:t>CA_n46A-n48A</w:t>
            </w:r>
          </w:p>
          <w:p w14:paraId="09FD760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BA6A5EA"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37F001"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33FF22B7" w14:textId="77777777" w:rsidR="00817C44" w:rsidRPr="006F5CAD" w:rsidRDefault="00817C44" w:rsidP="00F250F3">
            <w:pPr>
              <w:pStyle w:val="TAC"/>
              <w:rPr>
                <w:lang w:eastAsia="zh-CN"/>
              </w:rPr>
            </w:pPr>
            <w:r w:rsidRPr="006F5CAD">
              <w:rPr>
                <w:lang w:eastAsia="zh-CN"/>
              </w:rPr>
              <w:t>0</w:t>
            </w:r>
          </w:p>
        </w:tc>
      </w:tr>
      <w:tr w:rsidR="00817C44" w:rsidRPr="006F5CAD" w14:paraId="23F215D8" w14:textId="77777777" w:rsidTr="00F250F3">
        <w:trPr>
          <w:jc w:val="center"/>
        </w:trPr>
        <w:tc>
          <w:tcPr>
            <w:tcW w:w="2067" w:type="dxa"/>
            <w:tcBorders>
              <w:top w:val="nil"/>
              <w:left w:val="single" w:sz="4" w:space="0" w:color="auto"/>
              <w:bottom w:val="nil"/>
              <w:right w:val="single" w:sz="4" w:space="0" w:color="auto"/>
            </w:tcBorders>
            <w:vAlign w:val="center"/>
          </w:tcPr>
          <w:p w14:paraId="0111556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105681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7826BC"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72C57C"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90F1DAC" w14:textId="77777777" w:rsidR="00817C44" w:rsidRPr="006F5CAD" w:rsidRDefault="00817C44" w:rsidP="00F250F3">
            <w:pPr>
              <w:pStyle w:val="TAC"/>
              <w:rPr>
                <w:lang w:eastAsia="zh-CN"/>
              </w:rPr>
            </w:pPr>
          </w:p>
        </w:tc>
      </w:tr>
      <w:tr w:rsidR="00817C44" w:rsidRPr="006F5CAD" w14:paraId="0B18593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93CC87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BE2BA7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186D80"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2DB485"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C73372C" w14:textId="77777777" w:rsidR="00817C44" w:rsidRPr="006F5CAD" w:rsidRDefault="00817C44" w:rsidP="00F250F3">
            <w:pPr>
              <w:pStyle w:val="TAC"/>
              <w:rPr>
                <w:lang w:eastAsia="zh-CN"/>
              </w:rPr>
            </w:pPr>
          </w:p>
        </w:tc>
      </w:tr>
      <w:tr w:rsidR="00817C44" w:rsidRPr="006F5CAD" w14:paraId="2EFB3DDD" w14:textId="77777777" w:rsidTr="00F250F3">
        <w:trPr>
          <w:jc w:val="center"/>
        </w:trPr>
        <w:tc>
          <w:tcPr>
            <w:tcW w:w="2067" w:type="dxa"/>
            <w:tcBorders>
              <w:top w:val="nil"/>
              <w:left w:val="single" w:sz="4" w:space="0" w:color="auto"/>
              <w:bottom w:val="nil"/>
              <w:right w:val="single" w:sz="4" w:space="0" w:color="auto"/>
            </w:tcBorders>
            <w:vAlign w:val="center"/>
          </w:tcPr>
          <w:p w14:paraId="40228E35" w14:textId="77777777" w:rsidR="00817C44" w:rsidRPr="006F5CAD" w:rsidRDefault="00817C44" w:rsidP="00F250F3">
            <w:pPr>
              <w:pStyle w:val="TAC"/>
            </w:pPr>
            <w:r w:rsidRPr="006F5CAD">
              <w:t>CA_n46B-n48(4A)-n96E</w:t>
            </w:r>
          </w:p>
        </w:tc>
        <w:tc>
          <w:tcPr>
            <w:tcW w:w="1829" w:type="dxa"/>
            <w:tcBorders>
              <w:top w:val="nil"/>
              <w:left w:val="single" w:sz="4" w:space="0" w:color="auto"/>
              <w:bottom w:val="nil"/>
              <w:right w:val="single" w:sz="4" w:space="0" w:color="auto"/>
            </w:tcBorders>
            <w:vAlign w:val="center"/>
          </w:tcPr>
          <w:p w14:paraId="08B66631" w14:textId="77777777" w:rsidR="00817C44" w:rsidRPr="006F5CAD" w:rsidRDefault="00817C44" w:rsidP="00F250F3">
            <w:pPr>
              <w:pStyle w:val="TAC"/>
            </w:pPr>
            <w:r w:rsidRPr="006F5CAD">
              <w:t>CA_n46A-n48A</w:t>
            </w:r>
          </w:p>
          <w:p w14:paraId="587B1E98"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651A149"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A52EDC"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50037062" w14:textId="77777777" w:rsidR="00817C44" w:rsidRPr="006F5CAD" w:rsidRDefault="00817C44" w:rsidP="00F250F3">
            <w:pPr>
              <w:pStyle w:val="TAC"/>
              <w:rPr>
                <w:lang w:eastAsia="zh-CN"/>
              </w:rPr>
            </w:pPr>
            <w:r w:rsidRPr="006F5CAD">
              <w:rPr>
                <w:lang w:eastAsia="zh-CN"/>
              </w:rPr>
              <w:t>0</w:t>
            </w:r>
          </w:p>
        </w:tc>
      </w:tr>
      <w:tr w:rsidR="00817C44" w:rsidRPr="006F5CAD" w14:paraId="228A7D23" w14:textId="77777777" w:rsidTr="00F250F3">
        <w:trPr>
          <w:jc w:val="center"/>
        </w:trPr>
        <w:tc>
          <w:tcPr>
            <w:tcW w:w="2067" w:type="dxa"/>
            <w:tcBorders>
              <w:top w:val="nil"/>
              <w:left w:val="single" w:sz="4" w:space="0" w:color="auto"/>
              <w:bottom w:val="nil"/>
              <w:right w:val="single" w:sz="4" w:space="0" w:color="auto"/>
            </w:tcBorders>
            <w:vAlign w:val="center"/>
          </w:tcPr>
          <w:p w14:paraId="77810E1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D067B2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AF1EC5"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3C4DBA"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57E8A3F" w14:textId="77777777" w:rsidR="00817C44" w:rsidRPr="006F5CAD" w:rsidRDefault="00817C44" w:rsidP="00F250F3">
            <w:pPr>
              <w:pStyle w:val="TAC"/>
              <w:rPr>
                <w:lang w:eastAsia="zh-CN"/>
              </w:rPr>
            </w:pPr>
          </w:p>
        </w:tc>
      </w:tr>
      <w:tr w:rsidR="00817C44" w:rsidRPr="006F5CAD" w14:paraId="0311283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5EF70E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DCBD2F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6947A3"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EE265D"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4271B7" w14:textId="77777777" w:rsidR="00817C44" w:rsidRPr="006F5CAD" w:rsidRDefault="00817C44" w:rsidP="00F250F3">
            <w:pPr>
              <w:pStyle w:val="TAC"/>
              <w:rPr>
                <w:lang w:eastAsia="zh-CN"/>
              </w:rPr>
            </w:pPr>
          </w:p>
        </w:tc>
      </w:tr>
      <w:tr w:rsidR="00817C44" w:rsidRPr="006F5CAD" w14:paraId="18C4F06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4416CD3" w14:textId="77777777" w:rsidR="00817C44" w:rsidRPr="006F5CAD" w:rsidRDefault="00817C44" w:rsidP="00F250F3">
            <w:pPr>
              <w:pStyle w:val="TAC"/>
            </w:pPr>
            <w:r w:rsidRPr="006F5CAD">
              <w:t>CA_n46C-n48(4A)-n96E</w:t>
            </w:r>
          </w:p>
        </w:tc>
        <w:tc>
          <w:tcPr>
            <w:tcW w:w="1829" w:type="dxa"/>
            <w:tcBorders>
              <w:top w:val="nil"/>
              <w:left w:val="single" w:sz="4" w:space="0" w:color="auto"/>
              <w:bottom w:val="nil"/>
              <w:right w:val="single" w:sz="4" w:space="0" w:color="auto"/>
            </w:tcBorders>
            <w:vAlign w:val="center"/>
          </w:tcPr>
          <w:p w14:paraId="1CF8AB21" w14:textId="77777777" w:rsidR="00817C44" w:rsidRPr="006F5CAD" w:rsidRDefault="00817C44" w:rsidP="00F250F3">
            <w:pPr>
              <w:pStyle w:val="TAC"/>
            </w:pPr>
            <w:r w:rsidRPr="006F5CAD">
              <w:t>CA_n46A-n48A</w:t>
            </w:r>
          </w:p>
          <w:p w14:paraId="0AC9DE9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D6E0DC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130527"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EB960D7" w14:textId="77777777" w:rsidR="00817C44" w:rsidRPr="006F5CAD" w:rsidRDefault="00817C44" w:rsidP="00F250F3">
            <w:pPr>
              <w:pStyle w:val="TAC"/>
              <w:rPr>
                <w:lang w:eastAsia="zh-CN"/>
              </w:rPr>
            </w:pPr>
            <w:r w:rsidRPr="006F5CAD">
              <w:rPr>
                <w:lang w:eastAsia="zh-CN"/>
              </w:rPr>
              <w:t>0</w:t>
            </w:r>
          </w:p>
        </w:tc>
      </w:tr>
      <w:tr w:rsidR="00817C44" w:rsidRPr="006F5CAD" w14:paraId="604BC1E9" w14:textId="77777777" w:rsidTr="00F250F3">
        <w:trPr>
          <w:jc w:val="center"/>
        </w:trPr>
        <w:tc>
          <w:tcPr>
            <w:tcW w:w="2067" w:type="dxa"/>
            <w:tcBorders>
              <w:top w:val="nil"/>
              <w:left w:val="single" w:sz="4" w:space="0" w:color="auto"/>
              <w:bottom w:val="nil"/>
              <w:right w:val="single" w:sz="4" w:space="0" w:color="auto"/>
            </w:tcBorders>
            <w:vAlign w:val="center"/>
          </w:tcPr>
          <w:p w14:paraId="56465C4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44FF67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AF6D80"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08B6C4"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458734A" w14:textId="77777777" w:rsidR="00817C44" w:rsidRPr="006F5CAD" w:rsidRDefault="00817C44" w:rsidP="00F250F3">
            <w:pPr>
              <w:pStyle w:val="TAC"/>
              <w:rPr>
                <w:lang w:eastAsia="zh-CN"/>
              </w:rPr>
            </w:pPr>
          </w:p>
        </w:tc>
      </w:tr>
      <w:tr w:rsidR="00817C44" w:rsidRPr="006F5CAD" w14:paraId="5AA15E5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55AF44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D5AA34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35F5C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2325EA" w14:textId="77777777" w:rsidR="00817C44" w:rsidRPr="006F5CAD" w:rsidRDefault="00817C44" w:rsidP="00F250F3">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72728C" w14:textId="77777777" w:rsidR="00817C44" w:rsidRPr="006F5CAD" w:rsidRDefault="00817C44" w:rsidP="00F250F3">
            <w:pPr>
              <w:pStyle w:val="TAC"/>
              <w:rPr>
                <w:lang w:eastAsia="zh-CN"/>
              </w:rPr>
            </w:pPr>
          </w:p>
        </w:tc>
      </w:tr>
      <w:tr w:rsidR="00817C44" w:rsidRPr="006F5CAD" w14:paraId="46EF5CC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BAC3432" w14:textId="77777777" w:rsidR="00817C44" w:rsidRPr="006F5CAD" w:rsidRDefault="00817C44" w:rsidP="00F250F3">
            <w:pPr>
              <w:pStyle w:val="TAC"/>
            </w:pPr>
            <w:r w:rsidRPr="006F5CAD">
              <w:t>CA_n46D-n48(4A)-n96E</w:t>
            </w:r>
          </w:p>
        </w:tc>
        <w:tc>
          <w:tcPr>
            <w:tcW w:w="1829" w:type="dxa"/>
            <w:tcBorders>
              <w:top w:val="single" w:sz="4" w:space="0" w:color="auto"/>
              <w:left w:val="single" w:sz="4" w:space="0" w:color="auto"/>
              <w:bottom w:val="nil"/>
              <w:right w:val="single" w:sz="4" w:space="0" w:color="auto"/>
            </w:tcBorders>
            <w:vAlign w:val="center"/>
          </w:tcPr>
          <w:p w14:paraId="185B5C26" w14:textId="77777777" w:rsidR="00817C44" w:rsidRPr="006F5CAD" w:rsidRDefault="00817C44" w:rsidP="00F250F3">
            <w:pPr>
              <w:pStyle w:val="TAC"/>
            </w:pPr>
            <w:r w:rsidRPr="006F5CAD">
              <w:t>CA_n46A-n48A</w:t>
            </w:r>
          </w:p>
          <w:p w14:paraId="03EAEC8F"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681D9C0"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8B969C" w14:textId="77777777" w:rsidR="00817C44" w:rsidRPr="006F5CAD" w:rsidRDefault="00817C44" w:rsidP="00F250F3">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C1D9BD0" w14:textId="77777777" w:rsidR="00817C44" w:rsidRPr="006F5CAD" w:rsidRDefault="00817C44" w:rsidP="00F250F3">
            <w:pPr>
              <w:pStyle w:val="TAC"/>
              <w:rPr>
                <w:lang w:eastAsia="zh-CN"/>
              </w:rPr>
            </w:pPr>
            <w:r w:rsidRPr="006F5CAD">
              <w:rPr>
                <w:lang w:eastAsia="zh-CN"/>
              </w:rPr>
              <w:t>0</w:t>
            </w:r>
          </w:p>
        </w:tc>
      </w:tr>
      <w:tr w:rsidR="00817C44" w:rsidRPr="006F5CAD" w14:paraId="0B0C9446" w14:textId="77777777" w:rsidTr="00F250F3">
        <w:trPr>
          <w:jc w:val="center"/>
        </w:trPr>
        <w:tc>
          <w:tcPr>
            <w:tcW w:w="2067" w:type="dxa"/>
            <w:tcBorders>
              <w:top w:val="nil"/>
              <w:left w:val="single" w:sz="4" w:space="0" w:color="auto"/>
              <w:bottom w:val="nil"/>
              <w:right w:val="single" w:sz="4" w:space="0" w:color="auto"/>
            </w:tcBorders>
            <w:vAlign w:val="center"/>
          </w:tcPr>
          <w:p w14:paraId="67C7B6A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3B8105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58DA3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B83165"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034BB933" w14:textId="77777777" w:rsidR="00817C44" w:rsidRPr="006F5CAD" w:rsidRDefault="00817C44" w:rsidP="00F250F3">
            <w:pPr>
              <w:pStyle w:val="TAC"/>
              <w:rPr>
                <w:lang w:eastAsia="zh-CN"/>
              </w:rPr>
            </w:pPr>
          </w:p>
        </w:tc>
      </w:tr>
      <w:tr w:rsidR="00817C44" w:rsidRPr="006F5CAD" w14:paraId="471D49D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CA1047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836360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C444A5"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8A696D"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FB3B43" w14:textId="77777777" w:rsidR="00817C44" w:rsidRPr="006F5CAD" w:rsidRDefault="00817C44" w:rsidP="00F250F3">
            <w:pPr>
              <w:pStyle w:val="TAC"/>
              <w:rPr>
                <w:lang w:eastAsia="zh-CN"/>
              </w:rPr>
            </w:pPr>
          </w:p>
        </w:tc>
      </w:tr>
      <w:tr w:rsidR="00817C44" w:rsidRPr="006F5CAD" w14:paraId="25501E5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9A58D8C" w14:textId="77777777" w:rsidR="00817C44" w:rsidRPr="006F5CAD" w:rsidRDefault="00817C44" w:rsidP="00F250F3">
            <w:pPr>
              <w:pStyle w:val="TAC"/>
            </w:pPr>
            <w:r w:rsidRPr="006F5CAD">
              <w:t>CA_n46M-n48(4A)-n96E</w:t>
            </w:r>
          </w:p>
        </w:tc>
        <w:tc>
          <w:tcPr>
            <w:tcW w:w="1829" w:type="dxa"/>
            <w:tcBorders>
              <w:top w:val="single" w:sz="4" w:space="0" w:color="auto"/>
              <w:left w:val="single" w:sz="4" w:space="0" w:color="auto"/>
              <w:bottom w:val="nil"/>
              <w:right w:val="single" w:sz="4" w:space="0" w:color="auto"/>
            </w:tcBorders>
            <w:vAlign w:val="center"/>
          </w:tcPr>
          <w:p w14:paraId="6F341DA8" w14:textId="77777777" w:rsidR="00817C44" w:rsidRPr="006F5CAD" w:rsidRDefault="00817C44" w:rsidP="00F250F3">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D62A227"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F39035" w14:textId="77777777" w:rsidR="00817C44" w:rsidRPr="006F5CAD" w:rsidRDefault="00817C44" w:rsidP="00F250F3">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EFF329" w14:textId="77777777" w:rsidR="00817C44" w:rsidRPr="006F5CAD" w:rsidRDefault="00817C44" w:rsidP="00F250F3">
            <w:pPr>
              <w:pStyle w:val="TAC"/>
              <w:rPr>
                <w:lang w:eastAsia="zh-CN"/>
              </w:rPr>
            </w:pPr>
            <w:r w:rsidRPr="006F5CAD">
              <w:rPr>
                <w:lang w:eastAsia="zh-CN"/>
              </w:rPr>
              <w:t>0</w:t>
            </w:r>
          </w:p>
        </w:tc>
      </w:tr>
      <w:tr w:rsidR="00817C44" w:rsidRPr="006F5CAD" w14:paraId="2F5BC65D" w14:textId="77777777" w:rsidTr="00F250F3">
        <w:trPr>
          <w:jc w:val="center"/>
        </w:trPr>
        <w:tc>
          <w:tcPr>
            <w:tcW w:w="2067" w:type="dxa"/>
            <w:tcBorders>
              <w:top w:val="nil"/>
              <w:left w:val="single" w:sz="4" w:space="0" w:color="auto"/>
              <w:bottom w:val="nil"/>
              <w:right w:val="single" w:sz="4" w:space="0" w:color="auto"/>
            </w:tcBorders>
            <w:vAlign w:val="center"/>
          </w:tcPr>
          <w:p w14:paraId="0DA812F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3ED870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60AD9E"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F15D16"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B8D1B44" w14:textId="77777777" w:rsidR="00817C44" w:rsidRPr="006F5CAD" w:rsidRDefault="00817C44" w:rsidP="00F250F3">
            <w:pPr>
              <w:pStyle w:val="TAC"/>
              <w:rPr>
                <w:lang w:eastAsia="zh-CN"/>
              </w:rPr>
            </w:pPr>
          </w:p>
        </w:tc>
      </w:tr>
      <w:tr w:rsidR="00817C44" w:rsidRPr="006F5CAD" w14:paraId="244F5F7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ED59C4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3D9160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2DDF7C"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E35797"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A3F087" w14:textId="77777777" w:rsidR="00817C44" w:rsidRPr="006F5CAD" w:rsidRDefault="00817C44" w:rsidP="00F250F3">
            <w:pPr>
              <w:pStyle w:val="TAC"/>
              <w:rPr>
                <w:lang w:eastAsia="zh-CN"/>
              </w:rPr>
            </w:pPr>
          </w:p>
        </w:tc>
      </w:tr>
      <w:tr w:rsidR="00817C44" w:rsidRPr="006F5CAD" w14:paraId="046F5DA7"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40ED5DE" w14:textId="77777777" w:rsidR="00817C44" w:rsidRPr="006F5CAD" w:rsidRDefault="00817C44" w:rsidP="00F250F3">
            <w:pPr>
              <w:pStyle w:val="TAC"/>
            </w:pPr>
            <w:r w:rsidRPr="006F5CAD">
              <w:t>CA_n46N-n48(4A)-n96E</w:t>
            </w:r>
          </w:p>
        </w:tc>
        <w:tc>
          <w:tcPr>
            <w:tcW w:w="1829" w:type="dxa"/>
            <w:tcBorders>
              <w:top w:val="single" w:sz="4" w:space="0" w:color="auto"/>
              <w:left w:val="single" w:sz="4" w:space="0" w:color="auto"/>
              <w:bottom w:val="nil"/>
              <w:right w:val="single" w:sz="4" w:space="0" w:color="auto"/>
            </w:tcBorders>
            <w:vAlign w:val="center"/>
          </w:tcPr>
          <w:p w14:paraId="182F5382" w14:textId="77777777" w:rsidR="00817C44" w:rsidRPr="006F5CAD" w:rsidRDefault="00817C44" w:rsidP="00F250F3">
            <w:pPr>
              <w:pStyle w:val="TAC"/>
            </w:pPr>
            <w:r w:rsidRPr="006F5CAD">
              <w:t>CA_n46A-n48A</w:t>
            </w:r>
          </w:p>
          <w:p w14:paraId="6AA35BFE" w14:textId="77777777" w:rsidR="00817C44" w:rsidRPr="006F5CAD" w:rsidRDefault="00817C44" w:rsidP="00F250F3">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80D2134" w14:textId="77777777" w:rsidR="00817C44" w:rsidRPr="006F5CAD" w:rsidRDefault="00817C44" w:rsidP="00F250F3">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BF7A04" w14:textId="77777777" w:rsidR="00817C44" w:rsidRPr="006F5CAD" w:rsidRDefault="00817C44" w:rsidP="00F250F3">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EB8D926" w14:textId="77777777" w:rsidR="00817C44" w:rsidRPr="006F5CAD" w:rsidRDefault="00817C44" w:rsidP="00F250F3">
            <w:pPr>
              <w:pStyle w:val="TAC"/>
              <w:rPr>
                <w:lang w:eastAsia="zh-CN"/>
              </w:rPr>
            </w:pPr>
            <w:r w:rsidRPr="006F5CAD">
              <w:rPr>
                <w:lang w:eastAsia="zh-CN"/>
              </w:rPr>
              <w:t>0</w:t>
            </w:r>
          </w:p>
        </w:tc>
      </w:tr>
      <w:tr w:rsidR="00817C44" w:rsidRPr="006F5CAD" w14:paraId="0FB4822F" w14:textId="77777777" w:rsidTr="00F250F3">
        <w:trPr>
          <w:jc w:val="center"/>
        </w:trPr>
        <w:tc>
          <w:tcPr>
            <w:tcW w:w="2067" w:type="dxa"/>
            <w:tcBorders>
              <w:top w:val="nil"/>
              <w:left w:val="single" w:sz="4" w:space="0" w:color="auto"/>
              <w:bottom w:val="nil"/>
              <w:right w:val="single" w:sz="4" w:space="0" w:color="auto"/>
            </w:tcBorders>
            <w:vAlign w:val="center"/>
          </w:tcPr>
          <w:p w14:paraId="3F6870C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4BBB3C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ED7EB6" w14:textId="77777777" w:rsidR="00817C44" w:rsidRPr="006F5CAD" w:rsidRDefault="00817C44" w:rsidP="00F250F3">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22F1A5" w14:textId="77777777" w:rsidR="00817C44" w:rsidRPr="006F5CAD" w:rsidRDefault="00817C44" w:rsidP="00F250F3">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089D2581" w14:textId="77777777" w:rsidR="00817C44" w:rsidRPr="006F5CAD" w:rsidRDefault="00817C44" w:rsidP="00F250F3">
            <w:pPr>
              <w:pStyle w:val="TAC"/>
              <w:rPr>
                <w:lang w:eastAsia="zh-CN"/>
              </w:rPr>
            </w:pPr>
          </w:p>
        </w:tc>
      </w:tr>
      <w:tr w:rsidR="00817C44" w:rsidRPr="006F5CAD" w14:paraId="4D59F7C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AF3010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77ADC4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618A3A" w14:textId="77777777" w:rsidR="00817C44" w:rsidRPr="006F5CAD" w:rsidRDefault="00817C44" w:rsidP="00F250F3">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00A56B" w14:textId="77777777" w:rsidR="00817C44" w:rsidRPr="006F5CAD" w:rsidRDefault="00817C44" w:rsidP="00F250F3">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D6C53F" w14:textId="77777777" w:rsidR="00817C44" w:rsidRPr="006F5CAD" w:rsidRDefault="00817C44" w:rsidP="00F250F3">
            <w:pPr>
              <w:pStyle w:val="TAC"/>
              <w:rPr>
                <w:lang w:eastAsia="zh-CN"/>
              </w:rPr>
            </w:pPr>
          </w:p>
        </w:tc>
      </w:tr>
      <w:tr w:rsidR="00817C44" w:rsidRPr="006F5CAD" w14:paraId="3D043AE8" w14:textId="77777777" w:rsidTr="00F250F3">
        <w:trPr>
          <w:jc w:val="center"/>
        </w:trPr>
        <w:tc>
          <w:tcPr>
            <w:tcW w:w="2067" w:type="dxa"/>
            <w:tcBorders>
              <w:top w:val="single" w:sz="4" w:space="0" w:color="auto"/>
              <w:left w:val="single" w:sz="4" w:space="0" w:color="auto"/>
              <w:bottom w:val="nil"/>
              <w:right w:val="single" w:sz="4" w:space="0" w:color="auto"/>
            </w:tcBorders>
          </w:tcPr>
          <w:p w14:paraId="0F824FE1" w14:textId="77777777" w:rsidR="00817C44" w:rsidRPr="006F5CAD" w:rsidRDefault="00817C44" w:rsidP="00F250F3">
            <w:pPr>
              <w:pStyle w:val="TAC"/>
            </w:pPr>
            <w:r w:rsidRPr="006F5CAD">
              <w:rPr>
                <w:color w:val="000000"/>
                <w:lang w:eastAsia="zh-CN"/>
              </w:rPr>
              <w:t>CA_n46A-n78A-n102A</w:t>
            </w:r>
          </w:p>
        </w:tc>
        <w:tc>
          <w:tcPr>
            <w:tcW w:w="1829" w:type="dxa"/>
            <w:tcBorders>
              <w:top w:val="single" w:sz="4" w:space="0" w:color="auto"/>
              <w:left w:val="single" w:sz="4" w:space="0" w:color="auto"/>
              <w:bottom w:val="nil"/>
              <w:right w:val="single" w:sz="4" w:space="0" w:color="auto"/>
            </w:tcBorders>
            <w:vAlign w:val="center"/>
          </w:tcPr>
          <w:p w14:paraId="153F1706" w14:textId="77777777" w:rsidR="00817C44" w:rsidRPr="006F5CAD" w:rsidRDefault="00817C44" w:rsidP="00F250F3">
            <w:pPr>
              <w:pStyle w:val="TAC"/>
              <w:rPr>
                <w:rFonts w:cs="Arial"/>
                <w:color w:val="000000"/>
                <w:szCs w:val="18"/>
              </w:rPr>
            </w:pPr>
            <w:r w:rsidRPr="006F5CAD">
              <w:rPr>
                <w:rFonts w:cs="Arial"/>
                <w:color w:val="000000"/>
                <w:szCs w:val="18"/>
              </w:rPr>
              <w:t>CA_n46A-n78A</w:t>
            </w:r>
          </w:p>
          <w:p w14:paraId="30630212" w14:textId="77777777" w:rsidR="00817C44" w:rsidRPr="006F5CAD" w:rsidRDefault="00817C44" w:rsidP="00F250F3">
            <w:pPr>
              <w:pStyle w:val="TAC"/>
              <w:rPr>
                <w:rFonts w:cs="Arial"/>
                <w:color w:val="000000"/>
                <w:szCs w:val="18"/>
              </w:rPr>
            </w:pPr>
            <w:r w:rsidRPr="006F5CAD">
              <w:rPr>
                <w:rFonts w:cs="Arial"/>
                <w:color w:val="000000"/>
                <w:szCs w:val="18"/>
              </w:rPr>
              <w:t>CA_n78A-n102A</w:t>
            </w:r>
          </w:p>
        </w:tc>
        <w:tc>
          <w:tcPr>
            <w:tcW w:w="830" w:type="dxa"/>
            <w:tcBorders>
              <w:left w:val="single" w:sz="4" w:space="0" w:color="auto"/>
              <w:right w:val="single" w:sz="4" w:space="0" w:color="auto"/>
            </w:tcBorders>
            <w:vAlign w:val="center"/>
          </w:tcPr>
          <w:p w14:paraId="61532B8D"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BAB735"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left w:val="single" w:sz="4" w:space="0" w:color="auto"/>
              <w:bottom w:val="nil"/>
              <w:right w:val="single" w:sz="4" w:space="0" w:color="auto"/>
            </w:tcBorders>
            <w:vAlign w:val="center"/>
          </w:tcPr>
          <w:p w14:paraId="6C13572D" w14:textId="77777777" w:rsidR="00817C44" w:rsidRPr="006F5CAD" w:rsidRDefault="00817C44" w:rsidP="00F250F3">
            <w:pPr>
              <w:pStyle w:val="TAC"/>
              <w:rPr>
                <w:lang w:eastAsia="zh-CN"/>
              </w:rPr>
            </w:pPr>
            <w:r w:rsidRPr="006F5CAD">
              <w:rPr>
                <w:szCs w:val="18"/>
                <w:lang w:eastAsia="zh-CN"/>
              </w:rPr>
              <w:t>0</w:t>
            </w:r>
          </w:p>
        </w:tc>
      </w:tr>
      <w:tr w:rsidR="00817C44" w:rsidRPr="006F5CAD" w14:paraId="78E8DDA7" w14:textId="77777777" w:rsidTr="00F250F3">
        <w:trPr>
          <w:jc w:val="center"/>
        </w:trPr>
        <w:tc>
          <w:tcPr>
            <w:tcW w:w="2067" w:type="dxa"/>
            <w:tcBorders>
              <w:top w:val="nil"/>
              <w:left w:val="single" w:sz="4" w:space="0" w:color="auto"/>
              <w:bottom w:val="nil"/>
              <w:right w:val="single" w:sz="4" w:space="0" w:color="auto"/>
            </w:tcBorders>
            <w:vAlign w:val="center"/>
          </w:tcPr>
          <w:p w14:paraId="66549CF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715880A" w14:textId="77777777" w:rsidR="00817C44" w:rsidRPr="006F5CAD" w:rsidRDefault="00817C44" w:rsidP="00F250F3">
            <w:pPr>
              <w:pStyle w:val="TAC"/>
              <w:rPr>
                <w:rFonts w:cs="Arial"/>
                <w:color w:val="000000"/>
                <w:szCs w:val="18"/>
              </w:rPr>
            </w:pPr>
          </w:p>
        </w:tc>
        <w:tc>
          <w:tcPr>
            <w:tcW w:w="830" w:type="dxa"/>
            <w:tcBorders>
              <w:left w:val="single" w:sz="4" w:space="0" w:color="auto"/>
              <w:right w:val="single" w:sz="4" w:space="0" w:color="auto"/>
            </w:tcBorders>
            <w:vAlign w:val="center"/>
          </w:tcPr>
          <w:p w14:paraId="7010D434" w14:textId="77777777" w:rsidR="00817C44" w:rsidRPr="006F5CAD" w:rsidRDefault="00817C44" w:rsidP="00F250F3">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A9B04C"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8DD328C" w14:textId="77777777" w:rsidR="00817C44" w:rsidRPr="006F5CAD" w:rsidRDefault="00817C44" w:rsidP="00F250F3">
            <w:pPr>
              <w:pStyle w:val="TAC"/>
              <w:rPr>
                <w:lang w:eastAsia="zh-CN"/>
              </w:rPr>
            </w:pPr>
          </w:p>
        </w:tc>
      </w:tr>
      <w:tr w:rsidR="00817C44" w:rsidRPr="006F5CAD" w14:paraId="40662AF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88C43B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80F44B5" w14:textId="77777777" w:rsidR="00817C44" w:rsidRPr="006F5CAD" w:rsidRDefault="00817C44" w:rsidP="00F250F3">
            <w:pPr>
              <w:pStyle w:val="TAC"/>
              <w:rPr>
                <w:rFonts w:cs="Arial"/>
                <w:color w:val="000000"/>
                <w:szCs w:val="18"/>
              </w:rPr>
            </w:pPr>
          </w:p>
        </w:tc>
        <w:tc>
          <w:tcPr>
            <w:tcW w:w="830" w:type="dxa"/>
            <w:tcBorders>
              <w:left w:val="single" w:sz="4" w:space="0" w:color="auto"/>
              <w:right w:val="single" w:sz="4" w:space="0" w:color="auto"/>
            </w:tcBorders>
            <w:vAlign w:val="center"/>
          </w:tcPr>
          <w:p w14:paraId="5CCBC38C"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019AC00" w14:textId="77777777" w:rsidR="00817C44" w:rsidRPr="006F5CAD" w:rsidRDefault="00817C44" w:rsidP="00F250F3">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3E8432F" w14:textId="77777777" w:rsidR="00817C44" w:rsidRPr="006F5CAD" w:rsidRDefault="00817C44" w:rsidP="00F250F3">
            <w:pPr>
              <w:pStyle w:val="TAC"/>
              <w:rPr>
                <w:lang w:eastAsia="zh-CN"/>
              </w:rPr>
            </w:pPr>
          </w:p>
        </w:tc>
      </w:tr>
      <w:tr w:rsidR="00817C44" w:rsidRPr="006F5CAD" w14:paraId="593B046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A8BAEE9" w14:textId="77777777" w:rsidR="00817C44" w:rsidRPr="006F5CAD" w:rsidRDefault="00817C44" w:rsidP="00F250F3">
            <w:pPr>
              <w:pStyle w:val="TAC"/>
            </w:pPr>
            <w:r w:rsidRPr="006F5CAD">
              <w:rPr>
                <w:color w:val="000000"/>
                <w:lang w:eastAsia="zh-CN"/>
              </w:rPr>
              <w:t>CA_n46A-n78A-n102B</w:t>
            </w:r>
          </w:p>
        </w:tc>
        <w:tc>
          <w:tcPr>
            <w:tcW w:w="1829" w:type="dxa"/>
            <w:tcBorders>
              <w:top w:val="single" w:sz="4" w:space="0" w:color="auto"/>
              <w:left w:val="single" w:sz="4" w:space="0" w:color="auto"/>
              <w:bottom w:val="nil"/>
              <w:right w:val="single" w:sz="4" w:space="0" w:color="auto"/>
            </w:tcBorders>
            <w:vAlign w:val="center"/>
          </w:tcPr>
          <w:p w14:paraId="4BC1DE4F" w14:textId="77777777" w:rsidR="00817C44" w:rsidRPr="006F5CAD" w:rsidRDefault="00817C44" w:rsidP="00F250F3">
            <w:pPr>
              <w:pStyle w:val="TAC"/>
              <w:rPr>
                <w:rFonts w:cs="Arial"/>
                <w:color w:val="000000"/>
                <w:szCs w:val="18"/>
              </w:rPr>
            </w:pPr>
            <w:r w:rsidRPr="006F5CAD">
              <w:rPr>
                <w:rFonts w:cs="Arial"/>
                <w:color w:val="000000"/>
                <w:szCs w:val="18"/>
              </w:rPr>
              <w:t>CA_n46A-n78A</w:t>
            </w:r>
          </w:p>
          <w:p w14:paraId="677A6958" w14:textId="77777777" w:rsidR="00817C44" w:rsidRPr="006F5CAD" w:rsidRDefault="00817C44" w:rsidP="00F250F3">
            <w:pPr>
              <w:pStyle w:val="TAC"/>
              <w:rPr>
                <w:rFonts w:cs="Arial"/>
                <w:color w:val="000000"/>
                <w:szCs w:val="18"/>
              </w:rPr>
            </w:pPr>
            <w:r w:rsidRPr="006F5CAD">
              <w:rPr>
                <w:rFonts w:cs="Arial"/>
                <w:color w:val="000000"/>
                <w:szCs w:val="18"/>
              </w:rPr>
              <w:t>CA_n78A-n102A</w:t>
            </w:r>
          </w:p>
          <w:p w14:paraId="5E283D58" w14:textId="77777777" w:rsidR="00817C44" w:rsidRPr="006F5CAD" w:rsidRDefault="00817C44" w:rsidP="00F250F3">
            <w:pPr>
              <w:pStyle w:val="TAC"/>
              <w:rPr>
                <w:rFonts w:cs="Arial"/>
                <w:color w:val="000000"/>
                <w:szCs w:val="18"/>
              </w:rPr>
            </w:pPr>
            <w:r w:rsidRPr="006F5CAD">
              <w:rPr>
                <w:rFonts w:cs="Arial"/>
                <w:color w:val="000000"/>
                <w:szCs w:val="18"/>
              </w:rPr>
              <w:t>CA_n78A-n102B</w:t>
            </w:r>
          </w:p>
        </w:tc>
        <w:tc>
          <w:tcPr>
            <w:tcW w:w="830" w:type="dxa"/>
            <w:tcBorders>
              <w:left w:val="single" w:sz="4" w:space="0" w:color="auto"/>
              <w:right w:val="single" w:sz="4" w:space="0" w:color="auto"/>
            </w:tcBorders>
            <w:vAlign w:val="center"/>
          </w:tcPr>
          <w:p w14:paraId="48C633C8"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BD5F30"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59F9A4FB" w14:textId="77777777" w:rsidR="00817C44" w:rsidRPr="006F5CAD" w:rsidRDefault="00817C44" w:rsidP="00F250F3">
            <w:pPr>
              <w:pStyle w:val="TAC"/>
              <w:rPr>
                <w:lang w:eastAsia="zh-CN"/>
              </w:rPr>
            </w:pPr>
            <w:r w:rsidRPr="006F5CAD">
              <w:rPr>
                <w:szCs w:val="18"/>
                <w:lang w:eastAsia="zh-CN"/>
              </w:rPr>
              <w:t>0</w:t>
            </w:r>
          </w:p>
        </w:tc>
      </w:tr>
      <w:tr w:rsidR="00817C44" w:rsidRPr="006F5CAD" w14:paraId="0E8ACE1D" w14:textId="77777777" w:rsidTr="00F250F3">
        <w:trPr>
          <w:jc w:val="center"/>
        </w:trPr>
        <w:tc>
          <w:tcPr>
            <w:tcW w:w="2067" w:type="dxa"/>
            <w:tcBorders>
              <w:top w:val="nil"/>
              <w:left w:val="single" w:sz="4" w:space="0" w:color="auto"/>
              <w:bottom w:val="nil"/>
              <w:right w:val="single" w:sz="4" w:space="0" w:color="auto"/>
            </w:tcBorders>
            <w:vAlign w:val="center"/>
          </w:tcPr>
          <w:p w14:paraId="4825C23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B993C34" w14:textId="77777777" w:rsidR="00817C44" w:rsidRPr="006F5CAD" w:rsidRDefault="00817C44" w:rsidP="00F250F3">
            <w:pPr>
              <w:pStyle w:val="TAC"/>
              <w:rPr>
                <w:rFonts w:cs="Arial"/>
                <w:color w:val="000000"/>
                <w:szCs w:val="18"/>
              </w:rPr>
            </w:pPr>
          </w:p>
        </w:tc>
        <w:tc>
          <w:tcPr>
            <w:tcW w:w="830" w:type="dxa"/>
            <w:tcBorders>
              <w:left w:val="single" w:sz="4" w:space="0" w:color="auto"/>
              <w:right w:val="single" w:sz="4" w:space="0" w:color="auto"/>
            </w:tcBorders>
            <w:vAlign w:val="center"/>
          </w:tcPr>
          <w:p w14:paraId="70A790DF" w14:textId="77777777" w:rsidR="00817C44" w:rsidRPr="006F5CAD" w:rsidRDefault="00817C44" w:rsidP="00F250F3">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DB01F"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0A91DD" w14:textId="77777777" w:rsidR="00817C44" w:rsidRPr="006F5CAD" w:rsidRDefault="00817C44" w:rsidP="00F250F3">
            <w:pPr>
              <w:pStyle w:val="TAC"/>
              <w:rPr>
                <w:lang w:eastAsia="zh-CN"/>
              </w:rPr>
            </w:pPr>
          </w:p>
        </w:tc>
      </w:tr>
      <w:tr w:rsidR="00817C44" w:rsidRPr="006F5CAD" w14:paraId="1BE8A2D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E11E7B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FF2D4F0" w14:textId="77777777" w:rsidR="00817C44" w:rsidRPr="006F5CAD" w:rsidRDefault="00817C44" w:rsidP="00F250F3">
            <w:pPr>
              <w:pStyle w:val="TAC"/>
              <w:rPr>
                <w:rFonts w:cs="Arial"/>
                <w:color w:val="000000"/>
                <w:szCs w:val="18"/>
              </w:rPr>
            </w:pPr>
          </w:p>
        </w:tc>
        <w:tc>
          <w:tcPr>
            <w:tcW w:w="830" w:type="dxa"/>
            <w:tcBorders>
              <w:left w:val="single" w:sz="4" w:space="0" w:color="auto"/>
              <w:right w:val="single" w:sz="4" w:space="0" w:color="auto"/>
            </w:tcBorders>
            <w:vAlign w:val="center"/>
          </w:tcPr>
          <w:p w14:paraId="71DFA811"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3F8CD0" w14:textId="77777777" w:rsidR="00817C44" w:rsidRPr="006F5CAD" w:rsidRDefault="00817C44" w:rsidP="00F250F3">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D09CC20" w14:textId="77777777" w:rsidR="00817C44" w:rsidRPr="006F5CAD" w:rsidRDefault="00817C44" w:rsidP="00F250F3">
            <w:pPr>
              <w:pStyle w:val="TAC"/>
              <w:rPr>
                <w:lang w:eastAsia="zh-CN"/>
              </w:rPr>
            </w:pPr>
          </w:p>
        </w:tc>
      </w:tr>
      <w:tr w:rsidR="00817C44" w:rsidRPr="006F5CAD" w14:paraId="2435555C"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6BB18CC" w14:textId="77777777" w:rsidR="00817C44" w:rsidRPr="006F5CAD" w:rsidRDefault="00817C44" w:rsidP="00F250F3">
            <w:pPr>
              <w:pStyle w:val="TAC"/>
            </w:pPr>
            <w:r w:rsidRPr="006F5CAD">
              <w:rPr>
                <w:color w:val="000000"/>
                <w:lang w:eastAsia="zh-CN"/>
              </w:rPr>
              <w:t>CA_n46A-n78A-n102C</w:t>
            </w:r>
          </w:p>
        </w:tc>
        <w:tc>
          <w:tcPr>
            <w:tcW w:w="1829" w:type="dxa"/>
            <w:tcBorders>
              <w:top w:val="single" w:sz="4" w:space="0" w:color="auto"/>
              <w:left w:val="single" w:sz="4" w:space="0" w:color="auto"/>
              <w:bottom w:val="nil"/>
              <w:right w:val="single" w:sz="4" w:space="0" w:color="auto"/>
            </w:tcBorders>
            <w:vAlign w:val="center"/>
          </w:tcPr>
          <w:p w14:paraId="12B32107" w14:textId="77777777" w:rsidR="00817C44" w:rsidRPr="006F5CAD" w:rsidRDefault="00817C44" w:rsidP="00F250F3">
            <w:pPr>
              <w:pStyle w:val="TAC"/>
              <w:rPr>
                <w:szCs w:val="18"/>
                <w:lang w:eastAsia="zh-CN"/>
              </w:rPr>
            </w:pPr>
            <w:r w:rsidRPr="006F5CAD">
              <w:rPr>
                <w:szCs w:val="18"/>
                <w:lang w:eastAsia="zh-CN"/>
              </w:rPr>
              <w:t>CA_n46A-n78A</w:t>
            </w:r>
          </w:p>
          <w:p w14:paraId="7D06D7FD" w14:textId="77777777" w:rsidR="00817C44" w:rsidRPr="006F5CAD" w:rsidRDefault="00817C44" w:rsidP="00F250F3">
            <w:pPr>
              <w:pStyle w:val="TAC"/>
              <w:rPr>
                <w:szCs w:val="18"/>
                <w:lang w:eastAsia="zh-CN"/>
              </w:rPr>
            </w:pPr>
            <w:r w:rsidRPr="006F5CAD">
              <w:rPr>
                <w:szCs w:val="18"/>
                <w:lang w:eastAsia="zh-CN"/>
              </w:rPr>
              <w:t>CA_n78A-n102A</w:t>
            </w:r>
          </w:p>
          <w:p w14:paraId="0A990BEF" w14:textId="77777777" w:rsidR="00817C44" w:rsidRPr="006F5CAD" w:rsidRDefault="00817C44" w:rsidP="00F250F3">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C6B8F97"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705D70"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2BD5367" w14:textId="77777777" w:rsidR="00817C44" w:rsidRPr="006F5CAD" w:rsidRDefault="00817C44" w:rsidP="00F250F3">
            <w:pPr>
              <w:pStyle w:val="TAC"/>
              <w:rPr>
                <w:lang w:eastAsia="zh-CN"/>
              </w:rPr>
            </w:pPr>
            <w:r w:rsidRPr="006F5CAD">
              <w:rPr>
                <w:szCs w:val="18"/>
                <w:lang w:eastAsia="zh-CN"/>
              </w:rPr>
              <w:t>0</w:t>
            </w:r>
          </w:p>
        </w:tc>
      </w:tr>
      <w:tr w:rsidR="00817C44" w:rsidRPr="006F5CAD" w14:paraId="7071273D" w14:textId="77777777" w:rsidTr="00F250F3">
        <w:trPr>
          <w:jc w:val="center"/>
        </w:trPr>
        <w:tc>
          <w:tcPr>
            <w:tcW w:w="2067" w:type="dxa"/>
            <w:tcBorders>
              <w:top w:val="nil"/>
              <w:left w:val="single" w:sz="4" w:space="0" w:color="auto"/>
              <w:bottom w:val="nil"/>
              <w:right w:val="single" w:sz="4" w:space="0" w:color="auto"/>
            </w:tcBorders>
            <w:vAlign w:val="center"/>
          </w:tcPr>
          <w:p w14:paraId="2D18741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E29EBF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4D8419"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D17D1D"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8B986B2" w14:textId="77777777" w:rsidR="00817C44" w:rsidRPr="006F5CAD" w:rsidRDefault="00817C44" w:rsidP="00F250F3">
            <w:pPr>
              <w:pStyle w:val="TAC"/>
              <w:rPr>
                <w:lang w:eastAsia="zh-CN"/>
              </w:rPr>
            </w:pPr>
          </w:p>
        </w:tc>
      </w:tr>
      <w:tr w:rsidR="00817C44" w:rsidRPr="006F5CAD" w14:paraId="21D6F4E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FFB416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509CC97"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FA761B"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919498" w14:textId="77777777" w:rsidR="00817C44" w:rsidRPr="006F5CAD" w:rsidRDefault="00817C44" w:rsidP="00F250F3">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DFE5A31" w14:textId="77777777" w:rsidR="00817C44" w:rsidRPr="006F5CAD" w:rsidRDefault="00817C44" w:rsidP="00F250F3">
            <w:pPr>
              <w:pStyle w:val="TAC"/>
              <w:rPr>
                <w:lang w:eastAsia="zh-CN"/>
              </w:rPr>
            </w:pPr>
          </w:p>
        </w:tc>
      </w:tr>
      <w:tr w:rsidR="00817C44" w:rsidRPr="006F5CAD" w14:paraId="71FA925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E7CFE94" w14:textId="77777777" w:rsidR="00817C44" w:rsidRPr="006F5CAD" w:rsidRDefault="00817C44" w:rsidP="00F250F3">
            <w:pPr>
              <w:pStyle w:val="TAC"/>
            </w:pPr>
            <w:r w:rsidRPr="006F5CAD">
              <w:rPr>
                <w:szCs w:val="18"/>
                <w:lang w:eastAsia="zh-CN"/>
              </w:rPr>
              <w:t>CA_n46A-n78A-n102D</w:t>
            </w:r>
          </w:p>
        </w:tc>
        <w:tc>
          <w:tcPr>
            <w:tcW w:w="1829" w:type="dxa"/>
            <w:tcBorders>
              <w:top w:val="single" w:sz="4" w:space="0" w:color="auto"/>
              <w:left w:val="single" w:sz="4" w:space="0" w:color="auto"/>
              <w:bottom w:val="nil"/>
              <w:right w:val="single" w:sz="4" w:space="0" w:color="auto"/>
            </w:tcBorders>
            <w:vAlign w:val="center"/>
          </w:tcPr>
          <w:p w14:paraId="2C3F5F5D" w14:textId="77777777" w:rsidR="00817C44" w:rsidRPr="006F5CAD" w:rsidRDefault="00817C44" w:rsidP="00F250F3">
            <w:pPr>
              <w:pStyle w:val="TAC"/>
              <w:rPr>
                <w:szCs w:val="18"/>
                <w:lang w:eastAsia="zh-CN"/>
              </w:rPr>
            </w:pPr>
            <w:r w:rsidRPr="006F5CAD">
              <w:rPr>
                <w:szCs w:val="18"/>
                <w:lang w:eastAsia="zh-CN"/>
              </w:rPr>
              <w:t>CA_n46A-n78A</w:t>
            </w:r>
          </w:p>
          <w:p w14:paraId="163A4655"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A8F2A9"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7217AE"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640369B1" w14:textId="77777777" w:rsidR="00817C44" w:rsidRPr="006F5CAD" w:rsidRDefault="00817C44" w:rsidP="00F250F3">
            <w:pPr>
              <w:pStyle w:val="TAC"/>
              <w:rPr>
                <w:lang w:eastAsia="zh-CN"/>
              </w:rPr>
            </w:pPr>
            <w:r w:rsidRPr="006F5CAD">
              <w:rPr>
                <w:szCs w:val="18"/>
                <w:lang w:eastAsia="zh-CN"/>
              </w:rPr>
              <w:t>0</w:t>
            </w:r>
          </w:p>
        </w:tc>
      </w:tr>
      <w:tr w:rsidR="00817C44" w:rsidRPr="006F5CAD" w14:paraId="60B3F2A1" w14:textId="77777777" w:rsidTr="00F250F3">
        <w:trPr>
          <w:jc w:val="center"/>
        </w:trPr>
        <w:tc>
          <w:tcPr>
            <w:tcW w:w="2067" w:type="dxa"/>
            <w:tcBorders>
              <w:top w:val="nil"/>
              <w:left w:val="single" w:sz="4" w:space="0" w:color="auto"/>
              <w:bottom w:val="nil"/>
              <w:right w:val="single" w:sz="4" w:space="0" w:color="auto"/>
            </w:tcBorders>
            <w:vAlign w:val="center"/>
          </w:tcPr>
          <w:p w14:paraId="34CC70F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217770C"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3ED8BA"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0D61CF"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B6E4759" w14:textId="77777777" w:rsidR="00817C44" w:rsidRPr="006F5CAD" w:rsidRDefault="00817C44" w:rsidP="00F250F3">
            <w:pPr>
              <w:pStyle w:val="TAC"/>
              <w:rPr>
                <w:lang w:eastAsia="zh-CN"/>
              </w:rPr>
            </w:pPr>
          </w:p>
        </w:tc>
      </w:tr>
      <w:tr w:rsidR="00817C44" w:rsidRPr="006F5CAD" w14:paraId="1B6ACDE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26FE76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A0D16E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33CC6B"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36096D" w14:textId="77777777" w:rsidR="00817C44" w:rsidRPr="006F5CAD" w:rsidRDefault="00817C44" w:rsidP="00F250F3">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5146B72" w14:textId="77777777" w:rsidR="00817C44" w:rsidRPr="006F5CAD" w:rsidRDefault="00817C44" w:rsidP="00F250F3">
            <w:pPr>
              <w:pStyle w:val="TAC"/>
              <w:rPr>
                <w:lang w:eastAsia="zh-CN"/>
              </w:rPr>
            </w:pPr>
          </w:p>
        </w:tc>
      </w:tr>
      <w:tr w:rsidR="00817C44" w:rsidRPr="006F5CAD" w14:paraId="218AC72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B6905EE" w14:textId="77777777" w:rsidR="00817C44" w:rsidRPr="006F5CAD" w:rsidRDefault="00817C44" w:rsidP="00F250F3">
            <w:pPr>
              <w:pStyle w:val="TAC"/>
            </w:pPr>
            <w:r w:rsidRPr="006F5CAD">
              <w:rPr>
                <w:szCs w:val="18"/>
                <w:lang w:eastAsia="zh-CN"/>
              </w:rPr>
              <w:t>CA_n46A-n78A-n102E</w:t>
            </w:r>
          </w:p>
        </w:tc>
        <w:tc>
          <w:tcPr>
            <w:tcW w:w="1829" w:type="dxa"/>
            <w:tcBorders>
              <w:top w:val="single" w:sz="4" w:space="0" w:color="auto"/>
              <w:left w:val="single" w:sz="4" w:space="0" w:color="auto"/>
              <w:bottom w:val="nil"/>
              <w:right w:val="single" w:sz="4" w:space="0" w:color="auto"/>
            </w:tcBorders>
            <w:vAlign w:val="center"/>
          </w:tcPr>
          <w:p w14:paraId="37156975" w14:textId="77777777" w:rsidR="00817C44" w:rsidRPr="006F5CAD" w:rsidRDefault="00817C44" w:rsidP="00F250F3">
            <w:pPr>
              <w:pStyle w:val="TAC"/>
              <w:rPr>
                <w:szCs w:val="18"/>
                <w:lang w:eastAsia="zh-CN"/>
              </w:rPr>
            </w:pPr>
            <w:r w:rsidRPr="006F5CAD">
              <w:rPr>
                <w:szCs w:val="18"/>
                <w:lang w:eastAsia="zh-CN"/>
              </w:rPr>
              <w:t>CA_n46A-n78A</w:t>
            </w:r>
          </w:p>
          <w:p w14:paraId="4B7B79DB"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FEA3EB"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E354A5"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2D333BD3" w14:textId="77777777" w:rsidR="00817C44" w:rsidRPr="006F5CAD" w:rsidRDefault="00817C44" w:rsidP="00F250F3">
            <w:pPr>
              <w:pStyle w:val="TAC"/>
              <w:rPr>
                <w:lang w:eastAsia="zh-CN"/>
              </w:rPr>
            </w:pPr>
            <w:r w:rsidRPr="006F5CAD">
              <w:rPr>
                <w:szCs w:val="18"/>
                <w:lang w:eastAsia="zh-CN"/>
              </w:rPr>
              <w:t>0</w:t>
            </w:r>
          </w:p>
        </w:tc>
      </w:tr>
      <w:tr w:rsidR="00817C44" w:rsidRPr="006F5CAD" w14:paraId="47EBC0D3" w14:textId="77777777" w:rsidTr="00F250F3">
        <w:trPr>
          <w:jc w:val="center"/>
        </w:trPr>
        <w:tc>
          <w:tcPr>
            <w:tcW w:w="2067" w:type="dxa"/>
            <w:tcBorders>
              <w:top w:val="nil"/>
              <w:left w:val="single" w:sz="4" w:space="0" w:color="auto"/>
              <w:bottom w:val="nil"/>
              <w:right w:val="single" w:sz="4" w:space="0" w:color="auto"/>
            </w:tcBorders>
            <w:vAlign w:val="center"/>
          </w:tcPr>
          <w:p w14:paraId="6405D65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EFBA409"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D0D978"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338F29"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607E513" w14:textId="77777777" w:rsidR="00817C44" w:rsidRPr="006F5CAD" w:rsidRDefault="00817C44" w:rsidP="00F250F3">
            <w:pPr>
              <w:pStyle w:val="TAC"/>
              <w:rPr>
                <w:lang w:eastAsia="zh-CN"/>
              </w:rPr>
            </w:pPr>
          </w:p>
        </w:tc>
      </w:tr>
      <w:tr w:rsidR="00817C44" w:rsidRPr="006F5CAD" w14:paraId="08D6DDD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A513DF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9C2E201"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651FD3"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82A4DD" w14:textId="77777777" w:rsidR="00817C44" w:rsidRPr="006F5CAD" w:rsidRDefault="00817C44" w:rsidP="00F250F3">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CFB8980" w14:textId="77777777" w:rsidR="00817C44" w:rsidRPr="006F5CAD" w:rsidRDefault="00817C44" w:rsidP="00F250F3">
            <w:pPr>
              <w:pStyle w:val="TAC"/>
              <w:rPr>
                <w:lang w:eastAsia="zh-CN"/>
              </w:rPr>
            </w:pPr>
          </w:p>
        </w:tc>
      </w:tr>
      <w:tr w:rsidR="00817C44" w:rsidRPr="006F5CAD" w14:paraId="73FD19A6"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608B7E7" w14:textId="77777777" w:rsidR="00817C44" w:rsidRPr="006F5CAD" w:rsidRDefault="00817C44" w:rsidP="00F250F3">
            <w:pPr>
              <w:pStyle w:val="TAC"/>
            </w:pPr>
            <w:r w:rsidRPr="006F5CAD">
              <w:rPr>
                <w:szCs w:val="18"/>
                <w:lang w:eastAsia="zh-CN"/>
              </w:rPr>
              <w:t>CA_n46A-n78A-n102(2A)</w:t>
            </w:r>
          </w:p>
        </w:tc>
        <w:tc>
          <w:tcPr>
            <w:tcW w:w="1829" w:type="dxa"/>
            <w:tcBorders>
              <w:top w:val="single" w:sz="4" w:space="0" w:color="auto"/>
              <w:left w:val="single" w:sz="4" w:space="0" w:color="auto"/>
              <w:bottom w:val="nil"/>
              <w:right w:val="single" w:sz="4" w:space="0" w:color="auto"/>
            </w:tcBorders>
            <w:vAlign w:val="center"/>
          </w:tcPr>
          <w:p w14:paraId="0783E101" w14:textId="77777777" w:rsidR="00817C44" w:rsidRPr="006F5CAD" w:rsidRDefault="00817C44" w:rsidP="00F250F3">
            <w:pPr>
              <w:pStyle w:val="TAC"/>
              <w:rPr>
                <w:szCs w:val="18"/>
                <w:lang w:eastAsia="zh-CN"/>
              </w:rPr>
            </w:pPr>
            <w:r w:rsidRPr="006F5CAD">
              <w:rPr>
                <w:szCs w:val="18"/>
                <w:lang w:eastAsia="zh-CN"/>
              </w:rPr>
              <w:t>CA_n46A-n78A</w:t>
            </w:r>
          </w:p>
          <w:p w14:paraId="695B8CCC"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35591B"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A84956"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20122AB5" w14:textId="77777777" w:rsidR="00817C44" w:rsidRPr="006F5CAD" w:rsidRDefault="00817C44" w:rsidP="00F250F3">
            <w:pPr>
              <w:pStyle w:val="TAC"/>
              <w:rPr>
                <w:lang w:eastAsia="zh-CN"/>
              </w:rPr>
            </w:pPr>
            <w:r w:rsidRPr="006F5CAD">
              <w:rPr>
                <w:szCs w:val="18"/>
                <w:lang w:eastAsia="zh-CN"/>
              </w:rPr>
              <w:t>0</w:t>
            </w:r>
          </w:p>
        </w:tc>
      </w:tr>
      <w:tr w:rsidR="00817C44" w:rsidRPr="006F5CAD" w14:paraId="10DA2B7E" w14:textId="77777777" w:rsidTr="00F250F3">
        <w:trPr>
          <w:jc w:val="center"/>
        </w:trPr>
        <w:tc>
          <w:tcPr>
            <w:tcW w:w="2067" w:type="dxa"/>
            <w:tcBorders>
              <w:top w:val="nil"/>
              <w:left w:val="single" w:sz="4" w:space="0" w:color="auto"/>
              <w:bottom w:val="nil"/>
              <w:right w:val="single" w:sz="4" w:space="0" w:color="auto"/>
            </w:tcBorders>
            <w:vAlign w:val="center"/>
          </w:tcPr>
          <w:p w14:paraId="4FCDE27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8762ED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EF1996"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B56D86"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637AC4F" w14:textId="77777777" w:rsidR="00817C44" w:rsidRPr="006F5CAD" w:rsidRDefault="00817C44" w:rsidP="00F250F3">
            <w:pPr>
              <w:pStyle w:val="TAC"/>
              <w:rPr>
                <w:lang w:eastAsia="zh-CN"/>
              </w:rPr>
            </w:pPr>
          </w:p>
        </w:tc>
      </w:tr>
      <w:tr w:rsidR="00817C44" w:rsidRPr="006F5CAD" w14:paraId="75E0FF8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CC33D9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91F9CC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CD8776"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D26A33" w14:textId="77777777" w:rsidR="00817C44" w:rsidRPr="006F5CAD" w:rsidRDefault="00817C44" w:rsidP="00F250F3">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A40E013" w14:textId="77777777" w:rsidR="00817C44" w:rsidRPr="006F5CAD" w:rsidRDefault="00817C44" w:rsidP="00F250F3">
            <w:pPr>
              <w:pStyle w:val="TAC"/>
              <w:rPr>
                <w:lang w:eastAsia="zh-CN"/>
              </w:rPr>
            </w:pPr>
          </w:p>
        </w:tc>
      </w:tr>
      <w:tr w:rsidR="00817C44" w:rsidRPr="006F5CAD" w14:paraId="4EE792E5" w14:textId="77777777" w:rsidTr="00F250F3">
        <w:trPr>
          <w:jc w:val="center"/>
        </w:trPr>
        <w:tc>
          <w:tcPr>
            <w:tcW w:w="2067" w:type="dxa"/>
            <w:tcBorders>
              <w:top w:val="single" w:sz="4" w:space="0" w:color="auto"/>
              <w:left w:val="single" w:sz="4" w:space="0" w:color="auto"/>
              <w:bottom w:val="nil"/>
              <w:right w:val="single" w:sz="4" w:space="0" w:color="auto"/>
            </w:tcBorders>
          </w:tcPr>
          <w:p w14:paraId="53B8F5CD" w14:textId="77777777" w:rsidR="00817C44" w:rsidRPr="006F5CAD" w:rsidRDefault="00817C44" w:rsidP="00F250F3">
            <w:pPr>
              <w:pStyle w:val="TAC"/>
            </w:pPr>
            <w:r w:rsidRPr="006F5CAD">
              <w:rPr>
                <w:color w:val="000000"/>
                <w:lang w:eastAsia="zh-CN"/>
              </w:rPr>
              <w:t>CA_n46(2A)-n78A-n102A</w:t>
            </w:r>
          </w:p>
        </w:tc>
        <w:tc>
          <w:tcPr>
            <w:tcW w:w="1829" w:type="dxa"/>
            <w:tcBorders>
              <w:top w:val="single" w:sz="4" w:space="0" w:color="auto"/>
              <w:left w:val="single" w:sz="4" w:space="0" w:color="auto"/>
              <w:bottom w:val="nil"/>
              <w:right w:val="single" w:sz="4" w:space="0" w:color="auto"/>
            </w:tcBorders>
            <w:vAlign w:val="center"/>
          </w:tcPr>
          <w:p w14:paraId="79BAA631" w14:textId="77777777" w:rsidR="00817C44" w:rsidRPr="006F5CAD" w:rsidRDefault="00817C44" w:rsidP="00F250F3">
            <w:pPr>
              <w:pStyle w:val="TAC"/>
              <w:rPr>
                <w:rFonts w:cs="Arial"/>
                <w:color w:val="000000"/>
                <w:szCs w:val="18"/>
              </w:rPr>
            </w:pPr>
            <w:r w:rsidRPr="006F5CAD">
              <w:rPr>
                <w:rFonts w:cs="Arial"/>
                <w:color w:val="000000"/>
                <w:szCs w:val="18"/>
              </w:rPr>
              <w:t>CA_n46A-n78A</w:t>
            </w:r>
          </w:p>
          <w:p w14:paraId="08869526" w14:textId="77777777" w:rsidR="00817C44" w:rsidRPr="006F5CAD" w:rsidRDefault="00817C44" w:rsidP="00F250F3">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148349"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FD4F00"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7CC97C8" w14:textId="77777777" w:rsidR="00817C44" w:rsidRPr="006F5CAD" w:rsidRDefault="00817C44" w:rsidP="00F250F3">
            <w:pPr>
              <w:pStyle w:val="TAC"/>
              <w:rPr>
                <w:lang w:eastAsia="zh-CN"/>
              </w:rPr>
            </w:pPr>
            <w:r w:rsidRPr="006F5CAD">
              <w:rPr>
                <w:szCs w:val="18"/>
                <w:lang w:eastAsia="zh-CN"/>
              </w:rPr>
              <w:t>0</w:t>
            </w:r>
          </w:p>
        </w:tc>
      </w:tr>
      <w:tr w:rsidR="00817C44" w:rsidRPr="006F5CAD" w14:paraId="469EB2D1" w14:textId="77777777" w:rsidTr="00F250F3">
        <w:trPr>
          <w:jc w:val="center"/>
        </w:trPr>
        <w:tc>
          <w:tcPr>
            <w:tcW w:w="2067" w:type="dxa"/>
            <w:tcBorders>
              <w:top w:val="nil"/>
              <w:left w:val="single" w:sz="4" w:space="0" w:color="auto"/>
              <w:bottom w:val="nil"/>
              <w:right w:val="single" w:sz="4" w:space="0" w:color="auto"/>
            </w:tcBorders>
            <w:vAlign w:val="center"/>
          </w:tcPr>
          <w:p w14:paraId="24FB40B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5EEB167"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189F19" w14:textId="77777777" w:rsidR="00817C44" w:rsidRPr="006F5CAD" w:rsidRDefault="00817C44" w:rsidP="00F250F3">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9C6463"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2C40FCB" w14:textId="77777777" w:rsidR="00817C44" w:rsidRPr="006F5CAD" w:rsidRDefault="00817C44" w:rsidP="00F250F3">
            <w:pPr>
              <w:pStyle w:val="TAC"/>
              <w:rPr>
                <w:lang w:eastAsia="zh-CN"/>
              </w:rPr>
            </w:pPr>
          </w:p>
        </w:tc>
      </w:tr>
      <w:tr w:rsidR="00817C44" w:rsidRPr="006F5CAD" w14:paraId="5E438CE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13ECE1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1765F10"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29E6EA"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8C93D3" w14:textId="77777777" w:rsidR="00817C44" w:rsidRPr="006F5CAD" w:rsidRDefault="00817C44" w:rsidP="00F250F3">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30FBFF3" w14:textId="77777777" w:rsidR="00817C44" w:rsidRPr="006F5CAD" w:rsidRDefault="00817C44" w:rsidP="00F250F3">
            <w:pPr>
              <w:pStyle w:val="TAC"/>
              <w:rPr>
                <w:lang w:eastAsia="zh-CN"/>
              </w:rPr>
            </w:pPr>
          </w:p>
        </w:tc>
      </w:tr>
      <w:tr w:rsidR="00817C44" w:rsidRPr="006F5CAD" w14:paraId="39BD3D2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080E8D5" w14:textId="77777777" w:rsidR="00817C44" w:rsidRPr="006F5CAD" w:rsidRDefault="00817C44" w:rsidP="00F250F3">
            <w:pPr>
              <w:pStyle w:val="TAC"/>
            </w:pPr>
            <w:r w:rsidRPr="006F5CAD">
              <w:rPr>
                <w:color w:val="000000"/>
                <w:lang w:eastAsia="zh-CN"/>
              </w:rPr>
              <w:t>CA_n46(2A)-n78A-n102B</w:t>
            </w:r>
          </w:p>
        </w:tc>
        <w:tc>
          <w:tcPr>
            <w:tcW w:w="1829" w:type="dxa"/>
            <w:tcBorders>
              <w:top w:val="single" w:sz="4" w:space="0" w:color="auto"/>
              <w:left w:val="single" w:sz="4" w:space="0" w:color="auto"/>
              <w:bottom w:val="nil"/>
              <w:right w:val="single" w:sz="4" w:space="0" w:color="auto"/>
            </w:tcBorders>
            <w:vAlign w:val="center"/>
          </w:tcPr>
          <w:p w14:paraId="4C7123B2" w14:textId="77777777" w:rsidR="00817C44" w:rsidRPr="006F5CAD" w:rsidRDefault="00817C44" w:rsidP="00F250F3">
            <w:pPr>
              <w:pStyle w:val="TAC"/>
              <w:rPr>
                <w:rFonts w:cs="Arial"/>
                <w:color w:val="000000"/>
                <w:szCs w:val="18"/>
              </w:rPr>
            </w:pPr>
            <w:r w:rsidRPr="006F5CAD">
              <w:rPr>
                <w:rFonts w:cs="Arial"/>
                <w:color w:val="000000"/>
                <w:szCs w:val="18"/>
              </w:rPr>
              <w:t>CA_n46A-n78A</w:t>
            </w:r>
          </w:p>
          <w:p w14:paraId="2B734838" w14:textId="77777777" w:rsidR="00817C44" w:rsidRPr="006F5CAD" w:rsidRDefault="00817C44" w:rsidP="00F250F3">
            <w:pPr>
              <w:pStyle w:val="TAC"/>
              <w:rPr>
                <w:rFonts w:cs="Arial"/>
                <w:color w:val="000000"/>
                <w:szCs w:val="18"/>
              </w:rPr>
            </w:pPr>
            <w:r w:rsidRPr="006F5CAD">
              <w:rPr>
                <w:rFonts w:cs="Arial"/>
                <w:color w:val="000000"/>
                <w:szCs w:val="18"/>
              </w:rPr>
              <w:t>CA_n78A-n102A</w:t>
            </w:r>
          </w:p>
          <w:p w14:paraId="00A65D0C" w14:textId="77777777" w:rsidR="00817C44" w:rsidRPr="006F5CAD" w:rsidRDefault="00817C44" w:rsidP="00F250F3">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94C3A87"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6E041E"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3A0C548" w14:textId="77777777" w:rsidR="00817C44" w:rsidRPr="006F5CAD" w:rsidRDefault="00817C44" w:rsidP="00F250F3">
            <w:pPr>
              <w:pStyle w:val="TAC"/>
              <w:rPr>
                <w:lang w:eastAsia="zh-CN"/>
              </w:rPr>
            </w:pPr>
            <w:r w:rsidRPr="006F5CAD">
              <w:rPr>
                <w:szCs w:val="18"/>
                <w:lang w:eastAsia="zh-CN"/>
              </w:rPr>
              <w:t>0</w:t>
            </w:r>
          </w:p>
        </w:tc>
      </w:tr>
      <w:tr w:rsidR="00817C44" w:rsidRPr="006F5CAD" w14:paraId="2EAD35FC" w14:textId="77777777" w:rsidTr="00F250F3">
        <w:trPr>
          <w:jc w:val="center"/>
        </w:trPr>
        <w:tc>
          <w:tcPr>
            <w:tcW w:w="2067" w:type="dxa"/>
            <w:tcBorders>
              <w:top w:val="nil"/>
              <w:left w:val="single" w:sz="4" w:space="0" w:color="auto"/>
              <w:bottom w:val="nil"/>
              <w:right w:val="single" w:sz="4" w:space="0" w:color="auto"/>
            </w:tcBorders>
            <w:vAlign w:val="center"/>
          </w:tcPr>
          <w:p w14:paraId="2BE03E3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4BF822C"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F1A2AE" w14:textId="77777777" w:rsidR="00817C44" w:rsidRPr="006F5CAD" w:rsidRDefault="00817C44" w:rsidP="00F250F3">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FADF1A"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C4DC5E1" w14:textId="77777777" w:rsidR="00817C44" w:rsidRPr="006F5CAD" w:rsidRDefault="00817C44" w:rsidP="00F250F3">
            <w:pPr>
              <w:pStyle w:val="TAC"/>
              <w:rPr>
                <w:lang w:eastAsia="zh-CN"/>
              </w:rPr>
            </w:pPr>
          </w:p>
        </w:tc>
      </w:tr>
      <w:tr w:rsidR="00817C44" w:rsidRPr="006F5CAD" w14:paraId="53B610B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5FCD7F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FF518C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C3AD02"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D0FA19" w14:textId="77777777" w:rsidR="00817C44" w:rsidRPr="006F5CAD" w:rsidRDefault="00817C44" w:rsidP="00F250F3">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D1758CB" w14:textId="77777777" w:rsidR="00817C44" w:rsidRPr="006F5CAD" w:rsidRDefault="00817C44" w:rsidP="00F250F3">
            <w:pPr>
              <w:pStyle w:val="TAC"/>
              <w:rPr>
                <w:lang w:eastAsia="zh-CN"/>
              </w:rPr>
            </w:pPr>
          </w:p>
        </w:tc>
      </w:tr>
      <w:tr w:rsidR="00817C44" w:rsidRPr="006F5CAD" w14:paraId="7353866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AABA2A2" w14:textId="77777777" w:rsidR="00817C44" w:rsidRPr="006F5CAD" w:rsidRDefault="00817C44" w:rsidP="00F250F3">
            <w:pPr>
              <w:pStyle w:val="TAC"/>
            </w:pPr>
            <w:r w:rsidRPr="006F5CAD">
              <w:rPr>
                <w:color w:val="000000"/>
                <w:lang w:eastAsia="zh-CN"/>
              </w:rPr>
              <w:t>CA_n46(2A)-n78A-n102C</w:t>
            </w:r>
          </w:p>
        </w:tc>
        <w:tc>
          <w:tcPr>
            <w:tcW w:w="1829" w:type="dxa"/>
            <w:tcBorders>
              <w:top w:val="single" w:sz="4" w:space="0" w:color="auto"/>
              <w:left w:val="single" w:sz="4" w:space="0" w:color="auto"/>
              <w:bottom w:val="nil"/>
              <w:right w:val="single" w:sz="4" w:space="0" w:color="auto"/>
            </w:tcBorders>
            <w:vAlign w:val="center"/>
          </w:tcPr>
          <w:p w14:paraId="758AE123" w14:textId="77777777" w:rsidR="00817C44" w:rsidRPr="006F5CAD" w:rsidRDefault="00817C44" w:rsidP="00F250F3">
            <w:pPr>
              <w:pStyle w:val="TAC"/>
              <w:rPr>
                <w:szCs w:val="18"/>
                <w:lang w:eastAsia="zh-CN"/>
              </w:rPr>
            </w:pPr>
            <w:r w:rsidRPr="006F5CAD">
              <w:rPr>
                <w:szCs w:val="18"/>
                <w:lang w:eastAsia="zh-CN"/>
              </w:rPr>
              <w:t>CA_n46A-n78A</w:t>
            </w:r>
          </w:p>
          <w:p w14:paraId="6BEBF612" w14:textId="77777777" w:rsidR="00817C44" w:rsidRPr="006F5CAD" w:rsidRDefault="00817C44" w:rsidP="00F250F3">
            <w:pPr>
              <w:pStyle w:val="TAC"/>
              <w:rPr>
                <w:szCs w:val="18"/>
                <w:lang w:eastAsia="zh-CN"/>
              </w:rPr>
            </w:pPr>
            <w:r w:rsidRPr="006F5CAD">
              <w:rPr>
                <w:szCs w:val="18"/>
                <w:lang w:eastAsia="zh-CN"/>
              </w:rPr>
              <w:t>CA_n78A-n102A</w:t>
            </w:r>
          </w:p>
          <w:p w14:paraId="564C0234" w14:textId="77777777" w:rsidR="00817C44" w:rsidRPr="006F5CAD" w:rsidRDefault="00817C44" w:rsidP="00F250F3">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CFD73DC"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529922"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5C9A1DE" w14:textId="77777777" w:rsidR="00817C44" w:rsidRPr="006F5CAD" w:rsidRDefault="00817C44" w:rsidP="00F250F3">
            <w:pPr>
              <w:pStyle w:val="TAC"/>
              <w:rPr>
                <w:lang w:eastAsia="zh-CN"/>
              </w:rPr>
            </w:pPr>
            <w:r w:rsidRPr="006F5CAD">
              <w:rPr>
                <w:szCs w:val="18"/>
                <w:lang w:eastAsia="zh-CN"/>
              </w:rPr>
              <w:t>0</w:t>
            </w:r>
          </w:p>
        </w:tc>
      </w:tr>
      <w:tr w:rsidR="00817C44" w:rsidRPr="006F5CAD" w14:paraId="2E1DB392" w14:textId="77777777" w:rsidTr="00F250F3">
        <w:trPr>
          <w:jc w:val="center"/>
        </w:trPr>
        <w:tc>
          <w:tcPr>
            <w:tcW w:w="2067" w:type="dxa"/>
            <w:tcBorders>
              <w:top w:val="nil"/>
              <w:left w:val="single" w:sz="4" w:space="0" w:color="auto"/>
              <w:bottom w:val="nil"/>
              <w:right w:val="single" w:sz="4" w:space="0" w:color="auto"/>
            </w:tcBorders>
            <w:vAlign w:val="center"/>
          </w:tcPr>
          <w:p w14:paraId="6659206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43DAFD2"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8EC3EF"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FF8DF3"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F59337" w14:textId="77777777" w:rsidR="00817C44" w:rsidRPr="006F5CAD" w:rsidRDefault="00817C44" w:rsidP="00F250F3">
            <w:pPr>
              <w:pStyle w:val="TAC"/>
              <w:rPr>
                <w:lang w:eastAsia="zh-CN"/>
              </w:rPr>
            </w:pPr>
          </w:p>
        </w:tc>
      </w:tr>
      <w:tr w:rsidR="00817C44" w:rsidRPr="006F5CAD" w14:paraId="204FBA6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47EB4F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BF23CA7"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0DBE57"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4BEA1E" w14:textId="77777777" w:rsidR="00817C44" w:rsidRPr="006F5CAD" w:rsidRDefault="00817C44" w:rsidP="00F250F3">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C616AEC" w14:textId="77777777" w:rsidR="00817C44" w:rsidRPr="006F5CAD" w:rsidRDefault="00817C44" w:rsidP="00F250F3">
            <w:pPr>
              <w:pStyle w:val="TAC"/>
              <w:rPr>
                <w:lang w:eastAsia="zh-CN"/>
              </w:rPr>
            </w:pPr>
          </w:p>
        </w:tc>
      </w:tr>
      <w:tr w:rsidR="00817C44" w:rsidRPr="006F5CAD" w14:paraId="28EB319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DAEACA7" w14:textId="77777777" w:rsidR="00817C44" w:rsidRPr="006F5CAD" w:rsidRDefault="00817C44" w:rsidP="00F250F3">
            <w:pPr>
              <w:pStyle w:val="TAC"/>
            </w:pPr>
            <w:r w:rsidRPr="006F5CAD">
              <w:rPr>
                <w:szCs w:val="18"/>
                <w:lang w:eastAsia="zh-CN"/>
              </w:rPr>
              <w:t>CA_n46(2A)-n78A-n102D</w:t>
            </w:r>
          </w:p>
        </w:tc>
        <w:tc>
          <w:tcPr>
            <w:tcW w:w="1829" w:type="dxa"/>
            <w:tcBorders>
              <w:top w:val="single" w:sz="4" w:space="0" w:color="auto"/>
              <w:left w:val="single" w:sz="4" w:space="0" w:color="auto"/>
              <w:bottom w:val="nil"/>
              <w:right w:val="single" w:sz="4" w:space="0" w:color="auto"/>
            </w:tcBorders>
            <w:vAlign w:val="center"/>
          </w:tcPr>
          <w:p w14:paraId="21225517" w14:textId="77777777" w:rsidR="00817C44" w:rsidRPr="006F5CAD" w:rsidRDefault="00817C44" w:rsidP="00F250F3">
            <w:pPr>
              <w:pStyle w:val="TAC"/>
              <w:rPr>
                <w:szCs w:val="18"/>
                <w:lang w:eastAsia="zh-CN"/>
              </w:rPr>
            </w:pPr>
            <w:r w:rsidRPr="006F5CAD">
              <w:rPr>
                <w:szCs w:val="18"/>
                <w:lang w:eastAsia="zh-CN"/>
              </w:rPr>
              <w:t>CA_n46A-n78A</w:t>
            </w:r>
          </w:p>
          <w:p w14:paraId="3D2725B4"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DE35C5"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C19610"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71A6D94C" w14:textId="77777777" w:rsidR="00817C44" w:rsidRPr="006F5CAD" w:rsidRDefault="00817C44" w:rsidP="00F250F3">
            <w:pPr>
              <w:pStyle w:val="TAC"/>
              <w:rPr>
                <w:lang w:eastAsia="zh-CN"/>
              </w:rPr>
            </w:pPr>
            <w:r w:rsidRPr="006F5CAD">
              <w:rPr>
                <w:szCs w:val="18"/>
                <w:lang w:eastAsia="zh-CN"/>
              </w:rPr>
              <w:t>0</w:t>
            </w:r>
          </w:p>
        </w:tc>
      </w:tr>
      <w:tr w:rsidR="00817C44" w:rsidRPr="006F5CAD" w14:paraId="2DA2C8A3" w14:textId="77777777" w:rsidTr="00F250F3">
        <w:trPr>
          <w:jc w:val="center"/>
        </w:trPr>
        <w:tc>
          <w:tcPr>
            <w:tcW w:w="2067" w:type="dxa"/>
            <w:tcBorders>
              <w:top w:val="nil"/>
              <w:left w:val="single" w:sz="4" w:space="0" w:color="auto"/>
              <w:bottom w:val="nil"/>
              <w:right w:val="single" w:sz="4" w:space="0" w:color="auto"/>
            </w:tcBorders>
            <w:vAlign w:val="center"/>
          </w:tcPr>
          <w:p w14:paraId="61DB61B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840E28E"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402E17"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34ED4A"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A800DEB" w14:textId="77777777" w:rsidR="00817C44" w:rsidRPr="006F5CAD" w:rsidRDefault="00817C44" w:rsidP="00F250F3">
            <w:pPr>
              <w:pStyle w:val="TAC"/>
              <w:rPr>
                <w:lang w:eastAsia="zh-CN"/>
              </w:rPr>
            </w:pPr>
          </w:p>
        </w:tc>
      </w:tr>
      <w:tr w:rsidR="00817C44" w:rsidRPr="006F5CAD" w14:paraId="625EE44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8F7EE0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A727F92"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94CA65"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257409" w14:textId="77777777" w:rsidR="00817C44" w:rsidRPr="006F5CAD" w:rsidRDefault="00817C44" w:rsidP="00F250F3">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FE153F6" w14:textId="77777777" w:rsidR="00817C44" w:rsidRPr="006F5CAD" w:rsidRDefault="00817C44" w:rsidP="00F250F3">
            <w:pPr>
              <w:pStyle w:val="TAC"/>
              <w:rPr>
                <w:lang w:eastAsia="zh-CN"/>
              </w:rPr>
            </w:pPr>
          </w:p>
        </w:tc>
      </w:tr>
      <w:tr w:rsidR="00817C44" w:rsidRPr="006F5CAD" w14:paraId="1702284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D683E73" w14:textId="77777777" w:rsidR="00817C44" w:rsidRPr="006F5CAD" w:rsidRDefault="00817C44" w:rsidP="00F250F3">
            <w:pPr>
              <w:pStyle w:val="TAC"/>
            </w:pPr>
            <w:r w:rsidRPr="006F5CAD">
              <w:rPr>
                <w:szCs w:val="18"/>
                <w:lang w:eastAsia="zh-CN"/>
              </w:rPr>
              <w:t>CA_n46(2A)-n78A-n102E</w:t>
            </w:r>
          </w:p>
        </w:tc>
        <w:tc>
          <w:tcPr>
            <w:tcW w:w="1829" w:type="dxa"/>
            <w:tcBorders>
              <w:top w:val="single" w:sz="4" w:space="0" w:color="auto"/>
              <w:left w:val="single" w:sz="4" w:space="0" w:color="auto"/>
              <w:bottom w:val="nil"/>
              <w:right w:val="single" w:sz="4" w:space="0" w:color="auto"/>
            </w:tcBorders>
            <w:vAlign w:val="center"/>
          </w:tcPr>
          <w:p w14:paraId="5330A6A1" w14:textId="77777777" w:rsidR="00817C44" w:rsidRPr="006F5CAD" w:rsidRDefault="00817C44" w:rsidP="00F250F3">
            <w:pPr>
              <w:pStyle w:val="TAC"/>
              <w:rPr>
                <w:szCs w:val="18"/>
                <w:lang w:eastAsia="zh-CN"/>
              </w:rPr>
            </w:pPr>
            <w:r w:rsidRPr="006F5CAD">
              <w:rPr>
                <w:szCs w:val="18"/>
                <w:lang w:eastAsia="zh-CN"/>
              </w:rPr>
              <w:t>CA_n46A-n78A</w:t>
            </w:r>
          </w:p>
          <w:p w14:paraId="0C755B36"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38EF9A"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4C9746"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1543858" w14:textId="77777777" w:rsidR="00817C44" w:rsidRPr="006F5CAD" w:rsidRDefault="00817C44" w:rsidP="00F250F3">
            <w:pPr>
              <w:pStyle w:val="TAC"/>
              <w:rPr>
                <w:lang w:eastAsia="zh-CN"/>
              </w:rPr>
            </w:pPr>
            <w:r w:rsidRPr="006F5CAD">
              <w:rPr>
                <w:szCs w:val="18"/>
                <w:lang w:eastAsia="zh-CN"/>
              </w:rPr>
              <w:t>0</w:t>
            </w:r>
          </w:p>
        </w:tc>
      </w:tr>
      <w:tr w:rsidR="00817C44" w:rsidRPr="006F5CAD" w14:paraId="1BE89A15" w14:textId="77777777" w:rsidTr="00F250F3">
        <w:trPr>
          <w:jc w:val="center"/>
        </w:trPr>
        <w:tc>
          <w:tcPr>
            <w:tcW w:w="2067" w:type="dxa"/>
            <w:tcBorders>
              <w:top w:val="nil"/>
              <w:left w:val="single" w:sz="4" w:space="0" w:color="auto"/>
              <w:bottom w:val="nil"/>
              <w:right w:val="single" w:sz="4" w:space="0" w:color="auto"/>
            </w:tcBorders>
            <w:vAlign w:val="center"/>
          </w:tcPr>
          <w:p w14:paraId="48CF773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A1C8ADF"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087D1C"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B44476"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2B31991" w14:textId="77777777" w:rsidR="00817C44" w:rsidRPr="006F5CAD" w:rsidRDefault="00817C44" w:rsidP="00F250F3">
            <w:pPr>
              <w:pStyle w:val="TAC"/>
              <w:rPr>
                <w:lang w:eastAsia="zh-CN"/>
              </w:rPr>
            </w:pPr>
          </w:p>
        </w:tc>
      </w:tr>
      <w:tr w:rsidR="00817C44" w:rsidRPr="006F5CAD" w14:paraId="2628365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56BD94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57AE409"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8B2168"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8D8174" w14:textId="77777777" w:rsidR="00817C44" w:rsidRPr="006F5CAD" w:rsidRDefault="00817C44" w:rsidP="00F250F3">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9ABFD7C" w14:textId="77777777" w:rsidR="00817C44" w:rsidRPr="006F5CAD" w:rsidRDefault="00817C44" w:rsidP="00F250F3">
            <w:pPr>
              <w:pStyle w:val="TAC"/>
              <w:rPr>
                <w:lang w:eastAsia="zh-CN"/>
              </w:rPr>
            </w:pPr>
          </w:p>
        </w:tc>
      </w:tr>
      <w:tr w:rsidR="00817C44" w:rsidRPr="006F5CAD" w14:paraId="5CEDB54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FB8C211" w14:textId="77777777" w:rsidR="00817C44" w:rsidRPr="006F5CAD" w:rsidRDefault="00817C44" w:rsidP="00F250F3">
            <w:pPr>
              <w:pStyle w:val="TAC"/>
            </w:pPr>
            <w:r w:rsidRPr="006F5CAD">
              <w:rPr>
                <w:szCs w:val="18"/>
                <w:lang w:eastAsia="zh-CN"/>
              </w:rPr>
              <w:t>CA_n46(2A)-n78A-n102(2A)</w:t>
            </w:r>
          </w:p>
        </w:tc>
        <w:tc>
          <w:tcPr>
            <w:tcW w:w="1829" w:type="dxa"/>
            <w:tcBorders>
              <w:top w:val="single" w:sz="4" w:space="0" w:color="auto"/>
              <w:left w:val="single" w:sz="4" w:space="0" w:color="auto"/>
              <w:bottom w:val="nil"/>
              <w:right w:val="single" w:sz="4" w:space="0" w:color="auto"/>
            </w:tcBorders>
            <w:vAlign w:val="center"/>
          </w:tcPr>
          <w:p w14:paraId="1DF9F26A" w14:textId="77777777" w:rsidR="00817C44" w:rsidRPr="006F5CAD" w:rsidRDefault="00817C44" w:rsidP="00F250F3">
            <w:pPr>
              <w:pStyle w:val="TAC"/>
              <w:rPr>
                <w:szCs w:val="18"/>
                <w:lang w:eastAsia="zh-CN"/>
              </w:rPr>
            </w:pPr>
            <w:r w:rsidRPr="006F5CAD">
              <w:rPr>
                <w:szCs w:val="18"/>
                <w:lang w:eastAsia="zh-CN"/>
              </w:rPr>
              <w:t>CA_n46A-n78A</w:t>
            </w:r>
          </w:p>
          <w:p w14:paraId="18D57B7E"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0EF3FFA"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76444C"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526CF5C" w14:textId="77777777" w:rsidR="00817C44" w:rsidRPr="006F5CAD" w:rsidRDefault="00817C44" w:rsidP="00F250F3">
            <w:pPr>
              <w:pStyle w:val="TAC"/>
              <w:rPr>
                <w:lang w:eastAsia="zh-CN"/>
              </w:rPr>
            </w:pPr>
            <w:r w:rsidRPr="006F5CAD">
              <w:rPr>
                <w:szCs w:val="18"/>
                <w:lang w:eastAsia="zh-CN"/>
              </w:rPr>
              <w:t>0</w:t>
            </w:r>
          </w:p>
        </w:tc>
      </w:tr>
      <w:tr w:rsidR="00817C44" w:rsidRPr="006F5CAD" w14:paraId="264820FB" w14:textId="77777777" w:rsidTr="00F250F3">
        <w:trPr>
          <w:jc w:val="center"/>
        </w:trPr>
        <w:tc>
          <w:tcPr>
            <w:tcW w:w="2067" w:type="dxa"/>
            <w:tcBorders>
              <w:top w:val="nil"/>
              <w:left w:val="single" w:sz="4" w:space="0" w:color="auto"/>
              <w:bottom w:val="nil"/>
              <w:right w:val="single" w:sz="4" w:space="0" w:color="auto"/>
            </w:tcBorders>
            <w:vAlign w:val="center"/>
          </w:tcPr>
          <w:p w14:paraId="2650D2E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5B83E97"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45E9B2"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230609"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3AB8633" w14:textId="77777777" w:rsidR="00817C44" w:rsidRPr="006F5CAD" w:rsidRDefault="00817C44" w:rsidP="00F250F3">
            <w:pPr>
              <w:pStyle w:val="TAC"/>
              <w:rPr>
                <w:lang w:eastAsia="zh-CN"/>
              </w:rPr>
            </w:pPr>
          </w:p>
        </w:tc>
      </w:tr>
      <w:tr w:rsidR="00817C44" w:rsidRPr="006F5CAD" w14:paraId="6D7285D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825F77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393E94D"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69EA9D"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5A795B" w14:textId="77777777" w:rsidR="00817C44" w:rsidRPr="006F5CAD" w:rsidRDefault="00817C44" w:rsidP="00F250F3">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7EE5653" w14:textId="77777777" w:rsidR="00817C44" w:rsidRPr="006F5CAD" w:rsidRDefault="00817C44" w:rsidP="00F250F3">
            <w:pPr>
              <w:pStyle w:val="TAC"/>
              <w:rPr>
                <w:lang w:eastAsia="zh-CN"/>
              </w:rPr>
            </w:pPr>
          </w:p>
        </w:tc>
      </w:tr>
      <w:tr w:rsidR="00817C44" w:rsidRPr="006F5CAD" w14:paraId="20EC6361" w14:textId="77777777" w:rsidTr="00F250F3">
        <w:trPr>
          <w:jc w:val="center"/>
        </w:trPr>
        <w:tc>
          <w:tcPr>
            <w:tcW w:w="2067" w:type="dxa"/>
            <w:tcBorders>
              <w:top w:val="single" w:sz="4" w:space="0" w:color="auto"/>
              <w:left w:val="single" w:sz="4" w:space="0" w:color="auto"/>
              <w:bottom w:val="nil"/>
              <w:right w:val="single" w:sz="4" w:space="0" w:color="auto"/>
            </w:tcBorders>
          </w:tcPr>
          <w:p w14:paraId="5D8490B2" w14:textId="77777777" w:rsidR="00817C44" w:rsidRPr="006F5CAD" w:rsidRDefault="00817C44" w:rsidP="00F250F3">
            <w:pPr>
              <w:pStyle w:val="TAC"/>
            </w:pPr>
            <w:r w:rsidRPr="006F5CAD">
              <w:rPr>
                <w:color w:val="000000"/>
                <w:lang w:eastAsia="zh-CN"/>
              </w:rPr>
              <w:t>CA_n46C-n78A-n102A</w:t>
            </w:r>
          </w:p>
        </w:tc>
        <w:tc>
          <w:tcPr>
            <w:tcW w:w="1829" w:type="dxa"/>
            <w:tcBorders>
              <w:top w:val="single" w:sz="4" w:space="0" w:color="auto"/>
              <w:left w:val="single" w:sz="4" w:space="0" w:color="auto"/>
              <w:bottom w:val="nil"/>
              <w:right w:val="single" w:sz="4" w:space="0" w:color="auto"/>
            </w:tcBorders>
            <w:vAlign w:val="center"/>
          </w:tcPr>
          <w:p w14:paraId="41AFDA8D" w14:textId="77777777" w:rsidR="00817C44" w:rsidRPr="006F5CAD" w:rsidRDefault="00817C44" w:rsidP="00F250F3">
            <w:pPr>
              <w:pStyle w:val="TAC"/>
              <w:rPr>
                <w:rFonts w:cs="Arial"/>
                <w:color w:val="000000"/>
                <w:szCs w:val="18"/>
              </w:rPr>
            </w:pPr>
            <w:r w:rsidRPr="006F5CAD">
              <w:rPr>
                <w:rFonts w:cs="Arial"/>
                <w:color w:val="000000"/>
                <w:szCs w:val="18"/>
              </w:rPr>
              <w:t>CA_n46A-n78A</w:t>
            </w:r>
          </w:p>
          <w:p w14:paraId="12601D8E" w14:textId="77777777" w:rsidR="00817C44" w:rsidRPr="006F5CAD" w:rsidRDefault="00817C44" w:rsidP="00F250F3">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C5A8B42"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9D1F13"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EBDC2F1" w14:textId="77777777" w:rsidR="00817C44" w:rsidRPr="006F5CAD" w:rsidRDefault="00817C44" w:rsidP="00F250F3">
            <w:pPr>
              <w:pStyle w:val="TAC"/>
              <w:rPr>
                <w:lang w:eastAsia="zh-CN"/>
              </w:rPr>
            </w:pPr>
            <w:r w:rsidRPr="006F5CAD">
              <w:rPr>
                <w:szCs w:val="18"/>
                <w:lang w:eastAsia="zh-CN"/>
              </w:rPr>
              <w:t>0</w:t>
            </w:r>
          </w:p>
        </w:tc>
      </w:tr>
      <w:tr w:rsidR="00817C44" w:rsidRPr="006F5CAD" w14:paraId="2FD6FE21" w14:textId="77777777" w:rsidTr="00F250F3">
        <w:trPr>
          <w:jc w:val="center"/>
        </w:trPr>
        <w:tc>
          <w:tcPr>
            <w:tcW w:w="2067" w:type="dxa"/>
            <w:tcBorders>
              <w:top w:val="nil"/>
              <w:left w:val="single" w:sz="4" w:space="0" w:color="auto"/>
              <w:bottom w:val="nil"/>
              <w:right w:val="single" w:sz="4" w:space="0" w:color="auto"/>
            </w:tcBorders>
            <w:vAlign w:val="center"/>
          </w:tcPr>
          <w:p w14:paraId="27AD533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F5D0ED6"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0EFCA2" w14:textId="77777777" w:rsidR="00817C44" w:rsidRPr="006F5CAD" w:rsidRDefault="00817C44" w:rsidP="00F250F3">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ECB57"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ECB7F15" w14:textId="77777777" w:rsidR="00817C44" w:rsidRPr="006F5CAD" w:rsidRDefault="00817C44" w:rsidP="00F250F3">
            <w:pPr>
              <w:pStyle w:val="TAC"/>
              <w:rPr>
                <w:lang w:eastAsia="zh-CN"/>
              </w:rPr>
            </w:pPr>
          </w:p>
        </w:tc>
      </w:tr>
      <w:tr w:rsidR="00817C44" w:rsidRPr="006F5CAD" w14:paraId="7DDEDB2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5E005F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E52981F"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A2B59B"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1DB4B3" w14:textId="77777777" w:rsidR="00817C44" w:rsidRPr="006F5CAD" w:rsidRDefault="00817C44" w:rsidP="00F250F3">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0AA3C79" w14:textId="77777777" w:rsidR="00817C44" w:rsidRPr="006F5CAD" w:rsidRDefault="00817C44" w:rsidP="00F250F3">
            <w:pPr>
              <w:pStyle w:val="TAC"/>
              <w:rPr>
                <w:lang w:eastAsia="zh-CN"/>
              </w:rPr>
            </w:pPr>
          </w:p>
        </w:tc>
      </w:tr>
      <w:tr w:rsidR="00817C44" w:rsidRPr="006F5CAD" w14:paraId="4746239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9894D6A" w14:textId="77777777" w:rsidR="00817C44" w:rsidRPr="006F5CAD" w:rsidRDefault="00817C44" w:rsidP="00F250F3">
            <w:pPr>
              <w:pStyle w:val="TAC"/>
            </w:pPr>
            <w:r w:rsidRPr="006F5CAD">
              <w:rPr>
                <w:color w:val="000000"/>
                <w:lang w:eastAsia="zh-CN"/>
              </w:rPr>
              <w:t>CA_n46C-n78A-n102B</w:t>
            </w:r>
          </w:p>
        </w:tc>
        <w:tc>
          <w:tcPr>
            <w:tcW w:w="1829" w:type="dxa"/>
            <w:tcBorders>
              <w:top w:val="single" w:sz="4" w:space="0" w:color="auto"/>
              <w:left w:val="single" w:sz="4" w:space="0" w:color="auto"/>
              <w:bottom w:val="nil"/>
              <w:right w:val="single" w:sz="4" w:space="0" w:color="auto"/>
            </w:tcBorders>
            <w:vAlign w:val="center"/>
          </w:tcPr>
          <w:p w14:paraId="536BBFD6" w14:textId="77777777" w:rsidR="00817C44" w:rsidRPr="006F5CAD" w:rsidRDefault="00817C44" w:rsidP="00F250F3">
            <w:pPr>
              <w:pStyle w:val="TAC"/>
              <w:rPr>
                <w:rFonts w:cs="Arial"/>
                <w:color w:val="000000"/>
                <w:szCs w:val="18"/>
              </w:rPr>
            </w:pPr>
            <w:r w:rsidRPr="006F5CAD">
              <w:rPr>
                <w:rFonts w:cs="Arial"/>
                <w:color w:val="000000"/>
                <w:szCs w:val="18"/>
              </w:rPr>
              <w:t>CA_n46A-n78A</w:t>
            </w:r>
          </w:p>
          <w:p w14:paraId="67AB56E5" w14:textId="77777777" w:rsidR="00817C44" w:rsidRPr="006F5CAD" w:rsidRDefault="00817C44" w:rsidP="00F250F3">
            <w:pPr>
              <w:pStyle w:val="TAC"/>
              <w:rPr>
                <w:rFonts w:cs="Arial"/>
                <w:color w:val="000000"/>
                <w:szCs w:val="18"/>
              </w:rPr>
            </w:pPr>
            <w:r w:rsidRPr="006F5CAD">
              <w:rPr>
                <w:rFonts w:cs="Arial"/>
                <w:color w:val="000000"/>
                <w:szCs w:val="18"/>
              </w:rPr>
              <w:t>CA_n78A-n102A</w:t>
            </w:r>
          </w:p>
          <w:p w14:paraId="33318D72" w14:textId="77777777" w:rsidR="00817C44" w:rsidRPr="006F5CAD" w:rsidRDefault="00817C44" w:rsidP="00F250F3">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F0C2ABB"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CFF304"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4AACB4E" w14:textId="77777777" w:rsidR="00817C44" w:rsidRPr="006F5CAD" w:rsidRDefault="00817C44" w:rsidP="00F250F3">
            <w:pPr>
              <w:pStyle w:val="TAC"/>
              <w:rPr>
                <w:lang w:eastAsia="zh-CN"/>
              </w:rPr>
            </w:pPr>
            <w:r w:rsidRPr="006F5CAD">
              <w:rPr>
                <w:szCs w:val="18"/>
                <w:lang w:eastAsia="zh-CN"/>
              </w:rPr>
              <w:t>0</w:t>
            </w:r>
          </w:p>
        </w:tc>
      </w:tr>
      <w:tr w:rsidR="00817C44" w:rsidRPr="006F5CAD" w14:paraId="1F61C3E3" w14:textId="77777777" w:rsidTr="00F250F3">
        <w:trPr>
          <w:jc w:val="center"/>
        </w:trPr>
        <w:tc>
          <w:tcPr>
            <w:tcW w:w="2067" w:type="dxa"/>
            <w:tcBorders>
              <w:top w:val="nil"/>
              <w:left w:val="single" w:sz="4" w:space="0" w:color="auto"/>
              <w:bottom w:val="nil"/>
              <w:right w:val="single" w:sz="4" w:space="0" w:color="auto"/>
            </w:tcBorders>
            <w:vAlign w:val="center"/>
          </w:tcPr>
          <w:p w14:paraId="68CF15F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B899517"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298BB1" w14:textId="77777777" w:rsidR="00817C44" w:rsidRPr="006F5CAD" w:rsidRDefault="00817C44" w:rsidP="00F250F3">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E0D45B"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83F4C60" w14:textId="77777777" w:rsidR="00817C44" w:rsidRPr="006F5CAD" w:rsidRDefault="00817C44" w:rsidP="00F250F3">
            <w:pPr>
              <w:pStyle w:val="TAC"/>
              <w:rPr>
                <w:lang w:eastAsia="zh-CN"/>
              </w:rPr>
            </w:pPr>
          </w:p>
        </w:tc>
      </w:tr>
      <w:tr w:rsidR="00817C44" w:rsidRPr="006F5CAD" w14:paraId="7F004E2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4A49A1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9B8D1F4"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5B56CF"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1DFC86" w14:textId="77777777" w:rsidR="00817C44" w:rsidRPr="006F5CAD" w:rsidRDefault="00817C44" w:rsidP="00F250F3">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A6D526F" w14:textId="77777777" w:rsidR="00817C44" w:rsidRPr="006F5CAD" w:rsidRDefault="00817C44" w:rsidP="00F250F3">
            <w:pPr>
              <w:pStyle w:val="TAC"/>
              <w:rPr>
                <w:lang w:eastAsia="zh-CN"/>
              </w:rPr>
            </w:pPr>
          </w:p>
        </w:tc>
      </w:tr>
      <w:tr w:rsidR="00817C44" w:rsidRPr="006F5CAD" w14:paraId="1DBE83A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9C3C114" w14:textId="77777777" w:rsidR="00817C44" w:rsidRPr="006F5CAD" w:rsidRDefault="00817C44" w:rsidP="00F250F3">
            <w:pPr>
              <w:pStyle w:val="TAC"/>
            </w:pPr>
            <w:r w:rsidRPr="006F5CAD">
              <w:rPr>
                <w:color w:val="000000"/>
                <w:lang w:eastAsia="zh-CN"/>
              </w:rPr>
              <w:t>CA_n46C-n78A-n102C</w:t>
            </w:r>
          </w:p>
        </w:tc>
        <w:tc>
          <w:tcPr>
            <w:tcW w:w="1829" w:type="dxa"/>
            <w:tcBorders>
              <w:top w:val="single" w:sz="4" w:space="0" w:color="auto"/>
              <w:left w:val="single" w:sz="4" w:space="0" w:color="auto"/>
              <w:bottom w:val="nil"/>
              <w:right w:val="single" w:sz="4" w:space="0" w:color="auto"/>
            </w:tcBorders>
            <w:vAlign w:val="center"/>
          </w:tcPr>
          <w:p w14:paraId="75D30709" w14:textId="77777777" w:rsidR="00817C44" w:rsidRPr="006F5CAD" w:rsidRDefault="00817C44" w:rsidP="00F250F3">
            <w:pPr>
              <w:pStyle w:val="TAC"/>
              <w:rPr>
                <w:szCs w:val="18"/>
                <w:lang w:eastAsia="zh-CN"/>
              </w:rPr>
            </w:pPr>
            <w:r w:rsidRPr="006F5CAD">
              <w:rPr>
                <w:szCs w:val="18"/>
                <w:lang w:eastAsia="zh-CN"/>
              </w:rPr>
              <w:t>CA_n46A-n78A</w:t>
            </w:r>
          </w:p>
          <w:p w14:paraId="3BC1DE41" w14:textId="77777777" w:rsidR="00817C44" w:rsidRPr="006F5CAD" w:rsidRDefault="00817C44" w:rsidP="00F250F3">
            <w:pPr>
              <w:pStyle w:val="TAC"/>
              <w:rPr>
                <w:szCs w:val="18"/>
                <w:lang w:eastAsia="zh-CN"/>
              </w:rPr>
            </w:pPr>
            <w:r w:rsidRPr="006F5CAD">
              <w:rPr>
                <w:szCs w:val="18"/>
                <w:lang w:eastAsia="zh-CN"/>
              </w:rPr>
              <w:t>CA_n78A-n102A</w:t>
            </w:r>
          </w:p>
          <w:p w14:paraId="1778325E" w14:textId="77777777" w:rsidR="00817C44" w:rsidRPr="006F5CAD" w:rsidRDefault="00817C44" w:rsidP="00F250F3">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930EFF3"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723922"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A06B0EE" w14:textId="77777777" w:rsidR="00817C44" w:rsidRPr="006F5CAD" w:rsidRDefault="00817C44" w:rsidP="00F250F3">
            <w:pPr>
              <w:pStyle w:val="TAC"/>
              <w:rPr>
                <w:lang w:eastAsia="zh-CN"/>
              </w:rPr>
            </w:pPr>
            <w:r w:rsidRPr="006F5CAD">
              <w:rPr>
                <w:szCs w:val="18"/>
                <w:lang w:eastAsia="zh-CN"/>
              </w:rPr>
              <w:t>0</w:t>
            </w:r>
          </w:p>
        </w:tc>
      </w:tr>
      <w:tr w:rsidR="00817C44" w:rsidRPr="006F5CAD" w14:paraId="2989D36E" w14:textId="77777777" w:rsidTr="00F250F3">
        <w:trPr>
          <w:jc w:val="center"/>
        </w:trPr>
        <w:tc>
          <w:tcPr>
            <w:tcW w:w="2067" w:type="dxa"/>
            <w:tcBorders>
              <w:top w:val="nil"/>
              <w:left w:val="single" w:sz="4" w:space="0" w:color="auto"/>
              <w:bottom w:val="nil"/>
              <w:right w:val="single" w:sz="4" w:space="0" w:color="auto"/>
            </w:tcBorders>
            <w:vAlign w:val="center"/>
          </w:tcPr>
          <w:p w14:paraId="30CDC52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11081EA"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54E2AC"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88B335"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74FC01C" w14:textId="77777777" w:rsidR="00817C44" w:rsidRPr="006F5CAD" w:rsidRDefault="00817C44" w:rsidP="00F250F3">
            <w:pPr>
              <w:pStyle w:val="TAC"/>
              <w:rPr>
                <w:lang w:eastAsia="zh-CN"/>
              </w:rPr>
            </w:pPr>
          </w:p>
        </w:tc>
      </w:tr>
      <w:tr w:rsidR="00817C44" w:rsidRPr="006F5CAD" w14:paraId="2A9FB3D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780F3F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91BE568"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3C93BB"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FC5BAD" w14:textId="77777777" w:rsidR="00817C44" w:rsidRPr="006F5CAD" w:rsidRDefault="00817C44" w:rsidP="00F250F3">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055E784" w14:textId="77777777" w:rsidR="00817C44" w:rsidRPr="006F5CAD" w:rsidRDefault="00817C44" w:rsidP="00F250F3">
            <w:pPr>
              <w:pStyle w:val="TAC"/>
              <w:rPr>
                <w:lang w:eastAsia="zh-CN"/>
              </w:rPr>
            </w:pPr>
          </w:p>
        </w:tc>
      </w:tr>
      <w:tr w:rsidR="00817C44" w:rsidRPr="006F5CAD" w14:paraId="40E04BF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BC2B60A" w14:textId="77777777" w:rsidR="00817C44" w:rsidRPr="006F5CAD" w:rsidRDefault="00817C44" w:rsidP="00F250F3">
            <w:pPr>
              <w:pStyle w:val="TAC"/>
            </w:pPr>
            <w:r w:rsidRPr="006F5CAD">
              <w:rPr>
                <w:szCs w:val="18"/>
                <w:lang w:eastAsia="zh-CN"/>
              </w:rPr>
              <w:t>CA_n46C-n78A-n102D</w:t>
            </w:r>
          </w:p>
        </w:tc>
        <w:tc>
          <w:tcPr>
            <w:tcW w:w="1829" w:type="dxa"/>
            <w:tcBorders>
              <w:top w:val="single" w:sz="4" w:space="0" w:color="auto"/>
              <w:left w:val="single" w:sz="4" w:space="0" w:color="auto"/>
              <w:bottom w:val="nil"/>
              <w:right w:val="single" w:sz="4" w:space="0" w:color="auto"/>
            </w:tcBorders>
            <w:vAlign w:val="center"/>
          </w:tcPr>
          <w:p w14:paraId="07CE784D" w14:textId="77777777" w:rsidR="00817C44" w:rsidRPr="006F5CAD" w:rsidRDefault="00817C44" w:rsidP="00F250F3">
            <w:pPr>
              <w:pStyle w:val="TAC"/>
              <w:rPr>
                <w:szCs w:val="18"/>
                <w:lang w:eastAsia="zh-CN"/>
              </w:rPr>
            </w:pPr>
            <w:r w:rsidRPr="006F5CAD">
              <w:rPr>
                <w:szCs w:val="18"/>
                <w:lang w:eastAsia="zh-CN"/>
              </w:rPr>
              <w:t>CA_n46A-n78A</w:t>
            </w:r>
          </w:p>
          <w:p w14:paraId="16E9CD36"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723CAD"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8E8B32"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5E7EC88A" w14:textId="77777777" w:rsidR="00817C44" w:rsidRPr="006F5CAD" w:rsidRDefault="00817C44" w:rsidP="00F250F3">
            <w:pPr>
              <w:pStyle w:val="TAC"/>
              <w:rPr>
                <w:lang w:eastAsia="zh-CN"/>
              </w:rPr>
            </w:pPr>
            <w:r w:rsidRPr="006F5CAD">
              <w:rPr>
                <w:szCs w:val="18"/>
                <w:lang w:eastAsia="zh-CN"/>
              </w:rPr>
              <w:t>0</w:t>
            </w:r>
          </w:p>
        </w:tc>
      </w:tr>
      <w:tr w:rsidR="00817C44" w:rsidRPr="006F5CAD" w14:paraId="54AC1188" w14:textId="77777777" w:rsidTr="00F250F3">
        <w:trPr>
          <w:jc w:val="center"/>
        </w:trPr>
        <w:tc>
          <w:tcPr>
            <w:tcW w:w="2067" w:type="dxa"/>
            <w:tcBorders>
              <w:top w:val="nil"/>
              <w:left w:val="single" w:sz="4" w:space="0" w:color="auto"/>
              <w:bottom w:val="nil"/>
              <w:right w:val="single" w:sz="4" w:space="0" w:color="auto"/>
            </w:tcBorders>
            <w:vAlign w:val="center"/>
          </w:tcPr>
          <w:p w14:paraId="77D044C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BEABF7D"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C0DF5F"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462BDC"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80D636D" w14:textId="77777777" w:rsidR="00817C44" w:rsidRPr="006F5CAD" w:rsidRDefault="00817C44" w:rsidP="00F250F3">
            <w:pPr>
              <w:pStyle w:val="TAC"/>
              <w:rPr>
                <w:lang w:eastAsia="zh-CN"/>
              </w:rPr>
            </w:pPr>
          </w:p>
        </w:tc>
      </w:tr>
      <w:tr w:rsidR="00817C44" w:rsidRPr="006F5CAD" w14:paraId="64705E1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8296C7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8320352"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B61337"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0C082F" w14:textId="77777777" w:rsidR="00817C44" w:rsidRPr="006F5CAD" w:rsidRDefault="00817C44" w:rsidP="00F250F3">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5A2DFCB" w14:textId="77777777" w:rsidR="00817C44" w:rsidRPr="006F5CAD" w:rsidRDefault="00817C44" w:rsidP="00F250F3">
            <w:pPr>
              <w:pStyle w:val="TAC"/>
              <w:rPr>
                <w:lang w:eastAsia="zh-CN"/>
              </w:rPr>
            </w:pPr>
          </w:p>
        </w:tc>
      </w:tr>
      <w:tr w:rsidR="00817C44" w:rsidRPr="006F5CAD" w14:paraId="351F48A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5D66F0C" w14:textId="77777777" w:rsidR="00817C44" w:rsidRPr="006F5CAD" w:rsidRDefault="00817C44" w:rsidP="00F250F3">
            <w:pPr>
              <w:pStyle w:val="TAC"/>
            </w:pPr>
            <w:r w:rsidRPr="006F5CAD">
              <w:rPr>
                <w:szCs w:val="18"/>
                <w:lang w:eastAsia="zh-CN"/>
              </w:rPr>
              <w:t>CA_n46C-n78A-n102E</w:t>
            </w:r>
          </w:p>
        </w:tc>
        <w:tc>
          <w:tcPr>
            <w:tcW w:w="1829" w:type="dxa"/>
            <w:tcBorders>
              <w:top w:val="single" w:sz="4" w:space="0" w:color="auto"/>
              <w:left w:val="single" w:sz="4" w:space="0" w:color="auto"/>
              <w:bottom w:val="nil"/>
              <w:right w:val="single" w:sz="4" w:space="0" w:color="auto"/>
            </w:tcBorders>
            <w:vAlign w:val="center"/>
          </w:tcPr>
          <w:p w14:paraId="4E6EFF44" w14:textId="77777777" w:rsidR="00817C44" w:rsidRPr="006F5CAD" w:rsidRDefault="00817C44" w:rsidP="00F250F3">
            <w:pPr>
              <w:pStyle w:val="TAC"/>
              <w:rPr>
                <w:szCs w:val="18"/>
                <w:lang w:eastAsia="zh-CN"/>
              </w:rPr>
            </w:pPr>
            <w:r w:rsidRPr="006F5CAD">
              <w:rPr>
                <w:szCs w:val="18"/>
                <w:lang w:eastAsia="zh-CN"/>
              </w:rPr>
              <w:t>CA_n46A-n78A</w:t>
            </w:r>
          </w:p>
          <w:p w14:paraId="1343C0BA"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9455E10"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365205"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FF56B38" w14:textId="77777777" w:rsidR="00817C44" w:rsidRPr="006F5CAD" w:rsidRDefault="00817C44" w:rsidP="00F250F3">
            <w:pPr>
              <w:pStyle w:val="TAC"/>
              <w:rPr>
                <w:lang w:eastAsia="zh-CN"/>
              </w:rPr>
            </w:pPr>
            <w:r w:rsidRPr="006F5CAD">
              <w:rPr>
                <w:szCs w:val="18"/>
                <w:lang w:eastAsia="zh-CN"/>
              </w:rPr>
              <w:t>0</w:t>
            </w:r>
          </w:p>
        </w:tc>
      </w:tr>
      <w:tr w:rsidR="00817C44" w:rsidRPr="006F5CAD" w14:paraId="6467AE53" w14:textId="77777777" w:rsidTr="00F250F3">
        <w:trPr>
          <w:jc w:val="center"/>
        </w:trPr>
        <w:tc>
          <w:tcPr>
            <w:tcW w:w="2067" w:type="dxa"/>
            <w:tcBorders>
              <w:top w:val="nil"/>
              <w:left w:val="single" w:sz="4" w:space="0" w:color="auto"/>
              <w:bottom w:val="nil"/>
              <w:right w:val="single" w:sz="4" w:space="0" w:color="auto"/>
            </w:tcBorders>
            <w:vAlign w:val="center"/>
          </w:tcPr>
          <w:p w14:paraId="0C329AD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C69F23C"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7EA503"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8D4D4A"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7DAEA9F" w14:textId="77777777" w:rsidR="00817C44" w:rsidRPr="006F5CAD" w:rsidRDefault="00817C44" w:rsidP="00F250F3">
            <w:pPr>
              <w:pStyle w:val="TAC"/>
              <w:rPr>
                <w:lang w:eastAsia="zh-CN"/>
              </w:rPr>
            </w:pPr>
          </w:p>
        </w:tc>
      </w:tr>
      <w:tr w:rsidR="00817C44" w:rsidRPr="006F5CAD" w14:paraId="6D87F58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8979AD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B1B16A5"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40A62A"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33543B" w14:textId="77777777" w:rsidR="00817C44" w:rsidRPr="006F5CAD" w:rsidRDefault="00817C44" w:rsidP="00F250F3">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C330D0A" w14:textId="77777777" w:rsidR="00817C44" w:rsidRPr="006F5CAD" w:rsidRDefault="00817C44" w:rsidP="00F250F3">
            <w:pPr>
              <w:pStyle w:val="TAC"/>
              <w:rPr>
                <w:lang w:eastAsia="zh-CN"/>
              </w:rPr>
            </w:pPr>
          </w:p>
        </w:tc>
      </w:tr>
      <w:tr w:rsidR="00817C44" w:rsidRPr="006F5CAD" w14:paraId="43AA4C0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3E3EF8D" w14:textId="77777777" w:rsidR="00817C44" w:rsidRPr="006F5CAD" w:rsidRDefault="00817C44" w:rsidP="00F250F3">
            <w:pPr>
              <w:pStyle w:val="TAC"/>
            </w:pPr>
            <w:r w:rsidRPr="006F5CAD">
              <w:rPr>
                <w:szCs w:val="18"/>
                <w:lang w:eastAsia="zh-CN"/>
              </w:rPr>
              <w:t>CA_n46C-n78A-n102(2A)</w:t>
            </w:r>
          </w:p>
        </w:tc>
        <w:tc>
          <w:tcPr>
            <w:tcW w:w="1829" w:type="dxa"/>
            <w:tcBorders>
              <w:top w:val="single" w:sz="4" w:space="0" w:color="auto"/>
              <w:left w:val="single" w:sz="4" w:space="0" w:color="auto"/>
              <w:bottom w:val="nil"/>
              <w:right w:val="single" w:sz="4" w:space="0" w:color="auto"/>
            </w:tcBorders>
            <w:vAlign w:val="center"/>
          </w:tcPr>
          <w:p w14:paraId="2A69B915" w14:textId="77777777" w:rsidR="00817C44" w:rsidRPr="006F5CAD" w:rsidRDefault="00817C44" w:rsidP="00F250F3">
            <w:pPr>
              <w:pStyle w:val="TAC"/>
              <w:rPr>
                <w:szCs w:val="18"/>
                <w:lang w:eastAsia="zh-CN"/>
              </w:rPr>
            </w:pPr>
            <w:r w:rsidRPr="006F5CAD">
              <w:rPr>
                <w:szCs w:val="18"/>
                <w:lang w:eastAsia="zh-CN"/>
              </w:rPr>
              <w:t>CA_n46A-n78A</w:t>
            </w:r>
          </w:p>
          <w:p w14:paraId="34EE31B2"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F5560D"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F30923"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5CB26A71" w14:textId="77777777" w:rsidR="00817C44" w:rsidRPr="006F5CAD" w:rsidRDefault="00817C44" w:rsidP="00F250F3">
            <w:pPr>
              <w:pStyle w:val="TAC"/>
              <w:rPr>
                <w:lang w:eastAsia="zh-CN"/>
              </w:rPr>
            </w:pPr>
            <w:r w:rsidRPr="006F5CAD">
              <w:rPr>
                <w:szCs w:val="18"/>
                <w:lang w:eastAsia="zh-CN"/>
              </w:rPr>
              <w:t>0</w:t>
            </w:r>
          </w:p>
        </w:tc>
      </w:tr>
      <w:tr w:rsidR="00817C44" w:rsidRPr="006F5CAD" w14:paraId="613F44DE" w14:textId="77777777" w:rsidTr="00F250F3">
        <w:trPr>
          <w:jc w:val="center"/>
        </w:trPr>
        <w:tc>
          <w:tcPr>
            <w:tcW w:w="2067" w:type="dxa"/>
            <w:tcBorders>
              <w:top w:val="nil"/>
              <w:left w:val="single" w:sz="4" w:space="0" w:color="auto"/>
              <w:bottom w:val="nil"/>
              <w:right w:val="single" w:sz="4" w:space="0" w:color="auto"/>
            </w:tcBorders>
            <w:vAlign w:val="center"/>
          </w:tcPr>
          <w:p w14:paraId="7732FC8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A0FE23F"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678518"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69CD72"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FB858D" w14:textId="77777777" w:rsidR="00817C44" w:rsidRPr="006F5CAD" w:rsidRDefault="00817C44" w:rsidP="00F250F3">
            <w:pPr>
              <w:pStyle w:val="TAC"/>
              <w:rPr>
                <w:lang w:eastAsia="zh-CN"/>
              </w:rPr>
            </w:pPr>
          </w:p>
        </w:tc>
      </w:tr>
      <w:tr w:rsidR="00817C44" w:rsidRPr="006F5CAD" w14:paraId="355666F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341DFE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1375FEF"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682472"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4B1457" w14:textId="77777777" w:rsidR="00817C44" w:rsidRPr="006F5CAD" w:rsidRDefault="00817C44" w:rsidP="00F250F3">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D5808CC" w14:textId="77777777" w:rsidR="00817C44" w:rsidRPr="006F5CAD" w:rsidRDefault="00817C44" w:rsidP="00F250F3">
            <w:pPr>
              <w:pStyle w:val="TAC"/>
              <w:rPr>
                <w:lang w:eastAsia="zh-CN"/>
              </w:rPr>
            </w:pPr>
          </w:p>
        </w:tc>
      </w:tr>
      <w:tr w:rsidR="00817C44" w:rsidRPr="006F5CAD" w14:paraId="370F5FF7" w14:textId="77777777" w:rsidTr="00F250F3">
        <w:trPr>
          <w:jc w:val="center"/>
        </w:trPr>
        <w:tc>
          <w:tcPr>
            <w:tcW w:w="2067" w:type="dxa"/>
            <w:tcBorders>
              <w:top w:val="single" w:sz="4" w:space="0" w:color="auto"/>
              <w:left w:val="single" w:sz="4" w:space="0" w:color="auto"/>
              <w:bottom w:val="nil"/>
              <w:right w:val="single" w:sz="4" w:space="0" w:color="auto"/>
            </w:tcBorders>
          </w:tcPr>
          <w:p w14:paraId="4EB9822D" w14:textId="77777777" w:rsidR="00817C44" w:rsidRPr="006F5CAD" w:rsidRDefault="00817C44" w:rsidP="00F250F3">
            <w:pPr>
              <w:pStyle w:val="TAC"/>
            </w:pPr>
            <w:r w:rsidRPr="006F5CAD">
              <w:rPr>
                <w:color w:val="000000"/>
                <w:lang w:eastAsia="zh-CN"/>
              </w:rPr>
              <w:t>CA_n46D-n78A-n102A</w:t>
            </w:r>
          </w:p>
        </w:tc>
        <w:tc>
          <w:tcPr>
            <w:tcW w:w="1829" w:type="dxa"/>
            <w:tcBorders>
              <w:top w:val="single" w:sz="4" w:space="0" w:color="auto"/>
              <w:left w:val="single" w:sz="4" w:space="0" w:color="auto"/>
              <w:bottom w:val="nil"/>
              <w:right w:val="single" w:sz="4" w:space="0" w:color="auto"/>
            </w:tcBorders>
            <w:vAlign w:val="center"/>
          </w:tcPr>
          <w:p w14:paraId="3DC3CDC4" w14:textId="77777777" w:rsidR="00817C44" w:rsidRPr="006F5CAD" w:rsidRDefault="00817C44" w:rsidP="00F250F3">
            <w:pPr>
              <w:pStyle w:val="TAC"/>
              <w:rPr>
                <w:rFonts w:cs="Arial"/>
                <w:color w:val="000000"/>
                <w:szCs w:val="18"/>
              </w:rPr>
            </w:pPr>
            <w:r w:rsidRPr="006F5CAD">
              <w:rPr>
                <w:rFonts w:cs="Arial"/>
                <w:color w:val="000000"/>
                <w:szCs w:val="18"/>
              </w:rPr>
              <w:t>CA_n46A-n78A</w:t>
            </w:r>
          </w:p>
          <w:p w14:paraId="1BB9B4BE" w14:textId="77777777" w:rsidR="00817C44" w:rsidRPr="006F5CAD" w:rsidRDefault="00817C44" w:rsidP="00F250F3">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579D03"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2F5A93"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2DB2951E" w14:textId="77777777" w:rsidR="00817C44" w:rsidRPr="006F5CAD" w:rsidRDefault="00817C44" w:rsidP="00F250F3">
            <w:pPr>
              <w:pStyle w:val="TAC"/>
              <w:rPr>
                <w:lang w:eastAsia="zh-CN"/>
              </w:rPr>
            </w:pPr>
            <w:r w:rsidRPr="006F5CAD">
              <w:rPr>
                <w:szCs w:val="18"/>
                <w:lang w:eastAsia="zh-CN"/>
              </w:rPr>
              <w:t>0</w:t>
            </w:r>
          </w:p>
        </w:tc>
      </w:tr>
      <w:tr w:rsidR="00817C44" w:rsidRPr="006F5CAD" w14:paraId="168E4692" w14:textId="77777777" w:rsidTr="00F250F3">
        <w:trPr>
          <w:jc w:val="center"/>
        </w:trPr>
        <w:tc>
          <w:tcPr>
            <w:tcW w:w="2067" w:type="dxa"/>
            <w:tcBorders>
              <w:top w:val="nil"/>
              <w:left w:val="single" w:sz="4" w:space="0" w:color="auto"/>
              <w:bottom w:val="nil"/>
              <w:right w:val="single" w:sz="4" w:space="0" w:color="auto"/>
            </w:tcBorders>
            <w:vAlign w:val="center"/>
          </w:tcPr>
          <w:p w14:paraId="63E145D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44060E1"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D17E8A" w14:textId="77777777" w:rsidR="00817C44" w:rsidRPr="006F5CAD" w:rsidRDefault="00817C44" w:rsidP="00F250F3">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F05611"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228D2A" w14:textId="77777777" w:rsidR="00817C44" w:rsidRPr="006F5CAD" w:rsidRDefault="00817C44" w:rsidP="00F250F3">
            <w:pPr>
              <w:pStyle w:val="TAC"/>
              <w:rPr>
                <w:lang w:eastAsia="zh-CN"/>
              </w:rPr>
            </w:pPr>
          </w:p>
        </w:tc>
      </w:tr>
      <w:tr w:rsidR="00817C44" w:rsidRPr="006F5CAD" w14:paraId="6704286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B361F5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65E01D6"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793A7F"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C5E61D" w14:textId="77777777" w:rsidR="00817C44" w:rsidRPr="006F5CAD" w:rsidRDefault="00817C44" w:rsidP="00F250F3">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B19C76B" w14:textId="77777777" w:rsidR="00817C44" w:rsidRPr="006F5CAD" w:rsidRDefault="00817C44" w:rsidP="00F250F3">
            <w:pPr>
              <w:pStyle w:val="TAC"/>
              <w:rPr>
                <w:lang w:eastAsia="zh-CN"/>
              </w:rPr>
            </w:pPr>
          </w:p>
        </w:tc>
      </w:tr>
      <w:tr w:rsidR="00817C44" w:rsidRPr="006F5CAD" w14:paraId="6ABF63B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58E59F9" w14:textId="77777777" w:rsidR="00817C44" w:rsidRPr="006F5CAD" w:rsidRDefault="00817C44" w:rsidP="00F250F3">
            <w:pPr>
              <w:pStyle w:val="TAC"/>
            </w:pPr>
            <w:r w:rsidRPr="006F5CAD">
              <w:rPr>
                <w:color w:val="000000"/>
                <w:lang w:eastAsia="zh-CN"/>
              </w:rPr>
              <w:t>CA_n46D-n78A-n102B</w:t>
            </w:r>
          </w:p>
        </w:tc>
        <w:tc>
          <w:tcPr>
            <w:tcW w:w="1829" w:type="dxa"/>
            <w:tcBorders>
              <w:top w:val="single" w:sz="4" w:space="0" w:color="auto"/>
              <w:left w:val="single" w:sz="4" w:space="0" w:color="auto"/>
              <w:bottom w:val="nil"/>
              <w:right w:val="single" w:sz="4" w:space="0" w:color="auto"/>
            </w:tcBorders>
            <w:vAlign w:val="center"/>
          </w:tcPr>
          <w:p w14:paraId="611E7089" w14:textId="77777777" w:rsidR="00817C44" w:rsidRPr="006F5CAD" w:rsidRDefault="00817C44" w:rsidP="00F250F3">
            <w:pPr>
              <w:pStyle w:val="TAC"/>
              <w:rPr>
                <w:rFonts w:cs="Arial"/>
                <w:color w:val="000000"/>
                <w:szCs w:val="18"/>
              </w:rPr>
            </w:pPr>
            <w:r w:rsidRPr="006F5CAD">
              <w:rPr>
                <w:rFonts w:cs="Arial"/>
                <w:color w:val="000000"/>
                <w:szCs w:val="18"/>
              </w:rPr>
              <w:t>CA_n46A-n78A</w:t>
            </w:r>
          </w:p>
          <w:p w14:paraId="67D011C2" w14:textId="77777777" w:rsidR="00817C44" w:rsidRPr="006F5CAD" w:rsidRDefault="00817C44" w:rsidP="00F250F3">
            <w:pPr>
              <w:pStyle w:val="TAC"/>
              <w:rPr>
                <w:rFonts w:cs="Arial"/>
                <w:color w:val="000000"/>
                <w:szCs w:val="18"/>
              </w:rPr>
            </w:pPr>
            <w:r w:rsidRPr="006F5CAD">
              <w:rPr>
                <w:rFonts w:cs="Arial"/>
                <w:color w:val="000000"/>
                <w:szCs w:val="18"/>
              </w:rPr>
              <w:t>CA_n78A-n102A</w:t>
            </w:r>
          </w:p>
          <w:p w14:paraId="34461F16" w14:textId="77777777" w:rsidR="00817C44" w:rsidRPr="006F5CAD" w:rsidRDefault="00817C44" w:rsidP="00F250F3">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1236025"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2C140D"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70A21CC" w14:textId="77777777" w:rsidR="00817C44" w:rsidRPr="006F5CAD" w:rsidRDefault="00817C44" w:rsidP="00F250F3">
            <w:pPr>
              <w:pStyle w:val="TAC"/>
              <w:rPr>
                <w:lang w:eastAsia="zh-CN"/>
              </w:rPr>
            </w:pPr>
            <w:r w:rsidRPr="006F5CAD">
              <w:rPr>
                <w:szCs w:val="18"/>
                <w:lang w:eastAsia="zh-CN"/>
              </w:rPr>
              <w:t>0</w:t>
            </w:r>
          </w:p>
        </w:tc>
      </w:tr>
      <w:tr w:rsidR="00817C44" w:rsidRPr="006F5CAD" w14:paraId="205F0D09" w14:textId="77777777" w:rsidTr="00F250F3">
        <w:trPr>
          <w:jc w:val="center"/>
        </w:trPr>
        <w:tc>
          <w:tcPr>
            <w:tcW w:w="2067" w:type="dxa"/>
            <w:tcBorders>
              <w:top w:val="nil"/>
              <w:left w:val="single" w:sz="4" w:space="0" w:color="auto"/>
              <w:bottom w:val="nil"/>
              <w:right w:val="single" w:sz="4" w:space="0" w:color="auto"/>
            </w:tcBorders>
            <w:vAlign w:val="center"/>
          </w:tcPr>
          <w:p w14:paraId="4B60CD0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BA56652"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533226" w14:textId="77777777" w:rsidR="00817C44" w:rsidRPr="006F5CAD" w:rsidRDefault="00817C44" w:rsidP="00F250F3">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B7DE41"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DD64697" w14:textId="77777777" w:rsidR="00817C44" w:rsidRPr="006F5CAD" w:rsidRDefault="00817C44" w:rsidP="00F250F3">
            <w:pPr>
              <w:pStyle w:val="TAC"/>
              <w:rPr>
                <w:lang w:eastAsia="zh-CN"/>
              </w:rPr>
            </w:pPr>
          </w:p>
        </w:tc>
      </w:tr>
      <w:tr w:rsidR="00817C44" w:rsidRPr="006F5CAD" w14:paraId="638B1B6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983E79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459479A"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1CC993"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6DABB8" w14:textId="77777777" w:rsidR="00817C44" w:rsidRPr="006F5CAD" w:rsidRDefault="00817C44" w:rsidP="00F250F3">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961AF33" w14:textId="77777777" w:rsidR="00817C44" w:rsidRPr="006F5CAD" w:rsidRDefault="00817C44" w:rsidP="00F250F3">
            <w:pPr>
              <w:pStyle w:val="TAC"/>
              <w:rPr>
                <w:lang w:eastAsia="zh-CN"/>
              </w:rPr>
            </w:pPr>
          </w:p>
        </w:tc>
      </w:tr>
      <w:tr w:rsidR="00817C44" w:rsidRPr="006F5CAD" w14:paraId="0B76497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AA7437D" w14:textId="77777777" w:rsidR="00817C44" w:rsidRPr="006F5CAD" w:rsidRDefault="00817C44" w:rsidP="00F250F3">
            <w:pPr>
              <w:pStyle w:val="TAC"/>
            </w:pPr>
            <w:r w:rsidRPr="006F5CAD">
              <w:rPr>
                <w:color w:val="000000"/>
                <w:lang w:eastAsia="zh-CN"/>
              </w:rPr>
              <w:t>CA_n46D-n78A-n102C</w:t>
            </w:r>
          </w:p>
        </w:tc>
        <w:tc>
          <w:tcPr>
            <w:tcW w:w="1829" w:type="dxa"/>
            <w:tcBorders>
              <w:top w:val="single" w:sz="4" w:space="0" w:color="auto"/>
              <w:left w:val="single" w:sz="4" w:space="0" w:color="auto"/>
              <w:bottom w:val="nil"/>
              <w:right w:val="single" w:sz="4" w:space="0" w:color="auto"/>
            </w:tcBorders>
            <w:vAlign w:val="center"/>
          </w:tcPr>
          <w:p w14:paraId="2DD50307" w14:textId="77777777" w:rsidR="00817C44" w:rsidRPr="006F5CAD" w:rsidRDefault="00817C44" w:rsidP="00F250F3">
            <w:pPr>
              <w:pStyle w:val="TAC"/>
              <w:rPr>
                <w:szCs w:val="18"/>
                <w:lang w:eastAsia="zh-CN"/>
              </w:rPr>
            </w:pPr>
            <w:r w:rsidRPr="006F5CAD">
              <w:rPr>
                <w:szCs w:val="18"/>
                <w:lang w:eastAsia="zh-CN"/>
              </w:rPr>
              <w:t>CA_n46A-n78A</w:t>
            </w:r>
          </w:p>
          <w:p w14:paraId="5FE1FD9B" w14:textId="77777777" w:rsidR="00817C44" w:rsidRPr="006F5CAD" w:rsidRDefault="00817C44" w:rsidP="00F250F3">
            <w:pPr>
              <w:pStyle w:val="TAC"/>
              <w:rPr>
                <w:szCs w:val="18"/>
                <w:lang w:eastAsia="zh-CN"/>
              </w:rPr>
            </w:pPr>
            <w:r w:rsidRPr="006F5CAD">
              <w:rPr>
                <w:szCs w:val="18"/>
                <w:lang w:eastAsia="zh-CN"/>
              </w:rPr>
              <w:t>CA_n78A-n102A</w:t>
            </w:r>
          </w:p>
          <w:p w14:paraId="7BCB09E2" w14:textId="77777777" w:rsidR="00817C44" w:rsidRPr="006F5CAD" w:rsidRDefault="00817C44" w:rsidP="00F250F3">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747167E"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36AF1F"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75E91FCF" w14:textId="77777777" w:rsidR="00817C44" w:rsidRPr="006F5CAD" w:rsidRDefault="00817C44" w:rsidP="00F250F3">
            <w:pPr>
              <w:pStyle w:val="TAC"/>
              <w:rPr>
                <w:lang w:eastAsia="zh-CN"/>
              </w:rPr>
            </w:pPr>
            <w:r w:rsidRPr="006F5CAD">
              <w:rPr>
                <w:szCs w:val="18"/>
                <w:lang w:eastAsia="zh-CN"/>
              </w:rPr>
              <w:t>0</w:t>
            </w:r>
          </w:p>
        </w:tc>
      </w:tr>
      <w:tr w:rsidR="00817C44" w:rsidRPr="006F5CAD" w14:paraId="1A3F8F60" w14:textId="77777777" w:rsidTr="00F250F3">
        <w:trPr>
          <w:jc w:val="center"/>
        </w:trPr>
        <w:tc>
          <w:tcPr>
            <w:tcW w:w="2067" w:type="dxa"/>
            <w:tcBorders>
              <w:top w:val="nil"/>
              <w:left w:val="single" w:sz="4" w:space="0" w:color="auto"/>
              <w:bottom w:val="nil"/>
              <w:right w:val="single" w:sz="4" w:space="0" w:color="auto"/>
            </w:tcBorders>
            <w:vAlign w:val="center"/>
          </w:tcPr>
          <w:p w14:paraId="53ECA75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8DD1B16"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64EA58"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7EF328"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043206C" w14:textId="77777777" w:rsidR="00817C44" w:rsidRPr="006F5CAD" w:rsidRDefault="00817C44" w:rsidP="00F250F3">
            <w:pPr>
              <w:pStyle w:val="TAC"/>
              <w:rPr>
                <w:lang w:eastAsia="zh-CN"/>
              </w:rPr>
            </w:pPr>
          </w:p>
        </w:tc>
      </w:tr>
      <w:tr w:rsidR="00817C44" w:rsidRPr="006F5CAD" w14:paraId="077B862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36C1BF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578734C"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EBEB6C"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B36CA5" w14:textId="77777777" w:rsidR="00817C44" w:rsidRPr="006F5CAD" w:rsidRDefault="00817C44" w:rsidP="00F250F3">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75BCAB0" w14:textId="77777777" w:rsidR="00817C44" w:rsidRPr="006F5CAD" w:rsidRDefault="00817C44" w:rsidP="00F250F3">
            <w:pPr>
              <w:pStyle w:val="TAC"/>
              <w:rPr>
                <w:lang w:eastAsia="zh-CN"/>
              </w:rPr>
            </w:pPr>
          </w:p>
        </w:tc>
      </w:tr>
      <w:tr w:rsidR="00817C44" w:rsidRPr="006F5CAD" w14:paraId="21F4326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8D53857" w14:textId="77777777" w:rsidR="00817C44" w:rsidRPr="006F5CAD" w:rsidRDefault="00817C44" w:rsidP="00F250F3">
            <w:pPr>
              <w:pStyle w:val="TAC"/>
            </w:pPr>
            <w:r w:rsidRPr="006F5CAD">
              <w:rPr>
                <w:szCs w:val="18"/>
                <w:lang w:eastAsia="zh-CN"/>
              </w:rPr>
              <w:t>CA_n46D-n78A-n102D</w:t>
            </w:r>
          </w:p>
        </w:tc>
        <w:tc>
          <w:tcPr>
            <w:tcW w:w="1829" w:type="dxa"/>
            <w:tcBorders>
              <w:top w:val="single" w:sz="4" w:space="0" w:color="auto"/>
              <w:left w:val="single" w:sz="4" w:space="0" w:color="auto"/>
              <w:bottom w:val="nil"/>
              <w:right w:val="single" w:sz="4" w:space="0" w:color="auto"/>
            </w:tcBorders>
            <w:vAlign w:val="center"/>
          </w:tcPr>
          <w:p w14:paraId="16DF3CB9" w14:textId="77777777" w:rsidR="00817C44" w:rsidRPr="006F5CAD" w:rsidRDefault="00817C44" w:rsidP="00F250F3">
            <w:pPr>
              <w:pStyle w:val="TAC"/>
              <w:rPr>
                <w:szCs w:val="18"/>
                <w:lang w:eastAsia="zh-CN"/>
              </w:rPr>
            </w:pPr>
            <w:r w:rsidRPr="006F5CAD">
              <w:rPr>
                <w:szCs w:val="18"/>
                <w:lang w:eastAsia="zh-CN"/>
              </w:rPr>
              <w:t>CA_n46A-n78A</w:t>
            </w:r>
          </w:p>
          <w:p w14:paraId="0D2933E4"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0B86B87"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01C846"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656D020A" w14:textId="77777777" w:rsidR="00817C44" w:rsidRPr="006F5CAD" w:rsidRDefault="00817C44" w:rsidP="00F250F3">
            <w:pPr>
              <w:pStyle w:val="TAC"/>
              <w:rPr>
                <w:lang w:eastAsia="zh-CN"/>
              </w:rPr>
            </w:pPr>
            <w:r w:rsidRPr="006F5CAD">
              <w:rPr>
                <w:szCs w:val="18"/>
                <w:lang w:eastAsia="zh-CN"/>
              </w:rPr>
              <w:t>0</w:t>
            </w:r>
          </w:p>
        </w:tc>
      </w:tr>
      <w:tr w:rsidR="00817C44" w:rsidRPr="006F5CAD" w14:paraId="5518A8BE" w14:textId="77777777" w:rsidTr="00F250F3">
        <w:trPr>
          <w:jc w:val="center"/>
        </w:trPr>
        <w:tc>
          <w:tcPr>
            <w:tcW w:w="2067" w:type="dxa"/>
            <w:tcBorders>
              <w:top w:val="nil"/>
              <w:left w:val="single" w:sz="4" w:space="0" w:color="auto"/>
              <w:bottom w:val="nil"/>
              <w:right w:val="single" w:sz="4" w:space="0" w:color="auto"/>
            </w:tcBorders>
            <w:vAlign w:val="center"/>
          </w:tcPr>
          <w:p w14:paraId="303F053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CB800B8"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0088B5"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8956F4"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CD9A841" w14:textId="77777777" w:rsidR="00817C44" w:rsidRPr="006F5CAD" w:rsidRDefault="00817C44" w:rsidP="00F250F3">
            <w:pPr>
              <w:pStyle w:val="TAC"/>
              <w:rPr>
                <w:lang w:eastAsia="zh-CN"/>
              </w:rPr>
            </w:pPr>
          </w:p>
        </w:tc>
      </w:tr>
      <w:tr w:rsidR="00817C44" w:rsidRPr="006F5CAD" w14:paraId="6219EDB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E0E66C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989AD64"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CDD203"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FE7A28" w14:textId="77777777" w:rsidR="00817C44" w:rsidRPr="006F5CAD" w:rsidRDefault="00817C44" w:rsidP="00F250F3">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0A12BCC" w14:textId="77777777" w:rsidR="00817C44" w:rsidRPr="006F5CAD" w:rsidRDefault="00817C44" w:rsidP="00F250F3">
            <w:pPr>
              <w:pStyle w:val="TAC"/>
              <w:rPr>
                <w:lang w:eastAsia="zh-CN"/>
              </w:rPr>
            </w:pPr>
          </w:p>
        </w:tc>
      </w:tr>
      <w:tr w:rsidR="00817C44" w:rsidRPr="006F5CAD" w14:paraId="3EB4BD6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7C1D064" w14:textId="77777777" w:rsidR="00817C44" w:rsidRPr="006F5CAD" w:rsidRDefault="00817C44" w:rsidP="00F250F3">
            <w:pPr>
              <w:pStyle w:val="TAC"/>
            </w:pPr>
            <w:r w:rsidRPr="006F5CAD">
              <w:rPr>
                <w:szCs w:val="18"/>
                <w:lang w:eastAsia="zh-CN"/>
              </w:rPr>
              <w:t>CA_n46D-n78A-n102E</w:t>
            </w:r>
          </w:p>
        </w:tc>
        <w:tc>
          <w:tcPr>
            <w:tcW w:w="1829" w:type="dxa"/>
            <w:tcBorders>
              <w:top w:val="single" w:sz="4" w:space="0" w:color="auto"/>
              <w:left w:val="single" w:sz="4" w:space="0" w:color="auto"/>
              <w:bottom w:val="nil"/>
              <w:right w:val="single" w:sz="4" w:space="0" w:color="auto"/>
            </w:tcBorders>
            <w:vAlign w:val="center"/>
          </w:tcPr>
          <w:p w14:paraId="01643B50" w14:textId="77777777" w:rsidR="00817C44" w:rsidRPr="006F5CAD" w:rsidRDefault="00817C44" w:rsidP="00F250F3">
            <w:pPr>
              <w:pStyle w:val="TAC"/>
              <w:rPr>
                <w:szCs w:val="18"/>
                <w:lang w:eastAsia="zh-CN"/>
              </w:rPr>
            </w:pPr>
            <w:r w:rsidRPr="006F5CAD">
              <w:rPr>
                <w:szCs w:val="18"/>
                <w:lang w:eastAsia="zh-CN"/>
              </w:rPr>
              <w:t>CA_n46A-n78A</w:t>
            </w:r>
          </w:p>
          <w:p w14:paraId="7D441B44"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8D6EA2E"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E2AA13"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3DA359B1" w14:textId="77777777" w:rsidR="00817C44" w:rsidRPr="006F5CAD" w:rsidRDefault="00817C44" w:rsidP="00F250F3">
            <w:pPr>
              <w:pStyle w:val="TAC"/>
              <w:rPr>
                <w:lang w:eastAsia="zh-CN"/>
              </w:rPr>
            </w:pPr>
            <w:r w:rsidRPr="006F5CAD">
              <w:rPr>
                <w:szCs w:val="18"/>
                <w:lang w:eastAsia="zh-CN"/>
              </w:rPr>
              <w:t>0</w:t>
            </w:r>
          </w:p>
        </w:tc>
      </w:tr>
      <w:tr w:rsidR="00817C44" w:rsidRPr="006F5CAD" w14:paraId="4D4489C0" w14:textId="77777777" w:rsidTr="00F250F3">
        <w:trPr>
          <w:jc w:val="center"/>
        </w:trPr>
        <w:tc>
          <w:tcPr>
            <w:tcW w:w="2067" w:type="dxa"/>
            <w:tcBorders>
              <w:top w:val="nil"/>
              <w:left w:val="single" w:sz="4" w:space="0" w:color="auto"/>
              <w:bottom w:val="nil"/>
              <w:right w:val="single" w:sz="4" w:space="0" w:color="auto"/>
            </w:tcBorders>
            <w:vAlign w:val="center"/>
          </w:tcPr>
          <w:p w14:paraId="36D2298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78FDA1D"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AF5B9C"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A37AD"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16D70A" w14:textId="77777777" w:rsidR="00817C44" w:rsidRPr="006F5CAD" w:rsidRDefault="00817C44" w:rsidP="00F250F3">
            <w:pPr>
              <w:pStyle w:val="TAC"/>
              <w:rPr>
                <w:lang w:eastAsia="zh-CN"/>
              </w:rPr>
            </w:pPr>
          </w:p>
        </w:tc>
      </w:tr>
      <w:tr w:rsidR="00817C44" w:rsidRPr="006F5CAD" w14:paraId="186D26D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96572F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3F8ADB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2C6D71"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6F517B" w14:textId="77777777" w:rsidR="00817C44" w:rsidRPr="006F5CAD" w:rsidRDefault="00817C44" w:rsidP="00F250F3">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695B5D2" w14:textId="77777777" w:rsidR="00817C44" w:rsidRPr="006F5CAD" w:rsidRDefault="00817C44" w:rsidP="00F250F3">
            <w:pPr>
              <w:pStyle w:val="TAC"/>
              <w:rPr>
                <w:lang w:eastAsia="zh-CN"/>
              </w:rPr>
            </w:pPr>
          </w:p>
        </w:tc>
      </w:tr>
      <w:tr w:rsidR="00817C44" w:rsidRPr="006F5CAD" w14:paraId="7A6494E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E77A8A6" w14:textId="77777777" w:rsidR="00817C44" w:rsidRPr="006F5CAD" w:rsidRDefault="00817C44" w:rsidP="00F250F3">
            <w:pPr>
              <w:pStyle w:val="TAC"/>
            </w:pPr>
            <w:r w:rsidRPr="006F5CAD">
              <w:rPr>
                <w:szCs w:val="18"/>
                <w:lang w:eastAsia="zh-CN"/>
              </w:rPr>
              <w:t>CA_n46D-n78A-n102(2A)</w:t>
            </w:r>
          </w:p>
        </w:tc>
        <w:tc>
          <w:tcPr>
            <w:tcW w:w="1829" w:type="dxa"/>
            <w:tcBorders>
              <w:top w:val="single" w:sz="4" w:space="0" w:color="auto"/>
              <w:left w:val="single" w:sz="4" w:space="0" w:color="auto"/>
              <w:bottom w:val="nil"/>
              <w:right w:val="single" w:sz="4" w:space="0" w:color="auto"/>
            </w:tcBorders>
            <w:vAlign w:val="center"/>
          </w:tcPr>
          <w:p w14:paraId="3F8DB807" w14:textId="77777777" w:rsidR="00817C44" w:rsidRPr="006F5CAD" w:rsidRDefault="00817C44" w:rsidP="00F250F3">
            <w:pPr>
              <w:pStyle w:val="TAC"/>
              <w:rPr>
                <w:szCs w:val="18"/>
                <w:lang w:eastAsia="zh-CN"/>
              </w:rPr>
            </w:pPr>
            <w:r w:rsidRPr="006F5CAD">
              <w:rPr>
                <w:szCs w:val="18"/>
                <w:lang w:eastAsia="zh-CN"/>
              </w:rPr>
              <w:t>CA_n46A-n78A</w:t>
            </w:r>
          </w:p>
          <w:p w14:paraId="3AD9C893"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FF075AF"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DFA2F3"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C7B1F17" w14:textId="77777777" w:rsidR="00817C44" w:rsidRPr="006F5CAD" w:rsidRDefault="00817C44" w:rsidP="00F250F3">
            <w:pPr>
              <w:pStyle w:val="TAC"/>
              <w:rPr>
                <w:lang w:eastAsia="zh-CN"/>
              </w:rPr>
            </w:pPr>
            <w:r w:rsidRPr="006F5CAD">
              <w:rPr>
                <w:szCs w:val="18"/>
                <w:lang w:eastAsia="zh-CN"/>
              </w:rPr>
              <w:t>0</w:t>
            </w:r>
          </w:p>
        </w:tc>
      </w:tr>
      <w:tr w:rsidR="00817C44" w:rsidRPr="006F5CAD" w14:paraId="2BAEAECF" w14:textId="77777777" w:rsidTr="00F250F3">
        <w:trPr>
          <w:jc w:val="center"/>
        </w:trPr>
        <w:tc>
          <w:tcPr>
            <w:tcW w:w="2067" w:type="dxa"/>
            <w:tcBorders>
              <w:top w:val="nil"/>
              <w:left w:val="single" w:sz="4" w:space="0" w:color="auto"/>
              <w:bottom w:val="nil"/>
              <w:right w:val="single" w:sz="4" w:space="0" w:color="auto"/>
            </w:tcBorders>
            <w:vAlign w:val="center"/>
          </w:tcPr>
          <w:p w14:paraId="7FB0B90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9B654F9"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E6A6CE"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99F838" w14:textId="77777777" w:rsidR="00817C44" w:rsidRPr="006F5CAD" w:rsidRDefault="00817C44" w:rsidP="00F250F3">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D4257A" w14:textId="77777777" w:rsidR="00817C44" w:rsidRPr="006F5CAD" w:rsidRDefault="00817C44" w:rsidP="00F250F3">
            <w:pPr>
              <w:pStyle w:val="TAC"/>
              <w:rPr>
                <w:lang w:eastAsia="zh-CN"/>
              </w:rPr>
            </w:pPr>
          </w:p>
        </w:tc>
      </w:tr>
      <w:tr w:rsidR="00817C44" w:rsidRPr="006F5CAD" w14:paraId="50A6B03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7750DD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0A0FEB9"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58BE3A"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866154" w14:textId="77777777" w:rsidR="00817C44" w:rsidRPr="006F5CAD" w:rsidRDefault="00817C44" w:rsidP="00F250F3">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C50BE70" w14:textId="77777777" w:rsidR="00817C44" w:rsidRPr="006F5CAD" w:rsidRDefault="00817C44" w:rsidP="00F250F3">
            <w:pPr>
              <w:pStyle w:val="TAC"/>
              <w:rPr>
                <w:lang w:eastAsia="zh-CN"/>
              </w:rPr>
            </w:pPr>
          </w:p>
        </w:tc>
      </w:tr>
      <w:tr w:rsidR="00817C44" w:rsidRPr="006F5CAD" w14:paraId="08FCF5E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5C42765" w14:textId="77777777" w:rsidR="00817C44" w:rsidRPr="006F5CAD" w:rsidRDefault="00817C44" w:rsidP="00F250F3">
            <w:pPr>
              <w:pStyle w:val="TAC"/>
            </w:pPr>
            <w:r w:rsidRPr="006F5CAD">
              <w:rPr>
                <w:szCs w:val="18"/>
                <w:lang w:eastAsia="zh-CN"/>
              </w:rPr>
              <w:t>CA_n46A-n78(2A)-n102A</w:t>
            </w:r>
          </w:p>
        </w:tc>
        <w:tc>
          <w:tcPr>
            <w:tcW w:w="1829" w:type="dxa"/>
            <w:tcBorders>
              <w:top w:val="single" w:sz="4" w:space="0" w:color="auto"/>
              <w:left w:val="single" w:sz="4" w:space="0" w:color="auto"/>
              <w:bottom w:val="nil"/>
              <w:right w:val="single" w:sz="4" w:space="0" w:color="auto"/>
            </w:tcBorders>
            <w:vAlign w:val="center"/>
          </w:tcPr>
          <w:p w14:paraId="7128249B" w14:textId="77777777" w:rsidR="00817C44" w:rsidRPr="006F5CAD" w:rsidRDefault="00817C44" w:rsidP="00F250F3">
            <w:pPr>
              <w:pStyle w:val="TAC"/>
              <w:rPr>
                <w:szCs w:val="18"/>
                <w:lang w:eastAsia="zh-CN"/>
              </w:rPr>
            </w:pPr>
            <w:r w:rsidRPr="006F5CAD">
              <w:rPr>
                <w:szCs w:val="18"/>
                <w:lang w:eastAsia="zh-CN"/>
              </w:rPr>
              <w:t>CA_n46A-n78A</w:t>
            </w:r>
          </w:p>
          <w:p w14:paraId="2C114320" w14:textId="77777777" w:rsidR="00817C44" w:rsidRPr="006F5CAD" w:rsidRDefault="00817C44" w:rsidP="00F250F3">
            <w:pPr>
              <w:pStyle w:val="TAC"/>
              <w:rPr>
                <w:szCs w:val="18"/>
                <w:lang w:eastAsia="zh-CN"/>
              </w:rPr>
            </w:pPr>
            <w:r w:rsidRPr="006F5CAD">
              <w:rPr>
                <w:szCs w:val="18"/>
                <w:lang w:eastAsia="zh-CN"/>
              </w:rPr>
              <w:t>CA_n78A-n102A</w:t>
            </w:r>
          </w:p>
          <w:p w14:paraId="2D48DCFF"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52E938"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C9E73C"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EB88CC2" w14:textId="77777777" w:rsidR="00817C44" w:rsidRPr="006F5CAD" w:rsidRDefault="00817C44" w:rsidP="00F250F3">
            <w:pPr>
              <w:pStyle w:val="TAC"/>
              <w:rPr>
                <w:lang w:eastAsia="zh-CN"/>
              </w:rPr>
            </w:pPr>
            <w:r w:rsidRPr="006F5CAD">
              <w:rPr>
                <w:szCs w:val="18"/>
                <w:lang w:eastAsia="zh-CN"/>
              </w:rPr>
              <w:t>0</w:t>
            </w:r>
          </w:p>
        </w:tc>
      </w:tr>
      <w:tr w:rsidR="00817C44" w:rsidRPr="006F5CAD" w14:paraId="1BE71345" w14:textId="77777777" w:rsidTr="00F250F3">
        <w:trPr>
          <w:jc w:val="center"/>
        </w:trPr>
        <w:tc>
          <w:tcPr>
            <w:tcW w:w="2067" w:type="dxa"/>
            <w:tcBorders>
              <w:top w:val="nil"/>
              <w:left w:val="single" w:sz="4" w:space="0" w:color="auto"/>
              <w:bottom w:val="nil"/>
              <w:right w:val="single" w:sz="4" w:space="0" w:color="auto"/>
            </w:tcBorders>
            <w:vAlign w:val="center"/>
          </w:tcPr>
          <w:p w14:paraId="6B714E8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4DEFEDD"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E45282"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E0032"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09A5621" w14:textId="77777777" w:rsidR="00817C44" w:rsidRPr="006F5CAD" w:rsidRDefault="00817C44" w:rsidP="00F250F3">
            <w:pPr>
              <w:pStyle w:val="TAC"/>
              <w:rPr>
                <w:lang w:eastAsia="zh-CN"/>
              </w:rPr>
            </w:pPr>
          </w:p>
        </w:tc>
      </w:tr>
      <w:tr w:rsidR="00817C44" w:rsidRPr="006F5CAD" w14:paraId="3CB9D16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ADB0B6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050E68E"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A9864B"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91A145" w14:textId="77777777" w:rsidR="00817C44" w:rsidRPr="006F5CAD" w:rsidRDefault="00817C44" w:rsidP="00F250F3">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1E4AC7C" w14:textId="77777777" w:rsidR="00817C44" w:rsidRPr="006F5CAD" w:rsidRDefault="00817C44" w:rsidP="00F250F3">
            <w:pPr>
              <w:pStyle w:val="TAC"/>
              <w:rPr>
                <w:lang w:eastAsia="zh-CN"/>
              </w:rPr>
            </w:pPr>
          </w:p>
        </w:tc>
      </w:tr>
      <w:tr w:rsidR="00817C44" w:rsidRPr="006F5CAD" w14:paraId="31A4DE2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FA3841C" w14:textId="77777777" w:rsidR="00817C44" w:rsidRPr="006F5CAD" w:rsidRDefault="00817C44" w:rsidP="00F250F3">
            <w:pPr>
              <w:pStyle w:val="TAC"/>
            </w:pPr>
            <w:r w:rsidRPr="006F5CAD">
              <w:rPr>
                <w:szCs w:val="18"/>
                <w:lang w:eastAsia="zh-CN"/>
              </w:rPr>
              <w:t>CA_n46A-n78(2A)-n102B</w:t>
            </w:r>
          </w:p>
        </w:tc>
        <w:tc>
          <w:tcPr>
            <w:tcW w:w="1829" w:type="dxa"/>
            <w:tcBorders>
              <w:top w:val="single" w:sz="4" w:space="0" w:color="auto"/>
              <w:left w:val="single" w:sz="4" w:space="0" w:color="auto"/>
              <w:bottom w:val="nil"/>
              <w:right w:val="single" w:sz="4" w:space="0" w:color="auto"/>
            </w:tcBorders>
            <w:vAlign w:val="center"/>
          </w:tcPr>
          <w:p w14:paraId="7F100447" w14:textId="77777777" w:rsidR="00817C44" w:rsidRPr="006F5CAD" w:rsidRDefault="00817C44" w:rsidP="00F250F3">
            <w:pPr>
              <w:pStyle w:val="TAC"/>
              <w:rPr>
                <w:szCs w:val="18"/>
                <w:lang w:eastAsia="zh-CN"/>
              </w:rPr>
            </w:pPr>
            <w:r w:rsidRPr="006F5CAD">
              <w:rPr>
                <w:szCs w:val="18"/>
                <w:lang w:eastAsia="zh-CN"/>
              </w:rPr>
              <w:t>CA_n46A-n78A</w:t>
            </w:r>
          </w:p>
          <w:p w14:paraId="24811D64" w14:textId="77777777" w:rsidR="00817C44" w:rsidRPr="006F5CAD" w:rsidRDefault="00817C44" w:rsidP="00F250F3">
            <w:pPr>
              <w:pStyle w:val="TAC"/>
              <w:rPr>
                <w:szCs w:val="18"/>
                <w:lang w:eastAsia="zh-CN"/>
              </w:rPr>
            </w:pPr>
            <w:r w:rsidRPr="006F5CAD">
              <w:rPr>
                <w:szCs w:val="18"/>
                <w:lang w:eastAsia="zh-CN"/>
              </w:rPr>
              <w:t>CA_n78A-n102A</w:t>
            </w:r>
          </w:p>
          <w:p w14:paraId="08515A13" w14:textId="77777777" w:rsidR="00817C44" w:rsidRPr="006F5CAD" w:rsidRDefault="00817C44" w:rsidP="00F250F3">
            <w:pPr>
              <w:pStyle w:val="TAC"/>
              <w:rPr>
                <w:szCs w:val="18"/>
                <w:lang w:eastAsia="zh-CN"/>
              </w:rPr>
            </w:pPr>
            <w:r w:rsidRPr="006F5CAD">
              <w:rPr>
                <w:szCs w:val="18"/>
                <w:lang w:eastAsia="zh-CN"/>
              </w:rPr>
              <w:t>CA_n78A-n102B</w:t>
            </w:r>
          </w:p>
          <w:p w14:paraId="33F94F17"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5BE411"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4961A7"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683418B6" w14:textId="77777777" w:rsidR="00817C44" w:rsidRPr="006F5CAD" w:rsidRDefault="00817C44" w:rsidP="00F250F3">
            <w:pPr>
              <w:pStyle w:val="TAC"/>
              <w:rPr>
                <w:lang w:eastAsia="zh-CN"/>
              </w:rPr>
            </w:pPr>
            <w:r w:rsidRPr="006F5CAD">
              <w:rPr>
                <w:szCs w:val="18"/>
                <w:lang w:eastAsia="zh-CN"/>
              </w:rPr>
              <w:t>0</w:t>
            </w:r>
          </w:p>
        </w:tc>
      </w:tr>
      <w:tr w:rsidR="00817C44" w:rsidRPr="006F5CAD" w14:paraId="4A667BFE" w14:textId="77777777" w:rsidTr="00F250F3">
        <w:trPr>
          <w:jc w:val="center"/>
        </w:trPr>
        <w:tc>
          <w:tcPr>
            <w:tcW w:w="2067" w:type="dxa"/>
            <w:tcBorders>
              <w:top w:val="nil"/>
              <w:left w:val="single" w:sz="4" w:space="0" w:color="auto"/>
              <w:bottom w:val="nil"/>
              <w:right w:val="single" w:sz="4" w:space="0" w:color="auto"/>
            </w:tcBorders>
            <w:vAlign w:val="center"/>
          </w:tcPr>
          <w:p w14:paraId="1CEC38F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D51522A"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C9DC38"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120459"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83D800E" w14:textId="77777777" w:rsidR="00817C44" w:rsidRPr="006F5CAD" w:rsidRDefault="00817C44" w:rsidP="00F250F3">
            <w:pPr>
              <w:pStyle w:val="TAC"/>
              <w:rPr>
                <w:lang w:eastAsia="zh-CN"/>
              </w:rPr>
            </w:pPr>
          </w:p>
        </w:tc>
      </w:tr>
      <w:tr w:rsidR="00817C44" w:rsidRPr="006F5CAD" w14:paraId="6B24A41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8AF901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238CEB9"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5F8AC4"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5B48D6" w14:textId="77777777" w:rsidR="00817C44" w:rsidRPr="006F5CAD" w:rsidRDefault="00817C44" w:rsidP="00F250F3">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D060617" w14:textId="77777777" w:rsidR="00817C44" w:rsidRPr="006F5CAD" w:rsidRDefault="00817C44" w:rsidP="00F250F3">
            <w:pPr>
              <w:pStyle w:val="TAC"/>
              <w:rPr>
                <w:lang w:eastAsia="zh-CN"/>
              </w:rPr>
            </w:pPr>
          </w:p>
        </w:tc>
      </w:tr>
      <w:tr w:rsidR="00817C44" w:rsidRPr="006F5CAD" w14:paraId="72F6456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7B779B1" w14:textId="77777777" w:rsidR="00817C44" w:rsidRPr="006F5CAD" w:rsidRDefault="00817C44" w:rsidP="00F250F3">
            <w:pPr>
              <w:pStyle w:val="TAC"/>
            </w:pPr>
            <w:r w:rsidRPr="006F5CAD">
              <w:rPr>
                <w:szCs w:val="18"/>
                <w:lang w:eastAsia="zh-CN"/>
              </w:rPr>
              <w:t>CA_n46A-n78(2A)-n102C</w:t>
            </w:r>
          </w:p>
        </w:tc>
        <w:tc>
          <w:tcPr>
            <w:tcW w:w="1829" w:type="dxa"/>
            <w:tcBorders>
              <w:top w:val="single" w:sz="4" w:space="0" w:color="auto"/>
              <w:left w:val="single" w:sz="4" w:space="0" w:color="auto"/>
              <w:bottom w:val="nil"/>
              <w:right w:val="single" w:sz="4" w:space="0" w:color="auto"/>
            </w:tcBorders>
            <w:vAlign w:val="center"/>
          </w:tcPr>
          <w:p w14:paraId="54C460D4" w14:textId="77777777" w:rsidR="00817C44" w:rsidRPr="006F5CAD" w:rsidRDefault="00817C44" w:rsidP="00F250F3">
            <w:pPr>
              <w:pStyle w:val="TAC"/>
              <w:rPr>
                <w:szCs w:val="18"/>
                <w:lang w:eastAsia="zh-CN"/>
              </w:rPr>
            </w:pPr>
            <w:r w:rsidRPr="006F5CAD">
              <w:rPr>
                <w:szCs w:val="18"/>
                <w:lang w:eastAsia="zh-CN"/>
              </w:rPr>
              <w:t>CA_n46A-n78A</w:t>
            </w:r>
          </w:p>
          <w:p w14:paraId="0CC383A7" w14:textId="77777777" w:rsidR="00817C44" w:rsidRPr="006F5CAD" w:rsidRDefault="00817C44" w:rsidP="00F250F3">
            <w:pPr>
              <w:pStyle w:val="TAC"/>
              <w:rPr>
                <w:szCs w:val="18"/>
                <w:lang w:eastAsia="zh-CN"/>
              </w:rPr>
            </w:pPr>
            <w:r w:rsidRPr="006F5CAD">
              <w:rPr>
                <w:szCs w:val="18"/>
                <w:lang w:eastAsia="zh-CN"/>
              </w:rPr>
              <w:t>CA_n78A-n102A</w:t>
            </w:r>
          </w:p>
          <w:p w14:paraId="439E60F4" w14:textId="77777777" w:rsidR="00817C44" w:rsidRPr="006F5CAD" w:rsidRDefault="00817C44" w:rsidP="00F250F3">
            <w:pPr>
              <w:pStyle w:val="TAC"/>
              <w:rPr>
                <w:szCs w:val="18"/>
                <w:lang w:eastAsia="zh-CN"/>
              </w:rPr>
            </w:pPr>
            <w:r w:rsidRPr="006F5CAD">
              <w:rPr>
                <w:szCs w:val="18"/>
                <w:lang w:eastAsia="zh-CN"/>
              </w:rPr>
              <w:t>CA_n78A-n102C</w:t>
            </w:r>
          </w:p>
          <w:p w14:paraId="2DFA4ED4"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AEDADA"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0ED41C"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2CEBF3D7" w14:textId="77777777" w:rsidR="00817C44" w:rsidRPr="006F5CAD" w:rsidRDefault="00817C44" w:rsidP="00F250F3">
            <w:pPr>
              <w:pStyle w:val="TAC"/>
              <w:rPr>
                <w:lang w:eastAsia="zh-CN"/>
              </w:rPr>
            </w:pPr>
            <w:r w:rsidRPr="006F5CAD">
              <w:rPr>
                <w:szCs w:val="18"/>
                <w:lang w:eastAsia="zh-CN"/>
              </w:rPr>
              <w:t>0</w:t>
            </w:r>
          </w:p>
        </w:tc>
      </w:tr>
      <w:tr w:rsidR="00817C44" w:rsidRPr="006F5CAD" w14:paraId="29A59723" w14:textId="77777777" w:rsidTr="00F250F3">
        <w:trPr>
          <w:jc w:val="center"/>
        </w:trPr>
        <w:tc>
          <w:tcPr>
            <w:tcW w:w="2067" w:type="dxa"/>
            <w:tcBorders>
              <w:top w:val="nil"/>
              <w:left w:val="single" w:sz="4" w:space="0" w:color="auto"/>
              <w:bottom w:val="nil"/>
              <w:right w:val="single" w:sz="4" w:space="0" w:color="auto"/>
            </w:tcBorders>
            <w:vAlign w:val="center"/>
          </w:tcPr>
          <w:p w14:paraId="6CD0CF5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1AF177F"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252359"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CA00BA"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C8A888E" w14:textId="77777777" w:rsidR="00817C44" w:rsidRPr="006F5CAD" w:rsidRDefault="00817C44" w:rsidP="00F250F3">
            <w:pPr>
              <w:pStyle w:val="TAC"/>
              <w:rPr>
                <w:lang w:eastAsia="zh-CN"/>
              </w:rPr>
            </w:pPr>
          </w:p>
        </w:tc>
      </w:tr>
      <w:tr w:rsidR="00817C44" w:rsidRPr="006F5CAD" w14:paraId="7A1C602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0A3F49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CEB9E7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2A67D6"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DE5037" w14:textId="77777777" w:rsidR="00817C44" w:rsidRPr="006F5CAD" w:rsidRDefault="00817C44" w:rsidP="00F250F3">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2B80ECB" w14:textId="77777777" w:rsidR="00817C44" w:rsidRPr="006F5CAD" w:rsidRDefault="00817C44" w:rsidP="00F250F3">
            <w:pPr>
              <w:pStyle w:val="TAC"/>
              <w:rPr>
                <w:lang w:eastAsia="zh-CN"/>
              </w:rPr>
            </w:pPr>
          </w:p>
        </w:tc>
      </w:tr>
      <w:tr w:rsidR="00817C44" w:rsidRPr="006F5CAD" w14:paraId="71846F9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DA1B347" w14:textId="77777777" w:rsidR="00817C44" w:rsidRPr="006F5CAD" w:rsidRDefault="00817C44" w:rsidP="00F250F3">
            <w:pPr>
              <w:pStyle w:val="TAC"/>
            </w:pPr>
            <w:r w:rsidRPr="006F5CAD">
              <w:rPr>
                <w:szCs w:val="18"/>
                <w:lang w:eastAsia="zh-CN"/>
              </w:rPr>
              <w:t>CA_n46A-n78(2A)-n102D</w:t>
            </w:r>
          </w:p>
        </w:tc>
        <w:tc>
          <w:tcPr>
            <w:tcW w:w="1829" w:type="dxa"/>
            <w:tcBorders>
              <w:top w:val="single" w:sz="4" w:space="0" w:color="auto"/>
              <w:left w:val="single" w:sz="4" w:space="0" w:color="auto"/>
              <w:bottom w:val="nil"/>
              <w:right w:val="single" w:sz="4" w:space="0" w:color="auto"/>
            </w:tcBorders>
            <w:vAlign w:val="center"/>
          </w:tcPr>
          <w:p w14:paraId="2F676F0E" w14:textId="77777777" w:rsidR="00817C44" w:rsidRPr="006F5CAD" w:rsidRDefault="00817C44" w:rsidP="00F250F3">
            <w:pPr>
              <w:pStyle w:val="TAC"/>
              <w:rPr>
                <w:szCs w:val="18"/>
                <w:lang w:eastAsia="zh-CN"/>
              </w:rPr>
            </w:pPr>
            <w:r w:rsidRPr="006F5CAD">
              <w:rPr>
                <w:szCs w:val="18"/>
                <w:lang w:eastAsia="zh-CN"/>
              </w:rPr>
              <w:t>CA_n46A-n78A</w:t>
            </w:r>
          </w:p>
          <w:p w14:paraId="2E1C31C5" w14:textId="77777777" w:rsidR="00817C44" w:rsidRPr="006F5CAD" w:rsidRDefault="00817C44" w:rsidP="00F250F3">
            <w:pPr>
              <w:pStyle w:val="TAC"/>
              <w:rPr>
                <w:szCs w:val="18"/>
                <w:lang w:eastAsia="zh-CN"/>
              </w:rPr>
            </w:pPr>
            <w:r w:rsidRPr="006F5CAD">
              <w:rPr>
                <w:szCs w:val="18"/>
                <w:lang w:eastAsia="zh-CN"/>
              </w:rPr>
              <w:t>CA_n78A-n102A</w:t>
            </w:r>
          </w:p>
          <w:p w14:paraId="0AAE2990"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7D285E"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827AB0"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AA971EE" w14:textId="77777777" w:rsidR="00817C44" w:rsidRPr="006F5CAD" w:rsidRDefault="00817C44" w:rsidP="00F250F3">
            <w:pPr>
              <w:pStyle w:val="TAC"/>
              <w:rPr>
                <w:lang w:eastAsia="zh-CN"/>
              </w:rPr>
            </w:pPr>
            <w:r w:rsidRPr="006F5CAD">
              <w:rPr>
                <w:szCs w:val="18"/>
                <w:lang w:eastAsia="zh-CN"/>
              </w:rPr>
              <w:t>0</w:t>
            </w:r>
          </w:p>
        </w:tc>
      </w:tr>
      <w:tr w:rsidR="00817C44" w:rsidRPr="006F5CAD" w14:paraId="5E704C88" w14:textId="77777777" w:rsidTr="00F250F3">
        <w:trPr>
          <w:jc w:val="center"/>
        </w:trPr>
        <w:tc>
          <w:tcPr>
            <w:tcW w:w="2067" w:type="dxa"/>
            <w:tcBorders>
              <w:top w:val="nil"/>
              <w:left w:val="single" w:sz="4" w:space="0" w:color="auto"/>
              <w:bottom w:val="nil"/>
              <w:right w:val="single" w:sz="4" w:space="0" w:color="auto"/>
            </w:tcBorders>
            <w:vAlign w:val="center"/>
          </w:tcPr>
          <w:p w14:paraId="00B982D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7DD5888"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9A3EDD"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6A60FB"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D17359A" w14:textId="77777777" w:rsidR="00817C44" w:rsidRPr="006F5CAD" w:rsidRDefault="00817C44" w:rsidP="00F250F3">
            <w:pPr>
              <w:pStyle w:val="TAC"/>
              <w:rPr>
                <w:lang w:eastAsia="zh-CN"/>
              </w:rPr>
            </w:pPr>
          </w:p>
        </w:tc>
      </w:tr>
      <w:tr w:rsidR="00817C44" w:rsidRPr="006F5CAD" w14:paraId="6465E73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534D35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69CE449"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EE8E06"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CB5D4A" w14:textId="77777777" w:rsidR="00817C44" w:rsidRPr="006F5CAD" w:rsidRDefault="00817C44" w:rsidP="00F250F3">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9C6A2F2" w14:textId="77777777" w:rsidR="00817C44" w:rsidRPr="006F5CAD" w:rsidRDefault="00817C44" w:rsidP="00F250F3">
            <w:pPr>
              <w:pStyle w:val="TAC"/>
              <w:rPr>
                <w:lang w:eastAsia="zh-CN"/>
              </w:rPr>
            </w:pPr>
          </w:p>
        </w:tc>
      </w:tr>
      <w:tr w:rsidR="00817C44" w:rsidRPr="006F5CAD" w14:paraId="141D0B7C"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463355E" w14:textId="77777777" w:rsidR="00817C44" w:rsidRPr="006F5CAD" w:rsidRDefault="00817C44" w:rsidP="00F250F3">
            <w:pPr>
              <w:pStyle w:val="TAC"/>
            </w:pPr>
            <w:r w:rsidRPr="006F5CAD">
              <w:rPr>
                <w:szCs w:val="18"/>
                <w:lang w:eastAsia="zh-CN"/>
              </w:rPr>
              <w:t>CA_n46A-n78(2A)-n102E</w:t>
            </w:r>
          </w:p>
        </w:tc>
        <w:tc>
          <w:tcPr>
            <w:tcW w:w="1829" w:type="dxa"/>
            <w:tcBorders>
              <w:top w:val="single" w:sz="4" w:space="0" w:color="auto"/>
              <w:left w:val="single" w:sz="4" w:space="0" w:color="auto"/>
              <w:bottom w:val="nil"/>
              <w:right w:val="single" w:sz="4" w:space="0" w:color="auto"/>
            </w:tcBorders>
            <w:vAlign w:val="center"/>
          </w:tcPr>
          <w:p w14:paraId="5D032692" w14:textId="77777777" w:rsidR="00817C44" w:rsidRPr="006F5CAD" w:rsidRDefault="00817C44" w:rsidP="00F250F3">
            <w:pPr>
              <w:pStyle w:val="TAC"/>
              <w:rPr>
                <w:szCs w:val="18"/>
                <w:lang w:eastAsia="zh-CN"/>
              </w:rPr>
            </w:pPr>
            <w:r w:rsidRPr="006F5CAD">
              <w:rPr>
                <w:szCs w:val="18"/>
                <w:lang w:eastAsia="zh-CN"/>
              </w:rPr>
              <w:t>CA_n46A-n78A</w:t>
            </w:r>
          </w:p>
          <w:p w14:paraId="5CEB9D8F" w14:textId="77777777" w:rsidR="00817C44" w:rsidRPr="006F5CAD" w:rsidRDefault="00817C44" w:rsidP="00F250F3">
            <w:pPr>
              <w:pStyle w:val="TAC"/>
              <w:rPr>
                <w:szCs w:val="18"/>
                <w:lang w:eastAsia="zh-CN"/>
              </w:rPr>
            </w:pPr>
            <w:r w:rsidRPr="006F5CAD">
              <w:rPr>
                <w:szCs w:val="18"/>
                <w:lang w:eastAsia="zh-CN"/>
              </w:rPr>
              <w:t>CA_n78A-n102A</w:t>
            </w:r>
          </w:p>
          <w:p w14:paraId="56084DB7"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9A4C5C"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7027F6"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AB9C73C" w14:textId="77777777" w:rsidR="00817C44" w:rsidRPr="006F5CAD" w:rsidRDefault="00817C44" w:rsidP="00F250F3">
            <w:pPr>
              <w:pStyle w:val="TAC"/>
              <w:rPr>
                <w:lang w:eastAsia="zh-CN"/>
              </w:rPr>
            </w:pPr>
            <w:r w:rsidRPr="006F5CAD">
              <w:rPr>
                <w:szCs w:val="18"/>
                <w:lang w:eastAsia="zh-CN"/>
              </w:rPr>
              <w:t>0</w:t>
            </w:r>
          </w:p>
        </w:tc>
      </w:tr>
      <w:tr w:rsidR="00817C44" w:rsidRPr="006F5CAD" w14:paraId="2172EA70" w14:textId="77777777" w:rsidTr="00F250F3">
        <w:trPr>
          <w:jc w:val="center"/>
        </w:trPr>
        <w:tc>
          <w:tcPr>
            <w:tcW w:w="2067" w:type="dxa"/>
            <w:tcBorders>
              <w:top w:val="nil"/>
              <w:left w:val="single" w:sz="4" w:space="0" w:color="auto"/>
              <w:bottom w:val="nil"/>
              <w:right w:val="single" w:sz="4" w:space="0" w:color="auto"/>
            </w:tcBorders>
            <w:vAlign w:val="center"/>
          </w:tcPr>
          <w:p w14:paraId="394E60D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EE645A5"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0A7221"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C935C1"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C1FF7D0" w14:textId="77777777" w:rsidR="00817C44" w:rsidRPr="006F5CAD" w:rsidRDefault="00817C44" w:rsidP="00F250F3">
            <w:pPr>
              <w:pStyle w:val="TAC"/>
              <w:rPr>
                <w:lang w:eastAsia="zh-CN"/>
              </w:rPr>
            </w:pPr>
          </w:p>
        </w:tc>
      </w:tr>
      <w:tr w:rsidR="00817C44" w:rsidRPr="006F5CAD" w14:paraId="6E5798F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098988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920B569"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DC375D"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944C9CC" w14:textId="77777777" w:rsidR="00817C44" w:rsidRPr="006F5CAD" w:rsidRDefault="00817C44" w:rsidP="00F250F3">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EFE56E0" w14:textId="77777777" w:rsidR="00817C44" w:rsidRPr="006F5CAD" w:rsidRDefault="00817C44" w:rsidP="00F250F3">
            <w:pPr>
              <w:pStyle w:val="TAC"/>
              <w:rPr>
                <w:lang w:eastAsia="zh-CN"/>
              </w:rPr>
            </w:pPr>
          </w:p>
        </w:tc>
      </w:tr>
      <w:tr w:rsidR="00817C44" w:rsidRPr="006F5CAD" w14:paraId="1B678E0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193B0B8" w14:textId="77777777" w:rsidR="00817C44" w:rsidRPr="006F5CAD" w:rsidRDefault="00817C44" w:rsidP="00F250F3">
            <w:pPr>
              <w:pStyle w:val="TAC"/>
            </w:pPr>
            <w:r w:rsidRPr="006F5CAD">
              <w:rPr>
                <w:szCs w:val="18"/>
                <w:lang w:eastAsia="zh-CN"/>
              </w:rPr>
              <w:t>CA_n46A-n78(2A)-n102(2A)</w:t>
            </w:r>
          </w:p>
        </w:tc>
        <w:tc>
          <w:tcPr>
            <w:tcW w:w="1829" w:type="dxa"/>
            <w:tcBorders>
              <w:top w:val="single" w:sz="4" w:space="0" w:color="auto"/>
              <w:left w:val="single" w:sz="4" w:space="0" w:color="auto"/>
              <w:bottom w:val="nil"/>
              <w:right w:val="single" w:sz="4" w:space="0" w:color="auto"/>
            </w:tcBorders>
            <w:vAlign w:val="center"/>
          </w:tcPr>
          <w:p w14:paraId="09EF41DD" w14:textId="77777777" w:rsidR="00817C44" w:rsidRPr="006F5CAD" w:rsidRDefault="00817C44" w:rsidP="00F250F3">
            <w:pPr>
              <w:pStyle w:val="TAC"/>
              <w:rPr>
                <w:szCs w:val="18"/>
                <w:lang w:eastAsia="zh-CN"/>
              </w:rPr>
            </w:pPr>
            <w:r w:rsidRPr="006F5CAD">
              <w:rPr>
                <w:szCs w:val="18"/>
                <w:lang w:eastAsia="zh-CN"/>
              </w:rPr>
              <w:t>CA_n46A-n78A</w:t>
            </w:r>
          </w:p>
          <w:p w14:paraId="3ABE658C" w14:textId="77777777" w:rsidR="00817C44" w:rsidRPr="006F5CAD" w:rsidRDefault="00817C44" w:rsidP="00F250F3">
            <w:pPr>
              <w:pStyle w:val="TAC"/>
              <w:rPr>
                <w:szCs w:val="18"/>
                <w:lang w:eastAsia="zh-CN"/>
              </w:rPr>
            </w:pPr>
            <w:r w:rsidRPr="006F5CAD">
              <w:rPr>
                <w:szCs w:val="18"/>
                <w:lang w:eastAsia="zh-CN"/>
              </w:rPr>
              <w:t>CA_n78A-n102A</w:t>
            </w:r>
          </w:p>
          <w:p w14:paraId="354A706B"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C79A6F"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7C3479" w14:textId="77777777" w:rsidR="00817C44" w:rsidRPr="006F5CAD" w:rsidRDefault="00817C44" w:rsidP="00F250F3">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6F5B684" w14:textId="77777777" w:rsidR="00817C44" w:rsidRPr="006F5CAD" w:rsidRDefault="00817C44" w:rsidP="00F250F3">
            <w:pPr>
              <w:pStyle w:val="TAC"/>
              <w:rPr>
                <w:lang w:eastAsia="zh-CN"/>
              </w:rPr>
            </w:pPr>
            <w:r w:rsidRPr="006F5CAD">
              <w:rPr>
                <w:szCs w:val="18"/>
                <w:lang w:eastAsia="zh-CN"/>
              </w:rPr>
              <w:t>0</w:t>
            </w:r>
          </w:p>
        </w:tc>
      </w:tr>
      <w:tr w:rsidR="00817C44" w:rsidRPr="006F5CAD" w14:paraId="4103E68D" w14:textId="77777777" w:rsidTr="00F250F3">
        <w:trPr>
          <w:jc w:val="center"/>
        </w:trPr>
        <w:tc>
          <w:tcPr>
            <w:tcW w:w="2067" w:type="dxa"/>
            <w:tcBorders>
              <w:top w:val="nil"/>
              <w:left w:val="single" w:sz="4" w:space="0" w:color="auto"/>
              <w:bottom w:val="nil"/>
              <w:right w:val="single" w:sz="4" w:space="0" w:color="auto"/>
            </w:tcBorders>
            <w:vAlign w:val="center"/>
          </w:tcPr>
          <w:p w14:paraId="6EC0F64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BB55ADB"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6B8C00"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E6D35C"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94757E5" w14:textId="77777777" w:rsidR="00817C44" w:rsidRPr="006F5CAD" w:rsidRDefault="00817C44" w:rsidP="00F250F3">
            <w:pPr>
              <w:pStyle w:val="TAC"/>
              <w:rPr>
                <w:lang w:eastAsia="zh-CN"/>
              </w:rPr>
            </w:pPr>
          </w:p>
        </w:tc>
      </w:tr>
      <w:tr w:rsidR="00817C44" w:rsidRPr="006F5CAD" w14:paraId="49D3E50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DB07A8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6595594"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34BBA6"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0FA193" w14:textId="77777777" w:rsidR="00817C44" w:rsidRPr="006F5CAD" w:rsidRDefault="00817C44" w:rsidP="00F250F3">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8B66F2D" w14:textId="77777777" w:rsidR="00817C44" w:rsidRPr="006F5CAD" w:rsidRDefault="00817C44" w:rsidP="00F250F3">
            <w:pPr>
              <w:pStyle w:val="TAC"/>
              <w:rPr>
                <w:lang w:eastAsia="zh-CN"/>
              </w:rPr>
            </w:pPr>
          </w:p>
        </w:tc>
      </w:tr>
      <w:tr w:rsidR="00817C44" w:rsidRPr="006F5CAD" w14:paraId="70B0923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106ACB6" w14:textId="77777777" w:rsidR="00817C44" w:rsidRPr="006F5CAD" w:rsidRDefault="00817C44" w:rsidP="00F250F3">
            <w:pPr>
              <w:pStyle w:val="TAC"/>
            </w:pPr>
            <w:r w:rsidRPr="006F5CAD">
              <w:rPr>
                <w:szCs w:val="18"/>
                <w:lang w:eastAsia="zh-CN"/>
              </w:rPr>
              <w:t>CA_n46(2A)-n78(2A)-n102A</w:t>
            </w:r>
          </w:p>
        </w:tc>
        <w:tc>
          <w:tcPr>
            <w:tcW w:w="1829" w:type="dxa"/>
            <w:tcBorders>
              <w:top w:val="single" w:sz="4" w:space="0" w:color="auto"/>
              <w:left w:val="single" w:sz="4" w:space="0" w:color="auto"/>
              <w:bottom w:val="nil"/>
              <w:right w:val="single" w:sz="4" w:space="0" w:color="auto"/>
            </w:tcBorders>
            <w:vAlign w:val="center"/>
          </w:tcPr>
          <w:p w14:paraId="581CBA87" w14:textId="77777777" w:rsidR="00817C44" w:rsidRPr="006F5CAD" w:rsidRDefault="00817C44" w:rsidP="00F250F3">
            <w:pPr>
              <w:pStyle w:val="TAC"/>
              <w:rPr>
                <w:szCs w:val="18"/>
                <w:lang w:eastAsia="zh-CN"/>
              </w:rPr>
            </w:pPr>
            <w:r w:rsidRPr="006F5CAD">
              <w:rPr>
                <w:szCs w:val="18"/>
                <w:lang w:eastAsia="zh-CN"/>
              </w:rPr>
              <w:t>CA_n46A-n78A</w:t>
            </w:r>
          </w:p>
          <w:p w14:paraId="612CA2E9" w14:textId="77777777" w:rsidR="00817C44" w:rsidRPr="006F5CAD" w:rsidRDefault="00817C44" w:rsidP="00F250F3">
            <w:pPr>
              <w:pStyle w:val="TAC"/>
              <w:rPr>
                <w:szCs w:val="18"/>
                <w:lang w:eastAsia="zh-CN"/>
              </w:rPr>
            </w:pPr>
            <w:r w:rsidRPr="006F5CAD">
              <w:rPr>
                <w:szCs w:val="18"/>
                <w:lang w:eastAsia="zh-CN"/>
              </w:rPr>
              <w:t>CA_n78A-n102A</w:t>
            </w:r>
          </w:p>
          <w:p w14:paraId="0872A4A2"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122821D"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E67345"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AE0E4A7" w14:textId="77777777" w:rsidR="00817C44" w:rsidRPr="006F5CAD" w:rsidRDefault="00817C44" w:rsidP="00F250F3">
            <w:pPr>
              <w:pStyle w:val="TAC"/>
              <w:rPr>
                <w:lang w:eastAsia="zh-CN"/>
              </w:rPr>
            </w:pPr>
            <w:r w:rsidRPr="006F5CAD">
              <w:rPr>
                <w:szCs w:val="18"/>
                <w:lang w:eastAsia="zh-CN"/>
              </w:rPr>
              <w:t>0</w:t>
            </w:r>
          </w:p>
        </w:tc>
      </w:tr>
      <w:tr w:rsidR="00817C44" w:rsidRPr="006F5CAD" w14:paraId="6C288232" w14:textId="77777777" w:rsidTr="00F250F3">
        <w:trPr>
          <w:jc w:val="center"/>
        </w:trPr>
        <w:tc>
          <w:tcPr>
            <w:tcW w:w="2067" w:type="dxa"/>
            <w:tcBorders>
              <w:top w:val="nil"/>
              <w:left w:val="single" w:sz="4" w:space="0" w:color="auto"/>
              <w:bottom w:val="nil"/>
              <w:right w:val="single" w:sz="4" w:space="0" w:color="auto"/>
            </w:tcBorders>
            <w:vAlign w:val="center"/>
          </w:tcPr>
          <w:p w14:paraId="40E52C2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2DACF06"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44D547"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6ABD4"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0EAD635" w14:textId="77777777" w:rsidR="00817C44" w:rsidRPr="006F5CAD" w:rsidRDefault="00817C44" w:rsidP="00F250F3">
            <w:pPr>
              <w:pStyle w:val="TAC"/>
              <w:rPr>
                <w:lang w:eastAsia="zh-CN"/>
              </w:rPr>
            </w:pPr>
          </w:p>
        </w:tc>
      </w:tr>
      <w:tr w:rsidR="00817C44" w:rsidRPr="006F5CAD" w14:paraId="56708C1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917BB4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E78DAED"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739629"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545121" w14:textId="77777777" w:rsidR="00817C44" w:rsidRPr="006F5CAD" w:rsidRDefault="00817C44" w:rsidP="00F250F3">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BB9153D" w14:textId="77777777" w:rsidR="00817C44" w:rsidRPr="006F5CAD" w:rsidRDefault="00817C44" w:rsidP="00F250F3">
            <w:pPr>
              <w:pStyle w:val="TAC"/>
              <w:rPr>
                <w:lang w:eastAsia="zh-CN"/>
              </w:rPr>
            </w:pPr>
          </w:p>
        </w:tc>
      </w:tr>
      <w:tr w:rsidR="00817C44" w:rsidRPr="006F5CAD" w14:paraId="0A26AFE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6BC3543" w14:textId="77777777" w:rsidR="00817C44" w:rsidRPr="006F5CAD" w:rsidRDefault="00817C44" w:rsidP="00F250F3">
            <w:pPr>
              <w:pStyle w:val="TAC"/>
            </w:pPr>
            <w:r w:rsidRPr="006F5CAD">
              <w:rPr>
                <w:szCs w:val="18"/>
                <w:lang w:eastAsia="zh-CN"/>
              </w:rPr>
              <w:t>CA_n46(2A)-n78(2A)-n102B</w:t>
            </w:r>
          </w:p>
        </w:tc>
        <w:tc>
          <w:tcPr>
            <w:tcW w:w="1829" w:type="dxa"/>
            <w:tcBorders>
              <w:top w:val="single" w:sz="4" w:space="0" w:color="auto"/>
              <w:left w:val="single" w:sz="4" w:space="0" w:color="auto"/>
              <w:bottom w:val="nil"/>
              <w:right w:val="single" w:sz="4" w:space="0" w:color="auto"/>
            </w:tcBorders>
            <w:vAlign w:val="center"/>
          </w:tcPr>
          <w:p w14:paraId="6D54276D" w14:textId="77777777" w:rsidR="00817C44" w:rsidRPr="006F5CAD" w:rsidRDefault="00817C44" w:rsidP="00F250F3">
            <w:pPr>
              <w:pStyle w:val="TAC"/>
              <w:rPr>
                <w:szCs w:val="18"/>
                <w:lang w:eastAsia="zh-CN"/>
              </w:rPr>
            </w:pPr>
            <w:r w:rsidRPr="006F5CAD">
              <w:rPr>
                <w:szCs w:val="18"/>
                <w:lang w:eastAsia="zh-CN"/>
              </w:rPr>
              <w:t>CA_n46A-n78A</w:t>
            </w:r>
          </w:p>
          <w:p w14:paraId="50796381" w14:textId="77777777" w:rsidR="00817C44" w:rsidRPr="006F5CAD" w:rsidRDefault="00817C44" w:rsidP="00F250F3">
            <w:pPr>
              <w:pStyle w:val="TAC"/>
              <w:rPr>
                <w:szCs w:val="18"/>
                <w:lang w:eastAsia="zh-CN"/>
              </w:rPr>
            </w:pPr>
            <w:r w:rsidRPr="006F5CAD">
              <w:rPr>
                <w:szCs w:val="18"/>
                <w:lang w:eastAsia="zh-CN"/>
              </w:rPr>
              <w:t>CA_n78A-n102A</w:t>
            </w:r>
          </w:p>
          <w:p w14:paraId="5BEB1CB6" w14:textId="77777777" w:rsidR="00817C44" w:rsidRPr="006F5CAD" w:rsidRDefault="00817C44" w:rsidP="00F250F3">
            <w:pPr>
              <w:pStyle w:val="TAC"/>
              <w:rPr>
                <w:szCs w:val="18"/>
                <w:lang w:eastAsia="zh-CN"/>
              </w:rPr>
            </w:pPr>
            <w:r w:rsidRPr="006F5CAD">
              <w:rPr>
                <w:szCs w:val="18"/>
                <w:lang w:eastAsia="zh-CN"/>
              </w:rPr>
              <w:t>CA_n78A-n102B</w:t>
            </w:r>
          </w:p>
          <w:p w14:paraId="65B94B94"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0956853"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CFFFC9"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C948E60" w14:textId="77777777" w:rsidR="00817C44" w:rsidRPr="006F5CAD" w:rsidRDefault="00817C44" w:rsidP="00F250F3">
            <w:pPr>
              <w:pStyle w:val="TAC"/>
              <w:rPr>
                <w:lang w:eastAsia="zh-CN"/>
              </w:rPr>
            </w:pPr>
            <w:r w:rsidRPr="006F5CAD">
              <w:rPr>
                <w:szCs w:val="18"/>
                <w:lang w:eastAsia="zh-CN"/>
              </w:rPr>
              <w:t>0</w:t>
            </w:r>
          </w:p>
        </w:tc>
      </w:tr>
      <w:tr w:rsidR="00817C44" w:rsidRPr="006F5CAD" w14:paraId="5F7AAE2F" w14:textId="77777777" w:rsidTr="00F250F3">
        <w:trPr>
          <w:jc w:val="center"/>
        </w:trPr>
        <w:tc>
          <w:tcPr>
            <w:tcW w:w="2067" w:type="dxa"/>
            <w:tcBorders>
              <w:top w:val="nil"/>
              <w:left w:val="single" w:sz="4" w:space="0" w:color="auto"/>
              <w:bottom w:val="nil"/>
              <w:right w:val="single" w:sz="4" w:space="0" w:color="auto"/>
            </w:tcBorders>
            <w:vAlign w:val="center"/>
          </w:tcPr>
          <w:p w14:paraId="0935E44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383C265"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C5A2E4"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06C497"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3B0C4CC" w14:textId="77777777" w:rsidR="00817C44" w:rsidRPr="006F5CAD" w:rsidRDefault="00817C44" w:rsidP="00F250F3">
            <w:pPr>
              <w:pStyle w:val="TAC"/>
              <w:rPr>
                <w:lang w:eastAsia="zh-CN"/>
              </w:rPr>
            </w:pPr>
          </w:p>
        </w:tc>
      </w:tr>
      <w:tr w:rsidR="00817C44" w:rsidRPr="006F5CAD" w14:paraId="67E3408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079267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2C500C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BB23C4"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57DCDD" w14:textId="77777777" w:rsidR="00817C44" w:rsidRPr="006F5CAD" w:rsidRDefault="00817C44" w:rsidP="00F250F3">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DC0C8C6" w14:textId="77777777" w:rsidR="00817C44" w:rsidRPr="006F5CAD" w:rsidRDefault="00817C44" w:rsidP="00F250F3">
            <w:pPr>
              <w:pStyle w:val="TAC"/>
              <w:rPr>
                <w:lang w:eastAsia="zh-CN"/>
              </w:rPr>
            </w:pPr>
          </w:p>
        </w:tc>
      </w:tr>
      <w:tr w:rsidR="00817C44" w:rsidRPr="006F5CAD" w14:paraId="1DB3E94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42E4FFC" w14:textId="77777777" w:rsidR="00817C44" w:rsidRPr="006F5CAD" w:rsidRDefault="00817C44" w:rsidP="00F250F3">
            <w:pPr>
              <w:pStyle w:val="TAC"/>
            </w:pPr>
            <w:r w:rsidRPr="006F5CAD">
              <w:rPr>
                <w:szCs w:val="18"/>
                <w:lang w:eastAsia="zh-CN"/>
              </w:rPr>
              <w:t>CA_n46(2A)-n78(2A)-n102C</w:t>
            </w:r>
          </w:p>
        </w:tc>
        <w:tc>
          <w:tcPr>
            <w:tcW w:w="1829" w:type="dxa"/>
            <w:tcBorders>
              <w:top w:val="single" w:sz="4" w:space="0" w:color="auto"/>
              <w:left w:val="single" w:sz="4" w:space="0" w:color="auto"/>
              <w:bottom w:val="nil"/>
              <w:right w:val="single" w:sz="4" w:space="0" w:color="auto"/>
            </w:tcBorders>
            <w:vAlign w:val="center"/>
          </w:tcPr>
          <w:p w14:paraId="4FBF3616" w14:textId="77777777" w:rsidR="00817C44" w:rsidRPr="006F5CAD" w:rsidRDefault="00817C44" w:rsidP="00F250F3">
            <w:pPr>
              <w:pStyle w:val="TAC"/>
              <w:rPr>
                <w:szCs w:val="18"/>
                <w:lang w:eastAsia="zh-CN"/>
              </w:rPr>
            </w:pPr>
            <w:r w:rsidRPr="006F5CAD">
              <w:rPr>
                <w:szCs w:val="18"/>
                <w:lang w:eastAsia="zh-CN"/>
              </w:rPr>
              <w:t>CA_n46A-n78A</w:t>
            </w:r>
          </w:p>
          <w:p w14:paraId="758AC507" w14:textId="77777777" w:rsidR="00817C44" w:rsidRPr="006F5CAD" w:rsidRDefault="00817C44" w:rsidP="00F250F3">
            <w:pPr>
              <w:pStyle w:val="TAC"/>
              <w:rPr>
                <w:szCs w:val="18"/>
                <w:lang w:eastAsia="zh-CN"/>
              </w:rPr>
            </w:pPr>
            <w:r w:rsidRPr="006F5CAD">
              <w:rPr>
                <w:szCs w:val="18"/>
                <w:lang w:eastAsia="zh-CN"/>
              </w:rPr>
              <w:t>CA_n78A-n102A</w:t>
            </w:r>
          </w:p>
          <w:p w14:paraId="67B591FB" w14:textId="77777777" w:rsidR="00817C44" w:rsidRPr="006F5CAD" w:rsidRDefault="00817C44" w:rsidP="00F250F3">
            <w:pPr>
              <w:pStyle w:val="TAC"/>
              <w:rPr>
                <w:szCs w:val="18"/>
                <w:lang w:eastAsia="zh-CN"/>
              </w:rPr>
            </w:pPr>
            <w:r w:rsidRPr="006F5CAD">
              <w:rPr>
                <w:szCs w:val="18"/>
                <w:lang w:eastAsia="zh-CN"/>
              </w:rPr>
              <w:t>CA_n78A-n102C</w:t>
            </w:r>
          </w:p>
          <w:p w14:paraId="3BAE2E83"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3B39BF"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232C48"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3667C1B" w14:textId="77777777" w:rsidR="00817C44" w:rsidRPr="006F5CAD" w:rsidRDefault="00817C44" w:rsidP="00F250F3">
            <w:pPr>
              <w:pStyle w:val="TAC"/>
              <w:rPr>
                <w:lang w:eastAsia="zh-CN"/>
              </w:rPr>
            </w:pPr>
            <w:r w:rsidRPr="006F5CAD">
              <w:rPr>
                <w:szCs w:val="18"/>
                <w:lang w:eastAsia="zh-CN"/>
              </w:rPr>
              <w:t>0</w:t>
            </w:r>
          </w:p>
        </w:tc>
      </w:tr>
      <w:tr w:rsidR="00817C44" w:rsidRPr="006F5CAD" w14:paraId="40E6873C" w14:textId="77777777" w:rsidTr="00F250F3">
        <w:trPr>
          <w:jc w:val="center"/>
        </w:trPr>
        <w:tc>
          <w:tcPr>
            <w:tcW w:w="2067" w:type="dxa"/>
            <w:tcBorders>
              <w:top w:val="nil"/>
              <w:left w:val="single" w:sz="4" w:space="0" w:color="auto"/>
              <w:bottom w:val="nil"/>
              <w:right w:val="single" w:sz="4" w:space="0" w:color="auto"/>
            </w:tcBorders>
            <w:vAlign w:val="center"/>
          </w:tcPr>
          <w:p w14:paraId="1A084D7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B908275"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E98D23"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D827E4"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A7F4E2A" w14:textId="77777777" w:rsidR="00817C44" w:rsidRPr="006F5CAD" w:rsidRDefault="00817C44" w:rsidP="00F250F3">
            <w:pPr>
              <w:pStyle w:val="TAC"/>
              <w:rPr>
                <w:lang w:eastAsia="zh-CN"/>
              </w:rPr>
            </w:pPr>
          </w:p>
        </w:tc>
      </w:tr>
      <w:tr w:rsidR="00817C44" w:rsidRPr="006F5CAD" w14:paraId="0977F6B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6DEEAC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0E2AACB"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BEEBEF"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6E26E2" w14:textId="77777777" w:rsidR="00817C44" w:rsidRPr="006F5CAD" w:rsidRDefault="00817C44" w:rsidP="00F250F3">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9D69DFF" w14:textId="77777777" w:rsidR="00817C44" w:rsidRPr="006F5CAD" w:rsidRDefault="00817C44" w:rsidP="00F250F3">
            <w:pPr>
              <w:pStyle w:val="TAC"/>
              <w:rPr>
                <w:lang w:eastAsia="zh-CN"/>
              </w:rPr>
            </w:pPr>
          </w:p>
        </w:tc>
      </w:tr>
      <w:tr w:rsidR="00817C44" w:rsidRPr="006F5CAD" w14:paraId="6B3D7E17"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A406B00" w14:textId="77777777" w:rsidR="00817C44" w:rsidRPr="006F5CAD" w:rsidRDefault="00817C44" w:rsidP="00F250F3">
            <w:pPr>
              <w:pStyle w:val="TAC"/>
            </w:pPr>
            <w:r w:rsidRPr="006F5CAD">
              <w:rPr>
                <w:szCs w:val="18"/>
                <w:lang w:eastAsia="zh-CN"/>
              </w:rPr>
              <w:t>CA_n46(2A)-n78(2A)-n102D</w:t>
            </w:r>
          </w:p>
        </w:tc>
        <w:tc>
          <w:tcPr>
            <w:tcW w:w="1829" w:type="dxa"/>
            <w:tcBorders>
              <w:top w:val="single" w:sz="4" w:space="0" w:color="auto"/>
              <w:left w:val="single" w:sz="4" w:space="0" w:color="auto"/>
              <w:bottom w:val="nil"/>
              <w:right w:val="single" w:sz="4" w:space="0" w:color="auto"/>
            </w:tcBorders>
            <w:vAlign w:val="center"/>
          </w:tcPr>
          <w:p w14:paraId="7455B264" w14:textId="77777777" w:rsidR="00817C44" w:rsidRPr="006F5CAD" w:rsidRDefault="00817C44" w:rsidP="00F250F3">
            <w:pPr>
              <w:pStyle w:val="TAC"/>
              <w:rPr>
                <w:szCs w:val="18"/>
                <w:lang w:eastAsia="zh-CN"/>
              </w:rPr>
            </w:pPr>
            <w:r w:rsidRPr="006F5CAD">
              <w:rPr>
                <w:szCs w:val="18"/>
                <w:lang w:eastAsia="zh-CN"/>
              </w:rPr>
              <w:t>CA_n46A-n78A</w:t>
            </w:r>
          </w:p>
          <w:p w14:paraId="16A9ACE7" w14:textId="77777777" w:rsidR="00817C44" w:rsidRPr="006F5CAD" w:rsidRDefault="00817C44" w:rsidP="00F250F3">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5AD617"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D3DE5C"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C065D7F" w14:textId="77777777" w:rsidR="00817C44" w:rsidRPr="006F5CAD" w:rsidRDefault="00817C44" w:rsidP="00F250F3">
            <w:pPr>
              <w:pStyle w:val="TAC"/>
              <w:rPr>
                <w:lang w:eastAsia="zh-CN"/>
              </w:rPr>
            </w:pPr>
            <w:r w:rsidRPr="006F5CAD">
              <w:rPr>
                <w:szCs w:val="18"/>
                <w:lang w:eastAsia="zh-CN"/>
              </w:rPr>
              <w:t>0</w:t>
            </w:r>
          </w:p>
        </w:tc>
      </w:tr>
      <w:tr w:rsidR="00817C44" w:rsidRPr="006F5CAD" w14:paraId="3145E94B" w14:textId="77777777" w:rsidTr="00F250F3">
        <w:trPr>
          <w:jc w:val="center"/>
        </w:trPr>
        <w:tc>
          <w:tcPr>
            <w:tcW w:w="2067" w:type="dxa"/>
            <w:tcBorders>
              <w:top w:val="nil"/>
              <w:left w:val="single" w:sz="4" w:space="0" w:color="auto"/>
              <w:bottom w:val="nil"/>
              <w:right w:val="single" w:sz="4" w:space="0" w:color="auto"/>
            </w:tcBorders>
            <w:vAlign w:val="center"/>
          </w:tcPr>
          <w:p w14:paraId="311B37F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C3E98BA"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7618E6"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5F6D0"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AFA5970" w14:textId="77777777" w:rsidR="00817C44" w:rsidRPr="006F5CAD" w:rsidRDefault="00817C44" w:rsidP="00F250F3">
            <w:pPr>
              <w:pStyle w:val="TAC"/>
              <w:rPr>
                <w:lang w:eastAsia="zh-CN"/>
              </w:rPr>
            </w:pPr>
          </w:p>
        </w:tc>
      </w:tr>
      <w:tr w:rsidR="00817C44" w:rsidRPr="006F5CAD" w14:paraId="2882471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213A04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5F8F9A5"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8E02B6"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0ADCCD" w14:textId="77777777" w:rsidR="00817C44" w:rsidRPr="006F5CAD" w:rsidRDefault="00817C44" w:rsidP="00F250F3">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5C598C3" w14:textId="77777777" w:rsidR="00817C44" w:rsidRPr="006F5CAD" w:rsidRDefault="00817C44" w:rsidP="00F250F3">
            <w:pPr>
              <w:pStyle w:val="TAC"/>
              <w:rPr>
                <w:lang w:eastAsia="zh-CN"/>
              </w:rPr>
            </w:pPr>
          </w:p>
        </w:tc>
      </w:tr>
      <w:tr w:rsidR="00817C44" w:rsidRPr="006F5CAD" w14:paraId="0C8271F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8EDCD18" w14:textId="77777777" w:rsidR="00817C44" w:rsidRPr="006F5CAD" w:rsidRDefault="00817C44" w:rsidP="00F250F3">
            <w:pPr>
              <w:pStyle w:val="TAC"/>
            </w:pPr>
            <w:r w:rsidRPr="006F5CAD">
              <w:rPr>
                <w:szCs w:val="18"/>
                <w:lang w:eastAsia="zh-CN"/>
              </w:rPr>
              <w:t>CA_n46(2A)-n78(2A)-n102E</w:t>
            </w:r>
          </w:p>
        </w:tc>
        <w:tc>
          <w:tcPr>
            <w:tcW w:w="1829" w:type="dxa"/>
            <w:tcBorders>
              <w:top w:val="single" w:sz="4" w:space="0" w:color="auto"/>
              <w:left w:val="single" w:sz="4" w:space="0" w:color="auto"/>
              <w:bottom w:val="nil"/>
              <w:right w:val="single" w:sz="4" w:space="0" w:color="auto"/>
            </w:tcBorders>
            <w:vAlign w:val="center"/>
          </w:tcPr>
          <w:p w14:paraId="45E1CABD" w14:textId="77777777" w:rsidR="00817C44" w:rsidRPr="006F5CAD" w:rsidRDefault="00817C44" w:rsidP="00F250F3">
            <w:pPr>
              <w:pStyle w:val="TAC"/>
              <w:rPr>
                <w:szCs w:val="18"/>
                <w:lang w:eastAsia="zh-CN"/>
              </w:rPr>
            </w:pPr>
            <w:r w:rsidRPr="006F5CAD">
              <w:rPr>
                <w:szCs w:val="18"/>
                <w:lang w:eastAsia="zh-CN"/>
              </w:rPr>
              <w:t>CA_n46A-n78A</w:t>
            </w:r>
          </w:p>
          <w:p w14:paraId="022B9745" w14:textId="77777777" w:rsidR="00817C44" w:rsidRPr="006F5CAD" w:rsidRDefault="00817C44" w:rsidP="00F250F3">
            <w:pPr>
              <w:pStyle w:val="TAC"/>
              <w:rPr>
                <w:szCs w:val="18"/>
                <w:lang w:eastAsia="zh-CN"/>
              </w:rPr>
            </w:pPr>
            <w:r w:rsidRPr="006F5CAD">
              <w:rPr>
                <w:szCs w:val="18"/>
                <w:lang w:eastAsia="zh-CN"/>
              </w:rPr>
              <w:t>CA_n78A-n102A</w:t>
            </w:r>
          </w:p>
          <w:p w14:paraId="5D56E70A"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EA5495"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BBC2D3"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72E0BAC" w14:textId="77777777" w:rsidR="00817C44" w:rsidRPr="006F5CAD" w:rsidRDefault="00817C44" w:rsidP="00F250F3">
            <w:pPr>
              <w:pStyle w:val="TAC"/>
              <w:rPr>
                <w:lang w:eastAsia="zh-CN"/>
              </w:rPr>
            </w:pPr>
            <w:r w:rsidRPr="006F5CAD">
              <w:rPr>
                <w:szCs w:val="18"/>
                <w:lang w:eastAsia="zh-CN"/>
              </w:rPr>
              <w:t>0</w:t>
            </w:r>
          </w:p>
        </w:tc>
      </w:tr>
      <w:tr w:rsidR="00817C44" w:rsidRPr="006F5CAD" w14:paraId="7E6353CB" w14:textId="77777777" w:rsidTr="00F250F3">
        <w:trPr>
          <w:jc w:val="center"/>
        </w:trPr>
        <w:tc>
          <w:tcPr>
            <w:tcW w:w="2067" w:type="dxa"/>
            <w:tcBorders>
              <w:top w:val="nil"/>
              <w:left w:val="single" w:sz="4" w:space="0" w:color="auto"/>
              <w:bottom w:val="nil"/>
              <w:right w:val="single" w:sz="4" w:space="0" w:color="auto"/>
            </w:tcBorders>
            <w:vAlign w:val="center"/>
          </w:tcPr>
          <w:p w14:paraId="035BF31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988AC30"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42A58D"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D5CC4C"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30B2A52" w14:textId="77777777" w:rsidR="00817C44" w:rsidRPr="006F5CAD" w:rsidRDefault="00817C44" w:rsidP="00F250F3">
            <w:pPr>
              <w:pStyle w:val="TAC"/>
              <w:rPr>
                <w:lang w:eastAsia="zh-CN"/>
              </w:rPr>
            </w:pPr>
          </w:p>
        </w:tc>
      </w:tr>
      <w:tr w:rsidR="00817C44" w:rsidRPr="006F5CAD" w14:paraId="7175203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39281F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68FC34E"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446F7D"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75D452" w14:textId="77777777" w:rsidR="00817C44" w:rsidRPr="006F5CAD" w:rsidRDefault="00817C44" w:rsidP="00F250F3">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35F1354" w14:textId="77777777" w:rsidR="00817C44" w:rsidRPr="006F5CAD" w:rsidRDefault="00817C44" w:rsidP="00F250F3">
            <w:pPr>
              <w:pStyle w:val="TAC"/>
              <w:rPr>
                <w:lang w:eastAsia="zh-CN"/>
              </w:rPr>
            </w:pPr>
          </w:p>
        </w:tc>
      </w:tr>
      <w:tr w:rsidR="00817C44" w:rsidRPr="006F5CAD" w14:paraId="64F5FCE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5616EEA" w14:textId="77777777" w:rsidR="00817C44" w:rsidRPr="006F5CAD" w:rsidRDefault="00817C44" w:rsidP="00F250F3">
            <w:pPr>
              <w:pStyle w:val="TAC"/>
            </w:pPr>
            <w:r w:rsidRPr="006F5CAD">
              <w:rPr>
                <w:szCs w:val="18"/>
                <w:lang w:eastAsia="zh-CN"/>
              </w:rPr>
              <w:t>CA_n46(2A)-n78(2A)-n102(2A)</w:t>
            </w:r>
          </w:p>
        </w:tc>
        <w:tc>
          <w:tcPr>
            <w:tcW w:w="1829" w:type="dxa"/>
            <w:tcBorders>
              <w:top w:val="single" w:sz="4" w:space="0" w:color="auto"/>
              <w:left w:val="single" w:sz="4" w:space="0" w:color="auto"/>
              <w:bottom w:val="nil"/>
              <w:right w:val="single" w:sz="4" w:space="0" w:color="auto"/>
            </w:tcBorders>
            <w:vAlign w:val="center"/>
          </w:tcPr>
          <w:p w14:paraId="75E8E2F1" w14:textId="77777777" w:rsidR="00817C44" w:rsidRPr="006F5CAD" w:rsidRDefault="00817C44" w:rsidP="00F250F3">
            <w:pPr>
              <w:pStyle w:val="TAC"/>
              <w:rPr>
                <w:szCs w:val="18"/>
                <w:lang w:eastAsia="zh-CN"/>
              </w:rPr>
            </w:pPr>
            <w:r w:rsidRPr="006F5CAD">
              <w:rPr>
                <w:szCs w:val="18"/>
                <w:lang w:eastAsia="zh-CN"/>
              </w:rPr>
              <w:t>CA_n46A-n78A</w:t>
            </w:r>
          </w:p>
          <w:p w14:paraId="025732E3" w14:textId="77777777" w:rsidR="00817C44" w:rsidRPr="006F5CAD" w:rsidRDefault="00817C44" w:rsidP="00F250F3">
            <w:pPr>
              <w:pStyle w:val="TAC"/>
              <w:rPr>
                <w:szCs w:val="18"/>
                <w:lang w:eastAsia="zh-CN"/>
              </w:rPr>
            </w:pPr>
            <w:r w:rsidRPr="006F5CAD">
              <w:rPr>
                <w:szCs w:val="18"/>
                <w:lang w:eastAsia="zh-CN"/>
              </w:rPr>
              <w:t>CA_n78A-n102A</w:t>
            </w:r>
          </w:p>
          <w:p w14:paraId="6647E157"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9CAD42"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AFA7FA" w14:textId="77777777" w:rsidR="00817C44" w:rsidRPr="006F5CAD" w:rsidRDefault="00817C44" w:rsidP="00F250F3">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6CCBE3FB" w14:textId="77777777" w:rsidR="00817C44" w:rsidRPr="006F5CAD" w:rsidRDefault="00817C44" w:rsidP="00F250F3">
            <w:pPr>
              <w:pStyle w:val="TAC"/>
              <w:rPr>
                <w:lang w:eastAsia="zh-CN"/>
              </w:rPr>
            </w:pPr>
            <w:r w:rsidRPr="006F5CAD">
              <w:rPr>
                <w:szCs w:val="18"/>
                <w:lang w:eastAsia="zh-CN"/>
              </w:rPr>
              <w:t>0</w:t>
            </w:r>
          </w:p>
        </w:tc>
      </w:tr>
      <w:tr w:rsidR="00817C44" w:rsidRPr="006F5CAD" w14:paraId="08480B63" w14:textId="77777777" w:rsidTr="00F250F3">
        <w:trPr>
          <w:jc w:val="center"/>
        </w:trPr>
        <w:tc>
          <w:tcPr>
            <w:tcW w:w="2067" w:type="dxa"/>
            <w:tcBorders>
              <w:top w:val="nil"/>
              <w:left w:val="single" w:sz="4" w:space="0" w:color="auto"/>
              <w:bottom w:val="nil"/>
              <w:right w:val="single" w:sz="4" w:space="0" w:color="auto"/>
            </w:tcBorders>
            <w:vAlign w:val="center"/>
          </w:tcPr>
          <w:p w14:paraId="4BF5344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8E2ED92"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C0BDD9"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401670"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2A969AF" w14:textId="77777777" w:rsidR="00817C44" w:rsidRPr="006F5CAD" w:rsidRDefault="00817C44" w:rsidP="00F250F3">
            <w:pPr>
              <w:pStyle w:val="TAC"/>
              <w:rPr>
                <w:lang w:eastAsia="zh-CN"/>
              </w:rPr>
            </w:pPr>
          </w:p>
        </w:tc>
      </w:tr>
      <w:tr w:rsidR="00817C44" w:rsidRPr="006F5CAD" w14:paraId="23BC83C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EE9856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FAFBDF5"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1759FD"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E40DA9" w14:textId="77777777" w:rsidR="00817C44" w:rsidRPr="006F5CAD" w:rsidRDefault="00817C44" w:rsidP="00F250F3">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DECE291" w14:textId="77777777" w:rsidR="00817C44" w:rsidRPr="006F5CAD" w:rsidRDefault="00817C44" w:rsidP="00F250F3">
            <w:pPr>
              <w:pStyle w:val="TAC"/>
              <w:rPr>
                <w:lang w:eastAsia="zh-CN"/>
              </w:rPr>
            </w:pPr>
          </w:p>
        </w:tc>
      </w:tr>
      <w:tr w:rsidR="00817C44" w:rsidRPr="006F5CAD" w14:paraId="1144CB4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2195958" w14:textId="77777777" w:rsidR="00817C44" w:rsidRPr="006F5CAD" w:rsidRDefault="00817C44" w:rsidP="00F250F3">
            <w:pPr>
              <w:pStyle w:val="TAC"/>
            </w:pPr>
            <w:r w:rsidRPr="006F5CAD">
              <w:rPr>
                <w:szCs w:val="18"/>
                <w:lang w:eastAsia="zh-CN"/>
              </w:rPr>
              <w:t>CA_n46C-n78(2A)-n102A</w:t>
            </w:r>
          </w:p>
        </w:tc>
        <w:tc>
          <w:tcPr>
            <w:tcW w:w="1829" w:type="dxa"/>
            <w:tcBorders>
              <w:top w:val="single" w:sz="4" w:space="0" w:color="auto"/>
              <w:left w:val="single" w:sz="4" w:space="0" w:color="auto"/>
              <w:bottom w:val="nil"/>
              <w:right w:val="single" w:sz="4" w:space="0" w:color="auto"/>
            </w:tcBorders>
            <w:vAlign w:val="center"/>
          </w:tcPr>
          <w:p w14:paraId="718540D5" w14:textId="77777777" w:rsidR="00817C44" w:rsidRPr="006F5CAD" w:rsidRDefault="00817C44" w:rsidP="00F250F3">
            <w:pPr>
              <w:pStyle w:val="TAC"/>
              <w:rPr>
                <w:szCs w:val="18"/>
                <w:lang w:eastAsia="zh-CN"/>
              </w:rPr>
            </w:pPr>
            <w:r w:rsidRPr="006F5CAD">
              <w:rPr>
                <w:szCs w:val="18"/>
                <w:lang w:eastAsia="zh-CN"/>
              </w:rPr>
              <w:t>CA_n46A-n78A</w:t>
            </w:r>
          </w:p>
          <w:p w14:paraId="2015309B" w14:textId="77777777" w:rsidR="00817C44" w:rsidRPr="006F5CAD" w:rsidRDefault="00817C44" w:rsidP="00F250F3">
            <w:pPr>
              <w:pStyle w:val="TAC"/>
              <w:rPr>
                <w:szCs w:val="18"/>
                <w:lang w:eastAsia="zh-CN"/>
              </w:rPr>
            </w:pPr>
            <w:r w:rsidRPr="006F5CAD">
              <w:rPr>
                <w:szCs w:val="18"/>
                <w:lang w:eastAsia="zh-CN"/>
              </w:rPr>
              <w:t>CA_n78A-n102A</w:t>
            </w:r>
          </w:p>
          <w:p w14:paraId="67F65C49"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3F3C46"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F84EE1"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4DF6D48C" w14:textId="77777777" w:rsidR="00817C44" w:rsidRPr="006F5CAD" w:rsidRDefault="00817C44" w:rsidP="00F250F3">
            <w:pPr>
              <w:pStyle w:val="TAC"/>
              <w:rPr>
                <w:lang w:eastAsia="zh-CN"/>
              </w:rPr>
            </w:pPr>
            <w:r w:rsidRPr="006F5CAD">
              <w:rPr>
                <w:szCs w:val="18"/>
                <w:lang w:eastAsia="zh-CN"/>
              </w:rPr>
              <w:t>0</w:t>
            </w:r>
          </w:p>
        </w:tc>
      </w:tr>
      <w:tr w:rsidR="00817C44" w:rsidRPr="006F5CAD" w14:paraId="751A4614" w14:textId="77777777" w:rsidTr="00F250F3">
        <w:trPr>
          <w:jc w:val="center"/>
        </w:trPr>
        <w:tc>
          <w:tcPr>
            <w:tcW w:w="2067" w:type="dxa"/>
            <w:tcBorders>
              <w:top w:val="nil"/>
              <w:left w:val="single" w:sz="4" w:space="0" w:color="auto"/>
              <w:bottom w:val="nil"/>
              <w:right w:val="single" w:sz="4" w:space="0" w:color="auto"/>
            </w:tcBorders>
            <w:vAlign w:val="center"/>
          </w:tcPr>
          <w:p w14:paraId="173793D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A2FCDFD"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FE3ACE"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22A6CA"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6653E78" w14:textId="77777777" w:rsidR="00817C44" w:rsidRPr="006F5CAD" w:rsidRDefault="00817C44" w:rsidP="00F250F3">
            <w:pPr>
              <w:pStyle w:val="TAC"/>
              <w:rPr>
                <w:lang w:eastAsia="zh-CN"/>
              </w:rPr>
            </w:pPr>
          </w:p>
        </w:tc>
      </w:tr>
      <w:tr w:rsidR="00817C44" w:rsidRPr="006F5CAD" w14:paraId="089C0BF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BFF5ED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EE6839F"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544DF7"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3FE973" w14:textId="77777777" w:rsidR="00817C44" w:rsidRPr="006F5CAD" w:rsidRDefault="00817C44" w:rsidP="00F250F3">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3EBD020" w14:textId="77777777" w:rsidR="00817C44" w:rsidRPr="006F5CAD" w:rsidRDefault="00817C44" w:rsidP="00F250F3">
            <w:pPr>
              <w:pStyle w:val="TAC"/>
              <w:rPr>
                <w:lang w:eastAsia="zh-CN"/>
              </w:rPr>
            </w:pPr>
          </w:p>
        </w:tc>
      </w:tr>
      <w:tr w:rsidR="00817C44" w:rsidRPr="006F5CAD" w14:paraId="6BEA881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5836F8C" w14:textId="77777777" w:rsidR="00817C44" w:rsidRPr="006F5CAD" w:rsidRDefault="00817C44" w:rsidP="00F250F3">
            <w:pPr>
              <w:pStyle w:val="TAC"/>
            </w:pPr>
            <w:r w:rsidRPr="006F5CAD">
              <w:rPr>
                <w:szCs w:val="18"/>
                <w:lang w:eastAsia="zh-CN"/>
              </w:rPr>
              <w:t>CA_n46C-n78(2A)-n102B</w:t>
            </w:r>
          </w:p>
        </w:tc>
        <w:tc>
          <w:tcPr>
            <w:tcW w:w="1829" w:type="dxa"/>
            <w:tcBorders>
              <w:top w:val="single" w:sz="4" w:space="0" w:color="auto"/>
              <w:left w:val="single" w:sz="4" w:space="0" w:color="auto"/>
              <w:bottom w:val="nil"/>
              <w:right w:val="single" w:sz="4" w:space="0" w:color="auto"/>
            </w:tcBorders>
            <w:vAlign w:val="center"/>
          </w:tcPr>
          <w:p w14:paraId="7E5B3AE0" w14:textId="77777777" w:rsidR="00817C44" w:rsidRPr="006F5CAD" w:rsidRDefault="00817C44" w:rsidP="00F250F3">
            <w:pPr>
              <w:pStyle w:val="TAC"/>
              <w:rPr>
                <w:szCs w:val="18"/>
                <w:lang w:eastAsia="zh-CN"/>
              </w:rPr>
            </w:pPr>
            <w:r w:rsidRPr="006F5CAD">
              <w:rPr>
                <w:szCs w:val="18"/>
                <w:lang w:eastAsia="zh-CN"/>
              </w:rPr>
              <w:t>CA_n46A-n78A</w:t>
            </w:r>
          </w:p>
          <w:p w14:paraId="0CEEAE98" w14:textId="77777777" w:rsidR="00817C44" w:rsidRPr="006F5CAD" w:rsidRDefault="00817C44" w:rsidP="00F250F3">
            <w:pPr>
              <w:pStyle w:val="TAC"/>
              <w:rPr>
                <w:szCs w:val="18"/>
                <w:lang w:eastAsia="zh-CN"/>
              </w:rPr>
            </w:pPr>
            <w:r w:rsidRPr="006F5CAD">
              <w:rPr>
                <w:szCs w:val="18"/>
                <w:lang w:eastAsia="zh-CN"/>
              </w:rPr>
              <w:t>CA_n78A-n102A</w:t>
            </w:r>
          </w:p>
          <w:p w14:paraId="3BACC394" w14:textId="77777777" w:rsidR="00817C44" w:rsidRPr="006F5CAD" w:rsidRDefault="00817C44" w:rsidP="00F250F3">
            <w:pPr>
              <w:pStyle w:val="TAC"/>
              <w:rPr>
                <w:szCs w:val="18"/>
                <w:lang w:eastAsia="zh-CN"/>
              </w:rPr>
            </w:pPr>
            <w:r w:rsidRPr="006F5CAD">
              <w:rPr>
                <w:szCs w:val="18"/>
                <w:lang w:eastAsia="zh-CN"/>
              </w:rPr>
              <w:t>CA_n78A-n102B</w:t>
            </w:r>
          </w:p>
          <w:p w14:paraId="6DD7CDBE"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FCEF15"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6CB240"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78FF0EDF" w14:textId="77777777" w:rsidR="00817C44" w:rsidRPr="006F5CAD" w:rsidRDefault="00817C44" w:rsidP="00F250F3">
            <w:pPr>
              <w:pStyle w:val="TAC"/>
              <w:rPr>
                <w:lang w:eastAsia="zh-CN"/>
              </w:rPr>
            </w:pPr>
            <w:r w:rsidRPr="006F5CAD">
              <w:rPr>
                <w:szCs w:val="18"/>
                <w:lang w:eastAsia="zh-CN"/>
              </w:rPr>
              <w:t>0</w:t>
            </w:r>
          </w:p>
        </w:tc>
      </w:tr>
      <w:tr w:rsidR="00817C44" w:rsidRPr="006F5CAD" w14:paraId="3EC57F1A" w14:textId="77777777" w:rsidTr="00F250F3">
        <w:trPr>
          <w:jc w:val="center"/>
        </w:trPr>
        <w:tc>
          <w:tcPr>
            <w:tcW w:w="2067" w:type="dxa"/>
            <w:tcBorders>
              <w:top w:val="nil"/>
              <w:left w:val="single" w:sz="4" w:space="0" w:color="auto"/>
              <w:bottom w:val="nil"/>
              <w:right w:val="single" w:sz="4" w:space="0" w:color="auto"/>
            </w:tcBorders>
            <w:vAlign w:val="center"/>
          </w:tcPr>
          <w:p w14:paraId="1F7460D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EB389F2"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BFD617"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850DA4"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5692BE3" w14:textId="77777777" w:rsidR="00817C44" w:rsidRPr="006F5CAD" w:rsidRDefault="00817C44" w:rsidP="00F250F3">
            <w:pPr>
              <w:pStyle w:val="TAC"/>
              <w:rPr>
                <w:lang w:eastAsia="zh-CN"/>
              </w:rPr>
            </w:pPr>
          </w:p>
        </w:tc>
      </w:tr>
      <w:tr w:rsidR="00817C44" w:rsidRPr="006F5CAD" w14:paraId="0E63A89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9A9E7E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632727E"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5F22FE"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CE2E3D" w14:textId="77777777" w:rsidR="00817C44" w:rsidRPr="006F5CAD" w:rsidRDefault="00817C44" w:rsidP="00F250F3">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4D083F8" w14:textId="77777777" w:rsidR="00817C44" w:rsidRPr="006F5CAD" w:rsidRDefault="00817C44" w:rsidP="00F250F3">
            <w:pPr>
              <w:pStyle w:val="TAC"/>
              <w:rPr>
                <w:lang w:eastAsia="zh-CN"/>
              </w:rPr>
            </w:pPr>
          </w:p>
        </w:tc>
      </w:tr>
      <w:tr w:rsidR="00817C44" w:rsidRPr="006F5CAD" w14:paraId="698D01A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046BCF6" w14:textId="77777777" w:rsidR="00817C44" w:rsidRPr="006F5CAD" w:rsidRDefault="00817C44" w:rsidP="00F250F3">
            <w:pPr>
              <w:pStyle w:val="TAC"/>
            </w:pPr>
            <w:r w:rsidRPr="006F5CAD">
              <w:rPr>
                <w:szCs w:val="18"/>
                <w:lang w:eastAsia="zh-CN"/>
              </w:rPr>
              <w:t>CA_n46C-n78(2A)-n102C</w:t>
            </w:r>
          </w:p>
        </w:tc>
        <w:tc>
          <w:tcPr>
            <w:tcW w:w="1829" w:type="dxa"/>
            <w:tcBorders>
              <w:top w:val="single" w:sz="4" w:space="0" w:color="auto"/>
              <w:left w:val="single" w:sz="4" w:space="0" w:color="auto"/>
              <w:bottom w:val="nil"/>
              <w:right w:val="single" w:sz="4" w:space="0" w:color="auto"/>
            </w:tcBorders>
            <w:vAlign w:val="center"/>
          </w:tcPr>
          <w:p w14:paraId="54CBEDA0" w14:textId="77777777" w:rsidR="00817C44" w:rsidRPr="006F5CAD" w:rsidRDefault="00817C44" w:rsidP="00F250F3">
            <w:pPr>
              <w:pStyle w:val="TAC"/>
              <w:rPr>
                <w:szCs w:val="18"/>
                <w:lang w:eastAsia="zh-CN"/>
              </w:rPr>
            </w:pPr>
            <w:r w:rsidRPr="006F5CAD">
              <w:rPr>
                <w:szCs w:val="18"/>
                <w:lang w:eastAsia="zh-CN"/>
              </w:rPr>
              <w:t>CA_n46A-n78A</w:t>
            </w:r>
          </w:p>
          <w:p w14:paraId="2E67FF2C" w14:textId="77777777" w:rsidR="00817C44" w:rsidRPr="006F5CAD" w:rsidRDefault="00817C44" w:rsidP="00F250F3">
            <w:pPr>
              <w:pStyle w:val="TAC"/>
              <w:rPr>
                <w:szCs w:val="18"/>
                <w:lang w:eastAsia="zh-CN"/>
              </w:rPr>
            </w:pPr>
            <w:r w:rsidRPr="006F5CAD">
              <w:rPr>
                <w:szCs w:val="18"/>
                <w:lang w:eastAsia="zh-CN"/>
              </w:rPr>
              <w:t>CA_n78A-n102A</w:t>
            </w:r>
          </w:p>
          <w:p w14:paraId="66B511F9" w14:textId="77777777" w:rsidR="00817C44" w:rsidRPr="006F5CAD" w:rsidRDefault="00817C44" w:rsidP="00F250F3">
            <w:pPr>
              <w:pStyle w:val="TAC"/>
              <w:rPr>
                <w:szCs w:val="18"/>
                <w:lang w:eastAsia="zh-CN"/>
              </w:rPr>
            </w:pPr>
            <w:r w:rsidRPr="006F5CAD">
              <w:rPr>
                <w:szCs w:val="18"/>
                <w:lang w:eastAsia="zh-CN"/>
              </w:rPr>
              <w:t>CA_n78A-n102C</w:t>
            </w:r>
          </w:p>
          <w:p w14:paraId="4B7F793D"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5AF5B2"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909404"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58B3C17" w14:textId="77777777" w:rsidR="00817C44" w:rsidRPr="006F5CAD" w:rsidRDefault="00817C44" w:rsidP="00F250F3">
            <w:pPr>
              <w:pStyle w:val="TAC"/>
              <w:rPr>
                <w:lang w:eastAsia="zh-CN"/>
              </w:rPr>
            </w:pPr>
            <w:r w:rsidRPr="006F5CAD">
              <w:rPr>
                <w:szCs w:val="18"/>
                <w:lang w:eastAsia="zh-CN"/>
              </w:rPr>
              <w:t>0</w:t>
            </w:r>
          </w:p>
        </w:tc>
      </w:tr>
      <w:tr w:rsidR="00817C44" w:rsidRPr="006F5CAD" w14:paraId="50D716A3" w14:textId="77777777" w:rsidTr="00F250F3">
        <w:trPr>
          <w:jc w:val="center"/>
        </w:trPr>
        <w:tc>
          <w:tcPr>
            <w:tcW w:w="2067" w:type="dxa"/>
            <w:tcBorders>
              <w:top w:val="nil"/>
              <w:left w:val="single" w:sz="4" w:space="0" w:color="auto"/>
              <w:bottom w:val="nil"/>
              <w:right w:val="single" w:sz="4" w:space="0" w:color="auto"/>
            </w:tcBorders>
            <w:vAlign w:val="center"/>
          </w:tcPr>
          <w:p w14:paraId="6184CEC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EFCF50B"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51778C"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63F374"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67F6875" w14:textId="77777777" w:rsidR="00817C44" w:rsidRPr="006F5CAD" w:rsidRDefault="00817C44" w:rsidP="00F250F3">
            <w:pPr>
              <w:pStyle w:val="TAC"/>
              <w:rPr>
                <w:lang w:eastAsia="zh-CN"/>
              </w:rPr>
            </w:pPr>
          </w:p>
        </w:tc>
      </w:tr>
      <w:tr w:rsidR="00817C44" w:rsidRPr="006F5CAD" w14:paraId="10A4423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68C45A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E58FAB9"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9769FE"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CA0680" w14:textId="77777777" w:rsidR="00817C44" w:rsidRPr="006F5CAD" w:rsidRDefault="00817C44" w:rsidP="00F250F3">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6680C14" w14:textId="77777777" w:rsidR="00817C44" w:rsidRPr="006F5CAD" w:rsidRDefault="00817C44" w:rsidP="00F250F3">
            <w:pPr>
              <w:pStyle w:val="TAC"/>
              <w:rPr>
                <w:lang w:eastAsia="zh-CN"/>
              </w:rPr>
            </w:pPr>
          </w:p>
        </w:tc>
      </w:tr>
      <w:tr w:rsidR="00817C44" w:rsidRPr="006F5CAD" w14:paraId="6B2262D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88D2801" w14:textId="77777777" w:rsidR="00817C44" w:rsidRPr="006F5CAD" w:rsidRDefault="00817C44" w:rsidP="00F250F3">
            <w:pPr>
              <w:pStyle w:val="TAC"/>
            </w:pPr>
            <w:r w:rsidRPr="006F5CAD">
              <w:rPr>
                <w:szCs w:val="18"/>
                <w:lang w:eastAsia="zh-CN"/>
              </w:rPr>
              <w:t>CA_n46C-n78(2A)-n102D</w:t>
            </w:r>
          </w:p>
        </w:tc>
        <w:tc>
          <w:tcPr>
            <w:tcW w:w="1829" w:type="dxa"/>
            <w:tcBorders>
              <w:top w:val="single" w:sz="4" w:space="0" w:color="auto"/>
              <w:left w:val="single" w:sz="4" w:space="0" w:color="auto"/>
              <w:bottom w:val="nil"/>
              <w:right w:val="single" w:sz="4" w:space="0" w:color="auto"/>
            </w:tcBorders>
            <w:vAlign w:val="center"/>
          </w:tcPr>
          <w:p w14:paraId="2A4450AF" w14:textId="77777777" w:rsidR="00817C44" w:rsidRPr="006F5CAD" w:rsidRDefault="00817C44" w:rsidP="00F250F3">
            <w:pPr>
              <w:pStyle w:val="TAC"/>
              <w:rPr>
                <w:szCs w:val="18"/>
                <w:lang w:eastAsia="zh-CN"/>
              </w:rPr>
            </w:pPr>
            <w:r w:rsidRPr="006F5CAD">
              <w:rPr>
                <w:szCs w:val="18"/>
                <w:lang w:eastAsia="zh-CN"/>
              </w:rPr>
              <w:t>CA_n46A-n78A</w:t>
            </w:r>
          </w:p>
          <w:p w14:paraId="19D80465" w14:textId="77777777" w:rsidR="00817C44" w:rsidRPr="006F5CAD" w:rsidRDefault="00817C44" w:rsidP="00F250F3">
            <w:pPr>
              <w:pStyle w:val="TAC"/>
              <w:rPr>
                <w:szCs w:val="18"/>
                <w:lang w:eastAsia="zh-CN"/>
              </w:rPr>
            </w:pPr>
            <w:r w:rsidRPr="006F5CAD">
              <w:rPr>
                <w:szCs w:val="18"/>
                <w:lang w:eastAsia="zh-CN"/>
              </w:rPr>
              <w:t>CA_n78A-n102A</w:t>
            </w:r>
          </w:p>
          <w:p w14:paraId="0F2D60B9"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E45E5D"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0508BB"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A2C937A" w14:textId="77777777" w:rsidR="00817C44" w:rsidRPr="006F5CAD" w:rsidRDefault="00817C44" w:rsidP="00F250F3">
            <w:pPr>
              <w:pStyle w:val="TAC"/>
              <w:rPr>
                <w:lang w:eastAsia="zh-CN"/>
              </w:rPr>
            </w:pPr>
            <w:r w:rsidRPr="006F5CAD">
              <w:rPr>
                <w:szCs w:val="18"/>
                <w:lang w:eastAsia="zh-CN"/>
              </w:rPr>
              <w:t>0</w:t>
            </w:r>
          </w:p>
        </w:tc>
      </w:tr>
      <w:tr w:rsidR="00817C44" w:rsidRPr="006F5CAD" w14:paraId="54B2D979" w14:textId="77777777" w:rsidTr="00F250F3">
        <w:trPr>
          <w:jc w:val="center"/>
        </w:trPr>
        <w:tc>
          <w:tcPr>
            <w:tcW w:w="2067" w:type="dxa"/>
            <w:tcBorders>
              <w:top w:val="nil"/>
              <w:left w:val="single" w:sz="4" w:space="0" w:color="auto"/>
              <w:bottom w:val="nil"/>
              <w:right w:val="single" w:sz="4" w:space="0" w:color="auto"/>
            </w:tcBorders>
            <w:vAlign w:val="center"/>
          </w:tcPr>
          <w:p w14:paraId="2137DDA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73F2502"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7BB9A8"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8E4CA8"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B1F8EB8" w14:textId="77777777" w:rsidR="00817C44" w:rsidRPr="006F5CAD" w:rsidRDefault="00817C44" w:rsidP="00F250F3">
            <w:pPr>
              <w:pStyle w:val="TAC"/>
              <w:rPr>
                <w:lang w:eastAsia="zh-CN"/>
              </w:rPr>
            </w:pPr>
          </w:p>
        </w:tc>
      </w:tr>
      <w:tr w:rsidR="00817C44" w:rsidRPr="006F5CAD" w14:paraId="3F65607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C4DCC5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FA65B68"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0DB193"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621392" w14:textId="77777777" w:rsidR="00817C44" w:rsidRPr="006F5CAD" w:rsidRDefault="00817C44" w:rsidP="00F250F3">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195803C" w14:textId="77777777" w:rsidR="00817C44" w:rsidRPr="006F5CAD" w:rsidRDefault="00817C44" w:rsidP="00F250F3">
            <w:pPr>
              <w:pStyle w:val="TAC"/>
              <w:rPr>
                <w:lang w:eastAsia="zh-CN"/>
              </w:rPr>
            </w:pPr>
          </w:p>
        </w:tc>
      </w:tr>
      <w:tr w:rsidR="00817C44" w:rsidRPr="006F5CAD" w14:paraId="3E35561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F330AA1" w14:textId="77777777" w:rsidR="00817C44" w:rsidRPr="006F5CAD" w:rsidRDefault="00817C44" w:rsidP="00F250F3">
            <w:pPr>
              <w:pStyle w:val="TAC"/>
            </w:pPr>
            <w:r w:rsidRPr="006F5CAD">
              <w:rPr>
                <w:szCs w:val="18"/>
                <w:lang w:eastAsia="zh-CN"/>
              </w:rPr>
              <w:t>CA_n46C-n78(2A)-n102E</w:t>
            </w:r>
          </w:p>
        </w:tc>
        <w:tc>
          <w:tcPr>
            <w:tcW w:w="1829" w:type="dxa"/>
            <w:tcBorders>
              <w:top w:val="single" w:sz="4" w:space="0" w:color="auto"/>
              <w:left w:val="single" w:sz="4" w:space="0" w:color="auto"/>
              <w:bottom w:val="nil"/>
              <w:right w:val="single" w:sz="4" w:space="0" w:color="auto"/>
            </w:tcBorders>
            <w:vAlign w:val="center"/>
          </w:tcPr>
          <w:p w14:paraId="542B81F4" w14:textId="77777777" w:rsidR="00817C44" w:rsidRPr="006F5CAD" w:rsidRDefault="00817C44" w:rsidP="00F250F3">
            <w:pPr>
              <w:pStyle w:val="TAC"/>
              <w:rPr>
                <w:szCs w:val="18"/>
                <w:lang w:eastAsia="zh-CN"/>
              </w:rPr>
            </w:pPr>
            <w:r w:rsidRPr="006F5CAD">
              <w:rPr>
                <w:szCs w:val="18"/>
                <w:lang w:eastAsia="zh-CN"/>
              </w:rPr>
              <w:t>CA_n46A-n78A</w:t>
            </w:r>
          </w:p>
          <w:p w14:paraId="242541B6" w14:textId="77777777" w:rsidR="00817C44" w:rsidRPr="006F5CAD" w:rsidRDefault="00817C44" w:rsidP="00F250F3">
            <w:pPr>
              <w:pStyle w:val="TAC"/>
              <w:rPr>
                <w:szCs w:val="18"/>
                <w:lang w:eastAsia="zh-CN"/>
              </w:rPr>
            </w:pPr>
            <w:r w:rsidRPr="006F5CAD">
              <w:rPr>
                <w:szCs w:val="18"/>
                <w:lang w:eastAsia="zh-CN"/>
              </w:rPr>
              <w:t>CA_n78A-n102A</w:t>
            </w:r>
          </w:p>
          <w:p w14:paraId="4456B550"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76A1DE"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2C9963"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59055FB4" w14:textId="77777777" w:rsidR="00817C44" w:rsidRPr="006F5CAD" w:rsidRDefault="00817C44" w:rsidP="00F250F3">
            <w:pPr>
              <w:pStyle w:val="TAC"/>
              <w:rPr>
                <w:lang w:eastAsia="zh-CN"/>
              </w:rPr>
            </w:pPr>
            <w:r w:rsidRPr="006F5CAD">
              <w:rPr>
                <w:szCs w:val="18"/>
                <w:lang w:eastAsia="zh-CN"/>
              </w:rPr>
              <w:t>0</w:t>
            </w:r>
          </w:p>
        </w:tc>
      </w:tr>
      <w:tr w:rsidR="00817C44" w:rsidRPr="006F5CAD" w14:paraId="6F95E3B2" w14:textId="77777777" w:rsidTr="00F250F3">
        <w:trPr>
          <w:jc w:val="center"/>
        </w:trPr>
        <w:tc>
          <w:tcPr>
            <w:tcW w:w="2067" w:type="dxa"/>
            <w:tcBorders>
              <w:top w:val="nil"/>
              <w:left w:val="single" w:sz="4" w:space="0" w:color="auto"/>
              <w:bottom w:val="nil"/>
              <w:right w:val="single" w:sz="4" w:space="0" w:color="auto"/>
            </w:tcBorders>
            <w:vAlign w:val="center"/>
          </w:tcPr>
          <w:p w14:paraId="1F34275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ED6FC6B"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9E625A"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2FC321"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65D97D1" w14:textId="77777777" w:rsidR="00817C44" w:rsidRPr="006F5CAD" w:rsidRDefault="00817C44" w:rsidP="00F250F3">
            <w:pPr>
              <w:pStyle w:val="TAC"/>
              <w:rPr>
                <w:lang w:eastAsia="zh-CN"/>
              </w:rPr>
            </w:pPr>
          </w:p>
        </w:tc>
      </w:tr>
      <w:tr w:rsidR="00817C44" w:rsidRPr="006F5CAD" w14:paraId="12AF0B9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44D1B6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D20FC15"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739E46"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8BCBF4" w14:textId="77777777" w:rsidR="00817C44" w:rsidRPr="006F5CAD" w:rsidRDefault="00817C44" w:rsidP="00F250F3">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11C3877" w14:textId="77777777" w:rsidR="00817C44" w:rsidRPr="006F5CAD" w:rsidRDefault="00817C44" w:rsidP="00F250F3">
            <w:pPr>
              <w:pStyle w:val="TAC"/>
              <w:rPr>
                <w:lang w:eastAsia="zh-CN"/>
              </w:rPr>
            </w:pPr>
          </w:p>
        </w:tc>
      </w:tr>
      <w:tr w:rsidR="00817C44" w:rsidRPr="006F5CAD" w14:paraId="11AA1666"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05B8773" w14:textId="77777777" w:rsidR="00817C44" w:rsidRPr="006F5CAD" w:rsidRDefault="00817C44" w:rsidP="00F250F3">
            <w:pPr>
              <w:pStyle w:val="TAC"/>
            </w:pPr>
            <w:r w:rsidRPr="006F5CAD">
              <w:rPr>
                <w:szCs w:val="18"/>
                <w:lang w:eastAsia="zh-CN"/>
              </w:rPr>
              <w:t>CA_n46C-n78(2A)-n102(2A)</w:t>
            </w:r>
          </w:p>
        </w:tc>
        <w:tc>
          <w:tcPr>
            <w:tcW w:w="1829" w:type="dxa"/>
            <w:tcBorders>
              <w:top w:val="single" w:sz="4" w:space="0" w:color="auto"/>
              <w:left w:val="single" w:sz="4" w:space="0" w:color="auto"/>
              <w:bottom w:val="nil"/>
              <w:right w:val="single" w:sz="4" w:space="0" w:color="auto"/>
            </w:tcBorders>
            <w:vAlign w:val="center"/>
          </w:tcPr>
          <w:p w14:paraId="32683573" w14:textId="77777777" w:rsidR="00817C44" w:rsidRPr="006F5CAD" w:rsidRDefault="00817C44" w:rsidP="00F250F3">
            <w:pPr>
              <w:pStyle w:val="TAC"/>
              <w:rPr>
                <w:szCs w:val="18"/>
                <w:lang w:eastAsia="zh-CN"/>
              </w:rPr>
            </w:pPr>
            <w:r w:rsidRPr="006F5CAD">
              <w:rPr>
                <w:szCs w:val="18"/>
                <w:lang w:eastAsia="zh-CN"/>
              </w:rPr>
              <w:t>CA_n46A-n78A</w:t>
            </w:r>
          </w:p>
          <w:p w14:paraId="62D73B1E" w14:textId="77777777" w:rsidR="00817C44" w:rsidRPr="006F5CAD" w:rsidRDefault="00817C44" w:rsidP="00F250F3">
            <w:pPr>
              <w:pStyle w:val="TAC"/>
              <w:rPr>
                <w:szCs w:val="18"/>
                <w:lang w:eastAsia="zh-CN"/>
              </w:rPr>
            </w:pPr>
            <w:r w:rsidRPr="006F5CAD">
              <w:rPr>
                <w:szCs w:val="18"/>
                <w:lang w:eastAsia="zh-CN"/>
              </w:rPr>
              <w:t>CA_n78A-n102A</w:t>
            </w:r>
          </w:p>
          <w:p w14:paraId="7603CC88"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CA670F"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E0626C" w14:textId="77777777" w:rsidR="00817C44" w:rsidRPr="006F5CAD" w:rsidRDefault="00817C44" w:rsidP="00F250F3">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82C9702" w14:textId="77777777" w:rsidR="00817C44" w:rsidRPr="006F5CAD" w:rsidRDefault="00817C44" w:rsidP="00F250F3">
            <w:pPr>
              <w:pStyle w:val="TAC"/>
              <w:rPr>
                <w:lang w:eastAsia="zh-CN"/>
              </w:rPr>
            </w:pPr>
            <w:r w:rsidRPr="006F5CAD">
              <w:rPr>
                <w:szCs w:val="18"/>
                <w:lang w:eastAsia="zh-CN"/>
              </w:rPr>
              <w:t>0</w:t>
            </w:r>
          </w:p>
        </w:tc>
      </w:tr>
      <w:tr w:rsidR="00817C44" w:rsidRPr="006F5CAD" w14:paraId="681D7E20" w14:textId="77777777" w:rsidTr="00F250F3">
        <w:trPr>
          <w:jc w:val="center"/>
        </w:trPr>
        <w:tc>
          <w:tcPr>
            <w:tcW w:w="2067" w:type="dxa"/>
            <w:tcBorders>
              <w:top w:val="nil"/>
              <w:left w:val="single" w:sz="4" w:space="0" w:color="auto"/>
              <w:bottom w:val="nil"/>
              <w:right w:val="single" w:sz="4" w:space="0" w:color="auto"/>
            </w:tcBorders>
            <w:vAlign w:val="center"/>
          </w:tcPr>
          <w:p w14:paraId="452A056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81DD25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1AA3CE"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0ACDCF"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1864BFA" w14:textId="77777777" w:rsidR="00817C44" w:rsidRPr="006F5CAD" w:rsidRDefault="00817C44" w:rsidP="00F250F3">
            <w:pPr>
              <w:pStyle w:val="TAC"/>
              <w:rPr>
                <w:lang w:eastAsia="zh-CN"/>
              </w:rPr>
            </w:pPr>
          </w:p>
        </w:tc>
      </w:tr>
      <w:tr w:rsidR="00817C44" w:rsidRPr="006F5CAD" w14:paraId="2944BB9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E7C765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7D45327"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86C274"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DEBA54" w14:textId="77777777" w:rsidR="00817C44" w:rsidRPr="006F5CAD" w:rsidRDefault="00817C44" w:rsidP="00F250F3">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69EE85A" w14:textId="77777777" w:rsidR="00817C44" w:rsidRPr="006F5CAD" w:rsidRDefault="00817C44" w:rsidP="00F250F3">
            <w:pPr>
              <w:pStyle w:val="TAC"/>
              <w:rPr>
                <w:lang w:eastAsia="zh-CN"/>
              </w:rPr>
            </w:pPr>
          </w:p>
        </w:tc>
      </w:tr>
      <w:tr w:rsidR="00817C44" w:rsidRPr="006F5CAD" w14:paraId="69635A2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CDE0D43" w14:textId="77777777" w:rsidR="00817C44" w:rsidRPr="006F5CAD" w:rsidRDefault="00817C44" w:rsidP="00F250F3">
            <w:pPr>
              <w:pStyle w:val="TAC"/>
            </w:pPr>
            <w:r w:rsidRPr="006F5CAD">
              <w:rPr>
                <w:szCs w:val="18"/>
                <w:lang w:eastAsia="zh-CN"/>
              </w:rPr>
              <w:t>CA_n46D-n78(2A)-n102A</w:t>
            </w:r>
          </w:p>
        </w:tc>
        <w:tc>
          <w:tcPr>
            <w:tcW w:w="1829" w:type="dxa"/>
            <w:tcBorders>
              <w:top w:val="single" w:sz="4" w:space="0" w:color="auto"/>
              <w:left w:val="single" w:sz="4" w:space="0" w:color="auto"/>
              <w:bottom w:val="nil"/>
              <w:right w:val="single" w:sz="4" w:space="0" w:color="auto"/>
            </w:tcBorders>
            <w:vAlign w:val="center"/>
          </w:tcPr>
          <w:p w14:paraId="7DAFA904" w14:textId="77777777" w:rsidR="00817C44" w:rsidRPr="006F5CAD" w:rsidRDefault="00817C44" w:rsidP="00F250F3">
            <w:pPr>
              <w:pStyle w:val="TAC"/>
              <w:rPr>
                <w:szCs w:val="18"/>
                <w:lang w:eastAsia="zh-CN"/>
              </w:rPr>
            </w:pPr>
            <w:r w:rsidRPr="006F5CAD">
              <w:rPr>
                <w:szCs w:val="18"/>
                <w:lang w:eastAsia="zh-CN"/>
              </w:rPr>
              <w:t>CA_n46A-n78A</w:t>
            </w:r>
          </w:p>
          <w:p w14:paraId="56F3EAF3" w14:textId="77777777" w:rsidR="00817C44" w:rsidRPr="006F5CAD" w:rsidRDefault="00817C44" w:rsidP="00F250F3">
            <w:pPr>
              <w:pStyle w:val="TAC"/>
              <w:rPr>
                <w:szCs w:val="18"/>
                <w:lang w:eastAsia="zh-CN"/>
              </w:rPr>
            </w:pPr>
            <w:r w:rsidRPr="006F5CAD">
              <w:rPr>
                <w:szCs w:val="18"/>
                <w:lang w:eastAsia="zh-CN"/>
              </w:rPr>
              <w:t>CA_n78A-n102A</w:t>
            </w:r>
          </w:p>
          <w:p w14:paraId="668946B7"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6ABD89"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F60F8F"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62BF8BCE" w14:textId="77777777" w:rsidR="00817C44" w:rsidRPr="006F5CAD" w:rsidRDefault="00817C44" w:rsidP="00F250F3">
            <w:pPr>
              <w:pStyle w:val="TAC"/>
              <w:rPr>
                <w:lang w:eastAsia="zh-CN"/>
              </w:rPr>
            </w:pPr>
            <w:r w:rsidRPr="006F5CAD">
              <w:rPr>
                <w:szCs w:val="18"/>
                <w:lang w:eastAsia="zh-CN"/>
              </w:rPr>
              <w:t>0</w:t>
            </w:r>
          </w:p>
        </w:tc>
      </w:tr>
      <w:tr w:rsidR="00817C44" w:rsidRPr="006F5CAD" w14:paraId="05EA4F32" w14:textId="77777777" w:rsidTr="00F250F3">
        <w:trPr>
          <w:jc w:val="center"/>
        </w:trPr>
        <w:tc>
          <w:tcPr>
            <w:tcW w:w="2067" w:type="dxa"/>
            <w:tcBorders>
              <w:top w:val="nil"/>
              <w:left w:val="single" w:sz="4" w:space="0" w:color="auto"/>
              <w:bottom w:val="nil"/>
              <w:right w:val="single" w:sz="4" w:space="0" w:color="auto"/>
            </w:tcBorders>
            <w:vAlign w:val="center"/>
          </w:tcPr>
          <w:p w14:paraId="2385FE0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66F4269"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539740"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DE5BAE"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76FC521" w14:textId="77777777" w:rsidR="00817C44" w:rsidRPr="006F5CAD" w:rsidRDefault="00817C44" w:rsidP="00F250F3">
            <w:pPr>
              <w:pStyle w:val="TAC"/>
              <w:rPr>
                <w:lang w:eastAsia="zh-CN"/>
              </w:rPr>
            </w:pPr>
          </w:p>
        </w:tc>
      </w:tr>
      <w:tr w:rsidR="00817C44" w:rsidRPr="006F5CAD" w14:paraId="2727F91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8ECF13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4EF2387"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32A345"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AE74DE" w14:textId="77777777" w:rsidR="00817C44" w:rsidRPr="006F5CAD" w:rsidRDefault="00817C44" w:rsidP="00F250F3">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9C64A94" w14:textId="77777777" w:rsidR="00817C44" w:rsidRPr="006F5CAD" w:rsidRDefault="00817C44" w:rsidP="00F250F3">
            <w:pPr>
              <w:pStyle w:val="TAC"/>
              <w:rPr>
                <w:lang w:eastAsia="zh-CN"/>
              </w:rPr>
            </w:pPr>
          </w:p>
        </w:tc>
      </w:tr>
      <w:tr w:rsidR="00817C44" w:rsidRPr="006F5CAD" w14:paraId="3EF2C3C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38CB636" w14:textId="77777777" w:rsidR="00817C44" w:rsidRPr="006F5CAD" w:rsidRDefault="00817C44" w:rsidP="00F250F3">
            <w:pPr>
              <w:pStyle w:val="TAC"/>
            </w:pPr>
            <w:r w:rsidRPr="006F5CAD">
              <w:rPr>
                <w:szCs w:val="18"/>
                <w:lang w:eastAsia="zh-CN"/>
              </w:rPr>
              <w:t>CA_n46D-n78(2A)-n102B</w:t>
            </w:r>
          </w:p>
        </w:tc>
        <w:tc>
          <w:tcPr>
            <w:tcW w:w="1829" w:type="dxa"/>
            <w:tcBorders>
              <w:top w:val="single" w:sz="4" w:space="0" w:color="auto"/>
              <w:left w:val="single" w:sz="4" w:space="0" w:color="auto"/>
              <w:bottom w:val="nil"/>
              <w:right w:val="single" w:sz="4" w:space="0" w:color="auto"/>
            </w:tcBorders>
            <w:vAlign w:val="center"/>
          </w:tcPr>
          <w:p w14:paraId="083705F2" w14:textId="77777777" w:rsidR="00817C44" w:rsidRPr="006F5CAD" w:rsidRDefault="00817C44" w:rsidP="00F250F3">
            <w:pPr>
              <w:pStyle w:val="TAC"/>
              <w:rPr>
                <w:szCs w:val="18"/>
                <w:lang w:eastAsia="zh-CN"/>
              </w:rPr>
            </w:pPr>
            <w:r w:rsidRPr="006F5CAD">
              <w:rPr>
                <w:szCs w:val="18"/>
                <w:lang w:eastAsia="zh-CN"/>
              </w:rPr>
              <w:t>CA_n46A-n78A</w:t>
            </w:r>
          </w:p>
          <w:p w14:paraId="41EBBD9A" w14:textId="77777777" w:rsidR="00817C44" w:rsidRPr="006F5CAD" w:rsidRDefault="00817C44" w:rsidP="00F250F3">
            <w:pPr>
              <w:pStyle w:val="TAC"/>
              <w:rPr>
                <w:szCs w:val="18"/>
                <w:lang w:eastAsia="zh-CN"/>
              </w:rPr>
            </w:pPr>
            <w:r w:rsidRPr="006F5CAD">
              <w:rPr>
                <w:szCs w:val="18"/>
                <w:lang w:eastAsia="zh-CN"/>
              </w:rPr>
              <w:t>CA_n78A-n102A</w:t>
            </w:r>
          </w:p>
          <w:p w14:paraId="0BD588A0" w14:textId="77777777" w:rsidR="00817C44" w:rsidRPr="006F5CAD" w:rsidRDefault="00817C44" w:rsidP="00F250F3">
            <w:pPr>
              <w:pStyle w:val="TAC"/>
              <w:rPr>
                <w:szCs w:val="18"/>
                <w:lang w:eastAsia="zh-CN"/>
              </w:rPr>
            </w:pPr>
            <w:r w:rsidRPr="006F5CAD">
              <w:rPr>
                <w:szCs w:val="18"/>
                <w:lang w:eastAsia="zh-CN"/>
              </w:rPr>
              <w:t>CA_n78A-n102B</w:t>
            </w:r>
          </w:p>
          <w:p w14:paraId="19E72723"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D5285B"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79FF34"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6A40470E" w14:textId="77777777" w:rsidR="00817C44" w:rsidRPr="006F5CAD" w:rsidRDefault="00817C44" w:rsidP="00F250F3">
            <w:pPr>
              <w:pStyle w:val="TAC"/>
              <w:rPr>
                <w:lang w:eastAsia="zh-CN"/>
              </w:rPr>
            </w:pPr>
            <w:r w:rsidRPr="006F5CAD">
              <w:rPr>
                <w:szCs w:val="18"/>
                <w:lang w:eastAsia="zh-CN"/>
              </w:rPr>
              <w:t>0</w:t>
            </w:r>
          </w:p>
        </w:tc>
      </w:tr>
      <w:tr w:rsidR="00817C44" w:rsidRPr="006F5CAD" w14:paraId="52BCACDF" w14:textId="77777777" w:rsidTr="00F250F3">
        <w:trPr>
          <w:jc w:val="center"/>
        </w:trPr>
        <w:tc>
          <w:tcPr>
            <w:tcW w:w="2067" w:type="dxa"/>
            <w:tcBorders>
              <w:top w:val="nil"/>
              <w:left w:val="single" w:sz="4" w:space="0" w:color="auto"/>
              <w:bottom w:val="nil"/>
              <w:right w:val="single" w:sz="4" w:space="0" w:color="auto"/>
            </w:tcBorders>
            <w:vAlign w:val="center"/>
          </w:tcPr>
          <w:p w14:paraId="024D34B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6EAE86D"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E3890C"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0D6DF9"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E40B06A" w14:textId="77777777" w:rsidR="00817C44" w:rsidRPr="006F5CAD" w:rsidRDefault="00817C44" w:rsidP="00F250F3">
            <w:pPr>
              <w:pStyle w:val="TAC"/>
              <w:rPr>
                <w:lang w:eastAsia="zh-CN"/>
              </w:rPr>
            </w:pPr>
          </w:p>
        </w:tc>
      </w:tr>
      <w:tr w:rsidR="00817C44" w:rsidRPr="006F5CAD" w14:paraId="4E5CD7E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B40C31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E8978FC"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F352C2"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BAB604" w14:textId="77777777" w:rsidR="00817C44" w:rsidRPr="006F5CAD" w:rsidRDefault="00817C44" w:rsidP="00F250F3">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CE5939E" w14:textId="77777777" w:rsidR="00817C44" w:rsidRPr="006F5CAD" w:rsidRDefault="00817C44" w:rsidP="00F250F3">
            <w:pPr>
              <w:pStyle w:val="TAC"/>
              <w:rPr>
                <w:lang w:eastAsia="zh-CN"/>
              </w:rPr>
            </w:pPr>
          </w:p>
        </w:tc>
      </w:tr>
      <w:tr w:rsidR="00817C44" w:rsidRPr="006F5CAD" w14:paraId="607B9A9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AD3D25F" w14:textId="77777777" w:rsidR="00817C44" w:rsidRPr="006F5CAD" w:rsidRDefault="00817C44" w:rsidP="00F250F3">
            <w:pPr>
              <w:pStyle w:val="TAC"/>
            </w:pPr>
            <w:r w:rsidRPr="006F5CAD">
              <w:rPr>
                <w:szCs w:val="18"/>
                <w:lang w:eastAsia="zh-CN"/>
              </w:rPr>
              <w:t>CA_n46D-n78(2A)-n102C</w:t>
            </w:r>
          </w:p>
        </w:tc>
        <w:tc>
          <w:tcPr>
            <w:tcW w:w="1829" w:type="dxa"/>
            <w:tcBorders>
              <w:top w:val="single" w:sz="4" w:space="0" w:color="auto"/>
              <w:left w:val="single" w:sz="4" w:space="0" w:color="auto"/>
              <w:bottom w:val="nil"/>
              <w:right w:val="single" w:sz="4" w:space="0" w:color="auto"/>
            </w:tcBorders>
            <w:vAlign w:val="center"/>
          </w:tcPr>
          <w:p w14:paraId="0B3A605B" w14:textId="77777777" w:rsidR="00817C44" w:rsidRPr="006F5CAD" w:rsidRDefault="00817C44" w:rsidP="00F250F3">
            <w:pPr>
              <w:pStyle w:val="TAC"/>
              <w:rPr>
                <w:szCs w:val="18"/>
                <w:lang w:eastAsia="zh-CN"/>
              </w:rPr>
            </w:pPr>
            <w:r w:rsidRPr="006F5CAD">
              <w:rPr>
                <w:szCs w:val="18"/>
                <w:lang w:eastAsia="zh-CN"/>
              </w:rPr>
              <w:t>CA_n46A-n78A</w:t>
            </w:r>
          </w:p>
          <w:p w14:paraId="598F2E5E" w14:textId="77777777" w:rsidR="00817C44" w:rsidRPr="006F5CAD" w:rsidRDefault="00817C44" w:rsidP="00F250F3">
            <w:pPr>
              <w:pStyle w:val="TAC"/>
              <w:rPr>
                <w:szCs w:val="18"/>
                <w:lang w:eastAsia="zh-CN"/>
              </w:rPr>
            </w:pPr>
            <w:r w:rsidRPr="006F5CAD">
              <w:rPr>
                <w:szCs w:val="18"/>
                <w:lang w:eastAsia="zh-CN"/>
              </w:rPr>
              <w:t>CA_n78A-n102A</w:t>
            </w:r>
          </w:p>
          <w:p w14:paraId="64F2A589" w14:textId="77777777" w:rsidR="00817C44" w:rsidRPr="006F5CAD" w:rsidRDefault="00817C44" w:rsidP="00F250F3">
            <w:pPr>
              <w:pStyle w:val="TAC"/>
              <w:rPr>
                <w:szCs w:val="18"/>
                <w:lang w:eastAsia="zh-CN"/>
              </w:rPr>
            </w:pPr>
            <w:r w:rsidRPr="006F5CAD">
              <w:rPr>
                <w:szCs w:val="18"/>
                <w:lang w:eastAsia="zh-CN"/>
              </w:rPr>
              <w:t>CA_n78A-n102C</w:t>
            </w:r>
          </w:p>
          <w:p w14:paraId="4BC56D5C"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012E2C"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554052"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7991912E" w14:textId="77777777" w:rsidR="00817C44" w:rsidRPr="006F5CAD" w:rsidRDefault="00817C44" w:rsidP="00F250F3">
            <w:pPr>
              <w:pStyle w:val="TAC"/>
              <w:rPr>
                <w:lang w:eastAsia="zh-CN"/>
              </w:rPr>
            </w:pPr>
            <w:r w:rsidRPr="006F5CAD">
              <w:rPr>
                <w:szCs w:val="18"/>
                <w:lang w:eastAsia="zh-CN"/>
              </w:rPr>
              <w:t>0</w:t>
            </w:r>
          </w:p>
        </w:tc>
      </w:tr>
      <w:tr w:rsidR="00817C44" w:rsidRPr="006F5CAD" w14:paraId="3AE9E610" w14:textId="77777777" w:rsidTr="00F250F3">
        <w:trPr>
          <w:jc w:val="center"/>
        </w:trPr>
        <w:tc>
          <w:tcPr>
            <w:tcW w:w="2067" w:type="dxa"/>
            <w:tcBorders>
              <w:top w:val="nil"/>
              <w:left w:val="single" w:sz="4" w:space="0" w:color="auto"/>
              <w:bottom w:val="nil"/>
              <w:right w:val="single" w:sz="4" w:space="0" w:color="auto"/>
            </w:tcBorders>
            <w:vAlign w:val="center"/>
          </w:tcPr>
          <w:p w14:paraId="00E700C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914BACA"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4EA695"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598735"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CA4D771" w14:textId="77777777" w:rsidR="00817C44" w:rsidRPr="006F5CAD" w:rsidRDefault="00817C44" w:rsidP="00F250F3">
            <w:pPr>
              <w:pStyle w:val="TAC"/>
              <w:rPr>
                <w:lang w:eastAsia="zh-CN"/>
              </w:rPr>
            </w:pPr>
          </w:p>
        </w:tc>
      </w:tr>
      <w:tr w:rsidR="00817C44" w:rsidRPr="006F5CAD" w14:paraId="7CA14DF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A2BCFC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DCDCDB8"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59E4F0"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B07D8A" w14:textId="77777777" w:rsidR="00817C44" w:rsidRPr="006F5CAD" w:rsidRDefault="00817C44" w:rsidP="00F250F3">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7CCF35F" w14:textId="77777777" w:rsidR="00817C44" w:rsidRPr="006F5CAD" w:rsidRDefault="00817C44" w:rsidP="00F250F3">
            <w:pPr>
              <w:pStyle w:val="TAC"/>
              <w:rPr>
                <w:lang w:eastAsia="zh-CN"/>
              </w:rPr>
            </w:pPr>
          </w:p>
        </w:tc>
      </w:tr>
      <w:tr w:rsidR="00817C44" w:rsidRPr="006F5CAD" w14:paraId="494525A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339D1E1" w14:textId="77777777" w:rsidR="00817C44" w:rsidRPr="006F5CAD" w:rsidRDefault="00817C44" w:rsidP="00F250F3">
            <w:pPr>
              <w:pStyle w:val="TAC"/>
            </w:pPr>
            <w:r w:rsidRPr="006F5CAD">
              <w:rPr>
                <w:szCs w:val="18"/>
                <w:lang w:eastAsia="zh-CN"/>
              </w:rPr>
              <w:t>CA_n46D-n78(2A)-n102D</w:t>
            </w:r>
          </w:p>
        </w:tc>
        <w:tc>
          <w:tcPr>
            <w:tcW w:w="1829" w:type="dxa"/>
            <w:tcBorders>
              <w:top w:val="single" w:sz="4" w:space="0" w:color="auto"/>
              <w:left w:val="single" w:sz="4" w:space="0" w:color="auto"/>
              <w:bottom w:val="nil"/>
              <w:right w:val="single" w:sz="4" w:space="0" w:color="auto"/>
            </w:tcBorders>
            <w:vAlign w:val="center"/>
          </w:tcPr>
          <w:p w14:paraId="6C357F06" w14:textId="77777777" w:rsidR="00817C44" w:rsidRPr="006F5CAD" w:rsidRDefault="00817C44" w:rsidP="00F250F3">
            <w:pPr>
              <w:pStyle w:val="TAC"/>
              <w:rPr>
                <w:szCs w:val="18"/>
                <w:lang w:eastAsia="zh-CN"/>
              </w:rPr>
            </w:pPr>
            <w:r w:rsidRPr="006F5CAD">
              <w:rPr>
                <w:szCs w:val="18"/>
                <w:lang w:eastAsia="zh-CN"/>
              </w:rPr>
              <w:t>CA_n46A-n78A</w:t>
            </w:r>
          </w:p>
          <w:p w14:paraId="5B5704A9" w14:textId="77777777" w:rsidR="00817C44" w:rsidRPr="006F5CAD" w:rsidRDefault="00817C44" w:rsidP="00F250F3">
            <w:pPr>
              <w:pStyle w:val="TAC"/>
              <w:rPr>
                <w:szCs w:val="18"/>
                <w:lang w:eastAsia="zh-CN"/>
              </w:rPr>
            </w:pPr>
            <w:r w:rsidRPr="006F5CAD">
              <w:rPr>
                <w:szCs w:val="18"/>
                <w:lang w:eastAsia="zh-CN"/>
              </w:rPr>
              <w:t>CA_n78A-n102A</w:t>
            </w:r>
          </w:p>
          <w:p w14:paraId="345AAE6C"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E235B6"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333DBE"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22D46576" w14:textId="77777777" w:rsidR="00817C44" w:rsidRPr="006F5CAD" w:rsidRDefault="00817C44" w:rsidP="00F250F3">
            <w:pPr>
              <w:pStyle w:val="TAC"/>
              <w:rPr>
                <w:lang w:eastAsia="zh-CN"/>
              </w:rPr>
            </w:pPr>
            <w:r w:rsidRPr="006F5CAD">
              <w:rPr>
                <w:szCs w:val="18"/>
                <w:lang w:eastAsia="zh-CN"/>
              </w:rPr>
              <w:t>0</w:t>
            </w:r>
          </w:p>
        </w:tc>
      </w:tr>
      <w:tr w:rsidR="00817C44" w:rsidRPr="006F5CAD" w14:paraId="7314E1BA" w14:textId="77777777" w:rsidTr="00F250F3">
        <w:trPr>
          <w:jc w:val="center"/>
        </w:trPr>
        <w:tc>
          <w:tcPr>
            <w:tcW w:w="2067" w:type="dxa"/>
            <w:tcBorders>
              <w:top w:val="nil"/>
              <w:left w:val="single" w:sz="4" w:space="0" w:color="auto"/>
              <w:bottom w:val="nil"/>
              <w:right w:val="single" w:sz="4" w:space="0" w:color="auto"/>
            </w:tcBorders>
            <w:vAlign w:val="center"/>
          </w:tcPr>
          <w:p w14:paraId="7CC1491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E1DA24B"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E7CDDE"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D1A772"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A11AC89" w14:textId="77777777" w:rsidR="00817C44" w:rsidRPr="006F5CAD" w:rsidRDefault="00817C44" w:rsidP="00F250F3">
            <w:pPr>
              <w:pStyle w:val="TAC"/>
              <w:rPr>
                <w:lang w:eastAsia="zh-CN"/>
              </w:rPr>
            </w:pPr>
          </w:p>
        </w:tc>
      </w:tr>
      <w:tr w:rsidR="00817C44" w:rsidRPr="006F5CAD" w14:paraId="057E88D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324943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D57786C"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B38AAD"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5DBC53E" w14:textId="77777777" w:rsidR="00817C44" w:rsidRPr="006F5CAD" w:rsidRDefault="00817C44" w:rsidP="00F250F3">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B2AD6C9" w14:textId="77777777" w:rsidR="00817C44" w:rsidRPr="006F5CAD" w:rsidRDefault="00817C44" w:rsidP="00F250F3">
            <w:pPr>
              <w:pStyle w:val="TAC"/>
              <w:rPr>
                <w:lang w:eastAsia="zh-CN"/>
              </w:rPr>
            </w:pPr>
          </w:p>
        </w:tc>
      </w:tr>
      <w:tr w:rsidR="00817C44" w:rsidRPr="006F5CAD" w14:paraId="21F402A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254F6FF" w14:textId="77777777" w:rsidR="00817C44" w:rsidRPr="006F5CAD" w:rsidRDefault="00817C44" w:rsidP="00F250F3">
            <w:pPr>
              <w:pStyle w:val="TAC"/>
            </w:pPr>
            <w:r w:rsidRPr="006F5CAD">
              <w:rPr>
                <w:szCs w:val="18"/>
                <w:lang w:eastAsia="zh-CN"/>
              </w:rPr>
              <w:t>CA_n46D-n78(2A)-n102E</w:t>
            </w:r>
          </w:p>
        </w:tc>
        <w:tc>
          <w:tcPr>
            <w:tcW w:w="1829" w:type="dxa"/>
            <w:tcBorders>
              <w:top w:val="single" w:sz="4" w:space="0" w:color="auto"/>
              <w:left w:val="single" w:sz="4" w:space="0" w:color="auto"/>
              <w:bottom w:val="nil"/>
              <w:right w:val="single" w:sz="4" w:space="0" w:color="auto"/>
            </w:tcBorders>
            <w:vAlign w:val="center"/>
          </w:tcPr>
          <w:p w14:paraId="709492BD" w14:textId="77777777" w:rsidR="00817C44" w:rsidRPr="006F5CAD" w:rsidRDefault="00817C44" w:rsidP="00F250F3">
            <w:pPr>
              <w:pStyle w:val="TAC"/>
              <w:rPr>
                <w:szCs w:val="18"/>
                <w:lang w:eastAsia="zh-CN"/>
              </w:rPr>
            </w:pPr>
            <w:r w:rsidRPr="006F5CAD">
              <w:rPr>
                <w:szCs w:val="18"/>
                <w:lang w:eastAsia="zh-CN"/>
              </w:rPr>
              <w:t>CA_n46A-n78A</w:t>
            </w:r>
          </w:p>
          <w:p w14:paraId="0ECE5167" w14:textId="77777777" w:rsidR="00817C44" w:rsidRPr="006F5CAD" w:rsidRDefault="00817C44" w:rsidP="00F250F3">
            <w:pPr>
              <w:pStyle w:val="TAC"/>
              <w:rPr>
                <w:szCs w:val="18"/>
                <w:lang w:eastAsia="zh-CN"/>
              </w:rPr>
            </w:pPr>
            <w:r w:rsidRPr="006F5CAD">
              <w:rPr>
                <w:szCs w:val="18"/>
                <w:lang w:eastAsia="zh-CN"/>
              </w:rPr>
              <w:t>CA_n78A-n102A</w:t>
            </w:r>
          </w:p>
          <w:p w14:paraId="1C158FE5"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3E15DE"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D998AD"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0C2F314" w14:textId="77777777" w:rsidR="00817C44" w:rsidRPr="006F5CAD" w:rsidRDefault="00817C44" w:rsidP="00F250F3">
            <w:pPr>
              <w:pStyle w:val="TAC"/>
              <w:rPr>
                <w:lang w:eastAsia="zh-CN"/>
              </w:rPr>
            </w:pPr>
            <w:r w:rsidRPr="006F5CAD">
              <w:rPr>
                <w:szCs w:val="18"/>
                <w:lang w:eastAsia="zh-CN"/>
              </w:rPr>
              <w:t>0</w:t>
            </w:r>
          </w:p>
        </w:tc>
      </w:tr>
      <w:tr w:rsidR="00817C44" w:rsidRPr="006F5CAD" w14:paraId="0432883A" w14:textId="77777777" w:rsidTr="00F250F3">
        <w:trPr>
          <w:jc w:val="center"/>
        </w:trPr>
        <w:tc>
          <w:tcPr>
            <w:tcW w:w="2067" w:type="dxa"/>
            <w:tcBorders>
              <w:top w:val="nil"/>
              <w:left w:val="single" w:sz="4" w:space="0" w:color="auto"/>
              <w:bottom w:val="nil"/>
              <w:right w:val="single" w:sz="4" w:space="0" w:color="auto"/>
            </w:tcBorders>
            <w:vAlign w:val="center"/>
          </w:tcPr>
          <w:p w14:paraId="2916D04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B42220A"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20D470"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82C1CC"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C51ABA5" w14:textId="77777777" w:rsidR="00817C44" w:rsidRPr="006F5CAD" w:rsidRDefault="00817C44" w:rsidP="00F250F3">
            <w:pPr>
              <w:pStyle w:val="TAC"/>
              <w:rPr>
                <w:lang w:eastAsia="zh-CN"/>
              </w:rPr>
            </w:pPr>
          </w:p>
        </w:tc>
      </w:tr>
      <w:tr w:rsidR="00817C44" w:rsidRPr="006F5CAD" w14:paraId="71E985E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1A0BDC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E9DA20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5D0655"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C8E264" w14:textId="77777777" w:rsidR="00817C44" w:rsidRPr="006F5CAD" w:rsidRDefault="00817C44" w:rsidP="00F250F3">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4A1E561" w14:textId="77777777" w:rsidR="00817C44" w:rsidRPr="006F5CAD" w:rsidRDefault="00817C44" w:rsidP="00F250F3">
            <w:pPr>
              <w:pStyle w:val="TAC"/>
              <w:rPr>
                <w:lang w:eastAsia="zh-CN"/>
              </w:rPr>
            </w:pPr>
          </w:p>
        </w:tc>
      </w:tr>
      <w:tr w:rsidR="00817C44" w:rsidRPr="006F5CAD" w14:paraId="0C54DD5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6C34D62" w14:textId="77777777" w:rsidR="00817C44" w:rsidRPr="006F5CAD" w:rsidRDefault="00817C44" w:rsidP="00F250F3">
            <w:pPr>
              <w:pStyle w:val="TAC"/>
            </w:pPr>
            <w:r w:rsidRPr="006F5CAD">
              <w:rPr>
                <w:szCs w:val="18"/>
                <w:lang w:eastAsia="zh-CN"/>
              </w:rPr>
              <w:t>CA_n46D-n78(2A)-n102(2A)</w:t>
            </w:r>
          </w:p>
        </w:tc>
        <w:tc>
          <w:tcPr>
            <w:tcW w:w="1829" w:type="dxa"/>
            <w:tcBorders>
              <w:top w:val="single" w:sz="4" w:space="0" w:color="auto"/>
              <w:left w:val="single" w:sz="4" w:space="0" w:color="auto"/>
              <w:bottom w:val="nil"/>
              <w:right w:val="single" w:sz="4" w:space="0" w:color="auto"/>
            </w:tcBorders>
            <w:vAlign w:val="center"/>
          </w:tcPr>
          <w:p w14:paraId="2D7C6751" w14:textId="77777777" w:rsidR="00817C44" w:rsidRPr="006F5CAD" w:rsidRDefault="00817C44" w:rsidP="00F250F3">
            <w:pPr>
              <w:pStyle w:val="TAC"/>
              <w:rPr>
                <w:szCs w:val="18"/>
                <w:lang w:eastAsia="zh-CN"/>
              </w:rPr>
            </w:pPr>
            <w:r w:rsidRPr="006F5CAD">
              <w:rPr>
                <w:szCs w:val="18"/>
                <w:lang w:eastAsia="zh-CN"/>
              </w:rPr>
              <w:t>CA_n46A-n78A</w:t>
            </w:r>
          </w:p>
          <w:p w14:paraId="1894698B" w14:textId="77777777" w:rsidR="00817C44" w:rsidRPr="006F5CAD" w:rsidRDefault="00817C44" w:rsidP="00F250F3">
            <w:pPr>
              <w:pStyle w:val="TAC"/>
              <w:rPr>
                <w:szCs w:val="18"/>
                <w:lang w:eastAsia="zh-CN"/>
              </w:rPr>
            </w:pPr>
            <w:r w:rsidRPr="006F5CAD">
              <w:rPr>
                <w:szCs w:val="18"/>
                <w:lang w:eastAsia="zh-CN"/>
              </w:rPr>
              <w:t>CA_n78A-n102A</w:t>
            </w:r>
          </w:p>
          <w:p w14:paraId="10A1A82E" w14:textId="77777777" w:rsidR="00817C44" w:rsidRPr="006F5CAD" w:rsidRDefault="00817C44" w:rsidP="00F250F3">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BDA668" w14:textId="77777777" w:rsidR="00817C44" w:rsidRPr="006F5CAD" w:rsidRDefault="00817C44" w:rsidP="00F250F3">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5B861" w14:textId="77777777" w:rsidR="00817C44" w:rsidRPr="006F5CAD" w:rsidRDefault="00817C44" w:rsidP="00F250F3">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629F177C" w14:textId="77777777" w:rsidR="00817C44" w:rsidRPr="006F5CAD" w:rsidRDefault="00817C44" w:rsidP="00F250F3">
            <w:pPr>
              <w:pStyle w:val="TAC"/>
              <w:rPr>
                <w:lang w:eastAsia="zh-CN"/>
              </w:rPr>
            </w:pPr>
            <w:r w:rsidRPr="006F5CAD">
              <w:rPr>
                <w:szCs w:val="18"/>
                <w:lang w:eastAsia="zh-CN"/>
              </w:rPr>
              <w:t>0</w:t>
            </w:r>
          </w:p>
        </w:tc>
      </w:tr>
      <w:tr w:rsidR="00817C44" w:rsidRPr="006F5CAD" w14:paraId="0C255794" w14:textId="77777777" w:rsidTr="00F250F3">
        <w:trPr>
          <w:jc w:val="center"/>
        </w:trPr>
        <w:tc>
          <w:tcPr>
            <w:tcW w:w="2067" w:type="dxa"/>
            <w:tcBorders>
              <w:top w:val="nil"/>
              <w:left w:val="single" w:sz="4" w:space="0" w:color="auto"/>
              <w:bottom w:val="nil"/>
              <w:right w:val="single" w:sz="4" w:space="0" w:color="auto"/>
            </w:tcBorders>
            <w:vAlign w:val="center"/>
          </w:tcPr>
          <w:p w14:paraId="2EBD398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C5432AE"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28F9C1" w14:textId="77777777" w:rsidR="00817C44" w:rsidRPr="006F5CAD" w:rsidRDefault="00817C44" w:rsidP="00F250F3">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0231F7" w14:textId="77777777" w:rsidR="00817C44" w:rsidRPr="006F5CAD" w:rsidRDefault="00817C44" w:rsidP="00F250F3">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F4383D4" w14:textId="77777777" w:rsidR="00817C44" w:rsidRPr="006F5CAD" w:rsidRDefault="00817C44" w:rsidP="00F250F3">
            <w:pPr>
              <w:pStyle w:val="TAC"/>
              <w:rPr>
                <w:lang w:eastAsia="zh-CN"/>
              </w:rPr>
            </w:pPr>
          </w:p>
        </w:tc>
      </w:tr>
      <w:tr w:rsidR="00817C44" w:rsidRPr="006F5CAD" w14:paraId="425E59D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F9D77E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70D6FB3" w14:textId="77777777" w:rsidR="00817C44" w:rsidRPr="006F5CAD" w:rsidRDefault="00817C44" w:rsidP="00F250F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82E1E5" w14:textId="77777777" w:rsidR="00817C44" w:rsidRPr="006F5CAD" w:rsidRDefault="00817C44" w:rsidP="00F250F3">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20ED0D" w14:textId="77777777" w:rsidR="00817C44" w:rsidRPr="006F5CAD" w:rsidRDefault="00817C44" w:rsidP="00F250F3">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332E3EA" w14:textId="77777777" w:rsidR="00817C44" w:rsidRPr="006F5CAD" w:rsidRDefault="00817C44" w:rsidP="00F250F3">
            <w:pPr>
              <w:pStyle w:val="TAC"/>
              <w:rPr>
                <w:lang w:eastAsia="zh-CN"/>
              </w:rPr>
            </w:pPr>
          </w:p>
        </w:tc>
      </w:tr>
      <w:tr w:rsidR="00817C44" w:rsidRPr="006F5CAD" w14:paraId="39D2FB8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8A90158" w14:textId="77777777" w:rsidR="00817C44" w:rsidRPr="006F5CAD" w:rsidRDefault="00817C44" w:rsidP="00F250F3">
            <w:pPr>
              <w:pStyle w:val="TAC"/>
            </w:pPr>
            <w:r w:rsidRPr="006F5CAD">
              <w:t>CA_n48A-n66A-n70A</w:t>
            </w:r>
          </w:p>
        </w:tc>
        <w:tc>
          <w:tcPr>
            <w:tcW w:w="1829" w:type="dxa"/>
            <w:tcBorders>
              <w:top w:val="single" w:sz="4" w:space="0" w:color="auto"/>
              <w:left w:val="single" w:sz="4" w:space="0" w:color="auto"/>
              <w:bottom w:val="nil"/>
              <w:right w:val="single" w:sz="4" w:space="0" w:color="auto"/>
            </w:tcBorders>
            <w:vAlign w:val="center"/>
          </w:tcPr>
          <w:p w14:paraId="46A552F4" w14:textId="77777777" w:rsidR="00817C44" w:rsidRPr="006F5CAD" w:rsidRDefault="00817C44" w:rsidP="00F250F3">
            <w:pPr>
              <w:pStyle w:val="TAC"/>
              <w:rPr>
                <w:rFonts w:cs="Arial"/>
                <w:color w:val="000000"/>
                <w:szCs w:val="18"/>
              </w:rPr>
            </w:pPr>
            <w:r w:rsidRPr="006F5CAD">
              <w:rPr>
                <w:rFonts w:cs="Arial"/>
                <w:color w:val="000000"/>
                <w:szCs w:val="18"/>
              </w:rPr>
              <w:t>CA_n48A-n66A</w:t>
            </w:r>
          </w:p>
          <w:p w14:paraId="4F6C2724" w14:textId="77777777" w:rsidR="00817C44" w:rsidRPr="006F5CAD" w:rsidRDefault="00817C44" w:rsidP="00F250F3">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3267B61"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657EFE8" w14:textId="77777777" w:rsidR="00817C44" w:rsidRPr="006F5CAD" w:rsidRDefault="00817C44" w:rsidP="00F250F3">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69B95EA" w14:textId="77777777" w:rsidR="00817C44" w:rsidRPr="006F5CAD" w:rsidRDefault="00817C44" w:rsidP="00F250F3">
            <w:pPr>
              <w:pStyle w:val="TAC"/>
              <w:rPr>
                <w:lang w:eastAsia="zh-CN"/>
              </w:rPr>
            </w:pPr>
            <w:r w:rsidRPr="006F5CAD">
              <w:rPr>
                <w:lang w:eastAsia="zh-CN"/>
              </w:rPr>
              <w:t>0</w:t>
            </w:r>
          </w:p>
        </w:tc>
      </w:tr>
      <w:tr w:rsidR="00817C44" w:rsidRPr="006F5CAD" w14:paraId="1272EEB6" w14:textId="77777777" w:rsidTr="00F250F3">
        <w:trPr>
          <w:jc w:val="center"/>
        </w:trPr>
        <w:tc>
          <w:tcPr>
            <w:tcW w:w="2067" w:type="dxa"/>
            <w:tcBorders>
              <w:top w:val="nil"/>
              <w:left w:val="single" w:sz="4" w:space="0" w:color="auto"/>
              <w:bottom w:val="nil"/>
              <w:right w:val="single" w:sz="4" w:space="0" w:color="auto"/>
            </w:tcBorders>
            <w:vAlign w:val="center"/>
          </w:tcPr>
          <w:p w14:paraId="6E07B1B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838E31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6CB2B5"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A10C349"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020B956" w14:textId="77777777" w:rsidR="00817C44" w:rsidRPr="006F5CAD" w:rsidRDefault="00817C44" w:rsidP="00F250F3">
            <w:pPr>
              <w:pStyle w:val="TAC"/>
              <w:rPr>
                <w:lang w:eastAsia="zh-CN"/>
              </w:rPr>
            </w:pPr>
          </w:p>
        </w:tc>
      </w:tr>
      <w:tr w:rsidR="00817C44" w:rsidRPr="006F5CAD" w14:paraId="3C06B51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E3C871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318834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7144E2"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A6C893E"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0D9BBCF" w14:textId="77777777" w:rsidR="00817C44" w:rsidRPr="006F5CAD" w:rsidRDefault="00817C44" w:rsidP="00F250F3">
            <w:pPr>
              <w:pStyle w:val="TAC"/>
              <w:rPr>
                <w:lang w:eastAsia="zh-CN"/>
              </w:rPr>
            </w:pPr>
          </w:p>
        </w:tc>
      </w:tr>
      <w:tr w:rsidR="00817C44" w:rsidRPr="006F5CAD" w14:paraId="20CE378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85DF25F" w14:textId="77777777" w:rsidR="00817C44" w:rsidRPr="006F5CAD" w:rsidRDefault="00817C44" w:rsidP="00F250F3">
            <w:pPr>
              <w:pStyle w:val="TAC"/>
            </w:pPr>
            <w:r w:rsidRPr="006F5CAD">
              <w:t>CA_n48A-n66(2A)-n70A</w:t>
            </w:r>
          </w:p>
        </w:tc>
        <w:tc>
          <w:tcPr>
            <w:tcW w:w="1829" w:type="dxa"/>
            <w:tcBorders>
              <w:top w:val="single" w:sz="4" w:space="0" w:color="auto"/>
              <w:left w:val="single" w:sz="4" w:space="0" w:color="auto"/>
              <w:bottom w:val="nil"/>
              <w:right w:val="single" w:sz="4" w:space="0" w:color="auto"/>
            </w:tcBorders>
            <w:vAlign w:val="center"/>
          </w:tcPr>
          <w:p w14:paraId="77280298" w14:textId="77777777" w:rsidR="00817C44" w:rsidRPr="006F5CAD" w:rsidRDefault="00817C44" w:rsidP="00F250F3">
            <w:pPr>
              <w:pStyle w:val="TAC"/>
              <w:rPr>
                <w:rFonts w:cs="Arial"/>
                <w:color w:val="000000"/>
                <w:szCs w:val="18"/>
              </w:rPr>
            </w:pPr>
            <w:r w:rsidRPr="006F5CAD">
              <w:rPr>
                <w:rFonts w:cs="Arial"/>
                <w:color w:val="000000"/>
                <w:szCs w:val="18"/>
              </w:rPr>
              <w:t>CA_n48A-n66A</w:t>
            </w:r>
          </w:p>
          <w:p w14:paraId="54F88A7D" w14:textId="77777777" w:rsidR="00817C44" w:rsidRPr="006F5CAD" w:rsidRDefault="00817C44" w:rsidP="00F250F3">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DE5AE42"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F5AF371" w14:textId="77777777" w:rsidR="00817C44" w:rsidRPr="006F5CAD" w:rsidRDefault="00817C44" w:rsidP="00F250F3">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F3A0B3E" w14:textId="77777777" w:rsidR="00817C44" w:rsidRPr="006F5CAD" w:rsidRDefault="00817C44" w:rsidP="00F250F3">
            <w:pPr>
              <w:pStyle w:val="TAC"/>
              <w:rPr>
                <w:lang w:eastAsia="zh-CN"/>
              </w:rPr>
            </w:pPr>
            <w:r w:rsidRPr="006F5CAD">
              <w:rPr>
                <w:lang w:eastAsia="zh-CN"/>
              </w:rPr>
              <w:t>0</w:t>
            </w:r>
          </w:p>
        </w:tc>
      </w:tr>
      <w:tr w:rsidR="00817C44" w:rsidRPr="006F5CAD" w14:paraId="2CCEF5E1" w14:textId="77777777" w:rsidTr="00F250F3">
        <w:trPr>
          <w:jc w:val="center"/>
        </w:trPr>
        <w:tc>
          <w:tcPr>
            <w:tcW w:w="2067" w:type="dxa"/>
            <w:tcBorders>
              <w:top w:val="nil"/>
              <w:left w:val="single" w:sz="4" w:space="0" w:color="auto"/>
              <w:bottom w:val="nil"/>
              <w:right w:val="single" w:sz="4" w:space="0" w:color="auto"/>
            </w:tcBorders>
            <w:vAlign w:val="center"/>
          </w:tcPr>
          <w:p w14:paraId="2234B5A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B2A3E7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ABDAF5"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1FBE6E3" w14:textId="77777777" w:rsidR="00817C44" w:rsidRPr="006F5CAD" w:rsidRDefault="00817C44" w:rsidP="00F250F3">
            <w:pPr>
              <w:pStyle w:val="TAC"/>
              <w:rPr>
                <w:rFonts w:ascii="Calibri" w:hAnsi="Calibri"/>
                <w:sz w:val="21"/>
                <w:lang w:eastAsia="zh-CN"/>
              </w:rPr>
            </w:pPr>
            <w:r w:rsidRPr="006F5CAD">
              <w:rPr>
                <w:lang w:eastAsia="zh-CN" w:bidi="ar"/>
              </w:rPr>
              <w:t>CA_n66(2A)_BCS0</w:t>
            </w:r>
          </w:p>
        </w:tc>
        <w:tc>
          <w:tcPr>
            <w:tcW w:w="1610" w:type="dxa"/>
            <w:tcBorders>
              <w:top w:val="nil"/>
              <w:left w:val="single" w:sz="4" w:space="0" w:color="auto"/>
              <w:bottom w:val="nil"/>
              <w:right w:val="single" w:sz="4" w:space="0" w:color="auto"/>
            </w:tcBorders>
            <w:vAlign w:val="center"/>
          </w:tcPr>
          <w:p w14:paraId="57D54BEF" w14:textId="77777777" w:rsidR="00817C44" w:rsidRPr="006F5CAD" w:rsidRDefault="00817C44" w:rsidP="00F250F3">
            <w:pPr>
              <w:pStyle w:val="TAC"/>
              <w:rPr>
                <w:lang w:eastAsia="zh-CN"/>
              </w:rPr>
            </w:pPr>
          </w:p>
        </w:tc>
      </w:tr>
      <w:tr w:rsidR="00817C44" w:rsidRPr="006F5CAD" w14:paraId="656A530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ABB7B5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577F18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79ACFA"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27ED99A3"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12BB923" w14:textId="77777777" w:rsidR="00817C44" w:rsidRPr="006F5CAD" w:rsidRDefault="00817C44" w:rsidP="00F250F3">
            <w:pPr>
              <w:pStyle w:val="TAC"/>
              <w:rPr>
                <w:lang w:eastAsia="zh-CN"/>
              </w:rPr>
            </w:pPr>
          </w:p>
        </w:tc>
      </w:tr>
      <w:tr w:rsidR="00817C44" w:rsidRPr="006F5CAD" w14:paraId="660FAB7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AFFE8D1" w14:textId="77777777" w:rsidR="00817C44" w:rsidRPr="006F5CAD" w:rsidRDefault="00817C44" w:rsidP="00F250F3">
            <w:pPr>
              <w:pStyle w:val="TAC"/>
            </w:pPr>
            <w:r w:rsidRPr="006F5CAD">
              <w:t>CA_n48(2A)-n66A-n70A</w:t>
            </w:r>
          </w:p>
        </w:tc>
        <w:tc>
          <w:tcPr>
            <w:tcW w:w="1829" w:type="dxa"/>
            <w:tcBorders>
              <w:top w:val="single" w:sz="4" w:space="0" w:color="auto"/>
              <w:left w:val="single" w:sz="4" w:space="0" w:color="auto"/>
              <w:bottom w:val="nil"/>
              <w:right w:val="single" w:sz="4" w:space="0" w:color="auto"/>
            </w:tcBorders>
            <w:vAlign w:val="center"/>
          </w:tcPr>
          <w:p w14:paraId="06937963" w14:textId="77777777" w:rsidR="00817C44" w:rsidRPr="006F5CAD" w:rsidRDefault="00817C44" w:rsidP="00F250F3">
            <w:pPr>
              <w:pStyle w:val="TAC"/>
              <w:rPr>
                <w:rFonts w:cs="Arial"/>
                <w:color w:val="000000"/>
                <w:szCs w:val="18"/>
              </w:rPr>
            </w:pPr>
            <w:r w:rsidRPr="006F5CAD">
              <w:rPr>
                <w:rFonts w:cs="Arial"/>
                <w:color w:val="000000"/>
                <w:szCs w:val="18"/>
              </w:rPr>
              <w:t>CA_n48A-n66A</w:t>
            </w:r>
          </w:p>
          <w:p w14:paraId="62A48E2C" w14:textId="77777777" w:rsidR="00817C44" w:rsidRPr="006F5CAD" w:rsidRDefault="00817C44" w:rsidP="00F250F3">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DEF2B90"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B671DA3" w14:textId="77777777" w:rsidR="00817C44" w:rsidRPr="006F5CAD" w:rsidRDefault="00817C44" w:rsidP="00F250F3">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DE8C662" w14:textId="77777777" w:rsidR="00817C44" w:rsidRPr="006F5CAD" w:rsidRDefault="00817C44" w:rsidP="00F250F3">
            <w:pPr>
              <w:pStyle w:val="TAC"/>
              <w:rPr>
                <w:lang w:eastAsia="zh-CN"/>
              </w:rPr>
            </w:pPr>
            <w:r w:rsidRPr="006F5CAD">
              <w:rPr>
                <w:lang w:eastAsia="zh-CN"/>
              </w:rPr>
              <w:t>0</w:t>
            </w:r>
          </w:p>
        </w:tc>
      </w:tr>
      <w:tr w:rsidR="00817C44" w:rsidRPr="006F5CAD" w14:paraId="7F2EACCF" w14:textId="77777777" w:rsidTr="00F250F3">
        <w:trPr>
          <w:jc w:val="center"/>
        </w:trPr>
        <w:tc>
          <w:tcPr>
            <w:tcW w:w="2067" w:type="dxa"/>
            <w:tcBorders>
              <w:top w:val="nil"/>
              <w:left w:val="single" w:sz="4" w:space="0" w:color="auto"/>
              <w:bottom w:val="nil"/>
              <w:right w:val="single" w:sz="4" w:space="0" w:color="auto"/>
            </w:tcBorders>
            <w:vAlign w:val="center"/>
          </w:tcPr>
          <w:p w14:paraId="0230E20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85CB19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5AF6D"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5F78A3D"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47F355A" w14:textId="77777777" w:rsidR="00817C44" w:rsidRPr="006F5CAD" w:rsidRDefault="00817C44" w:rsidP="00F250F3">
            <w:pPr>
              <w:pStyle w:val="TAC"/>
              <w:rPr>
                <w:lang w:eastAsia="zh-CN"/>
              </w:rPr>
            </w:pPr>
          </w:p>
        </w:tc>
      </w:tr>
      <w:tr w:rsidR="00817C44" w:rsidRPr="006F5CAD" w14:paraId="70F2FF3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CA88FB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99E258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12F29B"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8F1E51E"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2EFB4AB" w14:textId="77777777" w:rsidR="00817C44" w:rsidRPr="006F5CAD" w:rsidRDefault="00817C44" w:rsidP="00F250F3">
            <w:pPr>
              <w:pStyle w:val="TAC"/>
              <w:rPr>
                <w:lang w:eastAsia="zh-CN"/>
              </w:rPr>
            </w:pPr>
          </w:p>
        </w:tc>
      </w:tr>
      <w:tr w:rsidR="00817C44" w:rsidRPr="006F5CAD" w14:paraId="6B1A962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5363EB2" w14:textId="77777777" w:rsidR="00817C44" w:rsidRPr="006F5CAD" w:rsidRDefault="00817C44" w:rsidP="00F250F3">
            <w:pPr>
              <w:pStyle w:val="TAC"/>
            </w:pPr>
            <w:r w:rsidRPr="006F5CAD">
              <w:rPr>
                <w:rFonts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7D0FF86B" w14:textId="77777777" w:rsidR="00817C44" w:rsidRPr="006F5CAD" w:rsidRDefault="00817C44" w:rsidP="00F250F3">
            <w:pPr>
              <w:pStyle w:val="TAC"/>
              <w:rPr>
                <w:rFonts w:cs="Arial"/>
                <w:szCs w:val="18"/>
              </w:rPr>
            </w:pPr>
            <w:r w:rsidRPr="006F5CAD">
              <w:rPr>
                <w:rFonts w:cs="Arial"/>
                <w:szCs w:val="18"/>
              </w:rPr>
              <w:t>CA_n48A-n66A</w:t>
            </w:r>
          </w:p>
          <w:p w14:paraId="68BA2531" w14:textId="77777777" w:rsidR="00817C44" w:rsidRPr="006F5CAD" w:rsidRDefault="00817C44" w:rsidP="00F250F3">
            <w:pPr>
              <w:pStyle w:val="TAC"/>
              <w:rPr>
                <w:rFonts w:cs="Arial"/>
                <w:szCs w:val="18"/>
              </w:rPr>
            </w:pPr>
            <w:r w:rsidRPr="006F5CAD">
              <w:rPr>
                <w:rFonts w:cs="Arial"/>
                <w:szCs w:val="18"/>
              </w:rPr>
              <w:t>CA_n48A-n70A</w:t>
            </w:r>
          </w:p>
          <w:p w14:paraId="4831C09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B70B85"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41C7E9" w14:textId="77777777" w:rsidR="00817C44" w:rsidRPr="006F5CAD" w:rsidRDefault="00817C44" w:rsidP="00F250F3">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A9ED9E8" w14:textId="77777777" w:rsidR="00817C44" w:rsidRPr="006F5CAD" w:rsidRDefault="00817C44" w:rsidP="00F250F3">
            <w:pPr>
              <w:pStyle w:val="TAC"/>
              <w:rPr>
                <w:lang w:eastAsia="zh-CN"/>
              </w:rPr>
            </w:pPr>
            <w:r w:rsidRPr="006F5CAD">
              <w:rPr>
                <w:rFonts w:cs="Arial"/>
                <w:szCs w:val="18"/>
                <w:lang w:eastAsia="zh-CN"/>
              </w:rPr>
              <w:t>0</w:t>
            </w:r>
          </w:p>
        </w:tc>
      </w:tr>
      <w:tr w:rsidR="00817C44" w:rsidRPr="006F5CAD" w14:paraId="348F7D3E" w14:textId="77777777" w:rsidTr="00F250F3">
        <w:trPr>
          <w:jc w:val="center"/>
        </w:trPr>
        <w:tc>
          <w:tcPr>
            <w:tcW w:w="2067" w:type="dxa"/>
            <w:tcBorders>
              <w:top w:val="nil"/>
              <w:left w:val="single" w:sz="4" w:space="0" w:color="auto"/>
              <w:bottom w:val="nil"/>
              <w:right w:val="single" w:sz="4" w:space="0" w:color="auto"/>
            </w:tcBorders>
            <w:vAlign w:val="center"/>
          </w:tcPr>
          <w:p w14:paraId="7600816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C71683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B711EA"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7305A" w14:textId="77777777" w:rsidR="00817C44" w:rsidRPr="006F5CAD" w:rsidRDefault="00817C44" w:rsidP="00F250F3">
            <w:pPr>
              <w:pStyle w:val="TAC"/>
              <w:rPr>
                <w:lang w:eastAsia="zh-CN" w:bidi="ar"/>
              </w:rPr>
            </w:pPr>
            <w:r w:rsidRPr="006F5CAD">
              <w:rPr>
                <w:rFonts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5F46A75D" w14:textId="77777777" w:rsidR="00817C44" w:rsidRPr="006F5CAD" w:rsidRDefault="00817C44" w:rsidP="00F250F3">
            <w:pPr>
              <w:pStyle w:val="TAC"/>
              <w:rPr>
                <w:lang w:eastAsia="zh-CN"/>
              </w:rPr>
            </w:pPr>
          </w:p>
        </w:tc>
      </w:tr>
      <w:tr w:rsidR="00817C44" w:rsidRPr="006F5CAD" w14:paraId="3E09BDA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FC480E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092CFE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3F8A0C" w14:textId="77777777" w:rsidR="00817C44" w:rsidRPr="006F5CAD" w:rsidRDefault="00817C44" w:rsidP="00F250F3">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F9FA4C2" w14:textId="77777777" w:rsidR="00817C44" w:rsidRPr="006F5CAD" w:rsidRDefault="00817C44" w:rsidP="00F250F3">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A807B5F" w14:textId="77777777" w:rsidR="00817C44" w:rsidRPr="006F5CAD" w:rsidRDefault="00817C44" w:rsidP="00F250F3">
            <w:pPr>
              <w:pStyle w:val="TAC"/>
              <w:rPr>
                <w:lang w:eastAsia="zh-CN"/>
              </w:rPr>
            </w:pPr>
          </w:p>
        </w:tc>
      </w:tr>
      <w:tr w:rsidR="00817C44" w:rsidRPr="006F5CAD" w14:paraId="585590B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6BCCCB1" w14:textId="77777777" w:rsidR="00817C44" w:rsidRPr="006F5CAD" w:rsidRDefault="00817C44" w:rsidP="00F250F3">
            <w:pPr>
              <w:pStyle w:val="TAC"/>
            </w:pPr>
            <w:r w:rsidRPr="006F5CAD">
              <w:rPr>
                <w:rFonts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640557CC" w14:textId="77777777" w:rsidR="00817C44" w:rsidRPr="006F5CAD" w:rsidRDefault="00817C44" w:rsidP="00F250F3">
            <w:pPr>
              <w:pStyle w:val="TAC"/>
              <w:rPr>
                <w:rFonts w:cs="Arial"/>
                <w:szCs w:val="18"/>
              </w:rPr>
            </w:pPr>
            <w:r w:rsidRPr="006F5CAD">
              <w:rPr>
                <w:rFonts w:cs="Arial"/>
                <w:szCs w:val="18"/>
              </w:rPr>
              <w:t>CA_n48A-n66A</w:t>
            </w:r>
          </w:p>
          <w:p w14:paraId="3C062179" w14:textId="77777777" w:rsidR="00817C44" w:rsidRPr="006F5CAD" w:rsidRDefault="00817C44" w:rsidP="00F250F3">
            <w:pPr>
              <w:pStyle w:val="TAC"/>
            </w:pPr>
            <w:r w:rsidRPr="006F5CAD">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23EFC2B"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5CD5F6" w14:textId="77777777" w:rsidR="00817C44" w:rsidRPr="006F5CAD" w:rsidRDefault="00817C44" w:rsidP="00F250F3">
            <w:pPr>
              <w:pStyle w:val="TAC"/>
              <w:rPr>
                <w:lang w:eastAsia="zh-CN" w:bidi="ar"/>
              </w:rPr>
            </w:pPr>
            <w:r w:rsidRPr="006F5CAD">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65891E20" w14:textId="77777777" w:rsidR="00817C44" w:rsidRPr="006F5CAD" w:rsidRDefault="00817C44" w:rsidP="00F250F3">
            <w:pPr>
              <w:pStyle w:val="TAC"/>
              <w:rPr>
                <w:lang w:eastAsia="zh-CN"/>
              </w:rPr>
            </w:pPr>
            <w:r w:rsidRPr="006F5CAD">
              <w:rPr>
                <w:rFonts w:cs="Arial"/>
                <w:szCs w:val="18"/>
                <w:lang w:eastAsia="zh-CN"/>
              </w:rPr>
              <w:t>0</w:t>
            </w:r>
          </w:p>
        </w:tc>
      </w:tr>
      <w:tr w:rsidR="00817C44" w:rsidRPr="006F5CAD" w14:paraId="3DFDE1AE" w14:textId="77777777" w:rsidTr="00F250F3">
        <w:trPr>
          <w:jc w:val="center"/>
        </w:trPr>
        <w:tc>
          <w:tcPr>
            <w:tcW w:w="2067" w:type="dxa"/>
            <w:tcBorders>
              <w:top w:val="nil"/>
              <w:left w:val="single" w:sz="4" w:space="0" w:color="auto"/>
              <w:bottom w:val="nil"/>
              <w:right w:val="single" w:sz="4" w:space="0" w:color="auto"/>
            </w:tcBorders>
            <w:vAlign w:val="center"/>
          </w:tcPr>
          <w:p w14:paraId="659D5CD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0FFDCA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C0DB1E"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2EFAE" w14:textId="77777777" w:rsidR="00817C44" w:rsidRPr="006F5CAD" w:rsidRDefault="00817C44" w:rsidP="00F250F3">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44D1C1A0" w14:textId="77777777" w:rsidR="00817C44" w:rsidRPr="006F5CAD" w:rsidRDefault="00817C44" w:rsidP="00F250F3">
            <w:pPr>
              <w:pStyle w:val="TAC"/>
              <w:rPr>
                <w:lang w:eastAsia="zh-CN"/>
              </w:rPr>
            </w:pPr>
          </w:p>
        </w:tc>
      </w:tr>
      <w:tr w:rsidR="00817C44" w:rsidRPr="006F5CAD" w14:paraId="7D3500B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FC79FC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849B81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28FF0E" w14:textId="77777777" w:rsidR="00817C44" w:rsidRPr="006F5CAD" w:rsidRDefault="00817C44" w:rsidP="00F250F3">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2CDCA13" w14:textId="77777777" w:rsidR="00817C44" w:rsidRPr="006F5CAD" w:rsidRDefault="00817C44" w:rsidP="00F250F3">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BCE1CD6" w14:textId="77777777" w:rsidR="00817C44" w:rsidRPr="006F5CAD" w:rsidRDefault="00817C44" w:rsidP="00F250F3">
            <w:pPr>
              <w:pStyle w:val="TAC"/>
              <w:rPr>
                <w:lang w:eastAsia="zh-CN"/>
              </w:rPr>
            </w:pPr>
          </w:p>
        </w:tc>
      </w:tr>
      <w:tr w:rsidR="00817C44" w:rsidRPr="006F5CAD" w14:paraId="0DB87C9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569C83E" w14:textId="77777777" w:rsidR="00817C44" w:rsidRPr="006F5CAD" w:rsidRDefault="00817C44" w:rsidP="00F250F3">
            <w:pPr>
              <w:pStyle w:val="TAC"/>
            </w:pPr>
            <w:r w:rsidRPr="006F5CAD">
              <w:rPr>
                <w:rFonts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7633E948" w14:textId="77777777" w:rsidR="00817C44" w:rsidRPr="006F5CAD" w:rsidRDefault="00817C44" w:rsidP="00F250F3">
            <w:pPr>
              <w:pStyle w:val="TAC"/>
              <w:rPr>
                <w:rFonts w:cs="Arial"/>
                <w:szCs w:val="18"/>
              </w:rPr>
            </w:pPr>
            <w:r w:rsidRPr="006F5CAD">
              <w:rPr>
                <w:rFonts w:cs="Arial"/>
                <w:szCs w:val="18"/>
              </w:rPr>
              <w:t>CA_n48A-n66A</w:t>
            </w:r>
          </w:p>
          <w:p w14:paraId="40896B9D" w14:textId="77777777" w:rsidR="00817C44" w:rsidRPr="006F5CAD" w:rsidRDefault="00817C44" w:rsidP="00F250F3">
            <w:pPr>
              <w:pStyle w:val="TAC"/>
            </w:pPr>
            <w:r w:rsidRPr="006F5CAD">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2F234A2"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DA1972" w14:textId="77777777" w:rsidR="00817C44" w:rsidRPr="006F5CAD" w:rsidRDefault="00817C44" w:rsidP="00F250F3">
            <w:pPr>
              <w:pStyle w:val="TAC"/>
              <w:rPr>
                <w:lang w:eastAsia="zh-CN" w:bidi="ar"/>
              </w:rPr>
            </w:pPr>
            <w:r w:rsidRPr="006F5CAD">
              <w:rPr>
                <w:rFonts w:cs="Arial"/>
                <w:szCs w:val="18"/>
                <w:lang w:eastAsia="zh-CN" w:bidi="ar"/>
              </w:rPr>
              <w:t>5, 10, 15, 20, 40, 50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A0F0826" w14:textId="77777777" w:rsidR="00817C44" w:rsidRPr="006F5CAD" w:rsidRDefault="00817C44" w:rsidP="00F250F3">
            <w:pPr>
              <w:pStyle w:val="TAC"/>
              <w:rPr>
                <w:lang w:eastAsia="zh-CN"/>
              </w:rPr>
            </w:pPr>
            <w:r w:rsidRPr="006F5CAD">
              <w:rPr>
                <w:rFonts w:cs="Arial"/>
                <w:szCs w:val="18"/>
                <w:lang w:eastAsia="zh-CN"/>
              </w:rPr>
              <w:t>0</w:t>
            </w:r>
          </w:p>
        </w:tc>
      </w:tr>
      <w:tr w:rsidR="00817C44" w:rsidRPr="006F5CAD" w14:paraId="282AB5BE" w14:textId="77777777" w:rsidTr="00F250F3">
        <w:trPr>
          <w:jc w:val="center"/>
        </w:trPr>
        <w:tc>
          <w:tcPr>
            <w:tcW w:w="2067" w:type="dxa"/>
            <w:tcBorders>
              <w:top w:val="nil"/>
              <w:left w:val="single" w:sz="4" w:space="0" w:color="auto"/>
              <w:bottom w:val="nil"/>
              <w:right w:val="single" w:sz="4" w:space="0" w:color="auto"/>
            </w:tcBorders>
            <w:vAlign w:val="center"/>
          </w:tcPr>
          <w:p w14:paraId="798F633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CDE636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98ADF4"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563850" w14:textId="77777777" w:rsidR="00817C44" w:rsidRPr="006F5CAD" w:rsidRDefault="00817C44" w:rsidP="00F250F3">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2CBB4AA0" w14:textId="77777777" w:rsidR="00817C44" w:rsidRPr="006F5CAD" w:rsidRDefault="00817C44" w:rsidP="00F250F3">
            <w:pPr>
              <w:pStyle w:val="TAC"/>
              <w:rPr>
                <w:lang w:eastAsia="zh-CN"/>
              </w:rPr>
            </w:pPr>
          </w:p>
        </w:tc>
      </w:tr>
      <w:tr w:rsidR="00817C44" w:rsidRPr="006F5CAD" w14:paraId="37EC53E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98AF6C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32A892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DBD0D2" w14:textId="77777777" w:rsidR="00817C44" w:rsidRPr="006F5CAD" w:rsidRDefault="00817C44" w:rsidP="00F250F3">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E6B83E" w14:textId="77777777" w:rsidR="00817C44" w:rsidRPr="006F5CAD" w:rsidRDefault="00817C44" w:rsidP="00F250F3">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63705F4" w14:textId="77777777" w:rsidR="00817C44" w:rsidRPr="006F5CAD" w:rsidRDefault="00817C44" w:rsidP="00F250F3">
            <w:pPr>
              <w:pStyle w:val="TAC"/>
              <w:rPr>
                <w:lang w:eastAsia="zh-CN"/>
              </w:rPr>
            </w:pPr>
          </w:p>
        </w:tc>
      </w:tr>
      <w:tr w:rsidR="00817C44" w:rsidRPr="006F5CAD" w14:paraId="5175FF6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05BC546" w14:textId="77777777" w:rsidR="00817C44" w:rsidRPr="006F5CAD" w:rsidRDefault="00817C44" w:rsidP="00F250F3">
            <w:pPr>
              <w:pStyle w:val="TAC"/>
            </w:pPr>
            <w:r w:rsidRPr="006F5CAD">
              <w:t>CA_n48B-n66A-n70A</w:t>
            </w:r>
          </w:p>
        </w:tc>
        <w:tc>
          <w:tcPr>
            <w:tcW w:w="1829" w:type="dxa"/>
            <w:tcBorders>
              <w:top w:val="single" w:sz="4" w:space="0" w:color="auto"/>
              <w:left w:val="single" w:sz="4" w:space="0" w:color="auto"/>
              <w:bottom w:val="nil"/>
              <w:right w:val="single" w:sz="4" w:space="0" w:color="auto"/>
            </w:tcBorders>
            <w:vAlign w:val="center"/>
          </w:tcPr>
          <w:p w14:paraId="5BABC7AC" w14:textId="77777777" w:rsidR="00817C44" w:rsidRPr="006F5CAD" w:rsidRDefault="00817C44" w:rsidP="00F250F3">
            <w:pPr>
              <w:pStyle w:val="TAC"/>
              <w:rPr>
                <w:rFonts w:cs="Arial"/>
                <w:color w:val="000000"/>
                <w:szCs w:val="18"/>
              </w:rPr>
            </w:pPr>
            <w:r w:rsidRPr="006F5CAD">
              <w:rPr>
                <w:rFonts w:cs="Arial"/>
                <w:color w:val="000000"/>
                <w:szCs w:val="18"/>
              </w:rPr>
              <w:t>CA_n48A-n66A</w:t>
            </w:r>
          </w:p>
          <w:p w14:paraId="681808FF" w14:textId="77777777" w:rsidR="00817C44" w:rsidRPr="006F5CAD" w:rsidRDefault="00817C44" w:rsidP="00F250F3">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D1DFBFE"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2594BEB" w14:textId="77777777" w:rsidR="00817C44" w:rsidRPr="006F5CAD" w:rsidRDefault="00817C44" w:rsidP="00F250F3">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6C2279A" w14:textId="77777777" w:rsidR="00817C44" w:rsidRPr="006F5CAD" w:rsidRDefault="00817C44" w:rsidP="00F250F3">
            <w:pPr>
              <w:pStyle w:val="TAC"/>
              <w:rPr>
                <w:lang w:eastAsia="zh-CN"/>
              </w:rPr>
            </w:pPr>
            <w:r w:rsidRPr="006F5CAD">
              <w:rPr>
                <w:lang w:eastAsia="zh-CN"/>
              </w:rPr>
              <w:t>0</w:t>
            </w:r>
          </w:p>
        </w:tc>
      </w:tr>
      <w:tr w:rsidR="00817C44" w:rsidRPr="006F5CAD" w14:paraId="77166BA9" w14:textId="77777777" w:rsidTr="00F250F3">
        <w:trPr>
          <w:jc w:val="center"/>
        </w:trPr>
        <w:tc>
          <w:tcPr>
            <w:tcW w:w="2067" w:type="dxa"/>
            <w:tcBorders>
              <w:top w:val="nil"/>
              <w:left w:val="single" w:sz="4" w:space="0" w:color="auto"/>
              <w:bottom w:val="nil"/>
              <w:right w:val="single" w:sz="4" w:space="0" w:color="auto"/>
            </w:tcBorders>
            <w:vAlign w:val="center"/>
          </w:tcPr>
          <w:p w14:paraId="36D34B8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305A70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E68738"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8DE65F5"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6FA3028" w14:textId="77777777" w:rsidR="00817C44" w:rsidRPr="006F5CAD" w:rsidRDefault="00817C44" w:rsidP="00F250F3">
            <w:pPr>
              <w:pStyle w:val="TAC"/>
            </w:pPr>
          </w:p>
        </w:tc>
      </w:tr>
      <w:tr w:rsidR="00817C44" w:rsidRPr="006F5CAD" w14:paraId="3FC32F7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22D196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73514C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6B209D"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1ACEE65A"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E67D0D5" w14:textId="77777777" w:rsidR="00817C44" w:rsidRPr="006F5CAD" w:rsidRDefault="00817C44" w:rsidP="00F250F3">
            <w:pPr>
              <w:pStyle w:val="TAC"/>
            </w:pPr>
          </w:p>
        </w:tc>
      </w:tr>
      <w:tr w:rsidR="00817C44" w:rsidRPr="006F5CAD" w14:paraId="4961126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E005832" w14:textId="77777777" w:rsidR="00817C44" w:rsidRPr="006F5CAD" w:rsidRDefault="00817C44" w:rsidP="00F250F3">
            <w:pPr>
              <w:pStyle w:val="TAC"/>
            </w:pPr>
            <w:r w:rsidRPr="006F5CAD">
              <w:t>CA_n48A-n66A-n71A</w:t>
            </w:r>
          </w:p>
        </w:tc>
        <w:tc>
          <w:tcPr>
            <w:tcW w:w="1829" w:type="dxa"/>
            <w:tcBorders>
              <w:top w:val="single" w:sz="4" w:space="0" w:color="auto"/>
              <w:left w:val="single" w:sz="4" w:space="0" w:color="auto"/>
              <w:bottom w:val="nil"/>
              <w:right w:val="single" w:sz="4" w:space="0" w:color="auto"/>
            </w:tcBorders>
            <w:vAlign w:val="center"/>
          </w:tcPr>
          <w:p w14:paraId="2E4454F3" w14:textId="77777777" w:rsidR="00817C44" w:rsidRPr="006F5CAD" w:rsidRDefault="00817C44" w:rsidP="00F250F3">
            <w:pPr>
              <w:pStyle w:val="TAC"/>
              <w:rPr>
                <w:rFonts w:cs="Arial"/>
                <w:szCs w:val="18"/>
              </w:rPr>
            </w:pPr>
            <w:r w:rsidRPr="006F5CAD">
              <w:rPr>
                <w:rFonts w:cs="Arial"/>
                <w:szCs w:val="18"/>
              </w:rPr>
              <w:t>CA_n48A-n66A</w:t>
            </w:r>
          </w:p>
          <w:p w14:paraId="0E7BBF81" w14:textId="77777777" w:rsidR="00817C44" w:rsidRPr="006F5CAD" w:rsidRDefault="00817C44" w:rsidP="00F250F3">
            <w:pPr>
              <w:pStyle w:val="TAC"/>
              <w:rPr>
                <w:rFonts w:cs="Arial"/>
                <w:szCs w:val="18"/>
              </w:rPr>
            </w:pPr>
            <w:r w:rsidRPr="006F5CAD">
              <w:rPr>
                <w:rFonts w:cs="Arial"/>
                <w:szCs w:val="18"/>
              </w:rPr>
              <w:t>CA_n48A-n71A</w:t>
            </w:r>
          </w:p>
          <w:p w14:paraId="3C6E6771" w14:textId="77777777" w:rsidR="00817C44" w:rsidRPr="006F5CAD" w:rsidRDefault="00817C44" w:rsidP="00F250F3">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834100"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0618CDF" w14:textId="77777777" w:rsidR="00817C44" w:rsidRPr="006F5CAD" w:rsidRDefault="00817C44" w:rsidP="00F250F3">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96601D5" w14:textId="77777777" w:rsidR="00817C44" w:rsidRPr="006F5CAD" w:rsidRDefault="00817C44" w:rsidP="00F250F3">
            <w:pPr>
              <w:pStyle w:val="TAC"/>
            </w:pPr>
            <w:r w:rsidRPr="006F5CAD">
              <w:t>0</w:t>
            </w:r>
          </w:p>
        </w:tc>
      </w:tr>
      <w:tr w:rsidR="00817C44" w:rsidRPr="006F5CAD" w14:paraId="371A7F20" w14:textId="77777777" w:rsidTr="00F250F3">
        <w:trPr>
          <w:jc w:val="center"/>
        </w:trPr>
        <w:tc>
          <w:tcPr>
            <w:tcW w:w="2067" w:type="dxa"/>
            <w:tcBorders>
              <w:top w:val="nil"/>
              <w:left w:val="single" w:sz="4" w:space="0" w:color="auto"/>
              <w:bottom w:val="nil"/>
              <w:right w:val="single" w:sz="4" w:space="0" w:color="auto"/>
            </w:tcBorders>
            <w:vAlign w:val="center"/>
          </w:tcPr>
          <w:p w14:paraId="2C0C0B4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51A7BE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108BE9"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9D4438F"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F309D96" w14:textId="77777777" w:rsidR="00817C44" w:rsidRPr="006F5CAD" w:rsidRDefault="00817C44" w:rsidP="00F250F3">
            <w:pPr>
              <w:pStyle w:val="TAC"/>
            </w:pPr>
          </w:p>
        </w:tc>
      </w:tr>
      <w:tr w:rsidR="00817C44" w:rsidRPr="006F5CAD" w14:paraId="18BF410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E8BBD6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1ECE20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A8957E"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97BBFEA"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7E563D" w14:textId="77777777" w:rsidR="00817C44" w:rsidRPr="006F5CAD" w:rsidRDefault="00817C44" w:rsidP="00F250F3">
            <w:pPr>
              <w:pStyle w:val="TAC"/>
            </w:pPr>
          </w:p>
        </w:tc>
      </w:tr>
      <w:tr w:rsidR="00817C44" w:rsidRPr="006F5CAD" w14:paraId="18B4FD0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C2E3501" w14:textId="77777777" w:rsidR="00817C44" w:rsidRPr="006F5CAD" w:rsidRDefault="00817C44" w:rsidP="00F250F3">
            <w:pPr>
              <w:pStyle w:val="TAC"/>
            </w:pPr>
            <w:r w:rsidRPr="006F5CAD">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13B45F8D" w14:textId="77777777" w:rsidR="00817C44" w:rsidRPr="006F5CAD" w:rsidRDefault="00817C44" w:rsidP="00F250F3">
            <w:pPr>
              <w:pStyle w:val="TAC"/>
              <w:rPr>
                <w:rFonts w:cs="Arial"/>
                <w:szCs w:val="18"/>
              </w:rPr>
            </w:pPr>
            <w:r w:rsidRPr="006F5CAD">
              <w:rPr>
                <w:rFonts w:cs="Arial"/>
                <w:szCs w:val="18"/>
              </w:rPr>
              <w:t>CA_n48A-n66A</w:t>
            </w:r>
          </w:p>
          <w:p w14:paraId="09C26530" w14:textId="77777777" w:rsidR="00817C44" w:rsidRPr="006F5CAD" w:rsidRDefault="00817C44" w:rsidP="00F250F3">
            <w:pPr>
              <w:pStyle w:val="TAC"/>
              <w:rPr>
                <w:rFonts w:cs="Arial"/>
                <w:szCs w:val="18"/>
              </w:rPr>
            </w:pPr>
            <w:r w:rsidRPr="006F5CAD">
              <w:rPr>
                <w:rFonts w:cs="Arial"/>
                <w:szCs w:val="18"/>
              </w:rPr>
              <w:t>CA_n48A-n71A</w:t>
            </w:r>
          </w:p>
          <w:p w14:paraId="01B0A86D" w14:textId="77777777" w:rsidR="00817C44" w:rsidRPr="006F5CAD" w:rsidRDefault="00817C44" w:rsidP="00F250F3">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3A03BC" w14:textId="77777777" w:rsidR="00817C44" w:rsidRPr="006F5CAD" w:rsidRDefault="00817C44" w:rsidP="00F250F3">
            <w:pPr>
              <w:pStyle w:val="TAC"/>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AE2E98" w14:textId="77777777" w:rsidR="00817C44" w:rsidRPr="006F5CAD" w:rsidRDefault="00817C44" w:rsidP="00F250F3">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A3E7256" w14:textId="77777777" w:rsidR="00817C44" w:rsidRPr="006F5CAD" w:rsidRDefault="00817C44" w:rsidP="00F250F3">
            <w:pPr>
              <w:pStyle w:val="TAC"/>
            </w:pPr>
            <w:r w:rsidRPr="006F5CAD">
              <w:rPr>
                <w:lang w:eastAsia="zh-CN"/>
              </w:rPr>
              <w:t>0</w:t>
            </w:r>
          </w:p>
        </w:tc>
      </w:tr>
      <w:tr w:rsidR="00817C44" w:rsidRPr="006F5CAD" w14:paraId="16B4D2A6" w14:textId="77777777" w:rsidTr="00F250F3">
        <w:trPr>
          <w:jc w:val="center"/>
        </w:trPr>
        <w:tc>
          <w:tcPr>
            <w:tcW w:w="2067" w:type="dxa"/>
            <w:tcBorders>
              <w:top w:val="nil"/>
              <w:left w:val="single" w:sz="4" w:space="0" w:color="auto"/>
              <w:bottom w:val="nil"/>
              <w:right w:val="single" w:sz="4" w:space="0" w:color="auto"/>
            </w:tcBorders>
            <w:vAlign w:val="center"/>
          </w:tcPr>
          <w:p w14:paraId="725C8AD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347B0B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52A542" w14:textId="77777777" w:rsidR="00817C44" w:rsidRPr="006F5CAD" w:rsidRDefault="00817C44" w:rsidP="00F250F3">
            <w:pPr>
              <w:pStyle w:val="TAC"/>
            </w:pPr>
            <w:r w:rsidRPr="006F5CAD">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9AB3D7" w14:textId="77777777" w:rsidR="00817C44" w:rsidRPr="006F5CAD" w:rsidRDefault="00817C44" w:rsidP="00F250F3">
            <w:pPr>
              <w:pStyle w:val="TAC"/>
              <w:rPr>
                <w:rFonts w:ascii="Calibri" w:hAnsi="Calibri"/>
                <w:sz w:val="21"/>
                <w:lang w:eastAsia="zh-CN"/>
              </w:rPr>
            </w:pPr>
            <w:r w:rsidRPr="006F5CAD">
              <w:rPr>
                <w:lang w:eastAsia="zh-CN" w:bidi="ar"/>
              </w:rPr>
              <w:t>CA_n66(2A)_BCS0</w:t>
            </w:r>
          </w:p>
        </w:tc>
        <w:tc>
          <w:tcPr>
            <w:tcW w:w="1610" w:type="dxa"/>
            <w:tcBorders>
              <w:top w:val="nil"/>
              <w:left w:val="single" w:sz="4" w:space="0" w:color="auto"/>
              <w:bottom w:val="nil"/>
              <w:right w:val="single" w:sz="4" w:space="0" w:color="auto"/>
            </w:tcBorders>
            <w:vAlign w:val="center"/>
          </w:tcPr>
          <w:p w14:paraId="02F1F0F0" w14:textId="77777777" w:rsidR="00817C44" w:rsidRPr="006F5CAD" w:rsidRDefault="00817C44" w:rsidP="00F250F3">
            <w:pPr>
              <w:pStyle w:val="TAC"/>
            </w:pPr>
          </w:p>
        </w:tc>
      </w:tr>
      <w:tr w:rsidR="00817C44" w:rsidRPr="006F5CAD" w14:paraId="68AE789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201EB4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EAB930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354385" w14:textId="77777777" w:rsidR="00817C44" w:rsidRPr="006F5CAD" w:rsidRDefault="00817C44" w:rsidP="00F250F3">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6C3171"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EB173A6" w14:textId="77777777" w:rsidR="00817C44" w:rsidRPr="006F5CAD" w:rsidRDefault="00817C44" w:rsidP="00F250F3">
            <w:pPr>
              <w:pStyle w:val="TAC"/>
            </w:pPr>
          </w:p>
        </w:tc>
      </w:tr>
      <w:tr w:rsidR="00817C44" w:rsidRPr="006F5CAD" w14:paraId="0C9BAF5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855945D" w14:textId="77777777" w:rsidR="00817C44" w:rsidRPr="006F5CAD" w:rsidRDefault="00817C44" w:rsidP="00F250F3">
            <w:pPr>
              <w:pStyle w:val="TAC"/>
            </w:pPr>
            <w:r w:rsidRPr="006F5CAD">
              <w:t>CA_n48(2A)-n66A-n71A</w:t>
            </w:r>
          </w:p>
        </w:tc>
        <w:tc>
          <w:tcPr>
            <w:tcW w:w="1829" w:type="dxa"/>
            <w:tcBorders>
              <w:top w:val="single" w:sz="4" w:space="0" w:color="auto"/>
              <w:left w:val="single" w:sz="4" w:space="0" w:color="auto"/>
              <w:bottom w:val="nil"/>
              <w:right w:val="single" w:sz="4" w:space="0" w:color="auto"/>
            </w:tcBorders>
            <w:vAlign w:val="center"/>
          </w:tcPr>
          <w:p w14:paraId="56295880" w14:textId="77777777" w:rsidR="00817C44" w:rsidRPr="006F5CAD" w:rsidRDefault="00817C44" w:rsidP="00F250F3">
            <w:pPr>
              <w:pStyle w:val="TAC"/>
              <w:rPr>
                <w:rFonts w:cs="Arial"/>
                <w:szCs w:val="18"/>
              </w:rPr>
            </w:pPr>
            <w:r w:rsidRPr="006F5CAD">
              <w:rPr>
                <w:rFonts w:cs="Arial"/>
                <w:szCs w:val="18"/>
              </w:rPr>
              <w:t>CA_n48A-n66A</w:t>
            </w:r>
          </w:p>
          <w:p w14:paraId="0B35007E" w14:textId="77777777" w:rsidR="00817C44" w:rsidRPr="006F5CAD" w:rsidRDefault="00817C44" w:rsidP="00F250F3">
            <w:pPr>
              <w:pStyle w:val="TAC"/>
              <w:rPr>
                <w:rFonts w:cs="Arial"/>
                <w:szCs w:val="18"/>
              </w:rPr>
            </w:pPr>
            <w:r w:rsidRPr="006F5CAD">
              <w:rPr>
                <w:rFonts w:cs="Arial"/>
                <w:szCs w:val="18"/>
              </w:rPr>
              <w:t>CA_n48A-n71A</w:t>
            </w:r>
          </w:p>
          <w:p w14:paraId="0B609B06" w14:textId="77777777" w:rsidR="00817C44" w:rsidRPr="006F5CAD" w:rsidRDefault="00817C44" w:rsidP="00F250F3">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27DFF7"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8C7D5B4" w14:textId="77777777" w:rsidR="00817C44" w:rsidRPr="006F5CAD" w:rsidRDefault="00817C44" w:rsidP="00F250F3">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55E4578" w14:textId="77777777" w:rsidR="00817C44" w:rsidRPr="006F5CAD" w:rsidRDefault="00817C44" w:rsidP="00F250F3">
            <w:pPr>
              <w:pStyle w:val="TAC"/>
              <w:rPr>
                <w:lang w:eastAsia="zh-CN"/>
              </w:rPr>
            </w:pPr>
            <w:r w:rsidRPr="006F5CAD">
              <w:rPr>
                <w:lang w:eastAsia="zh-CN"/>
              </w:rPr>
              <w:t>0</w:t>
            </w:r>
          </w:p>
        </w:tc>
      </w:tr>
      <w:tr w:rsidR="00817C44" w:rsidRPr="006F5CAD" w14:paraId="5D5E078F" w14:textId="77777777" w:rsidTr="00F250F3">
        <w:trPr>
          <w:jc w:val="center"/>
        </w:trPr>
        <w:tc>
          <w:tcPr>
            <w:tcW w:w="2067" w:type="dxa"/>
            <w:tcBorders>
              <w:top w:val="nil"/>
              <w:left w:val="single" w:sz="4" w:space="0" w:color="auto"/>
              <w:bottom w:val="nil"/>
              <w:right w:val="single" w:sz="4" w:space="0" w:color="auto"/>
            </w:tcBorders>
            <w:vAlign w:val="center"/>
          </w:tcPr>
          <w:p w14:paraId="4BA3410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103676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A22EBD"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AE7C01C"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7C1B588" w14:textId="77777777" w:rsidR="00817C44" w:rsidRPr="006F5CAD" w:rsidRDefault="00817C44" w:rsidP="00F250F3">
            <w:pPr>
              <w:pStyle w:val="TAC"/>
            </w:pPr>
          </w:p>
        </w:tc>
      </w:tr>
      <w:tr w:rsidR="00817C44" w:rsidRPr="006F5CAD" w14:paraId="1A09242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B54DB2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169529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918361"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96A0000"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28EC42F" w14:textId="77777777" w:rsidR="00817C44" w:rsidRPr="006F5CAD" w:rsidRDefault="00817C44" w:rsidP="00F250F3">
            <w:pPr>
              <w:pStyle w:val="TAC"/>
            </w:pPr>
          </w:p>
        </w:tc>
      </w:tr>
      <w:tr w:rsidR="00817C44" w:rsidRPr="006F5CAD" w14:paraId="773E320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BBCC747" w14:textId="77777777" w:rsidR="00817C44" w:rsidRPr="006F5CAD" w:rsidRDefault="00817C44" w:rsidP="00F250F3">
            <w:pPr>
              <w:pStyle w:val="TAC"/>
            </w:pPr>
            <w:r w:rsidRPr="006F5CAD">
              <w:rPr>
                <w:rFonts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4435EA33" w14:textId="77777777" w:rsidR="00817C44" w:rsidRPr="006F5CAD" w:rsidRDefault="00817C44" w:rsidP="00F250F3">
            <w:pPr>
              <w:pStyle w:val="TAC"/>
              <w:rPr>
                <w:rFonts w:cs="Arial"/>
                <w:szCs w:val="18"/>
              </w:rPr>
            </w:pPr>
            <w:r w:rsidRPr="006F5CAD">
              <w:rPr>
                <w:rFonts w:cs="Arial"/>
                <w:szCs w:val="18"/>
              </w:rPr>
              <w:t>CA_n48A-n66A</w:t>
            </w:r>
          </w:p>
          <w:p w14:paraId="636686A9" w14:textId="77777777" w:rsidR="00817C44" w:rsidRPr="006F5CAD" w:rsidRDefault="00817C44" w:rsidP="00F250F3">
            <w:pPr>
              <w:pStyle w:val="TAC"/>
              <w:rPr>
                <w:rFonts w:cs="Arial"/>
                <w:szCs w:val="18"/>
              </w:rPr>
            </w:pPr>
            <w:r w:rsidRPr="006F5CAD">
              <w:rPr>
                <w:rFonts w:cs="Arial"/>
                <w:szCs w:val="18"/>
              </w:rPr>
              <w:t>CA_n48A-n71A</w:t>
            </w:r>
          </w:p>
          <w:p w14:paraId="6F48DCF4" w14:textId="77777777" w:rsidR="00817C44" w:rsidRPr="006F5CAD" w:rsidRDefault="00817C44" w:rsidP="00F250F3">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517B7E"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FB7E8C" w14:textId="77777777" w:rsidR="00817C44" w:rsidRPr="006F5CAD" w:rsidRDefault="00817C44" w:rsidP="00F250F3">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C32784F" w14:textId="77777777" w:rsidR="00817C44" w:rsidRPr="006F5CAD" w:rsidRDefault="00817C44" w:rsidP="00F250F3">
            <w:pPr>
              <w:pStyle w:val="TAC"/>
            </w:pPr>
            <w:r w:rsidRPr="006F5CAD">
              <w:rPr>
                <w:rFonts w:cs="Arial"/>
                <w:szCs w:val="18"/>
                <w:lang w:eastAsia="zh-CN"/>
              </w:rPr>
              <w:t>0</w:t>
            </w:r>
          </w:p>
        </w:tc>
      </w:tr>
      <w:tr w:rsidR="00817C44" w:rsidRPr="006F5CAD" w14:paraId="647ABE1F" w14:textId="77777777" w:rsidTr="00F250F3">
        <w:trPr>
          <w:jc w:val="center"/>
        </w:trPr>
        <w:tc>
          <w:tcPr>
            <w:tcW w:w="2067" w:type="dxa"/>
            <w:tcBorders>
              <w:top w:val="nil"/>
              <w:left w:val="single" w:sz="4" w:space="0" w:color="auto"/>
              <w:bottom w:val="nil"/>
              <w:right w:val="single" w:sz="4" w:space="0" w:color="auto"/>
            </w:tcBorders>
            <w:vAlign w:val="center"/>
          </w:tcPr>
          <w:p w14:paraId="28134E9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7BB4C2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663935"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D7E71" w14:textId="77777777" w:rsidR="00817C44" w:rsidRPr="006F5CAD" w:rsidRDefault="00817C44" w:rsidP="00F250F3">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5D8AD3D" w14:textId="77777777" w:rsidR="00817C44" w:rsidRPr="006F5CAD" w:rsidRDefault="00817C44" w:rsidP="00F250F3">
            <w:pPr>
              <w:pStyle w:val="TAC"/>
            </w:pPr>
          </w:p>
        </w:tc>
      </w:tr>
      <w:tr w:rsidR="00817C44" w:rsidRPr="006F5CAD" w14:paraId="5E98D3F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3DC979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0B1082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936B48" w14:textId="77777777" w:rsidR="00817C44" w:rsidRPr="006F5CAD" w:rsidRDefault="00817C44" w:rsidP="00F250F3">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878731" w14:textId="77777777" w:rsidR="00817C44" w:rsidRPr="006F5CAD" w:rsidRDefault="00817C44" w:rsidP="00F250F3">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65A3B11" w14:textId="77777777" w:rsidR="00817C44" w:rsidRPr="006F5CAD" w:rsidRDefault="00817C44" w:rsidP="00F250F3">
            <w:pPr>
              <w:pStyle w:val="TAC"/>
            </w:pPr>
          </w:p>
        </w:tc>
      </w:tr>
      <w:tr w:rsidR="00817C44" w:rsidRPr="006F5CAD" w14:paraId="0CC4AF3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8088DF0" w14:textId="77777777" w:rsidR="00817C44" w:rsidRPr="006F5CAD" w:rsidRDefault="00817C44" w:rsidP="00F250F3">
            <w:pPr>
              <w:pStyle w:val="TAC"/>
            </w:pPr>
            <w:r w:rsidRPr="006F5CAD">
              <w:rPr>
                <w:rFonts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6B39F68B" w14:textId="77777777" w:rsidR="00817C44" w:rsidRPr="006F5CAD" w:rsidRDefault="00817C44" w:rsidP="00F250F3">
            <w:pPr>
              <w:pStyle w:val="TAC"/>
              <w:rPr>
                <w:rFonts w:cs="Arial"/>
                <w:szCs w:val="18"/>
              </w:rPr>
            </w:pPr>
            <w:r w:rsidRPr="006F5CAD">
              <w:rPr>
                <w:rFonts w:cs="Arial"/>
                <w:szCs w:val="18"/>
              </w:rPr>
              <w:t>CA_n48A-n66A</w:t>
            </w:r>
          </w:p>
          <w:p w14:paraId="29B421D7" w14:textId="77777777" w:rsidR="00817C44" w:rsidRPr="006F5CAD" w:rsidRDefault="00817C44" w:rsidP="00F250F3">
            <w:pPr>
              <w:pStyle w:val="TAC"/>
              <w:rPr>
                <w:rFonts w:cs="Arial"/>
                <w:szCs w:val="18"/>
              </w:rPr>
            </w:pPr>
            <w:r w:rsidRPr="006F5CAD">
              <w:rPr>
                <w:rFonts w:cs="Arial"/>
                <w:szCs w:val="18"/>
              </w:rPr>
              <w:t>CA_n48A-n71A</w:t>
            </w:r>
          </w:p>
          <w:p w14:paraId="7E830BF2" w14:textId="77777777" w:rsidR="00817C44" w:rsidRPr="006F5CAD" w:rsidRDefault="00817C44" w:rsidP="00F250F3">
            <w:pPr>
              <w:pStyle w:val="TAC"/>
              <w:rPr>
                <w:rFonts w:cs="Arial"/>
                <w:szCs w:val="18"/>
              </w:rPr>
            </w:pPr>
            <w:r w:rsidRPr="006F5CAD">
              <w:rPr>
                <w:rFonts w:cs="Arial"/>
                <w:szCs w:val="18"/>
              </w:rPr>
              <w:t>CA_n66A-n71A</w:t>
            </w:r>
          </w:p>
          <w:p w14:paraId="046E30C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516768"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8CDF5" w14:textId="77777777" w:rsidR="00817C44" w:rsidRPr="006F5CAD" w:rsidRDefault="00817C44" w:rsidP="00F250F3">
            <w:pPr>
              <w:pStyle w:val="TAC"/>
              <w:rPr>
                <w:lang w:eastAsia="zh-CN" w:bidi="ar"/>
              </w:rPr>
            </w:pPr>
            <w:r w:rsidRPr="006F5CAD">
              <w:rPr>
                <w:rFonts w:cs="Arial"/>
                <w:szCs w:val="18"/>
                <w:lang w:eastAsia="zh-CN" w:bidi="ar"/>
              </w:rPr>
              <w:t>5, 10, 15, 20, 30, 40, 50</w:t>
            </w:r>
            <w:r w:rsidRPr="006F5CAD">
              <w:rPr>
                <w:rFonts w:cs="Arial"/>
                <w:szCs w:val="18"/>
                <w:vertAlign w:val="superscript"/>
                <w:lang w:eastAsia="zh-CN" w:bidi="ar"/>
              </w:rPr>
              <w:t>8</w:t>
            </w:r>
            <w:r w:rsidRPr="006F5CAD">
              <w:rPr>
                <w:rFonts w:cs="Arial"/>
                <w:szCs w:val="18"/>
                <w:lang w:eastAsia="zh-CN" w:bidi="ar"/>
              </w:rPr>
              <w:t>, 60</w:t>
            </w:r>
            <w:r w:rsidRPr="006F5CAD">
              <w:rPr>
                <w:rFonts w:cs="Arial"/>
                <w:szCs w:val="18"/>
                <w:vertAlign w:val="superscript"/>
                <w:lang w:eastAsia="zh-CN" w:bidi="ar"/>
              </w:rPr>
              <w:t>8</w:t>
            </w:r>
            <w:r w:rsidRPr="006F5CAD">
              <w:rPr>
                <w:rFonts w:cs="Arial"/>
                <w:szCs w:val="18"/>
                <w:lang w:eastAsia="zh-CN" w:bidi="ar"/>
              </w:rPr>
              <w:t>, 70</w:t>
            </w:r>
            <w:r w:rsidRPr="006F5CAD">
              <w:rPr>
                <w:rFonts w:cs="Arial"/>
                <w:szCs w:val="18"/>
                <w:vertAlign w:val="superscript"/>
                <w:lang w:eastAsia="zh-CN" w:bidi="ar"/>
              </w:rPr>
              <w:t>8</w:t>
            </w:r>
            <w:r w:rsidRPr="006F5CAD">
              <w:rPr>
                <w:rFonts w:cs="Arial"/>
                <w:szCs w:val="18"/>
                <w:lang w:eastAsia="zh-CN" w:bidi="ar"/>
              </w:rPr>
              <w:t>, 80</w:t>
            </w:r>
            <w:r w:rsidRPr="006F5CAD">
              <w:rPr>
                <w:rFonts w:cs="Arial"/>
                <w:szCs w:val="18"/>
                <w:vertAlign w:val="superscript"/>
                <w:lang w:eastAsia="zh-CN" w:bidi="ar"/>
              </w:rPr>
              <w:t>8</w:t>
            </w:r>
            <w:r w:rsidRPr="006F5CAD">
              <w:rPr>
                <w:rFonts w:cs="Arial"/>
                <w:szCs w:val="18"/>
                <w:lang w:eastAsia="zh-CN" w:bidi="ar"/>
              </w:rPr>
              <w:t>, 90</w:t>
            </w:r>
            <w:r w:rsidRPr="006F5CAD">
              <w:rPr>
                <w:rFonts w:cs="Arial"/>
                <w:szCs w:val="18"/>
                <w:vertAlign w:val="superscript"/>
                <w:lang w:eastAsia="zh-CN" w:bidi="ar"/>
              </w:rPr>
              <w:t>8</w:t>
            </w:r>
            <w:r w:rsidRPr="006F5CAD">
              <w:rPr>
                <w:rFonts w:cs="Arial"/>
                <w:szCs w:val="18"/>
                <w:lang w:eastAsia="zh-CN" w:bidi="ar"/>
              </w:rPr>
              <w:t>, 100</w:t>
            </w:r>
            <w:r w:rsidRPr="006F5CAD">
              <w:rPr>
                <w:rFonts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7F020D49" w14:textId="77777777" w:rsidR="00817C44" w:rsidRPr="006F5CAD" w:rsidRDefault="00817C44" w:rsidP="00F250F3">
            <w:pPr>
              <w:pStyle w:val="TAC"/>
            </w:pPr>
            <w:r w:rsidRPr="006F5CAD">
              <w:rPr>
                <w:rFonts w:cs="Arial"/>
                <w:szCs w:val="18"/>
                <w:lang w:eastAsia="zh-CN"/>
              </w:rPr>
              <w:t>0</w:t>
            </w:r>
          </w:p>
        </w:tc>
      </w:tr>
      <w:tr w:rsidR="00817C44" w:rsidRPr="006F5CAD" w14:paraId="6D8E5711" w14:textId="77777777" w:rsidTr="00F250F3">
        <w:trPr>
          <w:jc w:val="center"/>
        </w:trPr>
        <w:tc>
          <w:tcPr>
            <w:tcW w:w="2067" w:type="dxa"/>
            <w:tcBorders>
              <w:top w:val="nil"/>
              <w:left w:val="single" w:sz="4" w:space="0" w:color="auto"/>
              <w:bottom w:val="nil"/>
              <w:right w:val="single" w:sz="4" w:space="0" w:color="auto"/>
            </w:tcBorders>
            <w:vAlign w:val="center"/>
          </w:tcPr>
          <w:p w14:paraId="7081C66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DA6962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DAF32A"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F7768" w14:textId="77777777" w:rsidR="00817C44" w:rsidRPr="006F5CAD" w:rsidRDefault="00817C44" w:rsidP="00F250F3">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7284D939" w14:textId="77777777" w:rsidR="00817C44" w:rsidRPr="006F5CAD" w:rsidRDefault="00817C44" w:rsidP="00F250F3">
            <w:pPr>
              <w:pStyle w:val="TAC"/>
            </w:pPr>
          </w:p>
        </w:tc>
      </w:tr>
      <w:tr w:rsidR="00817C44" w:rsidRPr="006F5CAD" w14:paraId="202B3E0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8AF0EA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ED1F0A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0A74FD" w14:textId="77777777" w:rsidR="00817C44" w:rsidRPr="006F5CAD" w:rsidRDefault="00817C44" w:rsidP="00F250F3">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36CF7A" w14:textId="77777777" w:rsidR="00817C44" w:rsidRPr="006F5CAD" w:rsidRDefault="00817C44" w:rsidP="00F250F3">
            <w:pPr>
              <w:pStyle w:val="TAC"/>
              <w:rPr>
                <w:lang w:eastAsia="zh-CN" w:bidi="ar"/>
              </w:rPr>
            </w:pPr>
            <w:r w:rsidRPr="006F5CAD">
              <w:rPr>
                <w:rFonts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C22C52" w14:textId="77777777" w:rsidR="00817C44" w:rsidRPr="006F5CAD" w:rsidRDefault="00817C44" w:rsidP="00F250F3">
            <w:pPr>
              <w:pStyle w:val="TAC"/>
            </w:pPr>
          </w:p>
        </w:tc>
      </w:tr>
      <w:tr w:rsidR="00817C44" w:rsidRPr="006F5CAD" w14:paraId="4C5F87C7"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5F840A8" w14:textId="77777777" w:rsidR="00817C44" w:rsidRPr="006F5CAD" w:rsidRDefault="00817C44" w:rsidP="00F250F3">
            <w:pPr>
              <w:pStyle w:val="TAC"/>
            </w:pPr>
            <w:r w:rsidRPr="006F5CAD">
              <w:t>CA_n48B-n66A-n71A</w:t>
            </w:r>
          </w:p>
        </w:tc>
        <w:tc>
          <w:tcPr>
            <w:tcW w:w="1829" w:type="dxa"/>
            <w:tcBorders>
              <w:top w:val="single" w:sz="4" w:space="0" w:color="auto"/>
              <w:left w:val="single" w:sz="4" w:space="0" w:color="auto"/>
              <w:bottom w:val="nil"/>
              <w:right w:val="single" w:sz="4" w:space="0" w:color="auto"/>
            </w:tcBorders>
            <w:vAlign w:val="center"/>
          </w:tcPr>
          <w:p w14:paraId="0FD52EE6" w14:textId="77777777" w:rsidR="00817C44" w:rsidRPr="006F5CAD" w:rsidRDefault="00817C44" w:rsidP="00F250F3">
            <w:pPr>
              <w:pStyle w:val="TAC"/>
              <w:rPr>
                <w:rFonts w:cs="Arial"/>
                <w:szCs w:val="18"/>
              </w:rPr>
            </w:pPr>
            <w:r w:rsidRPr="006F5CAD">
              <w:rPr>
                <w:rFonts w:cs="Arial"/>
                <w:szCs w:val="18"/>
              </w:rPr>
              <w:t>CA_n48A-n66A</w:t>
            </w:r>
          </w:p>
          <w:p w14:paraId="0074D412" w14:textId="77777777" w:rsidR="00817C44" w:rsidRPr="006F5CAD" w:rsidRDefault="00817C44" w:rsidP="00F250F3">
            <w:pPr>
              <w:pStyle w:val="TAC"/>
              <w:rPr>
                <w:rFonts w:cs="Arial"/>
                <w:szCs w:val="18"/>
              </w:rPr>
            </w:pPr>
            <w:r w:rsidRPr="006F5CAD">
              <w:rPr>
                <w:rFonts w:cs="Arial"/>
                <w:szCs w:val="18"/>
              </w:rPr>
              <w:t>CA_n48A-n71A</w:t>
            </w:r>
          </w:p>
          <w:p w14:paraId="1CF877F4" w14:textId="77777777" w:rsidR="00817C44" w:rsidRPr="006F5CAD" w:rsidRDefault="00817C44" w:rsidP="00F250F3">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1E9513"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749B92E" w14:textId="77777777" w:rsidR="00817C44" w:rsidRPr="006F5CAD" w:rsidRDefault="00817C44" w:rsidP="00F250F3">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251EF8A" w14:textId="77777777" w:rsidR="00817C44" w:rsidRPr="006F5CAD" w:rsidRDefault="00817C44" w:rsidP="00F250F3">
            <w:pPr>
              <w:pStyle w:val="TAC"/>
              <w:rPr>
                <w:lang w:eastAsia="zh-CN"/>
              </w:rPr>
            </w:pPr>
            <w:r w:rsidRPr="006F5CAD">
              <w:rPr>
                <w:lang w:eastAsia="zh-CN"/>
              </w:rPr>
              <w:t>0</w:t>
            </w:r>
          </w:p>
        </w:tc>
      </w:tr>
      <w:tr w:rsidR="00817C44" w:rsidRPr="006F5CAD" w14:paraId="154959D6" w14:textId="77777777" w:rsidTr="00F250F3">
        <w:trPr>
          <w:jc w:val="center"/>
        </w:trPr>
        <w:tc>
          <w:tcPr>
            <w:tcW w:w="2067" w:type="dxa"/>
            <w:tcBorders>
              <w:top w:val="nil"/>
              <w:left w:val="single" w:sz="4" w:space="0" w:color="auto"/>
              <w:bottom w:val="nil"/>
              <w:right w:val="single" w:sz="4" w:space="0" w:color="auto"/>
            </w:tcBorders>
            <w:vAlign w:val="center"/>
          </w:tcPr>
          <w:p w14:paraId="07E8C6D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82209D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E14D9C"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A6B29D9"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C312AF2" w14:textId="77777777" w:rsidR="00817C44" w:rsidRPr="006F5CAD" w:rsidRDefault="00817C44" w:rsidP="00F250F3">
            <w:pPr>
              <w:pStyle w:val="TAC"/>
            </w:pPr>
          </w:p>
        </w:tc>
      </w:tr>
      <w:tr w:rsidR="00817C44" w:rsidRPr="006F5CAD" w14:paraId="6DA7E5F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A082B0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6668B0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F1225B"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BBFAC1C"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3AB113" w14:textId="77777777" w:rsidR="00817C44" w:rsidRPr="006F5CAD" w:rsidRDefault="00817C44" w:rsidP="00F250F3">
            <w:pPr>
              <w:pStyle w:val="TAC"/>
            </w:pPr>
          </w:p>
        </w:tc>
      </w:tr>
      <w:tr w:rsidR="00817C44" w:rsidRPr="006F5CAD" w14:paraId="4C29F0F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D2E1A2F" w14:textId="77777777" w:rsidR="00817C44" w:rsidRPr="006F5CAD" w:rsidRDefault="00817C44" w:rsidP="00F250F3">
            <w:pPr>
              <w:pStyle w:val="TAC"/>
            </w:pPr>
            <w:r w:rsidRPr="006F5CAD">
              <w:t>CA_n48A-n66A-n71(2A)</w:t>
            </w:r>
          </w:p>
        </w:tc>
        <w:tc>
          <w:tcPr>
            <w:tcW w:w="1829" w:type="dxa"/>
            <w:tcBorders>
              <w:top w:val="single" w:sz="4" w:space="0" w:color="auto"/>
              <w:left w:val="single" w:sz="4" w:space="0" w:color="auto"/>
              <w:bottom w:val="nil"/>
              <w:right w:val="single" w:sz="4" w:space="0" w:color="auto"/>
            </w:tcBorders>
            <w:vAlign w:val="center"/>
          </w:tcPr>
          <w:p w14:paraId="4CAF54D1" w14:textId="77777777" w:rsidR="00817C44" w:rsidRPr="006F5CAD" w:rsidRDefault="00817C44" w:rsidP="00F250F3">
            <w:pPr>
              <w:pStyle w:val="TAC"/>
              <w:rPr>
                <w:rFonts w:cs="Arial"/>
                <w:szCs w:val="18"/>
              </w:rPr>
            </w:pPr>
            <w:r w:rsidRPr="006F5CAD">
              <w:rPr>
                <w:rFonts w:cs="Arial"/>
                <w:szCs w:val="18"/>
              </w:rPr>
              <w:t>CA_n48A-n66A</w:t>
            </w:r>
          </w:p>
          <w:p w14:paraId="7D55A44C" w14:textId="77777777" w:rsidR="00817C44" w:rsidRPr="006F5CAD" w:rsidRDefault="00817C44" w:rsidP="00F250F3">
            <w:pPr>
              <w:pStyle w:val="TAC"/>
              <w:rPr>
                <w:rFonts w:cs="Arial"/>
                <w:szCs w:val="18"/>
              </w:rPr>
            </w:pPr>
            <w:r w:rsidRPr="006F5CAD">
              <w:rPr>
                <w:rFonts w:cs="Arial"/>
                <w:szCs w:val="18"/>
              </w:rPr>
              <w:t>CA_n48A-n71A</w:t>
            </w:r>
          </w:p>
          <w:p w14:paraId="598CF7A9" w14:textId="77777777" w:rsidR="00817C44" w:rsidRPr="006F5CAD" w:rsidRDefault="00817C44" w:rsidP="00F250F3">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05F892"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01DBB46" w14:textId="77777777" w:rsidR="00817C44" w:rsidRPr="006F5CAD" w:rsidRDefault="00817C44" w:rsidP="00F250F3">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FA65C26" w14:textId="77777777" w:rsidR="00817C44" w:rsidRPr="006F5CAD" w:rsidRDefault="00817C44" w:rsidP="00F250F3">
            <w:pPr>
              <w:pStyle w:val="TAC"/>
            </w:pPr>
            <w:r w:rsidRPr="006F5CAD">
              <w:t>0</w:t>
            </w:r>
          </w:p>
        </w:tc>
      </w:tr>
      <w:tr w:rsidR="00817C44" w:rsidRPr="006F5CAD" w14:paraId="75B3C1B6" w14:textId="77777777" w:rsidTr="00F250F3">
        <w:trPr>
          <w:jc w:val="center"/>
        </w:trPr>
        <w:tc>
          <w:tcPr>
            <w:tcW w:w="2067" w:type="dxa"/>
            <w:tcBorders>
              <w:top w:val="nil"/>
              <w:left w:val="single" w:sz="4" w:space="0" w:color="auto"/>
              <w:bottom w:val="nil"/>
              <w:right w:val="single" w:sz="4" w:space="0" w:color="auto"/>
            </w:tcBorders>
            <w:vAlign w:val="center"/>
          </w:tcPr>
          <w:p w14:paraId="000E722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53CFE2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EF17C7"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2700D34"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FB74A8C" w14:textId="77777777" w:rsidR="00817C44" w:rsidRPr="006F5CAD" w:rsidRDefault="00817C44" w:rsidP="00F250F3">
            <w:pPr>
              <w:pStyle w:val="TAC"/>
            </w:pPr>
          </w:p>
        </w:tc>
      </w:tr>
      <w:tr w:rsidR="00817C44" w:rsidRPr="006F5CAD" w14:paraId="715B7DC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C1B4FB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ECCF46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C992C5"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B1090F8" w14:textId="77777777" w:rsidR="00817C44" w:rsidRPr="006F5CAD" w:rsidRDefault="00817C44" w:rsidP="00F250F3">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596482C" w14:textId="77777777" w:rsidR="00817C44" w:rsidRPr="006F5CAD" w:rsidRDefault="00817C44" w:rsidP="00F250F3">
            <w:pPr>
              <w:pStyle w:val="TAC"/>
            </w:pPr>
          </w:p>
        </w:tc>
      </w:tr>
      <w:tr w:rsidR="00817C44" w:rsidRPr="006F5CAD" w14:paraId="756021E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DF5F5B1" w14:textId="77777777" w:rsidR="00817C44" w:rsidRPr="006F5CAD" w:rsidRDefault="00817C44" w:rsidP="00F250F3">
            <w:pPr>
              <w:pStyle w:val="TAC"/>
            </w:pPr>
            <w:r w:rsidRPr="006F5CAD">
              <w:t>CA_n48A-n66A-n77A</w:t>
            </w:r>
          </w:p>
        </w:tc>
        <w:tc>
          <w:tcPr>
            <w:tcW w:w="1829" w:type="dxa"/>
            <w:tcBorders>
              <w:top w:val="single" w:sz="4" w:space="0" w:color="auto"/>
              <w:left w:val="single" w:sz="4" w:space="0" w:color="auto"/>
              <w:bottom w:val="nil"/>
              <w:right w:val="single" w:sz="4" w:space="0" w:color="auto"/>
            </w:tcBorders>
            <w:vAlign w:val="center"/>
          </w:tcPr>
          <w:p w14:paraId="3FDF676F" w14:textId="77777777" w:rsidR="00817C44" w:rsidRPr="006F5CAD" w:rsidRDefault="00817C44" w:rsidP="00F250F3">
            <w:pPr>
              <w:pStyle w:val="TAC"/>
              <w:rPr>
                <w:rFonts w:cs="Arial"/>
                <w:color w:val="000000"/>
                <w:szCs w:val="18"/>
                <w:vertAlign w:val="superscript"/>
              </w:rPr>
            </w:pPr>
            <w:r w:rsidRPr="006F5CAD">
              <w:rPr>
                <w:rFonts w:cs="Arial"/>
                <w:color w:val="000000"/>
                <w:szCs w:val="18"/>
              </w:rPr>
              <w:t>n77</w:t>
            </w:r>
            <w:r w:rsidRPr="006F5CAD">
              <w:rPr>
                <w:rFonts w:cs="Arial"/>
                <w:color w:val="000000"/>
                <w:szCs w:val="18"/>
                <w:vertAlign w:val="superscript"/>
              </w:rPr>
              <w:t>7,9</w:t>
            </w:r>
          </w:p>
          <w:p w14:paraId="788FE8E2" w14:textId="77777777" w:rsidR="00817C44" w:rsidRPr="006F5CAD" w:rsidRDefault="00817C44" w:rsidP="00F250F3">
            <w:pPr>
              <w:pStyle w:val="TAC"/>
              <w:rPr>
                <w:color w:val="000000"/>
                <w:szCs w:val="18"/>
                <w:lang w:eastAsia="zh-CN"/>
              </w:rPr>
            </w:pPr>
            <w:r w:rsidRPr="006F5CAD">
              <w:rPr>
                <w:color w:val="000000"/>
                <w:szCs w:val="18"/>
                <w:lang w:eastAsia="zh-CN"/>
              </w:rPr>
              <w:t>CA_n48A-n66A</w:t>
            </w:r>
          </w:p>
          <w:p w14:paraId="43E624F5" w14:textId="77777777" w:rsidR="00817C44" w:rsidRPr="006F5CAD" w:rsidRDefault="00817C44" w:rsidP="00F250F3">
            <w:pPr>
              <w:pStyle w:val="TAC"/>
            </w:pPr>
            <w:r w:rsidRPr="006F5CAD">
              <w:rPr>
                <w:rFonts w:cs="Arial"/>
                <w:szCs w:val="18"/>
              </w:rPr>
              <w:t>CA_n66A-n77A</w:t>
            </w:r>
            <w:r w:rsidRPr="006F5CAD">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249268"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911A3F4" w14:textId="77777777" w:rsidR="00817C44" w:rsidRPr="006F5CAD" w:rsidRDefault="00817C44" w:rsidP="00F250F3">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4CBB15D" w14:textId="77777777" w:rsidR="00817C44" w:rsidRPr="006F5CAD" w:rsidRDefault="00817C44" w:rsidP="00F250F3">
            <w:pPr>
              <w:pStyle w:val="TAC"/>
            </w:pPr>
            <w:r w:rsidRPr="006F5CAD">
              <w:t>0</w:t>
            </w:r>
          </w:p>
        </w:tc>
      </w:tr>
      <w:tr w:rsidR="00817C44" w:rsidRPr="006F5CAD" w14:paraId="15956C91" w14:textId="77777777" w:rsidTr="00F250F3">
        <w:trPr>
          <w:jc w:val="center"/>
        </w:trPr>
        <w:tc>
          <w:tcPr>
            <w:tcW w:w="2067" w:type="dxa"/>
            <w:tcBorders>
              <w:top w:val="nil"/>
              <w:left w:val="single" w:sz="4" w:space="0" w:color="auto"/>
              <w:bottom w:val="nil"/>
              <w:right w:val="single" w:sz="4" w:space="0" w:color="auto"/>
            </w:tcBorders>
            <w:vAlign w:val="center"/>
          </w:tcPr>
          <w:p w14:paraId="0402D64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BE2E61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A0DB37"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80699EF"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04C2E34" w14:textId="77777777" w:rsidR="00817C44" w:rsidRPr="006F5CAD" w:rsidRDefault="00817C44" w:rsidP="00F250F3">
            <w:pPr>
              <w:pStyle w:val="TAC"/>
            </w:pPr>
          </w:p>
        </w:tc>
      </w:tr>
      <w:tr w:rsidR="00817C44" w:rsidRPr="006F5CAD" w14:paraId="35927945" w14:textId="77777777" w:rsidTr="00F250F3">
        <w:trPr>
          <w:jc w:val="center"/>
        </w:trPr>
        <w:tc>
          <w:tcPr>
            <w:tcW w:w="2067" w:type="dxa"/>
            <w:tcBorders>
              <w:top w:val="nil"/>
              <w:left w:val="single" w:sz="4" w:space="0" w:color="auto"/>
              <w:bottom w:val="nil"/>
              <w:right w:val="single" w:sz="4" w:space="0" w:color="auto"/>
            </w:tcBorders>
            <w:vAlign w:val="center"/>
          </w:tcPr>
          <w:p w14:paraId="2072AAD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A104AA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0DA984"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D2CD830"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6E7BDB" w14:textId="77777777" w:rsidR="00817C44" w:rsidRPr="006F5CAD" w:rsidRDefault="00817C44" w:rsidP="00F250F3">
            <w:pPr>
              <w:pStyle w:val="TAC"/>
            </w:pPr>
          </w:p>
        </w:tc>
      </w:tr>
      <w:tr w:rsidR="00817C44" w:rsidRPr="006F5CAD" w14:paraId="3A28FE1E" w14:textId="77777777" w:rsidTr="00F250F3">
        <w:trPr>
          <w:jc w:val="center"/>
        </w:trPr>
        <w:tc>
          <w:tcPr>
            <w:tcW w:w="2067" w:type="dxa"/>
            <w:tcBorders>
              <w:top w:val="nil"/>
              <w:left w:val="single" w:sz="4" w:space="0" w:color="auto"/>
              <w:bottom w:val="nil"/>
              <w:right w:val="single" w:sz="4" w:space="0" w:color="auto"/>
            </w:tcBorders>
            <w:vAlign w:val="center"/>
          </w:tcPr>
          <w:p w14:paraId="4F431785" w14:textId="77777777" w:rsidR="00817C44" w:rsidRPr="006F5CAD" w:rsidRDefault="00817C44" w:rsidP="00F250F3">
            <w:pPr>
              <w:pStyle w:val="TAC"/>
            </w:pPr>
          </w:p>
        </w:tc>
        <w:tc>
          <w:tcPr>
            <w:tcW w:w="1829" w:type="dxa"/>
            <w:tcBorders>
              <w:top w:val="single" w:sz="4" w:space="0" w:color="auto"/>
              <w:left w:val="single" w:sz="4" w:space="0" w:color="auto"/>
              <w:bottom w:val="nil"/>
              <w:right w:val="single" w:sz="4" w:space="0" w:color="auto"/>
            </w:tcBorders>
            <w:vAlign w:val="center"/>
          </w:tcPr>
          <w:p w14:paraId="5BEA1FC8" w14:textId="77777777" w:rsidR="00817C44" w:rsidRPr="006F5CAD" w:rsidRDefault="00817C44" w:rsidP="00F250F3">
            <w:pPr>
              <w:pStyle w:val="TAC"/>
            </w:pPr>
            <w:r w:rsidRPr="006F5CAD">
              <w:t>CA_n48A-n66A</w:t>
            </w:r>
          </w:p>
          <w:p w14:paraId="3FD22D06" w14:textId="77777777" w:rsidR="00817C44" w:rsidRPr="006F5CAD" w:rsidRDefault="00817C44" w:rsidP="00F250F3">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D161232"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2C51242" w14:textId="77777777" w:rsidR="00817C44" w:rsidRPr="006F5CAD" w:rsidRDefault="00817C44" w:rsidP="00F250F3">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6D5A3ED2" w14:textId="77777777" w:rsidR="00817C44" w:rsidRPr="006F5CAD" w:rsidRDefault="00817C44" w:rsidP="00F250F3">
            <w:pPr>
              <w:pStyle w:val="TAC"/>
            </w:pPr>
            <w:r w:rsidRPr="006F5CAD">
              <w:rPr>
                <w:lang w:eastAsia="zh-CN"/>
              </w:rPr>
              <w:t>4 and 5</w:t>
            </w:r>
          </w:p>
        </w:tc>
      </w:tr>
      <w:tr w:rsidR="00817C44" w:rsidRPr="006F5CAD" w14:paraId="5FBE515A" w14:textId="77777777" w:rsidTr="00F250F3">
        <w:trPr>
          <w:jc w:val="center"/>
        </w:trPr>
        <w:tc>
          <w:tcPr>
            <w:tcW w:w="2067" w:type="dxa"/>
            <w:tcBorders>
              <w:top w:val="nil"/>
              <w:left w:val="single" w:sz="4" w:space="0" w:color="auto"/>
              <w:bottom w:val="nil"/>
              <w:right w:val="single" w:sz="4" w:space="0" w:color="auto"/>
            </w:tcBorders>
            <w:vAlign w:val="center"/>
          </w:tcPr>
          <w:p w14:paraId="51A99A3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28F121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B5E6D3"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E653133"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B1D57CD" w14:textId="77777777" w:rsidR="00817C44" w:rsidRPr="006F5CAD" w:rsidRDefault="00817C44" w:rsidP="00F250F3">
            <w:pPr>
              <w:pStyle w:val="TAC"/>
            </w:pPr>
          </w:p>
        </w:tc>
      </w:tr>
      <w:tr w:rsidR="00817C44" w:rsidRPr="006F5CAD" w14:paraId="0509E93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343C98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A97261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9D4FB2"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5072593" w14:textId="77777777" w:rsidR="00817C44" w:rsidRPr="006F5CAD" w:rsidRDefault="00817C44" w:rsidP="00F250F3">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393DEF" w14:textId="77777777" w:rsidR="00817C44" w:rsidRPr="006F5CAD" w:rsidRDefault="00817C44" w:rsidP="00F250F3">
            <w:pPr>
              <w:pStyle w:val="TAC"/>
            </w:pPr>
          </w:p>
        </w:tc>
      </w:tr>
      <w:tr w:rsidR="00817C44" w:rsidRPr="006F5CAD" w14:paraId="4CB28A3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845CD2F" w14:textId="77777777" w:rsidR="00817C44" w:rsidRPr="006F5CAD" w:rsidRDefault="00817C44" w:rsidP="00F250F3">
            <w:pPr>
              <w:pStyle w:val="TAC"/>
            </w:pPr>
            <w:r w:rsidRPr="006F5CAD">
              <w:t>CA_n48A-n66(2A)-n77A</w:t>
            </w:r>
          </w:p>
        </w:tc>
        <w:tc>
          <w:tcPr>
            <w:tcW w:w="1829" w:type="dxa"/>
            <w:tcBorders>
              <w:top w:val="single" w:sz="4" w:space="0" w:color="auto"/>
              <w:left w:val="single" w:sz="4" w:space="0" w:color="auto"/>
              <w:bottom w:val="nil"/>
              <w:right w:val="single" w:sz="4" w:space="0" w:color="auto"/>
            </w:tcBorders>
            <w:vAlign w:val="center"/>
          </w:tcPr>
          <w:p w14:paraId="58DD5FDC" w14:textId="77777777" w:rsidR="00817C44" w:rsidRPr="006F5CAD" w:rsidRDefault="00817C44" w:rsidP="00F250F3">
            <w:pPr>
              <w:pStyle w:val="TAC"/>
              <w:rPr>
                <w:rFonts w:cs="Arial"/>
                <w:color w:val="000000"/>
                <w:szCs w:val="18"/>
              </w:rPr>
            </w:pPr>
            <w:r w:rsidRPr="006F5CAD">
              <w:rPr>
                <w:rFonts w:cs="Arial"/>
                <w:color w:val="000000"/>
                <w:szCs w:val="18"/>
              </w:rPr>
              <w:t>CA_n48A-n66A</w:t>
            </w:r>
          </w:p>
          <w:p w14:paraId="3FB36851" w14:textId="77777777" w:rsidR="00817C44" w:rsidRPr="006F5CAD" w:rsidRDefault="00817C44" w:rsidP="00F250F3">
            <w:pPr>
              <w:pStyle w:val="TAC"/>
            </w:pPr>
            <w:r w:rsidRPr="006F5CAD">
              <w:rPr>
                <w:rFonts w:cs="Arial"/>
                <w:color w:val="000000"/>
                <w:szCs w:val="18"/>
              </w:rPr>
              <w:t>CA_n66A-n77A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B5CCC2"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tcPr>
          <w:p w14:paraId="397D0671" w14:textId="77777777" w:rsidR="00817C44" w:rsidRPr="006F5CAD" w:rsidRDefault="00817C44" w:rsidP="00F250F3">
            <w:pPr>
              <w:pStyle w:val="TAC"/>
            </w:pPr>
            <w:r w:rsidRPr="006F5CAD">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C6D0056" w14:textId="77777777" w:rsidR="00817C44" w:rsidRPr="006F5CAD" w:rsidRDefault="00817C44" w:rsidP="00F250F3">
            <w:pPr>
              <w:pStyle w:val="TAC"/>
              <w:rPr>
                <w:lang w:eastAsia="zh-CN"/>
              </w:rPr>
            </w:pPr>
            <w:r w:rsidRPr="006F5CAD">
              <w:rPr>
                <w:lang w:eastAsia="zh-CN"/>
              </w:rPr>
              <w:t>0</w:t>
            </w:r>
          </w:p>
        </w:tc>
      </w:tr>
      <w:tr w:rsidR="00817C44" w:rsidRPr="006F5CAD" w14:paraId="70D2FF1F" w14:textId="77777777" w:rsidTr="00F250F3">
        <w:trPr>
          <w:jc w:val="center"/>
        </w:trPr>
        <w:tc>
          <w:tcPr>
            <w:tcW w:w="2067" w:type="dxa"/>
            <w:tcBorders>
              <w:top w:val="nil"/>
              <w:left w:val="single" w:sz="4" w:space="0" w:color="auto"/>
              <w:bottom w:val="nil"/>
              <w:right w:val="single" w:sz="4" w:space="0" w:color="auto"/>
            </w:tcBorders>
            <w:vAlign w:val="center"/>
          </w:tcPr>
          <w:p w14:paraId="786CD81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2ABA79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499B7C"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tcPr>
          <w:p w14:paraId="38DEA40A" w14:textId="77777777" w:rsidR="00817C44" w:rsidRPr="006F5CAD" w:rsidRDefault="00817C44" w:rsidP="00F250F3">
            <w:pPr>
              <w:pStyle w:val="TAC"/>
            </w:pPr>
            <w:r w:rsidRPr="006F5CAD">
              <w:t>CA_n66(2A)_BCS0</w:t>
            </w:r>
          </w:p>
        </w:tc>
        <w:tc>
          <w:tcPr>
            <w:tcW w:w="1610" w:type="dxa"/>
            <w:tcBorders>
              <w:top w:val="nil"/>
              <w:left w:val="single" w:sz="4" w:space="0" w:color="auto"/>
              <w:bottom w:val="nil"/>
              <w:right w:val="single" w:sz="4" w:space="0" w:color="auto"/>
            </w:tcBorders>
            <w:vAlign w:val="center"/>
          </w:tcPr>
          <w:p w14:paraId="5047E2C2" w14:textId="77777777" w:rsidR="00817C44" w:rsidRPr="006F5CAD" w:rsidRDefault="00817C44" w:rsidP="00F250F3">
            <w:pPr>
              <w:pStyle w:val="TAC"/>
              <w:rPr>
                <w:lang w:eastAsia="zh-CN"/>
              </w:rPr>
            </w:pPr>
          </w:p>
        </w:tc>
      </w:tr>
      <w:tr w:rsidR="00817C44" w:rsidRPr="006F5CAD" w14:paraId="5F1F1610" w14:textId="77777777" w:rsidTr="00F250F3">
        <w:trPr>
          <w:jc w:val="center"/>
        </w:trPr>
        <w:tc>
          <w:tcPr>
            <w:tcW w:w="2067" w:type="dxa"/>
            <w:tcBorders>
              <w:top w:val="nil"/>
              <w:left w:val="single" w:sz="4" w:space="0" w:color="auto"/>
              <w:bottom w:val="nil"/>
              <w:right w:val="single" w:sz="4" w:space="0" w:color="auto"/>
            </w:tcBorders>
            <w:vAlign w:val="center"/>
          </w:tcPr>
          <w:p w14:paraId="69922F8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8359A1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664F76"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tcPr>
          <w:p w14:paraId="0F031E30" w14:textId="77777777" w:rsidR="00817C44" w:rsidRPr="006F5CAD" w:rsidRDefault="00817C44" w:rsidP="00F250F3">
            <w:pPr>
              <w:pStyle w:val="TAC"/>
            </w:pPr>
            <w:r w:rsidRPr="006F5CAD">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A9D362" w14:textId="77777777" w:rsidR="00817C44" w:rsidRPr="006F5CAD" w:rsidRDefault="00817C44" w:rsidP="00F250F3">
            <w:pPr>
              <w:pStyle w:val="TAC"/>
              <w:rPr>
                <w:lang w:eastAsia="zh-CN"/>
              </w:rPr>
            </w:pPr>
          </w:p>
        </w:tc>
      </w:tr>
      <w:tr w:rsidR="00817C44" w:rsidRPr="006F5CAD" w14:paraId="636440BE" w14:textId="77777777" w:rsidTr="00F250F3">
        <w:trPr>
          <w:jc w:val="center"/>
        </w:trPr>
        <w:tc>
          <w:tcPr>
            <w:tcW w:w="2067" w:type="dxa"/>
            <w:tcBorders>
              <w:top w:val="nil"/>
              <w:left w:val="single" w:sz="4" w:space="0" w:color="auto"/>
              <w:bottom w:val="nil"/>
              <w:right w:val="single" w:sz="4" w:space="0" w:color="auto"/>
            </w:tcBorders>
            <w:vAlign w:val="center"/>
          </w:tcPr>
          <w:p w14:paraId="469E5E3F" w14:textId="77777777" w:rsidR="00817C44" w:rsidRPr="006F5CAD" w:rsidRDefault="00817C44" w:rsidP="00F250F3">
            <w:pPr>
              <w:pStyle w:val="TAC"/>
            </w:pPr>
          </w:p>
        </w:tc>
        <w:tc>
          <w:tcPr>
            <w:tcW w:w="1829" w:type="dxa"/>
            <w:tcBorders>
              <w:top w:val="single" w:sz="4" w:space="0" w:color="auto"/>
              <w:left w:val="single" w:sz="4" w:space="0" w:color="auto"/>
              <w:bottom w:val="nil"/>
              <w:right w:val="single" w:sz="4" w:space="0" w:color="auto"/>
            </w:tcBorders>
            <w:vAlign w:val="center"/>
          </w:tcPr>
          <w:p w14:paraId="44926915" w14:textId="77777777" w:rsidR="00817C44" w:rsidRPr="006F5CAD" w:rsidRDefault="00817C44" w:rsidP="00F250F3">
            <w:pPr>
              <w:pStyle w:val="TAC"/>
            </w:pPr>
            <w:r w:rsidRPr="006F5CAD">
              <w:t>CA_n48A-n66A</w:t>
            </w:r>
          </w:p>
          <w:p w14:paraId="3FD62E6F" w14:textId="77777777" w:rsidR="00817C44" w:rsidRPr="006F5CAD" w:rsidRDefault="00817C44" w:rsidP="00F250F3">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6C03011"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600CA8C" w14:textId="77777777" w:rsidR="00817C44" w:rsidRPr="006F5CAD" w:rsidRDefault="00817C44" w:rsidP="00F250F3">
            <w:pPr>
              <w:pStyle w:val="TAC"/>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7675CE9" w14:textId="77777777" w:rsidR="00817C44" w:rsidRPr="006F5CAD" w:rsidRDefault="00817C44" w:rsidP="00F250F3">
            <w:pPr>
              <w:pStyle w:val="TAC"/>
              <w:rPr>
                <w:lang w:eastAsia="zh-CN"/>
              </w:rPr>
            </w:pPr>
            <w:r w:rsidRPr="006F5CAD">
              <w:rPr>
                <w:lang w:eastAsia="zh-CN"/>
              </w:rPr>
              <w:t>4 and 5</w:t>
            </w:r>
          </w:p>
        </w:tc>
      </w:tr>
      <w:tr w:rsidR="00817C44" w:rsidRPr="006F5CAD" w14:paraId="1D0365E0" w14:textId="77777777" w:rsidTr="00F250F3">
        <w:trPr>
          <w:jc w:val="center"/>
        </w:trPr>
        <w:tc>
          <w:tcPr>
            <w:tcW w:w="2067" w:type="dxa"/>
            <w:tcBorders>
              <w:top w:val="nil"/>
              <w:left w:val="single" w:sz="4" w:space="0" w:color="auto"/>
              <w:bottom w:val="nil"/>
              <w:right w:val="single" w:sz="4" w:space="0" w:color="auto"/>
            </w:tcBorders>
            <w:vAlign w:val="center"/>
          </w:tcPr>
          <w:p w14:paraId="18149AA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97DEC8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E70A06"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0785702" w14:textId="77777777" w:rsidR="00817C44" w:rsidRPr="006F5CAD" w:rsidRDefault="00817C44" w:rsidP="00F250F3">
            <w:pPr>
              <w:pStyle w:val="TAC"/>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43AE9E80" w14:textId="77777777" w:rsidR="00817C44" w:rsidRPr="006F5CAD" w:rsidRDefault="00817C44" w:rsidP="00F250F3">
            <w:pPr>
              <w:pStyle w:val="TAC"/>
              <w:rPr>
                <w:lang w:eastAsia="zh-CN"/>
              </w:rPr>
            </w:pPr>
          </w:p>
        </w:tc>
      </w:tr>
      <w:tr w:rsidR="00817C44" w:rsidRPr="006F5CAD" w14:paraId="0C20172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667FFE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ED0AC8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77F463"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2E7541A" w14:textId="77777777" w:rsidR="00817C44" w:rsidRPr="006F5CAD" w:rsidRDefault="00817C44" w:rsidP="00F250F3">
            <w:pPr>
              <w:pStyle w:val="TAC"/>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F9256FD" w14:textId="77777777" w:rsidR="00817C44" w:rsidRPr="006F5CAD" w:rsidRDefault="00817C44" w:rsidP="00F250F3">
            <w:pPr>
              <w:pStyle w:val="TAC"/>
              <w:rPr>
                <w:lang w:eastAsia="zh-CN"/>
              </w:rPr>
            </w:pPr>
          </w:p>
        </w:tc>
      </w:tr>
      <w:tr w:rsidR="00817C44" w:rsidRPr="006F5CAD" w14:paraId="349DC23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6260F6F" w14:textId="77777777" w:rsidR="00817C44" w:rsidRPr="006F5CAD" w:rsidRDefault="00817C44" w:rsidP="00F250F3">
            <w:pPr>
              <w:pStyle w:val="TAC"/>
            </w:pPr>
            <w:r w:rsidRPr="006F5CAD">
              <w:t>CA_n48A-n66(3A)-n77A</w:t>
            </w:r>
          </w:p>
        </w:tc>
        <w:tc>
          <w:tcPr>
            <w:tcW w:w="1829" w:type="dxa"/>
            <w:tcBorders>
              <w:top w:val="single" w:sz="4" w:space="0" w:color="auto"/>
              <w:left w:val="single" w:sz="4" w:space="0" w:color="auto"/>
              <w:bottom w:val="nil"/>
              <w:right w:val="single" w:sz="4" w:space="0" w:color="auto"/>
            </w:tcBorders>
            <w:vAlign w:val="center"/>
          </w:tcPr>
          <w:p w14:paraId="3D2AF95B" w14:textId="77777777" w:rsidR="00817C44" w:rsidRPr="006F5CAD" w:rsidRDefault="00817C44" w:rsidP="00F250F3">
            <w:pPr>
              <w:pStyle w:val="TAC"/>
              <w:rPr>
                <w:rFonts w:cs="Arial"/>
                <w:color w:val="000000"/>
                <w:szCs w:val="18"/>
              </w:rPr>
            </w:pPr>
            <w:r w:rsidRPr="006F5CAD">
              <w:rPr>
                <w:rFonts w:cs="Arial"/>
                <w:color w:val="000000"/>
                <w:szCs w:val="18"/>
              </w:rPr>
              <w:t>CA_n48A-n66A</w:t>
            </w:r>
          </w:p>
          <w:p w14:paraId="34ACDE58" w14:textId="77777777" w:rsidR="00817C44" w:rsidRPr="006F5CAD" w:rsidRDefault="00817C44" w:rsidP="00F250F3">
            <w:pPr>
              <w:pStyle w:val="TAC"/>
            </w:pPr>
            <w:r w:rsidRPr="006F5CAD">
              <w:rPr>
                <w:rFonts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6DA97FB"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0552FF" w14:textId="77777777" w:rsidR="00817C44" w:rsidRPr="006F5CAD" w:rsidRDefault="00817C44" w:rsidP="00F250F3">
            <w:pPr>
              <w:pStyle w:val="TAC"/>
              <w:rPr>
                <w:lang w:eastAsia="zh-CN" w:bidi="ar"/>
              </w:rPr>
            </w:pPr>
            <w:r w:rsidRPr="006F5CAD">
              <w:rPr>
                <w:rFonts w:cs="Arial"/>
                <w:szCs w:val="18"/>
              </w:rPr>
              <w:t xml:space="preserve">5, 10, 15, 20, 30, 40, </w:t>
            </w:r>
            <w:r w:rsidRPr="006F5CAD">
              <w:rPr>
                <w:rFonts w:cs="Arial"/>
                <w:szCs w:val="18"/>
                <w:lang w:eastAsia="zh-CN" w:bidi="ar"/>
              </w:rPr>
              <w:t>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4DE02C" w14:textId="77777777" w:rsidR="00817C44" w:rsidRPr="006F5CAD" w:rsidRDefault="00817C44" w:rsidP="00F250F3">
            <w:pPr>
              <w:pStyle w:val="TAC"/>
              <w:rPr>
                <w:lang w:eastAsia="zh-CN"/>
              </w:rPr>
            </w:pPr>
            <w:r w:rsidRPr="006F5CAD">
              <w:rPr>
                <w:rFonts w:cs="Arial"/>
                <w:szCs w:val="18"/>
                <w:lang w:eastAsia="zh-CN"/>
              </w:rPr>
              <w:t>0</w:t>
            </w:r>
          </w:p>
        </w:tc>
      </w:tr>
      <w:tr w:rsidR="00817C44" w:rsidRPr="006F5CAD" w14:paraId="2F7AD5BA" w14:textId="77777777" w:rsidTr="00F250F3">
        <w:trPr>
          <w:jc w:val="center"/>
        </w:trPr>
        <w:tc>
          <w:tcPr>
            <w:tcW w:w="2067" w:type="dxa"/>
            <w:tcBorders>
              <w:top w:val="nil"/>
              <w:left w:val="single" w:sz="4" w:space="0" w:color="auto"/>
              <w:bottom w:val="nil"/>
              <w:right w:val="single" w:sz="4" w:space="0" w:color="auto"/>
            </w:tcBorders>
            <w:vAlign w:val="center"/>
          </w:tcPr>
          <w:p w14:paraId="2331783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BDE094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17028C"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C98436" w14:textId="77777777" w:rsidR="00817C44" w:rsidRPr="006F5CAD" w:rsidRDefault="00817C44" w:rsidP="00F250F3">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56E1CCCE" w14:textId="77777777" w:rsidR="00817C44" w:rsidRPr="006F5CAD" w:rsidRDefault="00817C44" w:rsidP="00F250F3">
            <w:pPr>
              <w:pStyle w:val="TAC"/>
              <w:rPr>
                <w:lang w:eastAsia="zh-CN"/>
              </w:rPr>
            </w:pPr>
          </w:p>
        </w:tc>
      </w:tr>
      <w:tr w:rsidR="00817C44" w:rsidRPr="006F5CAD" w14:paraId="30A1DF4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66600B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2360C2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7DEDD1"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19521A" w14:textId="77777777" w:rsidR="00817C44" w:rsidRPr="006F5CAD" w:rsidRDefault="00817C44" w:rsidP="00F250F3">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6F8DDA" w14:textId="77777777" w:rsidR="00817C44" w:rsidRPr="006F5CAD" w:rsidRDefault="00817C44" w:rsidP="00F250F3">
            <w:pPr>
              <w:pStyle w:val="TAC"/>
              <w:rPr>
                <w:lang w:eastAsia="zh-CN"/>
              </w:rPr>
            </w:pPr>
          </w:p>
        </w:tc>
      </w:tr>
      <w:tr w:rsidR="00817C44" w:rsidRPr="006F5CAD" w14:paraId="71A6DFD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D007798" w14:textId="77777777" w:rsidR="00817C44" w:rsidRPr="006F5CAD" w:rsidRDefault="00817C44" w:rsidP="00F250F3">
            <w:pPr>
              <w:pStyle w:val="TAC"/>
            </w:pPr>
            <w:r w:rsidRPr="006F5CAD">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25F8EE44" w14:textId="77777777" w:rsidR="00817C44" w:rsidRPr="006F5CAD" w:rsidRDefault="00817C44" w:rsidP="00F250F3">
            <w:pPr>
              <w:pStyle w:val="TAC"/>
            </w:pPr>
            <w:r w:rsidRPr="006F5CAD">
              <w:t>n77</w:t>
            </w:r>
            <w:r w:rsidRPr="006F5CAD">
              <w:rPr>
                <w:vertAlign w:val="superscript"/>
              </w:rPr>
              <w:t>7,9</w:t>
            </w:r>
          </w:p>
          <w:p w14:paraId="59D97DB2" w14:textId="77777777" w:rsidR="00817C44" w:rsidRPr="006F5CAD" w:rsidRDefault="00817C44" w:rsidP="00F250F3">
            <w:pPr>
              <w:pStyle w:val="TAC"/>
              <w:rPr>
                <w:color w:val="000000"/>
                <w:szCs w:val="18"/>
                <w:lang w:eastAsia="zh-CN"/>
              </w:rPr>
            </w:pPr>
            <w:r w:rsidRPr="006F5CAD">
              <w:rPr>
                <w:color w:val="000000"/>
                <w:szCs w:val="18"/>
                <w:lang w:eastAsia="zh-CN"/>
              </w:rPr>
              <w:t>CA_n48A-n66A</w:t>
            </w:r>
          </w:p>
          <w:p w14:paraId="07B7EB16" w14:textId="77777777" w:rsidR="00817C44" w:rsidRPr="006F5CAD" w:rsidRDefault="00817C44" w:rsidP="00F250F3">
            <w:pPr>
              <w:pStyle w:val="TAC"/>
              <w:rPr>
                <w:rFonts w:cs="Arial"/>
                <w:szCs w:val="18"/>
              </w:rPr>
            </w:pPr>
            <w:r w:rsidRPr="006F5CAD">
              <w:rPr>
                <w:rFonts w:cs="Arial"/>
                <w:szCs w:val="18"/>
              </w:rPr>
              <w:t>CA_n66A-n77A</w:t>
            </w:r>
            <w:r w:rsidRPr="006F5CAD">
              <w:rPr>
                <w:vertAlign w:val="superscript"/>
              </w:rPr>
              <w:t>7</w:t>
            </w:r>
          </w:p>
          <w:p w14:paraId="35C2612B" w14:textId="77777777" w:rsidR="00817C44" w:rsidRPr="006F5CAD" w:rsidRDefault="00817C44" w:rsidP="00F250F3">
            <w:pPr>
              <w:pStyle w:val="TAC"/>
            </w:pPr>
            <w:r w:rsidRPr="006F5CAD">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D166E9B"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9E3528" w14:textId="77777777" w:rsidR="00817C44" w:rsidRPr="006F5CAD" w:rsidRDefault="00817C44" w:rsidP="00F250F3">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06A1B52" w14:textId="77777777" w:rsidR="00817C44" w:rsidRPr="006F5CAD" w:rsidRDefault="00817C44" w:rsidP="00F250F3">
            <w:pPr>
              <w:pStyle w:val="TAC"/>
            </w:pPr>
            <w:r w:rsidRPr="006F5CAD">
              <w:rPr>
                <w:rFonts w:cs="Arial"/>
                <w:szCs w:val="18"/>
              </w:rPr>
              <w:t>0</w:t>
            </w:r>
          </w:p>
        </w:tc>
      </w:tr>
      <w:tr w:rsidR="00817C44" w:rsidRPr="006F5CAD" w14:paraId="1D30FA92" w14:textId="77777777" w:rsidTr="00F250F3">
        <w:trPr>
          <w:jc w:val="center"/>
        </w:trPr>
        <w:tc>
          <w:tcPr>
            <w:tcW w:w="2067" w:type="dxa"/>
            <w:tcBorders>
              <w:top w:val="nil"/>
              <w:left w:val="single" w:sz="4" w:space="0" w:color="auto"/>
              <w:bottom w:val="nil"/>
              <w:right w:val="single" w:sz="4" w:space="0" w:color="auto"/>
            </w:tcBorders>
            <w:vAlign w:val="center"/>
          </w:tcPr>
          <w:p w14:paraId="29E55C9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F1F17C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E0FDB9"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26B6A"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08F86BF" w14:textId="77777777" w:rsidR="00817C44" w:rsidRPr="006F5CAD" w:rsidRDefault="00817C44" w:rsidP="00F250F3">
            <w:pPr>
              <w:pStyle w:val="TAC"/>
            </w:pPr>
          </w:p>
        </w:tc>
      </w:tr>
      <w:tr w:rsidR="00817C44" w:rsidRPr="006F5CAD" w14:paraId="40B53C4C" w14:textId="77777777" w:rsidTr="00F250F3">
        <w:trPr>
          <w:jc w:val="center"/>
        </w:trPr>
        <w:tc>
          <w:tcPr>
            <w:tcW w:w="2067" w:type="dxa"/>
            <w:tcBorders>
              <w:top w:val="nil"/>
              <w:left w:val="single" w:sz="4" w:space="0" w:color="auto"/>
              <w:bottom w:val="nil"/>
              <w:right w:val="single" w:sz="4" w:space="0" w:color="auto"/>
            </w:tcBorders>
            <w:vAlign w:val="center"/>
          </w:tcPr>
          <w:p w14:paraId="7B097AD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5B9B01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A4D325"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451126" w14:textId="77777777" w:rsidR="00817C44" w:rsidRPr="006F5CAD" w:rsidRDefault="00817C44" w:rsidP="00F250F3">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1AFCF6C" w14:textId="77777777" w:rsidR="00817C44" w:rsidRPr="006F5CAD" w:rsidRDefault="00817C44" w:rsidP="00F250F3">
            <w:pPr>
              <w:pStyle w:val="TAC"/>
            </w:pPr>
          </w:p>
        </w:tc>
      </w:tr>
      <w:tr w:rsidR="00817C44" w:rsidRPr="006F5CAD" w14:paraId="77B90074" w14:textId="77777777" w:rsidTr="00F250F3">
        <w:trPr>
          <w:jc w:val="center"/>
        </w:trPr>
        <w:tc>
          <w:tcPr>
            <w:tcW w:w="2067" w:type="dxa"/>
            <w:tcBorders>
              <w:top w:val="nil"/>
              <w:left w:val="single" w:sz="4" w:space="0" w:color="auto"/>
              <w:bottom w:val="nil"/>
              <w:right w:val="single" w:sz="4" w:space="0" w:color="auto"/>
            </w:tcBorders>
            <w:vAlign w:val="center"/>
          </w:tcPr>
          <w:p w14:paraId="03D7163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D7AFC7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343095"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388564" w14:textId="77777777" w:rsidR="00817C44" w:rsidRPr="006F5CAD" w:rsidRDefault="00817C44" w:rsidP="00F250F3">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E622F2F" w14:textId="77777777" w:rsidR="00817C44" w:rsidRPr="006F5CAD" w:rsidRDefault="00817C44" w:rsidP="00F250F3">
            <w:pPr>
              <w:pStyle w:val="TAC"/>
            </w:pPr>
            <w:r w:rsidRPr="006F5CAD">
              <w:rPr>
                <w:rFonts w:cs="Arial"/>
                <w:szCs w:val="18"/>
              </w:rPr>
              <w:t>1</w:t>
            </w:r>
          </w:p>
        </w:tc>
      </w:tr>
      <w:tr w:rsidR="00817C44" w:rsidRPr="006F5CAD" w14:paraId="3A23CF94" w14:textId="77777777" w:rsidTr="00F250F3">
        <w:trPr>
          <w:jc w:val="center"/>
        </w:trPr>
        <w:tc>
          <w:tcPr>
            <w:tcW w:w="2067" w:type="dxa"/>
            <w:tcBorders>
              <w:top w:val="nil"/>
              <w:left w:val="single" w:sz="4" w:space="0" w:color="auto"/>
              <w:bottom w:val="nil"/>
              <w:right w:val="single" w:sz="4" w:space="0" w:color="auto"/>
            </w:tcBorders>
            <w:vAlign w:val="center"/>
          </w:tcPr>
          <w:p w14:paraId="0F534EF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A081D2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529A48"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F5C2CE"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23F1C0C" w14:textId="77777777" w:rsidR="00817C44" w:rsidRPr="006F5CAD" w:rsidRDefault="00817C44" w:rsidP="00F250F3">
            <w:pPr>
              <w:pStyle w:val="TAC"/>
            </w:pPr>
          </w:p>
        </w:tc>
      </w:tr>
      <w:tr w:rsidR="00817C44" w:rsidRPr="006F5CAD" w14:paraId="78C4B9D1" w14:textId="77777777" w:rsidTr="00F250F3">
        <w:trPr>
          <w:jc w:val="center"/>
        </w:trPr>
        <w:tc>
          <w:tcPr>
            <w:tcW w:w="2067" w:type="dxa"/>
            <w:tcBorders>
              <w:top w:val="nil"/>
              <w:left w:val="single" w:sz="4" w:space="0" w:color="auto"/>
              <w:bottom w:val="nil"/>
              <w:right w:val="single" w:sz="4" w:space="0" w:color="auto"/>
            </w:tcBorders>
            <w:vAlign w:val="center"/>
          </w:tcPr>
          <w:p w14:paraId="0ADF24B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D90C3B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B23780"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7FD6C" w14:textId="77777777" w:rsidR="00817C44" w:rsidRPr="006F5CAD" w:rsidRDefault="00817C44" w:rsidP="00F250F3">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A91DC7E" w14:textId="77777777" w:rsidR="00817C44" w:rsidRPr="006F5CAD" w:rsidRDefault="00817C44" w:rsidP="00F250F3">
            <w:pPr>
              <w:pStyle w:val="TAC"/>
            </w:pPr>
          </w:p>
        </w:tc>
      </w:tr>
      <w:tr w:rsidR="00817C44" w:rsidRPr="006F5CAD" w14:paraId="237C0028" w14:textId="77777777" w:rsidTr="00F250F3">
        <w:trPr>
          <w:jc w:val="center"/>
        </w:trPr>
        <w:tc>
          <w:tcPr>
            <w:tcW w:w="2067" w:type="dxa"/>
            <w:tcBorders>
              <w:top w:val="nil"/>
              <w:left w:val="single" w:sz="4" w:space="0" w:color="auto"/>
              <w:bottom w:val="nil"/>
              <w:right w:val="single" w:sz="4" w:space="0" w:color="auto"/>
            </w:tcBorders>
            <w:vAlign w:val="center"/>
          </w:tcPr>
          <w:p w14:paraId="2E198448" w14:textId="77777777" w:rsidR="00817C44" w:rsidRPr="006F5CAD" w:rsidRDefault="00817C44" w:rsidP="00F250F3">
            <w:pPr>
              <w:pStyle w:val="TAC"/>
            </w:pPr>
          </w:p>
        </w:tc>
        <w:tc>
          <w:tcPr>
            <w:tcW w:w="1829" w:type="dxa"/>
            <w:tcBorders>
              <w:top w:val="single" w:sz="4" w:space="0" w:color="auto"/>
              <w:left w:val="single" w:sz="4" w:space="0" w:color="auto"/>
              <w:bottom w:val="nil"/>
              <w:right w:val="single" w:sz="4" w:space="0" w:color="auto"/>
            </w:tcBorders>
            <w:vAlign w:val="center"/>
          </w:tcPr>
          <w:p w14:paraId="23F493A7" w14:textId="77777777" w:rsidR="00817C44" w:rsidRPr="006F5CAD" w:rsidRDefault="00817C44" w:rsidP="00F250F3">
            <w:pPr>
              <w:pStyle w:val="TAC"/>
            </w:pPr>
            <w:r w:rsidRPr="006F5CAD">
              <w:t>CA_n48A-n66A</w:t>
            </w:r>
          </w:p>
          <w:p w14:paraId="78D12ACE" w14:textId="77777777" w:rsidR="00817C44" w:rsidRPr="006F5CAD" w:rsidRDefault="00817C44" w:rsidP="00F250F3">
            <w:pPr>
              <w:pStyle w:val="TAC"/>
            </w:pPr>
            <w:r w:rsidRPr="006F5CAD">
              <w:t>CA_n66A-n77A</w:t>
            </w:r>
          </w:p>
          <w:p w14:paraId="0B64296F" w14:textId="77777777" w:rsidR="00817C44" w:rsidRPr="006F5CAD" w:rsidRDefault="00817C44" w:rsidP="00F250F3">
            <w:pPr>
              <w:pStyle w:val="TAC"/>
            </w:pPr>
            <w:r w:rsidRPr="006F5CAD">
              <w:t>CA_n66A-n77C</w:t>
            </w:r>
          </w:p>
          <w:p w14:paraId="1C963FE6" w14:textId="77777777" w:rsidR="00817C44" w:rsidRPr="006F5CAD" w:rsidRDefault="00817C44" w:rsidP="00F250F3">
            <w:pPr>
              <w:pStyle w:val="TAC"/>
            </w:pPr>
            <w:r w:rsidRPr="006F5CAD">
              <w:t>CA_n77C</w:t>
            </w:r>
          </w:p>
        </w:tc>
        <w:tc>
          <w:tcPr>
            <w:tcW w:w="830" w:type="dxa"/>
            <w:tcBorders>
              <w:top w:val="single" w:sz="4" w:space="0" w:color="auto"/>
              <w:left w:val="single" w:sz="4" w:space="0" w:color="auto"/>
              <w:bottom w:val="single" w:sz="4" w:space="0" w:color="auto"/>
              <w:right w:val="single" w:sz="4" w:space="0" w:color="auto"/>
            </w:tcBorders>
            <w:vAlign w:val="center"/>
          </w:tcPr>
          <w:p w14:paraId="4B1E135A" w14:textId="77777777" w:rsidR="00817C44" w:rsidRPr="006F5CAD" w:rsidRDefault="00817C44" w:rsidP="00F250F3">
            <w:pPr>
              <w:pStyle w:val="TAC"/>
              <w:rPr>
                <w:rFonts w:cs="Arial"/>
                <w:szCs w:val="18"/>
              </w:rPr>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BD93165" w14:textId="77777777" w:rsidR="00817C44" w:rsidRPr="006F5CAD" w:rsidRDefault="00817C44" w:rsidP="00F250F3">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3648D765" w14:textId="77777777" w:rsidR="00817C44" w:rsidRPr="006F5CAD" w:rsidRDefault="00817C44" w:rsidP="00F250F3">
            <w:pPr>
              <w:pStyle w:val="TAC"/>
            </w:pPr>
            <w:r w:rsidRPr="006F5CAD">
              <w:rPr>
                <w:lang w:eastAsia="zh-CN"/>
              </w:rPr>
              <w:t>4 and 5</w:t>
            </w:r>
          </w:p>
        </w:tc>
      </w:tr>
      <w:tr w:rsidR="00817C44" w:rsidRPr="006F5CAD" w14:paraId="0E6DA457" w14:textId="77777777" w:rsidTr="00F250F3">
        <w:trPr>
          <w:jc w:val="center"/>
        </w:trPr>
        <w:tc>
          <w:tcPr>
            <w:tcW w:w="2067" w:type="dxa"/>
            <w:tcBorders>
              <w:top w:val="nil"/>
              <w:left w:val="single" w:sz="4" w:space="0" w:color="auto"/>
              <w:bottom w:val="nil"/>
              <w:right w:val="single" w:sz="4" w:space="0" w:color="auto"/>
            </w:tcBorders>
            <w:vAlign w:val="center"/>
          </w:tcPr>
          <w:p w14:paraId="671EB66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04960C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1231FE" w14:textId="77777777" w:rsidR="00817C44" w:rsidRPr="006F5CAD" w:rsidRDefault="00817C44" w:rsidP="00F250F3">
            <w:pPr>
              <w:pStyle w:val="TAC"/>
              <w:rPr>
                <w:rFonts w:cs="Arial"/>
                <w:szCs w:val="18"/>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714C19A"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254131A" w14:textId="77777777" w:rsidR="00817C44" w:rsidRPr="006F5CAD" w:rsidRDefault="00817C44" w:rsidP="00F250F3">
            <w:pPr>
              <w:pStyle w:val="TAC"/>
            </w:pPr>
          </w:p>
        </w:tc>
      </w:tr>
      <w:tr w:rsidR="00817C44" w:rsidRPr="006F5CAD" w14:paraId="3B77F13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F46538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800400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A55DC0" w14:textId="77777777" w:rsidR="00817C44" w:rsidRPr="006F5CAD" w:rsidRDefault="00817C44" w:rsidP="00F250F3">
            <w:pPr>
              <w:pStyle w:val="TAC"/>
              <w:rPr>
                <w:rFonts w:cs="Arial"/>
                <w:szCs w:val="18"/>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F0A8FB4" w14:textId="77777777" w:rsidR="00817C44" w:rsidRPr="006F5CAD" w:rsidRDefault="00817C44" w:rsidP="00F250F3">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337B717" w14:textId="77777777" w:rsidR="00817C44" w:rsidRPr="006F5CAD" w:rsidRDefault="00817C44" w:rsidP="00F250F3">
            <w:pPr>
              <w:pStyle w:val="TAC"/>
            </w:pPr>
          </w:p>
        </w:tc>
      </w:tr>
      <w:tr w:rsidR="00817C44" w:rsidRPr="006F5CAD" w14:paraId="01315EC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36E324A" w14:textId="77777777" w:rsidR="00817C44" w:rsidRPr="006F5CAD" w:rsidRDefault="00817C44" w:rsidP="00F250F3">
            <w:pPr>
              <w:pStyle w:val="TAC"/>
            </w:pPr>
            <w:r w:rsidRPr="006F5CAD">
              <w:br w:type="page"/>
              <w:t>CA_n48B-n66A-n77C</w:t>
            </w:r>
          </w:p>
        </w:tc>
        <w:tc>
          <w:tcPr>
            <w:tcW w:w="1829" w:type="dxa"/>
            <w:tcBorders>
              <w:top w:val="single" w:sz="4" w:space="0" w:color="auto"/>
              <w:left w:val="single" w:sz="4" w:space="0" w:color="auto"/>
              <w:bottom w:val="nil"/>
              <w:right w:val="single" w:sz="4" w:space="0" w:color="auto"/>
            </w:tcBorders>
            <w:vAlign w:val="center"/>
          </w:tcPr>
          <w:p w14:paraId="358BE9CB" w14:textId="77777777" w:rsidR="00817C44" w:rsidRPr="006F5CAD" w:rsidRDefault="00817C44" w:rsidP="00F250F3">
            <w:pPr>
              <w:pStyle w:val="TAC"/>
              <w:rPr>
                <w:lang w:eastAsia="zh-CN"/>
              </w:rPr>
            </w:pPr>
            <w:r w:rsidRPr="006F5CAD">
              <w:rPr>
                <w:lang w:eastAsia="zh-CN"/>
              </w:rPr>
              <w:t>n77</w:t>
            </w:r>
            <w:r w:rsidRPr="006F5CAD">
              <w:rPr>
                <w:vertAlign w:val="superscript"/>
                <w:lang w:eastAsia="zh-CN"/>
              </w:rPr>
              <w:t>7,9</w:t>
            </w:r>
          </w:p>
          <w:p w14:paraId="5394F154" w14:textId="77777777" w:rsidR="00817C44" w:rsidRPr="006F5CAD" w:rsidRDefault="00817C44" w:rsidP="00F250F3">
            <w:pPr>
              <w:pStyle w:val="TAC"/>
              <w:rPr>
                <w:lang w:eastAsia="zh-CN"/>
              </w:rPr>
            </w:pPr>
            <w:r w:rsidRPr="006F5CAD">
              <w:rPr>
                <w:lang w:eastAsia="zh-CN"/>
              </w:rPr>
              <w:t>CA_n48A-n66A</w:t>
            </w:r>
          </w:p>
          <w:p w14:paraId="13FB0287" w14:textId="77777777" w:rsidR="00817C44" w:rsidRPr="006F5CAD" w:rsidRDefault="00817C44" w:rsidP="00F250F3">
            <w:pPr>
              <w:pStyle w:val="TAC"/>
              <w:rPr>
                <w:lang w:eastAsia="zh-CN"/>
              </w:rPr>
            </w:pPr>
            <w:r w:rsidRPr="006F5CAD">
              <w:rPr>
                <w:lang w:eastAsia="zh-CN"/>
              </w:rPr>
              <w:t>CA_n66A-n77A</w:t>
            </w:r>
            <w:r w:rsidRPr="006F5CAD">
              <w:rPr>
                <w:vertAlign w:val="superscript"/>
                <w:lang w:eastAsia="zh-CN"/>
              </w:rPr>
              <w:t>7</w:t>
            </w:r>
          </w:p>
          <w:p w14:paraId="1F9CB4CF" w14:textId="77777777" w:rsidR="00817C44" w:rsidRPr="006F5CAD" w:rsidRDefault="00817C44" w:rsidP="00F250F3">
            <w:pPr>
              <w:pStyle w:val="TAC"/>
            </w:pPr>
            <w:r w:rsidRPr="006F5CAD">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9D132C7" w14:textId="77777777" w:rsidR="00817C44" w:rsidRPr="006F5CAD" w:rsidRDefault="00817C44" w:rsidP="00F250F3">
            <w:pPr>
              <w:pStyle w:val="TAC"/>
              <w:rPr>
                <w:rFonts w:cs="Arial"/>
                <w:szCs w:val="18"/>
              </w:rPr>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95E45E" w14:textId="77777777" w:rsidR="00817C44" w:rsidRPr="006F5CAD" w:rsidRDefault="00817C44" w:rsidP="00F250F3">
            <w:pPr>
              <w:pStyle w:val="TAC"/>
              <w:rPr>
                <w:lang w:eastAsia="zh-CN" w:bidi="ar"/>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666CF74" w14:textId="77777777" w:rsidR="00817C44" w:rsidRPr="006F5CAD" w:rsidRDefault="00817C44" w:rsidP="00F250F3">
            <w:pPr>
              <w:pStyle w:val="TAC"/>
            </w:pPr>
            <w:r w:rsidRPr="006F5CAD">
              <w:rPr>
                <w:rFonts w:cs="Arial"/>
                <w:szCs w:val="18"/>
              </w:rPr>
              <w:t>0</w:t>
            </w:r>
          </w:p>
        </w:tc>
      </w:tr>
      <w:tr w:rsidR="00817C44" w:rsidRPr="006F5CAD" w14:paraId="2D9CE62E" w14:textId="77777777" w:rsidTr="00F250F3">
        <w:trPr>
          <w:jc w:val="center"/>
        </w:trPr>
        <w:tc>
          <w:tcPr>
            <w:tcW w:w="2067" w:type="dxa"/>
            <w:tcBorders>
              <w:top w:val="nil"/>
              <w:left w:val="single" w:sz="4" w:space="0" w:color="auto"/>
              <w:bottom w:val="nil"/>
              <w:right w:val="single" w:sz="4" w:space="0" w:color="auto"/>
            </w:tcBorders>
            <w:vAlign w:val="center"/>
          </w:tcPr>
          <w:p w14:paraId="5E0E80C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D6FA69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55DE2B" w14:textId="77777777" w:rsidR="00817C44" w:rsidRPr="006F5CAD" w:rsidRDefault="00817C44" w:rsidP="00F250F3">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8FB33" w14:textId="77777777" w:rsidR="00817C44" w:rsidRPr="006F5CAD" w:rsidRDefault="00817C44" w:rsidP="00F250F3">
            <w:pPr>
              <w:pStyle w:val="TAC"/>
              <w:rPr>
                <w:lang w:eastAsia="zh-CN" w:bidi="ar"/>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109BCCD" w14:textId="77777777" w:rsidR="00817C44" w:rsidRPr="006F5CAD" w:rsidRDefault="00817C44" w:rsidP="00F250F3">
            <w:pPr>
              <w:pStyle w:val="TAC"/>
            </w:pPr>
          </w:p>
        </w:tc>
      </w:tr>
      <w:tr w:rsidR="00817C44" w:rsidRPr="006F5CAD" w14:paraId="56712EAE" w14:textId="77777777" w:rsidTr="00F250F3">
        <w:trPr>
          <w:jc w:val="center"/>
        </w:trPr>
        <w:tc>
          <w:tcPr>
            <w:tcW w:w="2067" w:type="dxa"/>
            <w:tcBorders>
              <w:top w:val="nil"/>
              <w:left w:val="single" w:sz="4" w:space="0" w:color="auto"/>
              <w:bottom w:val="nil"/>
              <w:right w:val="single" w:sz="4" w:space="0" w:color="auto"/>
            </w:tcBorders>
            <w:vAlign w:val="center"/>
          </w:tcPr>
          <w:p w14:paraId="7737472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EB1983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28F89B" w14:textId="77777777" w:rsidR="00817C44" w:rsidRPr="006F5CAD" w:rsidRDefault="00817C44" w:rsidP="00F250F3">
            <w:pPr>
              <w:pStyle w:val="TAC"/>
              <w:rPr>
                <w:rFonts w:cs="Arial"/>
                <w:szCs w:val="18"/>
              </w:rPr>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D61380" w14:textId="77777777" w:rsidR="00817C44" w:rsidRPr="006F5CAD" w:rsidRDefault="00817C44" w:rsidP="00F250F3">
            <w:pPr>
              <w:pStyle w:val="TAC"/>
              <w:rPr>
                <w:lang w:eastAsia="zh-CN" w:bidi="ar"/>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3B6CA06" w14:textId="77777777" w:rsidR="00817C44" w:rsidRPr="006F5CAD" w:rsidRDefault="00817C44" w:rsidP="00F250F3">
            <w:pPr>
              <w:pStyle w:val="TAC"/>
            </w:pPr>
          </w:p>
        </w:tc>
      </w:tr>
      <w:tr w:rsidR="00817C44" w:rsidRPr="006F5CAD" w14:paraId="4D229500" w14:textId="77777777" w:rsidTr="00F250F3">
        <w:trPr>
          <w:jc w:val="center"/>
        </w:trPr>
        <w:tc>
          <w:tcPr>
            <w:tcW w:w="2067" w:type="dxa"/>
            <w:tcBorders>
              <w:top w:val="nil"/>
              <w:left w:val="single" w:sz="4" w:space="0" w:color="auto"/>
              <w:bottom w:val="nil"/>
              <w:right w:val="single" w:sz="4" w:space="0" w:color="auto"/>
            </w:tcBorders>
            <w:vAlign w:val="center"/>
          </w:tcPr>
          <w:p w14:paraId="4F18B5A2" w14:textId="77777777" w:rsidR="00817C44" w:rsidRPr="006F5CAD" w:rsidRDefault="00817C44" w:rsidP="00F250F3">
            <w:pPr>
              <w:pStyle w:val="TAC"/>
            </w:pPr>
          </w:p>
        </w:tc>
        <w:tc>
          <w:tcPr>
            <w:tcW w:w="1829" w:type="dxa"/>
            <w:tcBorders>
              <w:top w:val="single" w:sz="4" w:space="0" w:color="auto"/>
              <w:left w:val="single" w:sz="4" w:space="0" w:color="auto"/>
              <w:bottom w:val="nil"/>
              <w:right w:val="single" w:sz="4" w:space="0" w:color="auto"/>
            </w:tcBorders>
            <w:vAlign w:val="center"/>
          </w:tcPr>
          <w:p w14:paraId="01FCDB53" w14:textId="77777777" w:rsidR="00817C44" w:rsidRPr="006F5CAD" w:rsidRDefault="00817C44" w:rsidP="00F250F3">
            <w:pPr>
              <w:pStyle w:val="TAC"/>
            </w:pPr>
            <w:r w:rsidRPr="006F5CAD">
              <w:t>CA_n48A-n66A</w:t>
            </w:r>
          </w:p>
          <w:p w14:paraId="5C76BFF7" w14:textId="77777777" w:rsidR="00817C44" w:rsidRPr="006F5CAD" w:rsidRDefault="00817C44" w:rsidP="00F250F3">
            <w:pPr>
              <w:pStyle w:val="TAC"/>
            </w:pPr>
            <w:r w:rsidRPr="006F5CAD">
              <w:t>CA_n48B-n66A</w:t>
            </w:r>
          </w:p>
          <w:p w14:paraId="52AF4524" w14:textId="77777777" w:rsidR="00817C44" w:rsidRPr="006F5CAD" w:rsidRDefault="00817C44" w:rsidP="00F250F3">
            <w:pPr>
              <w:pStyle w:val="TAC"/>
            </w:pPr>
            <w:r w:rsidRPr="006F5CAD">
              <w:t>CA_n66A-n77A</w:t>
            </w:r>
          </w:p>
          <w:p w14:paraId="28FC61D4" w14:textId="77777777" w:rsidR="00817C44" w:rsidRPr="006F5CAD" w:rsidRDefault="00817C44" w:rsidP="00F250F3">
            <w:pPr>
              <w:pStyle w:val="TAC"/>
            </w:pPr>
            <w:r w:rsidRPr="006F5CAD">
              <w:t>CA_n66A-n77C</w:t>
            </w:r>
          </w:p>
          <w:p w14:paraId="7541BD22" w14:textId="77777777" w:rsidR="00817C44" w:rsidRPr="006F5CAD" w:rsidRDefault="00817C44" w:rsidP="00F250F3">
            <w:pPr>
              <w:pStyle w:val="TAC"/>
            </w:pPr>
            <w:r w:rsidRPr="006F5CAD">
              <w:t>CA_n48B</w:t>
            </w:r>
          </w:p>
          <w:p w14:paraId="7601A740" w14:textId="77777777" w:rsidR="00817C44" w:rsidRPr="006F5CAD" w:rsidRDefault="00817C44" w:rsidP="00F250F3">
            <w:pPr>
              <w:pStyle w:val="TAC"/>
            </w:pPr>
            <w:r w:rsidRPr="006F5CAD">
              <w:t>CA_n77C</w:t>
            </w:r>
          </w:p>
        </w:tc>
        <w:tc>
          <w:tcPr>
            <w:tcW w:w="830" w:type="dxa"/>
            <w:tcBorders>
              <w:top w:val="single" w:sz="4" w:space="0" w:color="auto"/>
              <w:left w:val="single" w:sz="4" w:space="0" w:color="auto"/>
              <w:bottom w:val="single" w:sz="4" w:space="0" w:color="auto"/>
              <w:right w:val="single" w:sz="4" w:space="0" w:color="auto"/>
            </w:tcBorders>
            <w:vAlign w:val="center"/>
          </w:tcPr>
          <w:p w14:paraId="387A43A7" w14:textId="77777777" w:rsidR="00817C44" w:rsidRPr="006F5CAD" w:rsidRDefault="00817C44" w:rsidP="00F250F3">
            <w:pPr>
              <w:pStyle w:val="TAC"/>
              <w:rPr>
                <w:rFonts w:cs="Arial"/>
                <w:szCs w:val="18"/>
              </w:rPr>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5822BD1" w14:textId="77777777" w:rsidR="00817C44" w:rsidRPr="006F5CAD" w:rsidRDefault="00817C44" w:rsidP="00F250F3">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2DD7DC13" w14:textId="77777777" w:rsidR="00817C44" w:rsidRPr="006F5CAD" w:rsidRDefault="00817C44" w:rsidP="00F250F3">
            <w:pPr>
              <w:pStyle w:val="TAC"/>
            </w:pPr>
            <w:r w:rsidRPr="006F5CAD">
              <w:rPr>
                <w:lang w:eastAsia="zh-CN"/>
              </w:rPr>
              <w:t>4 and 5</w:t>
            </w:r>
          </w:p>
        </w:tc>
      </w:tr>
      <w:tr w:rsidR="00817C44" w:rsidRPr="006F5CAD" w14:paraId="355E3498" w14:textId="77777777" w:rsidTr="00F250F3">
        <w:trPr>
          <w:jc w:val="center"/>
        </w:trPr>
        <w:tc>
          <w:tcPr>
            <w:tcW w:w="2067" w:type="dxa"/>
            <w:tcBorders>
              <w:top w:val="nil"/>
              <w:left w:val="single" w:sz="4" w:space="0" w:color="auto"/>
              <w:bottom w:val="nil"/>
              <w:right w:val="single" w:sz="4" w:space="0" w:color="auto"/>
            </w:tcBorders>
            <w:vAlign w:val="center"/>
          </w:tcPr>
          <w:p w14:paraId="42BB018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B35B04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B80AF3" w14:textId="77777777" w:rsidR="00817C44" w:rsidRPr="006F5CAD" w:rsidRDefault="00817C44" w:rsidP="00F250F3">
            <w:pPr>
              <w:pStyle w:val="TAC"/>
              <w:rPr>
                <w:rFonts w:cs="Arial"/>
                <w:szCs w:val="18"/>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088FBD9"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327925" w14:textId="77777777" w:rsidR="00817C44" w:rsidRPr="006F5CAD" w:rsidRDefault="00817C44" w:rsidP="00F250F3">
            <w:pPr>
              <w:pStyle w:val="TAC"/>
            </w:pPr>
          </w:p>
        </w:tc>
      </w:tr>
      <w:tr w:rsidR="00817C44" w:rsidRPr="006F5CAD" w14:paraId="71E5D5E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A146EE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CEE886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F3A92A" w14:textId="77777777" w:rsidR="00817C44" w:rsidRPr="006F5CAD" w:rsidRDefault="00817C44" w:rsidP="00F250F3">
            <w:pPr>
              <w:pStyle w:val="TAC"/>
              <w:rPr>
                <w:rFonts w:cs="Arial"/>
                <w:szCs w:val="18"/>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FAD90B1" w14:textId="77777777" w:rsidR="00817C44" w:rsidRPr="006F5CAD" w:rsidRDefault="00817C44" w:rsidP="00F250F3">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094A75F" w14:textId="77777777" w:rsidR="00817C44" w:rsidRPr="006F5CAD" w:rsidRDefault="00817C44" w:rsidP="00F250F3">
            <w:pPr>
              <w:pStyle w:val="TAC"/>
            </w:pPr>
          </w:p>
        </w:tc>
      </w:tr>
      <w:tr w:rsidR="00817C44" w:rsidRPr="006F5CAD" w14:paraId="0633C527"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94B07EF" w14:textId="77777777" w:rsidR="00817C44" w:rsidRPr="006F5CAD" w:rsidRDefault="00817C44" w:rsidP="00F250F3">
            <w:pPr>
              <w:pStyle w:val="TAC"/>
            </w:pPr>
            <w:r w:rsidRPr="006F5CAD">
              <w:br w:type="page"/>
              <w:t>CA_n48B-n66A-n77A</w:t>
            </w:r>
          </w:p>
        </w:tc>
        <w:tc>
          <w:tcPr>
            <w:tcW w:w="1829" w:type="dxa"/>
            <w:tcBorders>
              <w:top w:val="single" w:sz="4" w:space="0" w:color="auto"/>
              <w:left w:val="single" w:sz="4" w:space="0" w:color="auto"/>
              <w:bottom w:val="nil"/>
              <w:right w:val="single" w:sz="4" w:space="0" w:color="auto"/>
            </w:tcBorders>
            <w:vAlign w:val="center"/>
          </w:tcPr>
          <w:p w14:paraId="6E7C2494" w14:textId="77777777" w:rsidR="00817C44" w:rsidRPr="006F5CAD" w:rsidRDefault="00817C44" w:rsidP="00F250F3">
            <w:pPr>
              <w:pStyle w:val="TAC"/>
              <w:rPr>
                <w:lang w:eastAsia="zh-CN"/>
              </w:rPr>
            </w:pPr>
            <w:r w:rsidRPr="006F5CAD">
              <w:rPr>
                <w:lang w:eastAsia="zh-CN"/>
              </w:rPr>
              <w:t>n77</w:t>
            </w:r>
            <w:r w:rsidRPr="006F5CAD">
              <w:rPr>
                <w:vertAlign w:val="superscript"/>
                <w:lang w:eastAsia="zh-CN"/>
              </w:rPr>
              <w:t>7,9</w:t>
            </w:r>
          </w:p>
          <w:p w14:paraId="2B9429EB" w14:textId="77777777" w:rsidR="00817C44" w:rsidRPr="006F5CAD" w:rsidRDefault="00817C44" w:rsidP="00F250F3">
            <w:pPr>
              <w:pStyle w:val="TAC"/>
              <w:rPr>
                <w:lang w:eastAsia="zh-CN"/>
              </w:rPr>
            </w:pPr>
            <w:r w:rsidRPr="006F5CAD">
              <w:rPr>
                <w:lang w:eastAsia="zh-CN"/>
              </w:rPr>
              <w:t>CA_n48A-n66A</w:t>
            </w:r>
          </w:p>
          <w:p w14:paraId="6E18E26D" w14:textId="77777777" w:rsidR="00817C44" w:rsidRPr="006F5CAD" w:rsidRDefault="00817C44" w:rsidP="00F250F3">
            <w:pPr>
              <w:pStyle w:val="TAC"/>
              <w:rPr>
                <w:lang w:eastAsia="zh-CN"/>
              </w:rPr>
            </w:pPr>
            <w:r w:rsidRPr="006F5CAD">
              <w:rPr>
                <w:lang w:eastAsia="zh-CN"/>
              </w:rPr>
              <w:t>CA_n66A-n77A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B3696E"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CE0884A" w14:textId="77777777" w:rsidR="00817C44" w:rsidRPr="006F5CAD" w:rsidRDefault="00817C44" w:rsidP="00F250F3">
            <w:pPr>
              <w:pStyle w:val="TAC"/>
              <w:rPr>
                <w:rFonts w:ascii="Calibri" w:hAnsi="Calibri"/>
                <w:sz w:val="21"/>
                <w:lang w:eastAsia="zh-CN"/>
              </w:rPr>
            </w:pPr>
            <w:r w:rsidRPr="006F5CAD">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0CD944DF" w14:textId="77777777" w:rsidR="00817C44" w:rsidRPr="006F5CAD" w:rsidRDefault="00817C44" w:rsidP="00F250F3">
            <w:pPr>
              <w:pStyle w:val="TAC"/>
            </w:pPr>
            <w:r w:rsidRPr="006F5CAD">
              <w:t>0</w:t>
            </w:r>
          </w:p>
        </w:tc>
      </w:tr>
      <w:tr w:rsidR="00817C44" w:rsidRPr="006F5CAD" w14:paraId="446E6AD4" w14:textId="77777777" w:rsidTr="00F250F3">
        <w:trPr>
          <w:jc w:val="center"/>
        </w:trPr>
        <w:tc>
          <w:tcPr>
            <w:tcW w:w="2067" w:type="dxa"/>
            <w:tcBorders>
              <w:top w:val="nil"/>
              <w:left w:val="single" w:sz="4" w:space="0" w:color="auto"/>
              <w:bottom w:val="nil"/>
              <w:right w:val="single" w:sz="4" w:space="0" w:color="auto"/>
            </w:tcBorders>
            <w:vAlign w:val="center"/>
          </w:tcPr>
          <w:p w14:paraId="0B1F2E1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638797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993BF2"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49DB212"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0C51975" w14:textId="77777777" w:rsidR="00817C44" w:rsidRPr="006F5CAD" w:rsidRDefault="00817C44" w:rsidP="00F250F3">
            <w:pPr>
              <w:pStyle w:val="TAC"/>
            </w:pPr>
          </w:p>
        </w:tc>
      </w:tr>
      <w:tr w:rsidR="00817C44" w:rsidRPr="006F5CAD" w14:paraId="60093FEF" w14:textId="77777777" w:rsidTr="00F250F3">
        <w:trPr>
          <w:jc w:val="center"/>
        </w:trPr>
        <w:tc>
          <w:tcPr>
            <w:tcW w:w="2067" w:type="dxa"/>
            <w:tcBorders>
              <w:top w:val="nil"/>
              <w:left w:val="single" w:sz="4" w:space="0" w:color="auto"/>
              <w:bottom w:val="nil"/>
              <w:right w:val="single" w:sz="4" w:space="0" w:color="auto"/>
            </w:tcBorders>
            <w:vAlign w:val="center"/>
          </w:tcPr>
          <w:p w14:paraId="5B05323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165253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51FE75"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49BA6FE"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624BF9" w14:textId="77777777" w:rsidR="00817C44" w:rsidRPr="006F5CAD" w:rsidRDefault="00817C44" w:rsidP="00F250F3">
            <w:pPr>
              <w:pStyle w:val="TAC"/>
            </w:pPr>
          </w:p>
        </w:tc>
      </w:tr>
      <w:tr w:rsidR="00817C44" w:rsidRPr="006F5CAD" w14:paraId="1209BB8F" w14:textId="77777777" w:rsidTr="00F250F3">
        <w:trPr>
          <w:jc w:val="center"/>
        </w:trPr>
        <w:tc>
          <w:tcPr>
            <w:tcW w:w="2067" w:type="dxa"/>
            <w:tcBorders>
              <w:top w:val="nil"/>
              <w:left w:val="single" w:sz="4" w:space="0" w:color="auto"/>
              <w:bottom w:val="nil"/>
              <w:right w:val="single" w:sz="4" w:space="0" w:color="auto"/>
            </w:tcBorders>
            <w:vAlign w:val="center"/>
          </w:tcPr>
          <w:p w14:paraId="5DE6A1A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3D501E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B6BA28"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610760E" w14:textId="77777777" w:rsidR="00817C44" w:rsidRPr="006F5CAD" w:rsidRDefault="00817C44" w:rsidP="00F250F3">
            <w:pPr>
              <w:pStyle w:val="TAC"/>
              <w:rPr>
                <w:rFonts w:ascii="Calibri" w:hAnsi="Calibri"/>
                <w:sz w:val="21"/>
                <w:lang w:eastAsia="zh-CN"/>
              </w:rPr>
            </w:pPr>
            <w:r w:rsidRPr="006F5CAD">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708DFC02" w14:textId="77777777" w:rsidR="00817C44" w:rsidRPr="006F5CAD" w:rsidRDefault="00817C44" w:rsidP="00F250F3">
            <w:pPr>
              <w:pStyle w:val="TAC"/>
            </w:pPr>
            <w:r w:rsidRPr="006F5CAD">
              <w:t>1</w:t>
            </w:r>
          </w:p>
        </w:tc>
      </w:tr>
      <w:tr w:rsidR="00817C44" w:rsidRPr="006F5CAD" w14:paraId="1B509DD9" w14:textId="77777777" w:rsidTr="00F250F3">
        <w:trPr>
          <w:jc w:val="center"/>
        </w:trPr>
        <w:tc>
          <w:tcPr>
            <w:tcW w:w="2067" w:type="dxa"/>
            <w:tcBorders>
              <w:top w:val="nil"/>
              <w:left w:val="single" w:sz="4" w:space="0" w:color="auto"/>
              <w:bottom w:val="nil"/>
              <w:right w:val="single" w:sz="4" w:space="0" w:color="auto"/>
            </w:tcBorders>
            <w:vAlign w:val="center"/>
          </w:tcPr>
          <w:p w14:paraId="1A6D26E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87A507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6E02A8"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268B290"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596F562" w14:textId="77777777" w:rsidR="00817C44" w:rsidRPr="006F5CAD" w:rsidRDefault="00817C44" w:rsidP="00F250F3">
            <w:pPr>
              <w:pStyle w:val="TAC"/>
            </w:pPr>
          </w:p>
        </w:tc>
      </w:tr>
      <w:tr w:rsidR="00817C44" w:rsidRPr="006F5CAD" w14:paraId="45DFC549" w14:textId="77777777" w:rsidTr="00F250F3">
        <w:trPr>
          <w:jc w:val="center"/>
        </w:trPr>
        <w:tc>
          <w:tcPr>
            <w:tcW w:w="2067" w:type="dxa"/>
            <w:tcBorders>
              <w:top w:val="nil"/>
              <w:left w:val="single" w:sz="4" w:space="0" w:color="auto"/>
              <w:bottom w:val="nil"/>
              <w:right w:val="single" w:sz="4" w:space="0" w:color="auto"/>
            </w:tcBorders>
            <w:vAlign w:val="center"/>
          </w:tcPr>
          <w:p w14:paraId="7EC4613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ED2CE4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405C54"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822B086"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DACC63" w14:textId="77777777" w:rsidR="00817C44" w:rsidRPr="006F5CAD" w:rsidRDefault="00817C44" w:rsidP="00F250F3">
            <w:pPr>
              <w:pStyle w:val="TAC"/>
            </w:pPr>
          </w:p>
        </w:tc>
      </w:tr>
      <w:tr w:rsidR="00817C44" w:rsidRPr="006F5CAD" w14:paraId="0A3E01EE" w14:textId="77777777" w:rsidTr="00F250F3">
        <w:trPr>
          <w:jc w:val="center"/>
        </w:trPr>
        <w:tc>
          <w:tcPr>
            <w:tcW w:w="2067" w:type="dxa"/>
            <w:tcBorders>
              <w:top w:val="nil"/>
              <w:left w:val="single" w:sz="4" w:space="0" w:color="auto"/>
              <w:bottom w:val="nil"/>
              <w:right w:val="single" w:sz="4" w:space="0" w:color="auto"/>
            </w:tcBorders>
            <w:vAlign w:val="center"/>
          </w:tcPr>
          <w:p w14:paraId="34A05AC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6C6AB2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9FE4FC"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72062C7" w14:textId="77777777" w:rsidR="00817C44" w:rsidRPr="006F5CAD" w:rsidRDefault="00817C44" w:rsidP="00F250F3">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07A2DDC" w14:textId="77777777" w:rsidR="00817C44" w:rsidRPr="006F5CAD" w:rsidRDefault="00817C44" w:rsidP="00F250F3">
            <w:pPr>
              <w:pStyle w:val="TAC"/>
            </w:pPr>
            <w:r w:rsidRPr="006F5CAD">
              <w:t>2</w:t>
            </w:r>
          </w:p>
        </w:tc>
      </w:tr>
      <w:tr w:rsidR="00817C44" w:rsidRPr="006F5CAD" w14:paraId="42CB50DA" w14:textId="77777777" w:rsidTr="00F250F3">
        <w:trPr>
          <w:jc w:val="center"/>
        </w:trPr>
        <w:tc>
          <w:tcPr>
            <w:tcW w:w="2067" w:type="dxa"/>
            <w:tcBorders>
              <w:top w:val="nil"/>
              <w:left w:val="single" w:sz="4" w:space="0" w:color="auto"/>
              <w:bottom w:val="nil"/>
              <w:right w:val="single" w:sz="4" w:space="0" w:color="auto"/>
            </w:tcBorders>
            <w:vAlign w:val="center"/>
          </w:tcPr>
          <w:p w14:paraId="07DCB2F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8CBA89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0EAAE6"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5BF2CCB"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2264FAB" w14:textId="77777777" w:rsidR="00817C44" w:rsidRPr="006F5CAD" w:rsidRDefault="00817C44" w:rsidP="00F250F3">
            <w:pPr>
              <w:pStyle w:val="TAC"/>
            </w:pPr>
          </w:p>
        </w:tc>
      </w:tr>
      <w:tr w:rsidR="00817C44" w:rsidRPr="006F5CAD" w14:paraId="74E9A5E6" w14:textId="77777777" w:rsidTr="00F250F3">
        <w:trPr>
          <w:jc w:val="center"/>
        </w:trPr>
        <w:tc>
          <w:tcPr>
            <w:tcW w:w="2067" w:type="dxa"/>
            <w:tcBorders>
              <w:top w:val="nil"/>
              <w:left w:val="single" w:sz="4" w:space="0" w:color="auto"/>
              <w:bottom w:val="nil"/>
              <w:right w:val="single" w:sz="4" w:space="0" w:color="auto"/>
            </w:tcBorders>
            <w:vAlign w:val="center"/>
          </w:tcPr>
          <w:p w14:paraId="0CE98D3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6DC596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5E314F"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E9697C2"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48FB9D" w14:textId="77777777" w:rsidR="00817C44" w:rsidRPr="006F5CAD" w:rsidRDefault="00817C44" w:rsidP="00F250F3">
            <w:pPr>
              <w:pStyle w:val="TAC"/>
            </w:pPr>
          </w:p>
        </w:tc>
      </w:tr>
      <w:tr w:rsidR="00817C44" w:rsidRPr="006F5CAD" w14:paraId="6856656E" w14:textId="77777777" w:rsidTr="00F250F3">
        <w:trPr>
          <w:jc w:val="center"/>
        </w:trPr>
        <w:tc>
          <w:tcPr>
            <w:tcW w:w="2067" w:type="dxa"/>
            <w:tcBorders>
              <w:top w:val="nil"/>
              <w:left w:val="single" w:sz="4" w:space="0" w:color="auto"/>
              <w:bottom w:val="nil"/>
              <w:right w:val="single" w:sz="4" w:space="0" w:color="auto"/>
            </w:tcBorders>
            <w:vAlign w:val="center"/>
          </w:tcPr>
          <w:p w14:paraId="428E701A" w14:textId="77777777" w:rsidR="00817C44" w:rsidRPr="006F5CAD" w:rsidRDefault="00817C44" w:rsidP="00F250F3">
            <w:pPr>
              <w:pStyle w:val="TAC"/>
            </w:pPr>
          </w:p>
        </w:tc>
        <w:tc>
          <w:tcPr>
            <w:tcW w:w="1829" w:type="dxa"/>
            <w:tcBorders>
              <w:top w:val="single" w:sz="4" w:space="0" w:color="auto"/>
              <w:left w:val="single" w:sz="4" w:space="0" w:color="auto"/>
              <w:bottom w:val="nil"/>
              <w:right w:val="single" w:sz="4" w:space="0" w:color="auto"/>
            </w:tcBorders>
            <w:vAlign w:val="center"/>
          </w:tcPr>
          <w:p w14:paraId="6D6F5F8C" w14:textId="77777777" w:rsidR="00817C44" w:rsidRPr="006F5CAD" w:rsidRDefault="00817C44" w:rsidP="00F250F3">
            <w:pPr>
              <w:pStyle w:val="TAC"/>
            </w:pPr>
            <w:r w:rsidRPr="006F5CAD">
              <w:t>CA_n48A-n66A</w:t>
            </w:r>
          </w:p>
          <w:p w14:paraId="64B17059" w14:textId="77777777" w:rsidR="00817C44" w:rsidRPr="006F5CAD" w:rsidRDefault="00817C44" w:rsidP="00F250F3">
            <w:pPr>
              <w:pStyle w:val="TAC"/>
            </w:pPr>
            <w:r w:rsidRPr="006F5CAD">
              <w:t>CA_n48B-n66A</w:t>
            </w:r>
          </w:p>
          <w:p w14:paraId="062FF528" w14:textId="77777777" w:rsidR="00817C44" w:rsidRPr="006F5CAD" w:rsidRDefault="00817C44" w:rsidP="00F250F3">
            <w:pPr>
              <w:pStyle w:val="TAC"/>
            </w:pPr>
            <w:r w:rsidRPr="006F5CAD">
              <w:t>CA_n66A-n77A</w:t>
            </w:r>
          </w:p>
          <w:p w14:paraId="78DCA571" w14:textId="77777777" w:rsidR="00817C44" w:rsidRPr="006F5CAD" w:rsidRDefault="00817C44" w:rsidP="00F250F3">
            <w:pPr>
              <w:pStyle w:val="TAC"/>
            </w:pPr>
            <w:r w:rsidRPr="006F5CAD">
              <w:t>CA_n48B</w:t>
            </w:r>
          </w:p>
        </w:tc>
        <w:tc>
          <w:tcPr>
            <w:tcW w:w="830" w:type="dxa"/>
            <w:tcBorders>
              <w:top w:val="single" w:sz="4" w:space="0" w:color="auto"/>
              <w:left w:val="single" w:sz="4" w:space="0" w:color="auto"/>
              <w:bottom w:val="single" w:sz="4" w:space="0" w:color="auto"/>
              <w:right w:val="single" w:sz="4" w:space="0" w:color="auto"/>
            </w:tcBorders>
            <w:vAlign w:val="center"/>
          </w:tcPr>
          <w:p w14:paraId="43C3DCCE"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BFAB54F" w14:textId="77777777" w:rsidR="00817C44" w:rsidRPr="006F5CAD" w:rsidRDefault="00817C44" w:rsidP="00F250F3">
            <w:pPr>
              <w:pStyle w:val="TAC"/>
              <w:rPr>
                <w:lang w:eastAsia="zh-CN" w:bidi="ar"/>
              </w:rPr>
            </w:pPr>
            <w:r w:rsidRPr="006F5CAD">
              <w:rPr>
                <w:lang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6C0A75CF" w14:textId="77777777" w:rsidR="00817C44" w:rsidRPr="006F5CAD" w:rsidRDefault="00817C44" w:rsidP="00F250F3">
            <w:pPr>
              <w:pStyle w:val="TAC"/>
            </w:pPr>
            <w:r w:rsidRPr="006F5CAD">
              <w:rPr>
                <w:lang w:eastAsia="zh-CN"/>
              </w:rPr>
              <w:t>4 and 5</w:t>
            </w:r>
          </w:p>
        </w:tc>
      </w:tr>
      <w:tr w:rsidR="00817C44" w:rsidRPr="006F5CAD" w14:paraId="4DB8D740" w14:textId="77777777" w:rsidTr="00F250F3">
        <w:trPr>
          <w:jc w:val="center"/>
        </w:trPr>
        <w:tc>
          <w:tcPr>
            <w:tcW w:w="2067" w:type="dxa"/>
            <w:tcBorders>
              <w:top w:val="nil"/>
              <w:left w:val="single" w:sz="4" w:space="0" w:color="auto"/>
              <w:bottom w:val="nil"/>
              <w:right w:val="single" w:sz="4" w:space="0" w:color="auto"/>
            </w:tcBorders>
            <w:vAlign w:val="center"/>
          </w:tcPr>
          <w:p w14:paraId="557E2811"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3D3FEB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DFE449"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6459FA1"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809DEE6" w14:textId="77777777" w:rsidR="00817C44" w:rsidRPr="006F5CAD" w:rsidRDefault="00817C44" w:rsidP="00F250F3">
            <w:pPr>
              <w:pStyle w:val="TAC"/>
            </w:pPr>
          </w:p>
        </w:tc>
      </w:tr>
      <w:tr w:rsidR="00817C44" w:rsidRPr="006F5CAD" w14:paraId="4D9DFEA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72686D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C0FE91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6D9195"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B7701DA" w14:textId="77777777" w:rsidR="00817C44" w:rsidRPr="006F5CAD" w:rsidRDefault="00817C44" w:rsidP="00F250F3">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8F0ACC" w14:textId="77777777" w:rsidR="00817C44" w:rsidRPr="006F5CAD" w:rsidRDefault="00817C44" w:rsidP="00F250F3">
            <w:pPr>
              <w:pStyle w:val="TAC"/>
            </w:pPr>
          </w:p>
        </w:tc>
      </w:tr>
      <w:tr w:rsidR="00817C44" w:rsidRPr="006F5CAD" w14:paraId="76AA737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13F8F55" w14:textId="77777777" w:rsidR="00817C44" w:rsidRPr="006F5CAD" w:rsidRDefault="00817C44" w:rsidP="00F250F3">
            <w:pPr>
              <w:pStyle w:val="TAC"/>
            </w:pPr>
            <w:r w:rsidRPr="006F5CAD">
              <w:t>CA_n48(2A)-n66A-n77A</w:t>
            </w:r>
          </w:p>
        </w:tc>
        <w:tc>
          <w:tcPr>
            <w:tcW w:w="1829" w:type="dxa"/>
            <w:tcBorders>
              <w:top w:val="single" w:sz="4" w:space="0" w:color="auto"/>
              <w:left w:val="single" w:sz="4" w:space="0" w:color="auto"/>
              <w:bottom w:val="nil"/>
              <w:right w:val="single" w:sz="4" w:space="0" w:color="auto"/>
            </w:tcBorders>
            <w:vAlign w:val="center"/>
          </w:tcPr>
          <w:p w14:paraId="3E6A85F9" w14:textId="77777777" w:rsidR="00817C44" w:rsidRPr="006F5CAD" w:rsidRDefault="00817C44" w:rsidP="00F250F3">
            <w:pPr>
              <w:pStyle w:val="TAC"/>
              <w:rPr>
                <w:lang w:eastAsia="zh-CN"/>
              </w:rPr>
            </w:pPr>
            <w:r w:rsidRPr="006F5CAD">
              <w:rPr>
                <w:lang w:eastAsia="zh-CN"/>
              </w:rPr>
              <w:t>n77</w:t>
            </w:r>
            <w:r w:rsidRPr="006F5CAD">
              <w:rPr>
                <w:vertAlign w:val="superscript"/>
                <w:lang w:eastAsia="zh-CN"/>
              </w:rPr>
              <w:t>7,9</w:t>
            </w:r>
          </w:p>
          <w:p w14:paraId="17A26FFC" w14:textId="77777777" w:rsidR="00817C44" w:rsidRPr="006F5CAD" w:rsidRDefault="00817C44" w:rsidP="00F250F3">
            <w:pPr>
              <w:pStyle w:val="TAC"/>
              <w:rPr>
                <w:lang w:eastAsia="zh-CN"/>
              </w:rPr>
            </w:pPr>
            <w:r w:rsidRPr="006F5CAD">
              <w:rPr>
                <w:lang w:eastAsia="zh-CN"/>
              </w:rPr>
              <w:t>CA_n48A-n66A</w:t>
            </w:r>
          </w:p>
          <w:p w14:paraId="4DAED7CF" w14:textId="77777777" w:rsidR="00817C44" w:rsidRPr="006F5CAD" w:rsidRDefault="00817C44" w:rsidP="00F250F3">
            <w:pPr>
              <w:pStyle w:val="TAC"/>
            </w:pPr>
            <w:r w:rsidRPr="006F5CAD">
              <w:rPr>
                <w:lang w:eastAsia="zh-CN"/>
              </w:rPr>
              <w:t>CA_n66A-n77A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9A020E"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A4DB577" w14:textId="77777777" w:rsidR="00817C44" w:rsidRPr="006F5CAD" w:rsidRDefault="00817C44" w:rsidP="00F250F3">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2378308" w14:textId="77777777" w:rsidR="00817C44" w:rsidRPr="006F5CAD" w:rsidRDefault="00817C44" w:rsidP="00F250F3">
            <w:pPr>
              <w:pStyle w:val="TAC"/>
            </w:pPr>
            <w:r w:rsidRPr="006F5CAD">
              <w:t>0</w:t>
            </w:r>
          </w:p>
        </w:tc>
      </w:tr>
      <w:tr w:rsidR="00817C44" w:rsidRPr="006F5CAD" w14:paraId="775E54F2" w14:textId="77777777" w:rsidTr="00F250F3">
        <w:trPr>
          <w:jc w:val="center"/>
        </w:trPr>
        <w:tc>
          <w:tcPr>
            <w:tcW w:w="2067" w:type="dxa"/>
            <w:tcBorders>
              <w:top w:val="nil"/>
              <w:left w:val="single" w:sz="4" w:space="0" w:color="auto"/>
              <w:bottom w:val="nil"/>
              <w:right w:val="single" w:sz="4" w:space="0" w:color="auto"/>
            </w:tcBorders>
            <w:vAlign w:val="center"/>
          </w:tcPr>
          <w:p w14:paraId="041D7B5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A11BF6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E8A37E"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8D4E0EF"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9C5E13B" w14:textId="77777777" w:rsidR="00817C44" w:rsidRPr="006F5CAD" w:rsidRDefault="00817C44" w:rsidP="00F250F3">
            <w:pPr>
              <w:pStyle w:val="TAC"/>
            </w:pPr>
          </w:p>
        </w:tc>
      </w:tr>
      <w:tr w:rsidR="00817C44" w:rsidRPr="006F5CAD" w14:paraId="21E94914" w14:textId="77777777" w:rsidTr="00F250F3">
        <w:trPr>
          <w:jc w:val="center"/>
        </w:trPr>
        <w:tc>
          <w:tcPr>
            <w:tcW w:w="2067" w:type="dxa"/>
            <w:tcBorders>
              <w:top w:val="nil"/>
              <w:left w:val="single" w:sz="4" w:space="0" w:color="auto"/>
              <w:bottom w:val="nil"/>
              <w:right w:val="single" w:sz="4" w:space="0" w:color="auto"/>
            </w:tcBorders>
            <w:vAlign w:val="center"/>
          </w:tcPr>
          <w:p w14:paraId="78EDB0C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1A500C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1C2E82"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E3104FF"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998753" w14:textId="77777777" w:rsidR="00817C44" w:rsidRPr="006F5CAD" w:rsidRDefault="00817C44" w:rsidP="00F250F3">
            <w:pPr>
              <w:pStyle w:val="TAC"/>
            </w:pPr>
          </w:p>
        </w:tc>
      </w:tr>
      <w:tr w:rsidR="00817C44" w:rsidRPr="006F5CAD" w14:paraId="2EBD5C7F" w14:textId="77777777" w:rsidTr="00F250F3">
        <w:trPr>
          <w:jc w:val="center"/>
        </w:trPr>
        <w:tc>
          <w:tcPr>
            <w:tcW w:w="2067" w:type="dxa"/>
            <w:tcBorders>
              <w:top w:val="nil"/>
              <w:left w:val="single" w:sz="4" w:space="0" w:color="auto"/>
              <w:bottom w:val="nil"/>
              <w:right w:val="single" w:sz="4" w:space="0" w:color="auto"/>
            </w:tcBorders>
            <w:vAlign w:val="center"/>
          </w:tcPr>
          <w:p w14:paraId="0DA55A8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B8E09B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168453"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1DF2066" w14:textId="77777777" w:rsidR="00817C44" w:rsidRPr="006F5CAD" w:rsidRDefault="00817C44" w:rsidP="00F250F3">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7EA9E07" w14:textId="77777777" w:rsidR="00817C44" w:rsidRPr="006F5CAD" w:rsidRDefault="00817C44" w:rsidP="00F250F3">
            <w:pPr>
              <w:pStyle w:val="TAC"/>
            </w:pPr>
            <w:r w:rsidRPr="006F5CAD">
              <w:t>1</w:t>
            </w:r>
          </w:p>
        </w:tc>
      </w:tr>
      <w:tr w:rsidR="00817C44" w:rsidRPr="006F5CAD" w14:paraId="0258BB4E" w14:textId="77777777" w:rsidTr="00F250F3">
        <w:trPr>
          <w:jc w:val="center"/>
        </w:trPr>
        <w:tc>
          <w:tcPr>
            <w:tcW w:w="2067" w:type="dxa"/>
            <w:tcBorders>
              <w:top w:val="nil"/>
              <w:left w:val="single" w:sz="4" w:space="0" w:color="auto"/>
              <w:bottom w:val="nil"/>
              <w:right w:val="single" w:sz="4" w:space="0" w:color="auto"/>
            </w:tcBorders>
            <w:vAlign w:val="center"/>
          </w:tcPr>
          <w:p w14:paraId="3192387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18D469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DAA18B"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5742749"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4141AE6" w14:textId="77777777" w:rsidR="00817C44" w:rsidRPr="006F5CAD" w:rsidRDefault="00817C44" w:rsidP="00F250F3">
            <w:pPr>
              <w:pStyle w:val="TAC"/>
            </w:pPr>
          </w:p>
        </w:tc>
      </w:tr>
      <w:tr w:rsidR="00817C44" w:rsidRPr="006F5CAD" w14:paraId="7AC2B490" w14:textId="77777777" w:rsidTr="00F250F3">
        <w:trPr>
          <w:jc w:val="center"/>
        </w:trPr>
        <w:tc>
          <w:tcPr>
            <w:tcW w:w="2067" w:type="dxa"/>
            <w:tcBorders>
              <w:top w:val="nil"/>
              <w:left w:val="single" w:sz="4" w:space="0" w:color="auto"/>
              <w:bottom w:val="nil"/>
              <w:right w:val="single" w:sz="4" w:space="0" w:color="auto"/>
            </w:tcBorders>
            <w:vAlign w:val="center"/>
          </w:tcPr>
          <w:p w14:paraId="2116595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16DDBF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9D35AE"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02113AE"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FCA7EA" w14:textId="77777777" w:rsidR="00817C44" w:rsidRPr="006F5CAD" w:rsidRDefault="00817C44" w:rsidP="00F250F3">
            <w:pPr>
              <w:pStyle w:val="TAC"/>
            </w:pPr>
          </w:p>
        </w:tc>
      </w:tr>
      <w:tr w:rsidR="00817C44" w:rsidRPr="006F5CAD" w14:paraId="5CBF61AD" w14:textId="77777777" w:rsidTr="00F250F3">
        <w:trPr>
          <w:jc w:val="center"/>
        </w:trPr>
        <w:tc>
          <w:tcPr>
            <w:tcW w:w="2067" w:type="dxa"/>
            <w:tcBorders>
              <w:top w:val="nil"/>
              <w:left w:val="single" w:sz="4" w:space="0" w:color="auto"/>
              <w:bottom w:val="nil"/>
              <w:right w:val="single" w:sz="4" w:space="0" w:color="auto"/>
            </w:tcBorders>
            <w:vAlign w:val="center"/>
          </w:tcPr>
          <w:p w14:paraId="1A96027C" w14:textId="77777777" w:rsidR="00817C44" w:rsidRPr="006F5CAD" w:rsidRDefault="00817C44" w:rsidP="00F250F3">
            <w:pPr>
              <w:pStyle w:val="TAC"/>
            </w:pPr>
          </w:p>
        </w:tc>
        <w:tc>
          <w:tcPr>
            <w:tcW w:w="1829" w:type="dxa"/>
            <w:tcBorders>
              <w:top w:val="single" w:sz="4" w:space="0" w:color="auto"/>
              <w:left w:val="single" w:sz="4" w:space="0" w:color="auto"/>
              <w:bottom w:val="nil"/>
              <w:right w:val="single" w:sz="4" w:space="0" w:color="auto"/>
            </w:tcBorders>
            <w:vAlign w:val="center"/>
          </w:tcPr>
          <w:p w14:paraId="07EA006E" w14:textId="77777777" w:rsidR="00817C44" w:rsidRPr="006F5CAD" w:rsidRDefault="00817C44" w:rsidP="00F250F3">
            <w:pPr>
              <w:pStyle w:val="TAC"/>
            </w:pPr>
            <w:r w:rsidRPr="006F5CAD">
              <w:t>CA_n48A-n66A</w:t>
            </w:r>
          </w:p>
          <w:p w14:paraId="371F23F9" w14:textId="77777777" w:rsidR="00817C44" w:rsidRPr="006F5CAD" w:rsidRDefault="00817C44" w:rsidP="00F250F3">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0B3E125"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FD1328A" w14:textId="77777777" w:rsidR="00817C44" w:rsidRPr="006F5CAD" w:rsidRDefault="00817C44" w:rsidP="00F250F3">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78CB9C4" w14:textId="77777777" w:rsidR="00817C44" w:rsidRPr="006F5CAD" w:rsidRDefault="00817C44" w:rsidP="00F250F3">
            <w:pPr>
              <w:pStyle w:val="TAC"/>
            </w:pPr>
            <w:r w:rsidRPr="006F5CAD">
              <w:rPr>
                <w:lang w:eastAsia="zh-CN"/>
              </w:rPr>
              <w:t>4 and 5</w:t>
            </w:r>
          </w:p>
        </w:tc>
      </w:tr>
      <w:tr w:rsidR="00817C44" w:rsidRPr="006F5CAD" w14:paraId="5F44DDD5" w14:textId="77777777" w:rsidTr="00F250F3">
        <w:trPr>
          <w:jc w:val="center"/>
        </w:trPr>
        <w:tc>
          <w:tcPr>
            <w:tcW w:w="2067" w:type="dxa"/>
            <w:tcBorders>
              <w:top w:val="nil"/>
              <w:left w:val="single" w:sz="4" w:space="0" w:color="auto"/>
              <w:bottom w:val="nil"/>
              <w:right w:val="single" w:sz="4" w:space="0" w:color="auto"/>
            </w:tcBorders>
            <w:vAlign w:val="center"/>
          </w:tcPr>
          <w:p w14:paraId="3513230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A32D28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C4485C"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718C2CB"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BF5C9A0" w14:textId="77777777" w:rsidR="00817C44" w:rsidRPr="006F5CAD" w:rsidRDefault="00817C44" w:rsidP="00F250F3">
            <w:pPr>
              <w:pStyle w:val="TAC"/>
            </w:pPr>
          </w:p>
        </w:tc>
      </w:tr>
      <w:tr w:rsidR="00817C44" w:rsidRPr="006F5CAD" w14:paraId="3D0552D0"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FFF24F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A3B24B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FBCDC1"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C114014" w14:textId="77777777" w:rsidR="00817C44" w:rsidRPr="006F5CAD" w:rsidRDefault="00817C44" w:rsidP="00F250F3">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D40660" w14:textId="77777777" w:rsidR="00817C44" w:rsidRPr="006F5CAD" w:rsidRDefault="00817C44" w:rsidP="00F250F3">
            <w:pPr>
              <w:pStyle w:val="TAC"/>
            </w:pPr>
          </w:p>
        </w:tc>
      </w:tr>
      <w:tr w:rsidR="00817C44" w:rsidRPr="006F5CAD" w14:paraId="2947ECF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046C969" w14:textId="77777777" w:rsidR="00817C44" w:rsidRPr="006F5CAD" w:rsidRDefault="00817C44" w:rsidP="00F250F3">
            <w:pPr>
              <w:pStyle w:val="TAC"/>
            </w:pPr>
            <w:r w:rsidRPr="006F5CAD">
              <w:rPr>
                <w:rFonts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06A97E71" w14:textId="77777777" w:rsidR="00817C44" w:rsidRPr="006F5CAD" w:rsidRDefault="00817C44" w:rsidP="00F250F3">
            <w:pPr>
              <w:pStyle w:val="TAC"/>
              <w:rPr>
                <w:rFonts w:cs="Arial"/>
                <w:szCs w:val="18"/>
              </w:rPr>
            </w:pPr>
            <w:r w:rsidRPr="006F5CAD">
              <w:rPr>
                <w:rFonts w:cs="Arial"/>
                <w:szCs w:val="18"/>
              </w:rPr>
              <w:t>CA_n48A-n66A</w:t>
            </w:r>
          </w:p>
          <w:p w14:paraId="2F64587E" w14:textId="77777777" w:rsidR="00817C44" w:rsidRPr="006F5CAD" w:rsidRDefault="00817C44" w:rsidP="00F250F3">
            <w:pPr>
              <w:pStyle w:val="TAC"/>
            </w:pPr>
            <w:r w:rsidRPr="006F5CAD">
              <w:rPr>
                <w:rFonts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7A3B064"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B2C545" w14:textId="77777777" w:rsidR="00817C44" w:rsidRPr="006F5CAD" w:rsidRDefault="00817C44" w:rsidP="00F250F3">
            <w:pPr>
              <w:pStyle w:val="TAC"/>
              <w:rPr>
                <w:lang w:eastAsia="zh-CN" w:bidi="ar"/>
              </w:rPr>
            </w:pPr>
            <w:r w:rsidRPr="006F5CAD">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6E46B2D8" w14:textId="77777777" w:rsidR="00817C44" w:rsidRPr="006F5CAD" w:rsidRDefault="00817C44" w:rsidP="00F250F3">
            <w:pPr>
              <w:pStyle w:val="TAC"/>
            </w:pPr>
            <w:r w:rsidRPr="006F5CAD">
              <w:rPr>
                <w:rFonts w:cs="Arial"/>
                <w:szCs w:val="18"/>
              </w:rPr>
              <w:t>0</w:t>
            </w:r>
          </w:p>
        </w:tc>
      </w:tr>
      <w:tr w:rsidR="00817C44" w:rsidRPr="006F5CAD" w14:paraId="30AC2ACD" w14:textId="77777777" w:rsidTr="00F250F3">
        <w:trPr>
          <w:jc w:val="center"/>
        </w:trPr>
        <w:tc>
          <w:tcPr>
            <w:tcW w:w="2067" w:type="dxa"/>
            <w:tcBorders>
              <w:top w:val="nil"/>
              <w:left w:val="single" w:sz="4" w:space="0" w:color="auto"/>
              <w:bottom w:val="nil"/>
              <w:right w:val="single" w:sz="4" w:space="0" w:color="auto"/>
            </w:tcBorders>
            <w:vAlign w:val="center"/>
          </w:tcPr>
          <w:p w14:paraId="4759F01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05C2C3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1A45D4"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5A0CB" w14:textId="77777777" w:rsidR="00817C44" w:rsidRPr="006F5CAD" w:rsidRDefault="00817C44" w:rsidP="00F250F3">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6F267039" w14:textId="77777777" w:rsidR="00817C44" w:rsidRPr="006F5CAD" w:rsidRDefault="00817C44" w:rsidP="00F250F3">
            <w:pPr>
              <w:pStyle w:val="TAC"/>
            </w:pPr>
          </w:p>
        </w:tc>
      </w:tr>
      <w:tr w:rsidR="00817C44" w:rsidRPr="006F5CAD" w14:paraId="4521B7C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7F2CA1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840E45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840E8F"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2F4596" w14:textId="77777777" w:rsidR="00817C44" w:rsidRPr="006F5CAD" w:rsidRDefault="00817C44" w:rsidP="00F250F3">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8D69D4" w14:textId="77777777" w:rsidR="00817C44" w:rsidRPr="006F5CAD" w:rsidRDefault="00817C44" w:rsidP="00F250F3">
            <w:pPr>
              <w:pStyle w:val="TAC"/>
            </w:pPr>
          </w:p>
        </w:tc>
      </w:tr>
      <w:tr w:rsidR="00817C44" w:rsidRPr="006F5CAD" w14:paraId="039EB646"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994AF0D" w14:textId="77777777" w:rsidR="00817C44" w:rsidRPr="006F5CAD" w:rsidRDefault="00817C44" w:rsidP="00F250F3">
            <w:pPr>
              <w:pStyle w:val="TAC"/>
            </w:pPr>
            <w:r w:rsidRPr="006F5CAD">
              <w:t>CA_n48(2A)-n66A-n77C</w:t>
            </w:r>
          </w:p>
        </w:tc>
        <w:tc>
          <w:tcPr>
            <w:tcW w:w="1829" w:type="dxa"/>
            <w:tcBorders>
              <w:top w:val="single" w:sz="4" w:space="0" w:color="auto"/>
              <w:left w:val="single" w:sz="4" w:space="0" w:color="auto"/>
              <w:bottom w:val="nil"/>
              <w:right w:val="single" w:sz="4" w:space="0" w:color="auto"/>
            </w:tcBorders>
            <w:vAlign w:val="center"/>
          </w:tcPr>
          <w:p w14:paraId="180C6A6E" w14:textId="77777777" w:rsidR="00817C44" w:rsidRPr="006F5CAD" w:rsidRDefault="00817C44" w:rsidP="00F250F3">
            <w:pPr>
              <w:pStyle w:val="TAC"/>
              <w:rPr>
                <w:color w:val="000000"/>
                <w:szCs w:val="18"/>
                <w:lang w:eastAsia="zh-CN"/>
              </w:rPr>
            </w:pPr>
            <w:r w:rsidRPr="006F5CAD">
              <w:t>n77</w:t>
            </w:r>
            <w:r w:rsidRPr="006F5CAD">
              <w:rPr>
                <w:vertAlign w:val="superscript"/>
              </w:rPr>
              <w:t>7,9</w:t>
            </w:r>
          </w:p>
          <w:p w14:paraId="2F5BB63C" w14:textId="77777777" w:rsidR="00817C44" w:rsidRPr="006F5CAD" w:rsidRDefault="00817C44" w:rsidP="00F250F3">
            <w:pPr>
              <w:pStyle w:val="TAC"/>
              <w:rPr>
                <w:color w:val="000000"/>
                <w:szCs w:val="18"/>
                <w:lang w:eastAsia="zh-CN"/>
              </w:rPr>
            </w:pPr>
            <w:r w:rsidRPr="006F5CAD">
              <w:rPr>
                <w:color w:val="000000"/>
                <w:szCs w:val="18"/>
                <w:lang w:eastAsia="zh-CN"/>
              </w:rPr>
              <w:t>CA_n77C</w:t>
            </w:r>
          </w:p>
          <w:p w14:paraId="6C6ADF15" w14:textId="77777777" w:rsidR="00817C44" w:rsidRPr="006F5CAD" w:rsidRDefault="00817C44" w:rsidP="00F250F3">
            <w:pPr>
              <w:pStyle w:val="TAC"/>
              <w:rPr>
                <w:color w:val="000000"/>
                <w:szCs w:val="18"/>
                <w:lang w:eastAsia="zh-CN"/>
              </w:rPr>
            </w:pPr>
            <w:r w:rsidRPr="006F5CAD">
              <w:rPr>
                <w:color w:val="000000"/>
                <w:szCs w:val="18"/>
                <w:lang w:eastAsia="zh-CN"/>
              </w:rPr>
              <w:t>CA_n48A-n66A</w:t>
            </w:r>
          </w:p>
          <w:p w14:paraId="5AFD06D0" w14:textId="77777777" w:rsidR="00817C44" w:rsidRPr="006F5CAD" w:rsidRDefault="00817C44" w:rsidP="00F250F3">
            <w:pPr>
              <w:pStyle w:val="TAC"/>
            </w:pPr>
            <w:r w:rsidRPr="006F5CAD">
              <w:rPr>
                <w:color w:val="000000"/>
                <w:szCs w:val="18"/>
                <w:lang w:eastAsia="zh-CN"/>
              </w:rPr>
              <w:t>CA_n66A-n77A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FB3FD7"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CCCF29F" w14:textId="77777777" w:rsidR="00817C44" w:rsidRPr="006F5CAD" w:rsidRDefault="00817C44" w:rsidP="00F250F3">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D849D99" w14:textId="77777777" w:rsidR="00817C44" w:rsidRPr="006F5CAD" w:rsidRDefault="00817C44" w:rsidP="00F250F3">
            <w:pPr>
              <w:pStyle w:val="TAC"/>
            </w:pPr>
            <w:r w:rsidRPr="006F5CAD">
              <w:t>0</w:t>
            </w:r>
          </w:p>
        </w:tc>
      </w:tr>
      <w:tr w:rsidR="00817C44" w:rsidRPr="006F5CAD" w14:paraId="1C7F2CE4" w14:textId="77777777" w:rsidTr="00F250F3">
        <w:trPr>
          <w:jc w:val="center"/>
        </w:trPr>
        <w:tc>
          <w:tcPr>
            <w:tcW w:w="2067" w:type="dxa"/>
            <w:tcBorders>
              <w:top w:val="nil"/>
              <w:left w:val="single" w:sz="4" w:space="0" w:color="auto"/>
              <w:bottom w:val="nil"/>
              <w:right w:val="single" w:sz="4" w:space="0" w:color="auto"/>
            </w:tcBorders>
            <w:vAlign w:val="center"/>
          </w:tcPr>
          <w:p w14:paraId="7AC35E0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3FB91D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1656F1"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5124F17"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A7102A4" w14:textId="77777777" w:rsidR="00817C44" w:rsidRPr="006F5CAD" w:rsidRDefault="00817C44" w:rsidP="00F250F3">
            <w:pPr>
              <w:pStyle w:val="TAC"/>
            </w:pPr>
          </w:p>
        </w:tc>
      </w:tr>
      <w:tr w:rsidR="00817C44" w:rsidRPr="006F5CAD" w14:paraId="1BC69CF9" w14:textId="77777777" w:rsidTr="00F250F3">
        <w:trPr>
          <w:jc w:val="center"/>
        </w:trPr>
        <w:tc>
          <w:tcPr>
            <w:tcW w:w="2067" w:type="dxa"/>
            <w:tcBorders>
              <w:top w:val="nil"/>
              <w:left w:val="single" w:sz="4" w:space="0" w:color="auto"/>
              <w:bottom w:val="nil"/>
              <w:right w:val="single" w:sz="4" w:space="0" w:color="auto"/>
            </w:tcBorders>
            <w:vAlign w:val="center"/>
          </w:tcPr>
          <w:p w14:paraId="55E9DC1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7ADB0E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68777E"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BBCF3FE" w14:textId="77777777" w:rsidR="00817C44" w:rsidRPr="006F5CAD" w:rsidRDefault="00817C44" w:rsidP="00F250F3">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AE91B3C" w14:textId="77777777" w:rsidR="00817C44" w:rsidRPr="006F5CAD" w:rsidRDefault="00817C44" w:rsidP="00F250F3">
            <w:pPr>
              <w:pStyle w:val="TAC"/>
            </w:pPr>
          </w:p>
        </w:tc>
      </w:tr>
      <w:tr w:rsidR="00817C44" w:rsidRPr="006F5CAD" w14:paraId="3AD7EA3D" w14:textId="77777777" w:rsidTr="00F250F3">
        <w:trPr>
          <w:jc w:val="center"/>
        </w:trPr>
        <w:tc>
          <w:tcPr>
            <w:tcW w:w="2067" w:type="dxa"/>
            <w:tcBorders>
              <w:top w:val="nil"/>
              <w:left w:val="single" w:sz="4" w:space="0" w:color="auto"/>
              <w:bottom w:val="nil"/>
              <w:right w:val="single" w:sz="4" w:space="0" w:color="auto"/>
            </w:tcBorders>
            <w:vAlign w:val="center"/>
          </w:tcPr>
          <w:p w14:paraId="2D80BD9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EF55DF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226AA0"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161682C" w14:textId="77777777" w:rsidR="00817C44" w:rsidRPr="006F5CAD" w:rsidRDefault="00817C44" w:rsidP="00F250F3">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0E636FA" w14:textId="77777777" w:rsidR="00817C44" w:rsidRPr="006F5CAD" w:rsidRDefault="00817C44" w:rsidP="00F250F3">
            <w:pPr>
              <w:pStyle w:val="TAC"/>
            </w:pPr>
            <w:r w:rsidRPr="006F5CAD">
              <w:t>1</w:t>
            </w:r>
          </w:p>
        </w:tc>
      </w:tr>
      <w:tr w:rsidR="00817C44" w:rsidRPr="006F5CAD" w14:paraId="28D75DA3" w14:textId="77777777" w:rsidTr="00F250F3">
        <w:trPr>
          <w:jc w:val="center"/>
        </w:trPr>
        <w:tc>
          <w:tcPr>
            <w:tcW w:w="2067" w:type="dxa"/>
            <w:tcBorders>
              <w:top w:val="nil"/>
              <w:left w:val="single" w:sz="4" w:space="0" w:color="auto"/>
              <w:bottom w:val="nil"/>
              <w:right w:val="single" w:sz="4" w:space="0" w:color="auto"/>
            </w:tcBorders>
            <w:vAlign w:val="center"/>
          </w:tcPr>
          <w:p w14:paraId="084202B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76E4D0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8D70F1"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63282E7"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AD497FB" w14:textId="77777777" w:rsidR="00817C44" w:rsidRPr="006F5CAD" w:rsidRDefault="00817C44" w:rsidP="00F250F3">
            <w:pPr>
              <w:pStyle w:val="TAC"/>
            </w:pPr>
          </w:p>
        </w:tc>
      </w:tr>
      <w:tr w:rsidR="00817C44" w:rsidRPr="006F5CAD" w14:paraId="7473ACCF" w14:textId="77777777" w:rsidTr="00F250F3">
        <w:trPr>
          <w:jc w:val="center"/>
        </w:trPr>
        <w:tc>
          <w:tcPr>
            <w:tcW w:w="2067" w:type="dxa"/>
            <w:tcBorders>
              <w:top w:val="nil"/>
              <w:left w:val="single" w:sz="4" w:space="0" w:color="auto"/>
              <w:bottom w:val="nil"/>
              <w:right w:val="single" w:sz="4" w:space="0" w:color="auto"/>
            </w:tcBorders>
            <w:vAlign w:val="center"/>
          </w:tcPr>
          <w:p w14:paraId="69300DC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38E7EA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9D1526"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14115DD" w14:textId="77777777" w:rsidR="00817C44" w:rsidRPr="006F5CAD" w:rsidRDefault="00817C44" w:rsidP="00F250F3">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8F0AEED" w14:textId="77777777" w:rsidR="00817C44" w:rsidRPr="006F5CAD" w:rsidRDefault="00817C44" w:rsidP="00F250F3">
            <w:pPr>
              <w:pStyle w:val="TAC"/>
            </w:pPr>
          </w:p>
        </w:tc>
      </w:tr>
      <w:tr w:rsidR="00817C44" w:rsidRPr="006F5CAD" w14:paraId="3B2A5CB4" w14:textId="77777777" w:rsidTr="00F250F3">
        <w:trPr>
          <w:jc w:val="center"/>
        </w:trPr>
        <w:tc>
          <w:tcPr>
            <w:tcW w:w="2067" w:type="dxa"/>
            <w:tcBorders>
              <w:top w:val="nil"/>
              <w:left w:val="single" w:sz="4" w:space="0" w:color="auto"/>
              <w:bottom w:val="nil"/>
              <w:right w:val="single" w:sz="4" w:space="0" w:color="auto"/>
            </w:tcBorders>
            <w:vAlign w:val="center"/>
          </w:tcPr>
          <w:p w14:paraId="14B984E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C2D382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D06259"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E59C7ED" w14:textId="77777777" w:rsidR="00817C44" w:rsidRPr="006F5CAD" w:rsidRDefault="00817C44" w:rsidP="00F250F3">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5578F88" w14:textId="77777777" w:rsidR="00817C44" w:rsidRPr="006F5CAD" w:rsidRDefault="00817C44" w:rsidP="00F250F3">
            <w:pPr>
              <w:pStyle w:val="TAC"/>
              <w:rPr>
                <w:lang w:eastAsia="zh-CN"/>
              </w:rPr>
            </w:pPr>
            <w:r w:rsidRPr="006F5CAD">
              <w:rPr>
                <w:lang w:eastAsia="zh-CN"/>
              </w:rPr>
              <w:t>2</w:t>
            </w:r>
          </w:p>
        </w:tc>
      </w:tr>
      <w:tr w:rsidR="00817C44" w:rsidRPr="006F5CAD" w14:paraId="51E75F11" w14:textId="77777777" w:rsidTr="00F250F3">
        <w:trPr>
          <w:jc w:val="center"/>
        </w:trPr>
        <w:tc>
          <w:tcPr>
            <w:tcW w:w="2067" w:type="dxa"/>
            <w:tcBorders>
              <w:top w:val="nil"/>
              <w:left w:val="single" w:sz="4" w:space="0" w:color="auto"/>
              <w:bottom w:val="nil"/>
              <w:right w:val="single" w:sz="4" w:space="0" w:color="auto"/>
            </w:tcBorders>
            <w:vAlign w:val="center"/>
          </w:tcPr>
          <w:p w14:paraId="6333287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CA3B36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27026F"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695521D"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97BEAB0" w14:textId="77777777" w:rsidR="00817C44" w:rsidRPr="006F5CAD" w:rsidRDefault="00817C44" w:rsidP="00F250F3">
            <w:pPr>
              <w:pStyle w:val="TAC"/>
            </w:pPr>
          </w:p>
        </w:tc>
      </w:tr>
      <w:tr w:rsidR="00817C44" w:rsidRPr="006F5CAD" w14:paraId="218A176E" w14:textId="77777777" w:rsidTr="00F250F3">
        <w:trPr>
          <w:jc w:val="center"/>
        </w:trPr>
        <w:tc>
          <w:tcPr>
            <w:tcW w:w="2067" w:type="dxa"/>
            <w:tcBorders>
              <w:top w:val="nil"/>
              <w:left w:val="single" w:sz="4" w:space="0" w:color="auto"/>
              <w:bottom w:val="nil"/>
              <w:right w:val="single" w:sz="4" w:space="0" w:color="auto"/>
            </w:tcBorders>
            <w:vAlign w:val="center"/>
          </w:tcPr>
          <w:p w14:paraId="3436F60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B8A399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D16DFD"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D756BF6" w14:textId="77777777" w:rsidR="00817C44" w:rsidRPr="006F5CAD" w:rsidRDefault="00817C44" w:rsidP="00F250F3">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CBB892B" w14:textId="77777777" w:rsidR="00817C44" w:rsidRPr="006F5CAD" w:rsidRDefault="00817C44" w:rsidP="00F250F3">
            <w:pPr>
              <w:pStyle w:val="TAC"/>
            </w:pPr>
          </w:p>
        </w:tc>
      </w:tr>
      <w:tr w:rsidR="00817C44" w:rsidRPr="006F5CAD" w14:paraId="6B865222" w14:textId="77777777" w:rsidTr="00F250F3">
        <w:trPr>
          <w:jc w:val="center"/>
        </w:trPr>
        <w:tc>
          <w:tcPr>
            <w:tcW w:w="2067" w:type="dxa"/>
            <w:tcBorders>
              <w:top w:val="nil"/>
              <w:left w:val="single" w:sz="4" w:space="0" w:color="auto"/>
              <w:bottom w:val="nil"/>
              <w:right w:val="single" w:sz="4" w:space="0" w:color="auto"/>
            </w:tcBorders>
            <w:vAlign w:val="center"/>
          </w:tcPr>
          <w:p w14:paraId="49B1A48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F010F5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B6E0C4"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0D9765A" w14:textId="77777777" w:rsidR="00817C44" w:rsidRPr="006F5CAD" w:rsidRDefault="00817C44" w:rsidP="00F250F3">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19E288C" w14:textId="77777777" w:rsidR="00817C44" w:rsidRPr="006F5CAD" w:rsidRDefault="00817C44" w:rsidP="00F250F3">
            <w:pPr>
              <w:pStyle w:val="TAC"/>
              <w:rPr>
                <w:lang w:eastAsia="zh-CN"/>
              </w:rPr>
            </w:pPr>
            <w:r w:rsidRPr="006F5CAD">
              <w:rPr>
                <w:lang w:eastAsia="zh-CN"/>
              </w:rPr>
              <w:t>3</w:t>
            </w:r>
          </w:p>
        </w:tc>
      </w:tr>
      <w:tr w:rsidR="00817C44" w:rsidRPr="006F5CAD" w14:paraId="60758777" w14:textId="77777777" w:rsidTr="00F250F3">
        <w:trPr>
          <w:jc w:val="center"/>
        </w:trPr>
        <w:tc>
          <w:tcPr>
            <w:tcW w:w="2067" w:type="dxa"/>
            <w:tcBorders>
              <w:top w:val="nil"/>
              <w:left w:val="single" w:sz="4" w:space="0" w:color="auto"/>
              <w:bottom w:val="nil"/>
              <w:right w:val="single" w:sz="4" w:space="0" w:color="auto"/>
            </w:tcBorders>
            <w:vAlign w:val="center"/>
          </w:tcPr>
          <w:p w14:paraId="1B09C2F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08829E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BC9660"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7E1CCB2"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C76B11E" w14:textId="77777777" w:rsidR="00817C44" w:rsidRPr="006F5CAD" w:rsidRDefault="00817C44" w:rsidP="00F250F3">
            <w:pPr>
              <w:pStyle w:val="TAC"/>
            </w:pPr>
          </w:p>
        </w:tc>
      </w:tr>
      <w:tr w:rsidR="00817C44" w:rsidRPr="006F5CAD" w14:paraId="286B894E" w14:textId="77777777" w:rsidTr="00F250F3">
        <w:trPr>
          <w:jc w:val="center"/>
        </w:trPr>
        <w:tc>
          <w:tcPr>
            <w:tcW w:w="2067" w:type="dxa"/>
            <w:tcBorders>
              <w:top w:val="nil"/>
              <w:left w:val="single" w:sz="4" w:space="0" w:color="auto"/>
              <w:bottom w:val="nil"/>
              <w:right w:val="single" w:sz="4" w:space="0" w:color="auto"/>
            </w:tcBorders>
            <w:vAlign w:val="center"/>
          </w:tcPr>
          <w:p w14:paraId="17DAC99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F741B7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4D8E5F"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E5BC7ED" w14:textId="77777777" w:rsidR="00817C44" w:rsidRPr="006F5CAD" w:rsidRDefault="00817C44" w:rsidP="00F250F3">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2119AC6" w14:textId="77777777" w:rsidR="00817C44" w:rsidRPr="006F5CAD" w:rsidRDefault="00817C44" w:rsidP="00F250F3">
            <w:pPr>
              <w:pStyle w:val="TAC"/>
            </w:pPr>
          </w:p>
        </w:tc>
      </w:tr>
      <w:tr w:rsidR="00817C44" w:rsidRPr="006F5CAD" w14:paraId="3E38AF30" w14:textId="77777777" w:rsidTr="00F250F3">
        <w:trPr>
          <w:jc w:val="center"/>
        </w:trPr>
        <w:tc>
          <w:tcPr>
            <w:tcW w:w="2067" w:type="dxa"/>
            <w:tcBorders>
              <w:top w:val="nil"/>
              <w:left w:val="single" w:sz="4" w:space="0" w:color="auto"/>
              <w:bottom w:val="nil"/>
              <w:right w:val="single" w:sz="4" w:space="0" w:color="auto"/>
            </w:tcBorders>
            <w:vAlign w:val="center"/>
          </w:tcPr>
          <w:p w14:paraId="407F340D" w14:textId="77777777" w:rsidR="00817C44" w:rsidRPr="006F5CAD" w:rsidRDefault="00817C44" w:rsidP="00F250F3">
            <w:pPr>
              <w:pStyle w:val="TAC"/>
            </w:pPr>
          </w:p>
        </w:tc>
        <w:tc>
          <w:tcPr>
            <w:tcW w:w="1829" w:type="dxa"/>
            <w:tcBorders>
              <w:top w:val="single" w:sz="4" w:space="0" w:color="auto"/>
              <w:left w:val="single" w:sz="4" w:space="0" w:color="auto"/>
              <w:bottom w:val="nil"/>
              <w:right w:val="single" w:sz="4" w:space="0" w:color="auto"/>
            </w:tcBorders>
            <w:vAlign w:val="center"/>
          </w:tcPr>
          <w:p w14:paraId="6AFCB1D5" w14:textId="77777777" w:rsidR="00817C44" w:rsidRPr="006F5CAD" w:rsidRDefault="00817C44" w:rsidP="00F250F3">
            <w:pPr>
              <w:pStyle w:val="TAC"/>
              <w:rPr>
                <w:color w:val="000000"/>
                <w:szCs w:val="18"/>
                <w:lang w:eastAsia="zh-CN"/>
              </w:rPr>
            </w:pPr>
            <w:r w:rsidRPr="006F5CAD">
              <w:rPr>
                <w:color w:val="000000"/>
                <w:szCs w:val="18"/>
                <w:lang w:eastAsia="zh-CN"/>
              </w:rPr>
              <w:t>CA_n77C</w:t>
            </w:r>
          </w:p>
          <w:p w14:paraId="7B3F33C8" w14:textId="77777777" w:rsidR="00817C44" w:rsidRPr="006F5CAD" w:rsidRDefault="00817C44" w:rsidP="00F250F3">
            <w:pPr>
              <w:pStyle w:val="TAC"/>
              <w:rPr>
                <w:color w:val="000000"/>
                <w:szCs w:val="18"/>
                <w:lang w:eastAsia="zh-CN"/>
              </w:rPr>
            </w:pPr>
            <w:r w:rsidRPr="006F5CAD">
              <w:rPr>
                <w:color w:val="000000"/>
                <w:szCs w:val="18"/>
                <w:lang w:eastAsia="zh-CN"/>
              </w:rPr>
              <w:t>CA_n48A-n66A</w:t>
            </w:r>
          </w:p>
          <w:p w14:paraId="42B28627" w14:textId="77777777" w:rsidR="00817C44" w:rsidRPr="006F5CAD" w:rsidRDefault="00817C44" w:rsidP="00F250F3">
            <w:pPr>
              <w:pStyle w:val="TAC"/>
              <w:rPr>
                <w:color w:val="000000"/>
                <w:szCs w:val="18"/>
                <w:lang w:eastAsia="zh-CN"/>
              </w:rPr>
            </w:pPr>
            <w:r w:rsidRPr="006F5CAD">
              <w:rPr>
                <w:color w:val="000000"/>
                <w:szCs w:val="18"/>
                <w:lang w:eastAsia="zh-CN"/>
              </w:rPr>
              <w:t>CA_n66A-n77A</w:t>
            </w:r>
          </w:p>
          <w:p w14:paraId="55D161CE" w14:textId="77777777" w:rsidR="00817C44" w:rsidRPr="006F5CAD" w:rsidRDefault="00817C44" w:rsidP="00F250F3">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5CA1FB4B"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D3255D2" w14:textId="77777777" w:rsidR="00817C44" w:rsidRPr="006F5CAD" w:rsidRDefault="00817C44" w:rsidP="00F250F3">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F133082" w14:textId="77777777" w:rsidR="00817C44" w:rsidRPr="006F5CAD" w:rsidRDefault="00817C44" w:rsidP="00F250F3">
            <w:pPr>
              <w:pStyle w:val="TAC"/>
            </w:pPr>
            <w:r w:rsidRPr="006F5CAD">
              <w:rPr>
                <w:lang w:eastAsia="zh-CN"/>
              </w:rPr>
              <w:t>4 and 5</w:t>
            </w:r>
          </w:p>
        </w:tc>
      </w:tr>
      <w:tr w:rsidR="00817C44" w:rsidRPr="006F5CAD" w14:paraId="69A5E9F4" w14:textId="77777777" w:rsidTr="00F250F3">
        <w:trPr>
          <w:jc w:val="center"/>
        </w:trPr>
        <w:tc>
          <w:tcPr>
            <w:tcW w:w="2067" w:type="dxa"/>
            <w:tcBorders>
              <w:top w:val="nil"/>
              <w:left w:val="single" w:sz="4" w:space="0" w:color="auto"/>
              <w:bottom w:val="nil"/>
              <w:right w:val="single" w:sz="4" w:space="0" w:color="auto"/>
            </w:tcBorders>
            <w:vAlign w:val="center"/>
          </w:tcPr>
          <w:p w14:paraId="1FA5949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E430C2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35E1B9"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72160D4"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68C9110" w14:textId="77777777" w:rsidR="00817C44" w:rsidRPr="006F5CAD" w:rsidRDefault="00817C44" w:rsidP="00F250F3">
            <w:pPr>
              <w:pStyle w:val="TAC"/>
            </w:pPr>
          </w:p>
        </w:tc>
      </w:tr>
      <w:tr w:rsidR="00817C44" w:rsidRPr="006F5CAD" w14:paraId="0529AEDE"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D0D18F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A84C2E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370B8F"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4C36AC1" w14:textId="77777777" w:rsidR="00817C44" w:rsidRPr="006F5CAD" w:rsidRDefault="00817C44" w:rsidP="00F250F3">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7E3470E" w14:textId="77777777" w:rsidR="00817C44" w:rsidRPr="006F5CAD" w:rsidRDefault="00817C44" w:rsidP="00F250F3">
            <w:pPr>
              <w:pStyle w:val="TAC"/>
            </w:pPr>
          </w:p>
        </w:tc>
      </w:tr>
      <w:tr w:rsidR="00817C44" w:rsidRPr="006F5CAD" w14:paraId="7D0680B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B2638C4" w14:textId="77777777" w:rsidR="00817C44" w:rsidRPr="006F5CAD" w:rsidRDefault="00817C44" w:rsidP="00F250F3">
            <w:pPr>
              <w:pStyle w:val="TAC"/>
            </w:pPr>
            <w:r w:rsidRPr="006F5CAD">
              <w:t>CA_n48B-n66(2A)-n77A</w:t>
            </w:r>
          </w:p>
        </w:tc>
        <w:tc>
          <w:tcPr>
            <w:tcW w:w="1829" w:type="dxa"/>
            <w:tcBorders>
              <w:top w:val="single" w:sz="4" w:space="0" w:color="auto"/>
              <w:left w:val="single" w:sz="4" w:space="0" w:color="auto"/>
              <w:bottom w:val="nil"/>
              <w:right w:val="single" w:sz="4" w:space="0" w:color="auto"/>
            </w:tcBorders>
            <w:vAlign w:val="center"/>
          </w:tcPr>
          <w:p w14:paraId="745C80EE" w14:textId="77777777" w:rsidR="00817C44" w:rsidRPr="006F5CAD" w:rsidRDefault="00817C44" w:rsidP="00F250F3">
            <w:pPr>
              <w:pStyle w:val="TAC"/>
              <w:rPr>
                <w:color w:val="000000"/>
                <w:szCs w:val="18"/>
                <w:lang w:eastAsia="zh-CN"/>
              </w:rPr>
            </w:pPr>
            <w:r w:rsidRPr="006F5CAD">
              <w:rPr>
                <w:color w:val="000000"/>
                <w:szCs w:val="18"/>
                <w:lang w:eastAsia="zh-CN"/>
              </w:rPr>
              <w:t>CA_n48B</w:t>
            </w:r>
          </w:p>
          <w:p w14:paraId="1BCB207A" w14:textId="77777777" w:rsidR="00817C44" w:rsidRPr="006F5CAD" w:rsidRDefault="00817C44" w:rsidP="00F250F3">
            <w:pPr>
              <w:pStyle w:val="TAC"/>
              <w:rPr>
                <w:color w:val="000000"/>
                <w:szCs w:val="18"/>
                <w:lang w:eastAsia="zh-CN"/>
              </w:rPr>
            </w:pPr>
            <w:r w:rsidRPr="006F5CAD">
              <w:rPr>
                <w:color w:val="000000"/>
                <w:szCs w:val="18"/>
                <w:lang w:eastAsia="zh-CN"/>
              </w:rPr>
              <w:t>CA_n48A-n66A</w:t>
            </w:r>
          </w:p>
          <w:p w14:paraId="5AA99F17" w14:textId="77777777" w:rsidR="00817C44" w:rsidRPr="006F5CAD" w:rsidRDefault="00817C44" w:rsidP="00F250F3">
            <w:pPr>
              <w:pStyle w:val="TAC"/>
              <w:rPr>
                <w:color w:val="000000"/>
                <w:szCs w:val="18"/>
                <w:lang w:eastAsia="zh-CN"/>
              </w:rPr>
            </w:pPr>
            <w:r w:rsidRPr="006F5CAD">
              <w:rPr>
                <w:color w:val="000000"/>
                <w:szCs w:val="18"/>
                <w:lang w:eastAsia="zh-CN"/>
              </w:rPr>
              <w:t>CA_n48B-n66A</w:t>
            </w:r>
          </w:p>
          <w:p w14:paraId="38492D17" w14:textId="77777777" w:rsidR="00817C44" w:rsidRPr="006F5CAD" w:rsidRDefault="00817C44" w:rsidP="00F250F3">
            <w:pPr>
              <w:pStyle w:val="TAC"/>
            </w:pPr>
            <w:r w:rsidRPr="006F5CAD">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A53AF3C"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7766F82" w14:textId="77777777" w:rsidR="00817C44" w:rsidRPr="006F5CAD" w:rsidRDefault="00817C44" w:rsidP="00F250F3">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05A0987C" w14:textId="77777777" w:rsidR="00817C44" w:rsidRPr="006F5CAD" w:rsidRDefault="00817C44" w:rsidP="00F250F3">
            <w:pPr>
              <w:pStyle w:val="TAC"/>
            </w:pPr>
            <w:r w:rsidRPr="006F5CAD">
              <w:rPr>
                <w:lang w:eastAsia="zh-CN"/>
              </w:rPr>
              <w:t>4 and 5</w:t>
            </w:r>
          </w:p>
        </w:tc>
      </w:tr>
      <w:tr w:rsidR="00817C44" w:rsidRPr="006F5CAD" w14:paraId="32ABDD5E" w14:textId="77777777" w:rsidTr="00F250F3">
        <w:trPr>
          <w:jc w:val="center"/>
        </w:trPr>
        <w:tc>
          <w:tcPr>
            <w:tcW w:w="2067" w:type="dxa"/>
            <w:tcBorders>
              <w:top w:val="nil"/>
              <w:left w:val="single" w:sz="4" w:space="0" w:color="auto"/>
              <w:bottom w:val="nil"/>
              <w:right w:val="single" w:sz="4" w:space="0" w:color="auto"/>
            </w:tcBorders>
            <w:vAlign w:val="center"/>
          </w:tcPr>
          <w:p w14:paraId="7D8605F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99FA1D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103EC6"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644F5F7" w14:textId="77777777" w:rsidR="00817C44" w:rsidRPr="006F5CAD" w:rsidRDefault="00817C44" w:rsidP="00F250F3">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0E9CDBE0" w14:textId="77777777" w:rsidR="00817C44" w:rsidRPr="006F5CAD" w:rsidRDefault="00817C44" w:rsidP="00F250F3">
            <w:pPr>
              <w:pStyle w:val="TAC"/>
            </w:pPr>
          </w:p>
        </w:tc>
      </w:tr>
      <w:tr w:rsidR="00817C44" w:rsidRPr="006F5CAD" w14:paraId="1402685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658337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0BA5D2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94789D"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2E3D18A" w14:textId="77777777" w:rsidR="00817C44" w:rsidRPr="006F5CAD" w:rsidRDefault="00817C44" w:rsidP="00F250F3">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EA6A72" w14:textId="77777777" w:rsidR="00817C44" w:rsidRPr="006F5CAD" w:rsidRDefault="00817C44" w:rsidP="00F250F3">
            <w:pPr>
              <w:pStyle w:val="TAC"/>
            </w:pPr>
          </w:p>
        </w:tc>
      </w:tr>
      <w:tr w:rsidR="00817C44" w:rsidRPr="006F5CAD" w14:paraId="065F492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B698BAD" w14:textId="77777777" w:rsidR="00817C44" w:rsidRPr="006F5CAD" w:rsidRDefault="00817C44" w:rsidP="00F250F3">
            <w:pPr>
              <w:pStyle w:val="TAC"/>
            </w:pPr>
            <w:r w:rsidRPr="006F5CAD">
              <w:t>CA_n48A-n66(2A)-n77C</w:t>
            </w:r>
          </w:p>
        </w:tc>
        <w:tc>
          <w:tcPr>
            <w:tcW w:w="1829" w:type="dxa"/>
            <w:tcBorders>
              <w:top w:val="single" w:sz="4" w:space="0" w:color="auto"/>
              <w:left w:val="single" w:sz="4" w:space="0" w:color="auto"/>
              <w:bottom w:val="nil"/>
              <w:right w:val="single" w:sz="4" w:space="0" w:color="auto"/>
            </w:tcBorders>
            <w:vAlign w:val="center"/>
          </w:tcPr>
          <w:p w14:paraId="5B203CEB" w14:textId="77777777" w:rsidR="00817C44" w:rsidRPr="006F5CAD" w:rsidRDefault="00817C44" w:rsidP="00F250F3">
            <w:pPr>
              <w:pStyle w:val="TAC"/>
              <w:rPr>
                <w:color w:val="000000"/>
                <w:szCs w:val="18"/>
                <w:lang w:eastAsia="zh-CN"/>
              </w:rPr>
            </w:pPr>
            <w:r w:rsidRPr="006F5CAD">
              <w:rPr>
                <w:color w:val="000000"/>
                <w:szCs w:val="18"/>
                <w:lang w:eastAsia="zh-CN"/>
              </w:rPr>
              <w:t>CA_n77C</w:t>
            </w:r>
          </w:p>
          <w:p w14:paraId="7ECDF1BD" w14:textId="77777777" w:rsidR="00817C44" w:rsidRPr="006F5CAD" w:rsidRDefault="00817C44" w:rsidP="00F250F3">
            <w:pPr>
              <w:pStyle w:val="TAC"/>
              <w:rPr>
                <w:color w:val="000000"/>
                <w:szCs w:val="18"/>
                <w:lang w:eastAsia="zh-CN"/>
              </w:rPr>
            </w:pPr>
            <w:r w:rsidRPr="006F5CAD">
              <w:rPr>
                <w:color w:val="000000"/>
                <w:szCs w:val="18"/>
                <w:lang w:eastAsia="zh-CN"/>
              </w:rPr>
              <w:t>CA_n48A-n66A</w:t>
            </w:r>
          </w:p>
          <w:p w14:paraId="3DBFCEDB" w14:textId="77777777" w:rsidR="00817C44" w:rsidRPr="006F5CAD" w:rsidRDefault="00817C44" w:rsidP="00F250F3">
            <w:pPr>
              <w:pStyle w:val="TAC"/>
              <w:rPr>
                <w:color w:val="000000"/>
                <w:szCs w:val="18"/>
                <w:lang w:eastAsia="zh-CN"/>
              </w:rPr>
            </w:pPr>
            <w:r w:rsidRPr="006F5CAD">
              <w:rPr>
                <w:color w:val="000000"/>
                <w:szCs w:val="18"/>
                <w:lang w:eastAsia="zh-CN"/>
              </w:rPr>
              <w:t>CA_n66A-n77A</w:t>
            </w:r>
          </w:p>
          <w:p w14:paraId="026F7051" w14:textId="77777777" w:rsidR="00817C44" w:rsidRPr="006F5CAD" w:rsidRDefault="00817C44" w:rsidP="00F250F3">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08349537"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44D24E4" w14:textId="77777777" w:rsidR="00817C44" w:rsidRPr="006F5CAD" w:rsidRDefault="00817C44" w:rsidP="00F250F3">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E8D1B5A" w14:textId="77777777" w:rsidR="00817C44" w:rsidRPr="006F5CAD" w:rsidRDefault="00817C44" w:rsidP="00F250F3">
            <w:pPr>
              <w:pStyle w:val="TAC"/>
            </w:pPr>
            <w:r w:rsidRPr="006F5CAD">
              <w:rPr>
                <w:lang w:eastAsia="zh-CN"/>
              </w:rPr>
              <w:t>4 and 5</w:t>
            </w:r>
          </w:p>
        </w:tc>
      </w:tr>
      <w:tr w:rsidR="00817C44" w:rsidRPr="006F5CAD" w14:paraId="361711CE" w14:textId="77777777" w:rsidTr="00F250F3">
        <w:trPr>
          <w:jc w:val="center"/>
        </w:trPr>
        <w:tc>
          <w:tcPr>
            <w:tcW w:w="2067" w:type="dxa"/>
            <w:tcBorders>
              <w:top w:val="nil"/>
              <w:left w:val="single" w:sz="4" w:space="0" w:color="auto"/>
              <w:bottom w:val="nil"/>
              <w:right w:val="single" w:sz="4" w:space="0" w:color="auto"/>
            </w:tcBorders>
            <w:vAlign w:val="center"/>
          </w:tcPr>
          <w:p w14:paraId="10852D2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022643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6CA360"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CC44F39" w14:textId="77777777" w:rsidR="00817C44" w:rsidRPr="006F5CAD" w:rsidRDefault="00817C44" w:rsidP="00F250F3">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52202422" w14:textId="77777777" w:rsidR="00817C44" w:rsidRPr="006F5CAD" w:rsidRDefault="00817C44" w:rsidP="00F250F3">
            <w:pPr>
              <w:pStyle w:val="TAC"/>
            </w:pPr>
          </w:p>
        </w:tc>
      </w:tr>
      <w:tr w:rsidR="00817C44" w:rsidRPr="006F5CAD" w14:paraId="721FCAF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E12E36E"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5ABB36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0E31FC"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6A079E6" w14:textId="77777777" w:rsidR="00817C44" w:rsidRPr="006F5CAD" w:rsidRDefault="00817C44" w:rsidP="00F250F3">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5712EDE" w14:textId="77777777" w:rsidR="00817C44" w:rsidRPr="006F5CAD" w:rsidRDefault="00817C44" w:rsidP="00F250F3">
            <w:pPr>
              <w:pStyle w:val="TAC"/>
            </w:pPr>
          </w:p>
        </w:tc>
      </w:tr>
      <w:tr w:rsidR="00817C44" w:rsidRPr="006F5CAD" w14:paraId="583EA85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8BA8182" w14:textId="77777777" w:rsidR="00817C44" w:rsidRPr="006F5CAD" w:rsidRDefault="00817C44" w:rsidP="00F250F3">
            <w:pPr>
              <w:pStyle w:val="TAC"/>
            </w:pPr>
            <w:r w:rsidRPr="006F5CAD">
              <w:t>CA_n48(2A)-n66(2A)-n77A</w:t>
            </w:r>
          </w:p>
        </w:tc>
        <w:tc>
          <w:tcPr>
            <w:tcW w:w="1829" w:type="dxa"/>
            <w:tcBorders>
              <w:top w:val="single" w:sz="4" w:space="0" w:color="auto"/>
              <w:left w:val="single" w:sz="4" w:space="0" w:color="auto"/>
              <w:bottom w:val="nil"/>
              <w:right w:val="single" w:sz="4" w:space="0" w:color="auto"/>
            </w:tcBorders>
            <w:vAlign w:val="center"/>
          </w:tcPr>
          <w:p w14:paraId="360723FB" w14:textId="77777777" w:rsidR="00817C44" w:rsidRPr="006F5CAD" w:rsidRDefault="00817C44" w:rsidP="00F250F3">
            <w:pPr>
              <w:pStyle w:val="TAC"/>
              <w:rPr>
                <w:color w:val="000000"/>
                <w:szCs w:val="18"/>
                <w:lang w:eastAsia="zh-CN"/>
              </w:rPr>
            </w:pPr>
            <w:r w:rsidRPr="006F5CAD">
              <w:rPr>
                <w:color w:val="000000"/>
                <w:szCs w:val="18"/>
                <w:lang w:eastAsia="zh-CN"/>
              </w:rPr>
              <w:t>CA_n48A-n66A</w:t>
            </w:r>
          </w:p>
          <w:p w14:paraId="4AFC2029" w14:textId="77777777" w:rsidR="00817C44" w:rsidRPr="006F5CAD" w:rsidRDefault="00817C44" w:rsidP="00F250F3">
            <w:pPr>
              <w:pStyle w:val="TAC"/>
            </w:pPr>
            <w:r w:rsidRPr="006F5CAD">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56AA5C7"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76697D0" w14:textId="77777777" w:rsidR="00817C44" w:rsidRPr="006F5CAD" w:rsidRDefault="00817C44" w:rsidP="00F250F3">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5DADC35" w14:textId="77777777" w:rsidR="00817C44" w:rsidRPr="006F5CAD" w:rsidRDefault="00817C44" w:rsidP="00F250F3">
            <w:pPr>
              <w:pStyle w:val="TAC"/>
            </w:pPr>
            <w:r w:rsidRPr="006F5CAD">
              <w:rPr>
                <w:lang w:eastAsia="zh-CN"/>
              </w:rPr>
              <w:t>4 and 5</w:t>
            </w:r>
          </w:p>
        </w:tc>
      </w:tr>
      <w:tr w:rsidR="00817C44" w:rsidRPr="006F5CAD" w14:paraId="47368B3C" w14:textId="77777777" w:rsidTr="00F250F3">
        <w:trPr>
          <w:jc w:val="center"/>
        </w:trPr>
        <w:tc>
          <w:tcPr>
            <w:tcW w:w="2067" w:type="dxa"/>
            <w:tcBorders>
              <w:top w:val="nil"/>
              <w:left w:val="single" w:sz="4" w:space="0" w:color="auto"/>
              <w:bottom w:val="nil"/>
              <w:right w:val="single" w:sz="4" w:space="0" w:color="auto"/>
            </w:tcBorders>
            <w:vAlign w:val="center"/>
          </w:tcPr>
          <w:p w14:paraId="76CC9ED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2F78A4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7FD721"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C6CB599" w14:textId="77777777" w:rsidR="00817C44" w:rsidRPr="006F5CAD" w:rsidRDefault="00817C44" w:rsidP="00F250F3">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717F99A7" w14:textId="77777777" w:rsidR="00817C44" w:rsidRPr="006F5CAD" w:rsidRDefault="00817C44" w:rsidP="00F250F3">
            <w:pPr>
              <w:pStyle w:val="TAC"/>
            </w:pPr>
          </w:p>
        </w:tc>
      </w:tr>
      <w:tr w:rsidR="00817C44" w:rsidRPr="006F5CAD" w14:paraId="3A1011A4"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288687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61C9E1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EA5BD5"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3D1D50B" w14:textId="77777777" w:rsidR="00817C44" w:rsidRPr="006F5CAD" w:rsidRDefault="00817C44" w:rsidP="00F250F3">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E6D898" w14:textId="77777777" w:rsidR="00817C44" w:rsidRPr="006F5CAD" w:rsidRDefault="00817C44" w:rsidP="00F250F3">
            <w:pPr>
              <w:pStyle w:val="TAC"/>
            </w:pPr>
          </w:p>
        </w:tc>
      </w:tr>
      <w:tr w:rsidR="00817C44" w:rsidRPr="006F5CAD" w14:paraId="2D31627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58192ED" w14:textId="77777777" w:rsidR="00817C44" w:rsidRPr="006F5CAD" w:rsidRDefault="00817C44" w:rsidP="00F250F3">
            <w:pPr>
              <w:pStyle w:val="TAC"/>
            </w:pPr>
            <w:r w:rsidRPr="006F5CAD">
              <w:t>CA_n48(2A)-n66(2A)-n77C</w:t>
            </w:r>
          </w:p>
        </w:tc>
        <w:tc>
          <w:tcPr>
            <w:tcW w:w="1829" w:type="dxa"/>
            <w:tcBorders>
              <w:top w:val="single" w:sz="4" w:space="0" w:color="auto"/>
              <w:left w:val="single" w:sz="4" w:space="0" w:color="auto"/>
              <w:bottom w:val="nil"/>
              <w:right w:val="single" w:sz="4" w:space="0" w:color="auto"/>
            </w:tcBorders>
            <w:vAlign w:val="center"/>
          </w:tcPr>
          <w:p w14:paraId="26EE597A" w14:textId="77777777" w:rsidR="00817C44" w:rsidRPr="006F5CAD" w:rsidRDefault="00817C44" w:rsidP="00F250F3">
            <w:pPr>
              <w:pStyle w:val="TAC"/>
              <w:rPr>
                <w:color w:val="000000"/>
                <w:szCs w:val="18"/>
                <w:lang w:eastAsia="zh-CN"/>
              </w:rPr>
            </w:pPr>
            <w:r w:rsidRPr="006F5CAD">
              <w:rPr>
                <w:color w:val="000000"/>
                <w:szCs w:val="18"/>
                <w:lang w:eastAsia="zh-CN"/>
              </w:rPr>
              <w:t>CA_n77C</w:t>
            </w:r>
          </w:p>
          <w:p w14:paraId="20EB6CD2" w14:textId="77777777" w:rsidR="00817C44" w:rsidRPr="006F5CAD" w:rsidRDefault="00817C44" w:rsidP="00F250F3">
            <w:pPr>
              <w:pStyle w:val="TAC"/>
              <w:rPr>
                <w:color w:val="000000"/>
                <w:szCs w:val="18"/>
                <w:lang w:eastAsia="zh-CN"/>
              </w:rPr>
            </w:pPr>
            <w:r w:rsidRPr="006F5CAD">
              <w:rPr>
                <w:color w:val="000000"/>
                <w:szCs w:val="18"/>
                <w:lang w:eastAsia="zh-CN"/>
              </w:rPr>
              <w:t>CA_n48A-n66A</w:t>
            </w:r>
          </w:p>
          <w:p w14:paraId="02BA836B" w14:textId="77777777" w:rsidR="00817C44" w:rsidRPr="006F5CAD" w:rsidRDefault="00817C44" w:rsidP="00F250F3">
            <w:pPr>
              <w:pStyle w:val="TAC"/>
              <w:rPr>
                <w:color w:val="000000"/>
                <w:szCs w:val="18"/>
                <w:lang w:eastAsia="zh-CN"/>
              </w:rPr>
            </w:pPr>
            <w:r w:rsidRPr="006F5CAD">
              <w:rPr>
                <w:color w:val="000000"/>
                <w:szCs w:val="18"/>
                <w:lang w:eastAsia="zh-CN"/>
              </w:rPr>
              <w:t>CA_n66A-n77A</w:t>
            </w:r>
          </w:p>
          <w:p w14:paraId="48504C27" w14:textId="77777777" w:rsidR="00817C44" w:rsidRPr="006F5CAD" w:rsidRDefault="00817C44" w:rsidP="00F250F3">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4B865B6C"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C6E1440" w14:textId="77777777" w:rsidR="00817C44" w:rsidRPr="006F5CAD" w:rsidRDefault="00817C44" w:rsidP="00F250F3">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60BC92C" w14:textId="77777777" w:rsidR="00817C44" w:rsidRPr="006F5CAD" w:rsidRDefault="00817C44" w:rsidP="00F250F3">
            <w:pPr>
              <w:pStyle w:val="TAC"/>
            </w:pPr>
            <w:r w:rsidRPr="006F5CAD">
              <w:rPr>
                <w:lang w:eastAsia="zh-CN"/>
              </w:rPr>
              <w:t>4 and 5</w:t>
            </w:r>
          </w:p>
        </w:tc>
      </w:tr>
      <w:tr w:rsidR="00817C44" w:rsidRPr="006F5CAD" w14:paraId="5FC5E8FD" w14:textId="77777777" w:rsidTr="00F250F3">
        <w:trPr>
          <w:jc w:val="center"/>
        </w:trPr>
        <w:tc>
          <w:tcPr>
            <w:tcW w:w="2067" w:type="dxa"/>
            <w:tcBorders>
              <w:top w:val="nil"/>
              <w:left w:val="single" w:sz="4" w:space="0" w:color="auto"/>
              <w:bottom w:val="nil"/>
              <w:right w:val="single" w:sz="4" w:space="0" w:color="auto"/>
            </w:tcBorders>
            <w:vAlign w:val="center"/>
          </w:tcPr>
          <w:p w14:paraId="5A9A718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2011D4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CD2E92"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D806197" w14:textId="77777777" w:rsidR="00817C44" w:rsidRPr="006F5CAD" w:rsidRDefault="00817C44" w:rsidP="00F250F3">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712CD3CA" w14:textId="77777777" w:rsidR="00817C44" w:rsidRPr="006F5CAD" w:rsidRDefault="00817C44" w:rsidP="00F250F3">
            <w:pPr>
              <w:pStyle w:val="TAC"/>
            </w:pPr>
          </w:p>
        </w:tc>
      </w:tr>
      <w:tr w:rsidR="00817C44" w:rsidRPr="006F5CAD" w14:paraId="6B17A84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6880E7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C9F11C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796AB0"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5FEBDBA" w14:textId="77777777" w:rsidR="00817C44" w:rsidRPr="006F5CAD" w:rsidRDefault="00817C44" w:rsidP="00F250F3">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8C14F9A" w14:textId="77777777" w:rsidR="00817C44" w:rsidRPr="006F5CAD" w:rsidRDefault="00817C44" w:rsidP="00F250F3">
            <w:pPr>
              <w:pStyle w:val="TAC"/>
            </w:pPr>
          </w:p>
        </w:tc>
      </w:tr>
      <w:tr w:rsidR="00817C44" w:rsidRPr="006F5CAD" w14:paraId="37717F5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59F83C3" w14:textId="77777777" w:rsidR="00817C44" w:rsidRPr="006F5CAD" w:rsidRDefault="00817C44" w:rsidP="00F250F3">
            <w:pPr>
              <w:pStyle w:val="TAC"/>
            </w:pPr>
            <w:r w:rsidRPr="006F5CAD">
              <w:t>CA_n48B-n66(2A)-n77C</w:t>
            </w:r>
          </w:p>
        </w:tc>
        <w:tc>
          <w:tcPr>
            <w:tcW w:w="1829" w:type="dxa"/>
            <w:tcBorders>
              <w:top w:val="single" w:sz="4" w:space="0" w:color="auto"/>
              <w:left w:val="single" w:sz="4" w:space="0" w:color="auto"/>
              <w:bottom w:val="nil"/>
              <w:right w:val="single" w:sz="4" w:space="0" w:color="auto"/>
            </w:tcBorders>
            <w:vAlign w:val="center"/>
          </w:tcPr>
          <w:p w14:paraId="538E8CE8" w14:textId="77777777" w:rsidR="00817C44" w:rsidRPr="006F5CAD" w:rsidRDefault="00817C44" w:rsidP="00F250F3">
            <w:pPr>
              <w:pStyle w:val="TAC"/>
              <w:rPr>
                <w:color w:val="000000"/>
                <w:szCs w:val="18"/>
                <w:lang w:eastAsia="zh-CN"/>
              </w:rPr>
            </w:pPr>
            <w:r w:rsidRPr="006F5CAD">
              <w:rPr>
                <w:color w:val="000000"/>
                <w:szCs w:val="18"/>
                <w:lang w:eastAsia="zh-CN"/>
              </w:rPr>
              <w:t>CA_n48B</w:t>
            </w:r>
          </w:p>
          <w:p w14:paraId="1EC07B8C" w14:textId="77777777" w:rsidR="00817C44" w:rsidRPr="006F5CAD" w:rsidRDefault="00817C44" w:rsidP="00F250F3">
            <w:pPr>
              <w:pStyle w:val="TAC"/>
              <w:rPr>
                <w:color w:val="000000"/>
                <w:szCs w:val="18"/>
                <w:lang w:eastAsia="zh-CN"/>
              </w:rPr>
            </w:pPr>
            <w:r w:rsidRPr="006F5CAD">
              <w:rPr>
                <w:color w:val="000000"/>
                <w:szCs w:val="18"/>
                <w:lang w:eastAsia="zh-CN"/>
              </w:rPr>
              <w:t>CA_n77C</w:t>
            </w:r>
          </w:p>
          <w:p w14:paraId="5950667A" w14:textId="77777777" w:rsidR="00817C44" w:rsidRPr="006F5CAD" w:rsidRDefault="00817C44" w:rsidP="00F250F3">
            <w:pPr>
              <w:pStyle w:val="TAC"/>
              <w:rPr>
                <w:color w:val="000000"/>
                <w:szCs w:val="18"/>
                <w:lang w:eastAsia="zh-CN"/>
              </w:rPr>
            </w:pPr>
            <w:r w:rsidRPr="006F5CAD">
              <w:rPr>
                <w:color w:val="000000"/>
                <w:szCs w:val="18"/>
                <w:lang w:eastAsia="zh-CN"/>
              </w:rPr>
              <w:t>CA_n48A-n66A</w:t>
            </w:r>
          </w:p>
          <w:p w14:paraId="7C782E22" w14:textId="77777777" w:rsidR="00817C44" w:rsidRPr="006F5CAD" w:rsidRDefault="00817C44" w:rsidP="00F250F3">
            <w:pPr>
              <w:pStyle w:val="TAC"/>
              <w:rPr>
                <w:color w:val="000000"/>
                <w:szCs w:val="18"/>
                <w:lang w:eastAsia="zh-CN"/>
              </w:rPr>
            </w:pPr>
            <w:r w:rsidRPr="006F5CAD">
              <w:rPr>
                <w:color w:val="000000"/>
                <w:szCs w:val="18"/>
                <w:lang w:eastAsia="zh-CN"/>
              </w:rPr>
              <w:t>CA_n48B-n66A</w:t>
            </w:r>
          </w:p>
          <w:p w14:paraId="298ECA0F" w14:textId="77777777" w:rsidR="00817C44" w:rsidRPr="006F5CAD" w:rsidRDefault="00817C44" w:rsidP="00F250F3">
            <w:pPr>
              <w:pStyle w:val="TAC"/>
              <w:rPr>
                <w:color w:val="000000"/>
                <w:szCs w:val="18"/>
                <w:lang w:eastAsia="zh-CN"/>
              </w:rPr>
            </w:pPr>
            <w:r w:rsidRPr="006F5CAD">
              <w:rPr>
                <w:color w:val="000000"/>
                <w:szCs w:val="18"/>
                <w:lang w:eastAsia="zh-CN"/>
              </w:rPr>
              <w:t>CA_n66A-n77A</w:t>
            </w:r>
          </w:p>
          <w:p w14:paraId="65EA7717" w14:textId="77777777" w:rsidR="00817C44" w:rsidRPr="006F5CAD" w:rsidRDefault="00817C44" w:rsidP="00F250F3">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6EE79ECB"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6C3D219" w14:textId="77777777" w:rsidR="00817C44" w:rsidRPr="006F5CAD" w:rsidRDefault="00817C44" w:rsidP="00F250F3">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615FE8C4" w14:textId="77777777" w:rsidR="00817C44" w:rsidRPr="006F5CAD" w:rsidRDefault="00817C44" w:rsidP="00F250F3">
            <w:pPr>
              <w:pStyle w:val="TAC"/>
            </w:pPr>
            <w:r w:rsidRPr="006F5CAD">
              <w:rPr>
                <w:lang w:eastAsia="zh-CN"/>
              </w:rPr>
              <w:t>4 and 5</w:t>
            </w:r>
          </w:p>
        </w:tc>
      </w:tr>
      <w:tr w:rsidR="00817C44" w:rsidRPr="006F5CAD" w14:paraId="0E9B4EC5" w14:textId="77777777" w:rsidTr="00F250F3">
        <w:trPr>
          <w:jc w:val="center"/>
        </w:trPr>
        <w:tc>
          <w:tcPr>
            <w:tcW w:w="2067" w:type="dxa"/>
            <w:tcBorders>
              <w:top w:val="nil"/>
              <w:left w:val="single" w:sz="4" w:space="0" w:color="auto"/>
              <w:bottom w:val="nil"/>
              <w:right w:val="single" w:sz="4" w:space="0" w:color="auto"/>
            </w:tcBorders>
            <w:vAlign w:val="center"/>
          </w:tcPr>
          <w:p w14:paraId="182E37A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0197A0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6B2427"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556BC31" w14:textId="77777777" w:rsidR="00817C44" w:rsidRPr="006F5CAD" w:rsidRDefault="00817C44" w:rsidP="00F250F3">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0B7E7D58" w14:textId="77777777" w:rsidR="00817C44" w:rsidRPr="006F5CAD" w:rsidRDefault="00817C44" w:rsidP="00F250F3">
            <w:pPr>
              <w:pStyle w:val="TAC"/>
            </w:pPr>
          </w:p>
        </w:tc>
      </w:tr>
      <w:tr w:rsidR="00817C44" w:rsidRPr="006F5CAD" w14:paraId="3DD7642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7299F1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2C88EF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22801D"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D99AA35" w14:textId="77777777" w:rsidR="00817C44" w:rsidRPr="006F5CAD" w:rsidRDefault="00817C44" w:rsidP="00F250F3">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B238CA5" w14:textId="77777777" w:rsidR="00817C44" w:rsidRPr="006F5CAD" w:rsidRDefault="00817C44" w:rsidP="00F250F3">
            <w:pPr>
              <w:pStyle w:val="TAC"/>
            </w:pPr>
          </w:p>
        </w:tc>
      </w:tr>
      <w:tr w:rsidR="00817C44" w:rsidRPr="006F5CAD" w14:paraId="73C285E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B2A9161" w14:textId="77777777" w:rsidR="00817C44" w:rsidRPr="006F5CAD" w:rsidRDefault="00817C44" w:rsidP="00F250F3">
            <w:pPr>
              <w:pStyle w:val="TAC"/>
            </w:pPr>
            <w:r w:rsidRPr="006F5CAD">
              <w:t>CA_n48A-n70A-n71A</w:t>
            </w:r>
          </w:p>
        </w:tc>
        <w:tc>
          <w:tcPr>
            <w:tcW w:w="1829" w:type="dxa"/>
            <w:tcBorders>
              <w:top w:val="single" w:sz="4" w:space="0" w:color="auto"/>
              <w:left w:val="single" w:sz="4" w:space="0" w:color="auto"/>
              <w:bottom w:val="nil"/>
              <w:right w:val="single" w:sz="4" w:space="0" w:color="auto"/>
            </w:tcBorders>
            <w:vAlign w:val="center"/>
          </w:tcPr>
          <w:p w14:paraId="7B17DBD9" w14:textId="77777777" w:rsidR="00817C44" w:rsidRPr="006F5CAD" w:rsidRDefault="00817C44" w:rsidP="00F250F3">
            <w:pPr>
              <w:pStyle w:val="TAC"/>
              <w:rPr>
                <w:rFonts w:cs="Arial"/>
                <w:szCs w:val="18"/>
              </w:rPr>
            </w:pPr>
            <w:r w:rsidRPr="006F5CAD">
              <w:rPr>
                <w:rFonts w:cs="Arial"/>
                <w:szCs w:val="18"/>
              </w:rPr>
              <w:t>CA_n48A-n70A</w:t>
            </w:r>
          </w:p>
          <w:p w14:paraId="5D5A1B13" w14:textId="77777777" w:rsidR="00817C44" w:rsidRPr="006F5CAD" w:rsidRDefault="00817C44" w:rsidP="00F250F3">
            <w:pPr>
              <w:pStyle w:val="TAC"/>
              <w:rPr>
                <w:rFonts w:cs="Arial"/>
                <w:szCs w:val="18"/>
              </w:rPr>
            </w:pPr>
            <w:r w:rsidRPr="006F5CAD">
              <w:rPr>
                <w:rFonts w:cs="Arial"/>
                <w:szCs w:val="18"/>
              </w:rPr>
              <w:t>CA_n48A-n71A</w:t>
            </w:r>
          </w:p>
          <w:p w14:paraId="64CDA2DC" w14:textId="77777777" w:rsidR="00817C44" w:rsidRPr="006F5CAD" w:rsidRDefault="00817C44" w:rsidP="00F250F3">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FEDAE89"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C4D84BB" w14:textId="77777777" w:rsidR="00817C44" w:rsidRPr="006F5CAD" w:rsidRDefault="00817C44" w:rsidP="00F250F3">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4E9ADEF" w14:textId="77777777" w:rsidR="00817C44" w:rsidRPr="006F5CAD" w:rsidRDefault="00817C44" w:rsidP="00F250F3">
            <w:pPr>
              <w:pStyle w:val="TAC"/>
            </w:pPr>
            <w:r w:rsidRPr="006F5CAD">
              <w:t>0</w:t>
            </w:r>
          </w:p>
        </w:tc>
      </w:tr>
      <w:tr w:rsidR="00817C44" w:rsidRPr="006F5CAD" w14:paraId="508F685A" w14:textId="77777777" w:rsidTr="00F250F3">
        <w:trPr>
          <w:jc w:val="center"/>
        </w:trPr>
        <w:tc>
          <w:tcPr>
            <w:tcW w:w="2067" w:type="dxa"/>
            <w:tcBorders>
              <w:top w:val="nil"/>
              <w:left w:val="single" w:sz="4" w:space="0" w:color="auto"/>
              <w:bottom w:val="nil"/>
              <w:right w:val="single" w:sz="4" w:space="0" w:color="auto"/>
            </w:tcBorders>
            <w:vAlign w:val="center"/>
          </w:tcPr>
          <w:p w14:paraId="08981E8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ED8D81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E60400"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6346F8E"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4A888A9" w14:textId="77777777" w:rsidR="00817C44" w:rsidRPr="006F5CAD" w:rsidRDefault="00817C44" w:rsidP="00F250F3">
            <w:pPr>
              <w:pStyle w:val="TAC"/>
            </w:pPr>
          </w:p>
        </w:tc>
      </w:tr>
      <w:tr w:rsidR="00817C44" w:rsidRPr="006F5CAD" w14:paraId="0DB7BE9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8A31DF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4C0407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765C51"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DC05AA8"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62A098" w14:textId="77777777" w:rsidR="00817C44" w:rsidRPr="006F5CAD" w:rsidRDefault="00817C44" w:rsidP="00F250F3">
            <w:pPr>
              <w:pStyle w:val="TAC"/>
            </w:pPr>
          </w:p>
        </w:tc>
      </w:tr>
      <w:tr w:rsidR="00817C44" w:rsidRPr="006F5CAD" w14:paraId="5303A16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D175263" w14:textId="77777777" w:rsidR="00817C44" w:rsidRPr="006F5CAD" w:rsidRDefault="00817C44" w:rsidP="00F250F3">
            <w:pPr>
              <w:pStyle w:val="TAC"/>
            </w:pPr>
            <w:r w:rsidRPr="006F5CAD">
              <w:t>CA_n48(2A)-n70A-n71A</w:t>
            </w:r>
          </w:p>
        </w:tc>
        <w:tc>
          <w:tcPr>
            <w:tcW w:w="1829" w:type="dxa"/>
            <w:tcBorders>
              <w:top w:val="single" w:sz="4" w:space="0" w:color="auto"/>
              <w:left w:val="single" w:sz="4" w:space="0" w:color="auto"/>
              <w:bottom w:val="nil"/>
              <w:right w:val="single" w:sz="4" w:space="0" w:color="auto"/>
            </w:tcBorders>
            <w:vAlign w:val="center"/>
          </w:tcPr>
          <w:p w14:paraId="62C08E42" w14:textId="77777777" w:rsidR="00817C44" w:rsidRPr="006F5CAD" w:rsidRDefault="00817C44" w:rsidP="00F250F3">
            <w:pPr>
              <w:pStyle w:val="TAC"/>
              <w:rPr>
                <w:rFonts w:cs="Arial"/>
                <w:szCs w:val="18"/>
              </w:rPr>
            </w:pPr>
            <w:r w:rsidRPr="006F5CAD">
              <w:rPr>
                <w:rFonts w:cs="Arial"/>
                <w:szCs w:val="18"/>
              </w:rPr>
              <w:t>CA_n48A-n70A</w:t>
            </w:r>
          </w:p>
          <w:p w14:paraId="101E6234" w14:textId="77777777" w:rsidR="00817C44" w:rsidRPr="006F5CAD" w:rsidRDefault="00817C44" w:rsidP="00F250F3">
            <w:pPr>
              <w:pStyle w:val="TAC"/>
              <w:rPr>
                <w:rFonts w:cs="Arial"/>
                <w:szCs w:val="18"/>
              </w:rPr>
            </w:pPr>
            <w:r w:rsidRPr="006F5CAD">
              <w:rPr>
                <w:rFonts w:cs="Arial"/>
                <w:szCs w:val="18"/>
              </w:rPr>
              <w:t>CA_n48A-n71A</w:t>
            </w:r>
          </w:p>
          <w:p w14:paraId="78AA31C4" w14:textId="77777777" w:rsidR="00817C44" w:rsidRPr="006F5CAD" w:rsidRDefault="00817C44" w:rsidP="00F250F3">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44413FB"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2BF4DB0" w14:textId="77777777" w:rsidR="00817C44" w:rsidRPr="006F5CAD" w:rsidRDefault="00817C44" w:rsidP="00F250F3">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0143A0B" w14:textId="77777777" w:rsidR="00817C44" w:rsidRPr="006F5CAD" w:rsidRDefault="00817C44" w:rsidP="00F250F3">
            <w:pPr>
              <w:pStyle w:val="TAC"/>
              <w:rPr>
                <w:lang w:eastAsia="zh-CN"/>
              </w:rPr>
            </w:pPr>
            <w:r w:rsidRPr="006F5CAD">
              <w:rPr>
                <w:lang w:eastAsia="zh-CN"/>
              </w:rPr>
              <w:t>0</w:t>
            </w:r>
          </w:p>
        </w:tc>
      </w:tr>
      <w:tr w:rsidR="00817C44" w:rsidRPr="006F5CAD" w14:paraId="431A8941" w14:textId="77777777" w:rsidTr="00F250F3">
        <w:trPr>
          <w:jc w:val="center"/>
        </w:trPr>
        <w:tc>
          <w:tcPr>
            <w:tcW w:w="2067" w:type="dxa"/>
            <w:tcBorders>
              <w:top w:val="nil"/>
              <w:left w:val="single" w:sz="4" w:space="0" w:color="auto"/>
              <w:bottom w:val="nil"/>
              <w:right w:val="single" w:sz="4" w:space="0" w:color="auto"/>
            </w:tcBorders>
            <w:vAlign w:val="center"/>
          </w:tcPr>
          <w:p w14:paraId="4D54759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C2FF50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D7D8D9"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1A6C55C"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5EE5408" w14:textId="77777777" w:rsidR="00817C44" w:rsidRPr="006F5CAD" w:rsidRDefault="00817C44" w:rsidP="00F250F3">
            <w:pPr>
              <w:pStyle w:val="TAC"/>
            </w:pPr>
          </w:p>
        </w:tc>
      </w:tr>
      <w:tr w:rsidR="00817C44" w:rsidRPr="006F5CAD" w14:paraId="25729BA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C104DF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88CD8C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64F321"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1D0129A"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668114" w14:textId="77777777" w:rsidR="00817C44" w:rsidRPr="006F5CAD" w:rsidRDefault="00817C44" w:rsidP="00F250F3">
            <w:pPr>
              <w:pStyle w:val="TAC"/>
            </w:pPr>
          </w:p>
        </w:tc>
      </w:tr>
      <w:tr w:rsidR="00817C44" w:rsidRPr="006F5CAD" w14:paraId="47B8D54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8CA4922" w14:textId="77777777" w:rsidR="00817C44" w:rsidRPr="006F5CAD" w:rsidRDefault="00817C44" w:rsidP="00F250F3">
            <w:pPr>
              <w:pStyle w:val="TAC"/>
            </w:pPr>
            <w:r w:rsidRPr="006F5CAD">
              <w:t>CA_n48B-n70A-n71A</w:t>
            </w:r>
          </w:p>
        </w:tc>
        <w:tc>
          <w:tcPr>
            <w:tcW w:w="1829" w:type="dxa"/>
            <w:tcBorders>
              <w:top w:val="single" w:sz="4" w:space="0" w:color="auto"/>
              <w:left w:val="single" w:sz="4" w:space="0" w:color="auto"/>
              <w:bottom w:val="nil"/>
              <w:right w:val="single" w:sz="4" w:space="0" w:color="auto"/>
            </w:tcBorders>
            <w:vAlign w:val="center"/>
          </w:tcPr>
          <w:p w14:paraId="436473AB" w14:textId="77777777" w:rsidR="00817C44" w:rsidRPr="006F5CAD" w:rsidRDefault="00817C44" w:rsidP="00F250F3">
            <w:pPr>
              <w:pStyle w:val="TAC"/>
              <w:rPr>
                <w:rFonts w:cs="Arial"/>
                <w:szCs w:val="18"/>
              </w:rPr>
            </w:pPr>
            <w:r w:rsidRPr="006F5CAD">
              <w:rPr>
                <w:rFonts w:cs="Arial"/>
                <w:szCs w:val="18"/>
              </w:rPr>
              <w:t>CA_n48A-n70A</w:t>
            </w:r>
          </w:p>
          <w:p w14:paraId="7FB64A8C" w14:textId="77777777" w:rsidR="00817C44" w:rsidRPr="006F5CAD" w:rsidRDefault="00817C44" w:rsidP="00F250F3">
            <w:pPr>
              <w:pStyle w:val="TAC"/>
              <w:rPr>
                <w:rFonts w:cs="Arial"/>
                <w:szCs w:val="18"/>
              </w:rPr>
            </w:pPr>
            <w:r w:rsidRPr="006F5CAD">
              <w:rPr>
                <w:rFonts w:cs="Arial"/>
                <w:szCs w:val="18"/>
              </w:rPr>
              <w:t>CA_n48A-n71A</w:t>
            </w:r>
          </w:p>
          <w:p w14:paraId="0F56DE7D" w14:textId="77777777" w:rsidR="00817C44" w:rsidRPr="006F5CAD" w:rsidRDefault="00817C44" w:rsidP="00F250F3">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2A21E2E"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06C8A19" w14:textId="77777777" w:rsidR="00817C44" w:rsidRPr="006F5CAD" w:rsidRDefault="00817C44" w:rsidP="00F250F3">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EFAD48D" w14:textId="77777777" w:rsidR="00817C44" w:rsidRPr="006F5CAD" w:rsidRDefault="00817C44" w:rsidP="00F250F3">
            <w:pPr>
              <w:pStyle w:val="TAC"/>
              <w:rPr>
                <w:lang w:eastAsia="zh-CN"/>
              </w:rPr>
            </w:pPr>
            <w:r w:rsidRPr="006F5CAD">
              <w:rPr>
                <w:lang w:eastAsia="zh-CN"/>
              </w:rPr>
              <w:t>0</w:t>
            </w:r>
          </w:p>
        </w:tc>
      </w:tr>
      <w:tr w:rsidR="00817C44" w:rsidRPr="006F5CAD" w14:paraId="54C2EE67" w14:textId="77777777" w:rsidTr="00F250F3">
        <w:trPr>
          <w:jc w:val="center"/>
        </w:trPr>
        <w:tc>
          <w:tcPr>
            <w:tcW w:w="2067" w:type="dxa"/>
            <w:tcBorders>
              <w:top w:val="nil"/>
              <w:left w:val="single" w:sz="4" w:space="0" w:color="auto"/>
              <w:bottom w:val="nil"/>
              <w:right w:val="single" w:sz="4" w:space="0" w:color="auto"/>
            </w:tcBorders>
            <w:vAlign w:val="center"/>
          </w:tcPr>
          <w:p w14:paraId="18D9E2A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9D8D17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E7E5C6"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14668B03"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CEFC0C4" w14:textId="77777777" w:rsidR="00817C44" w:rsidRPr="006F5CAD" w:rsidRDefault="00817C44" w:rsidP="00F250F3">
            <w:pPr>
              <w:pStyle w:val="TAC"/>
            </w:pPr>
          </w:p>
        </w:tc>
      </w:tr>
      <w:tr w:rsidR="00817C44" w:rsidRPr="006F5CAD" w14:paraId="3E6AB46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540BF0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FED790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493406"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75D9748"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817B79" w14:textId="77777777" w:rsidR="00817C44" w:rsidRPr="006F5CAD" w:rsidRDefault="00817C44" w:rsidP="00F250F3">
            <w:pPr>
              <w:pStyle w:val="TAC"/>
            </w:pPr>
          </w:p>
        </w:tc>
      </w:tr>
      <w:tr w:rsidR="00817C44" w:rsidRPr="006F5CAD" w14:paraId="3DAAE1C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E97154E" w14:textId="77777777" w:rsidR="00817C44" w:rsidRPr="006F5CAD" w:rsidRDefault="00817C44" w:rsidP="00F250F3">
            <w:pPr>
              <w:pStyle w:val="TAC"/>
            </w:pPr>
            <w:r w:rsidRPr="006F5CAD">
              <w:t>CA_n48A-n70A-n71(2A)</w:t>
            </w:r>
          </w:p>
        </w:tc>
        <w:tc>
          <w:tcPr>
            <w:tcW w:w="1829" w:type="dxa"/>
            <w:tcBorders>
              <w:top w:val="single" w:sz="4" w:space="0" w:color="auto"/>
              <w:left w:val="single" w:sz="4" w:space="0" w:color="auto"/>
              <w:bottom w:val="nil"/>
              <w:right w:val="single" w:sz="4" w:space="0" w:color="auto"/>
            </w:tcBorders>
            <w:vAlign w:val="center"/>
          </w:tcPr>
          <w:p w14:paraId="251914EC" w14:textId="77777777" w:rsidR="00817C44" w:rsidRPr="006F5CAD" w:rsidRDefault="00817C44" w:rsidP="00F250F3">
            <w:pPr>
              <w:pStyle w:val="TAC"/>
              <w:rPr>
                <w:rFonts w:cs="Arial"/>
                <w:szCs w:val="18"/>
              </w:rPr>
            </w:pPr>
            <w:r w:rsidRPr="006F5CAD">
              <w:rPr>
                <w:rFonts w:cs="Arial"/>
                <w:szCs w:val="18"/>
              </w:rPr>
              <w:t>CA_n48A-n70A</w:t>
            </w:r>
          </w:p>
          <w:p w14:paraId="4E44756E" w14:textId="77777777" w:rsidR="00817C44" w:rsidRPr="006F5CAD" w:rsidRDefault="00817C44" w:rsidP="00F250F3">
            <w:pPr>
              <w:pStyle w:val="TAC"/>
              <w:rPr>
                <w:rFonts w:cs="Arial"/>
                <w:szCs w:val="18"/>
              </w:rPr>
            </w:pPr>
            <w:r w:rsidRPr="006F5CAD">
              <w:rPr>
                <w:rFonts w:cs="Arial"/>
                <w:szCs w:val="18"/>
              </w:rPr>
              <w:t>CA_n48A-n71A</w:t>
            </w:r>
          </w:p>
          <w:p w14:paraId="3359D2AE" w14:textId="77777777" w:rsidR="00817C44" w:rsidRPr="006F5CAD" w:rsidRDefault="00817C44" w:rsidP="00F250F3">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7F42F43"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DC5CCD9" w14:textId="77777777" w:rsidR="00817C44" w:rsidRPr="006F5CAD" w:rsidRDefault="00817C44" w:rsidP="00F250F3">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8505A73" w14:textId="77777777" w:rsidR="00817C44" w:rsidRPr="006F5CAD" w:rsidRDefault="00817C44" w:rsidP="00F250F3">
            <w:pPr>
              <w:pStyle w:val="TAC"/>
            </w:pPr>
            <w:r w:rsidRPr="006F5CAD">
              <w:t>0</w:t>
            </w:r>
          </w:p>
        </w:tc>
      </w:tr>
      <w:tr w:rsidR="00817C44" w:rsidRPr="006F5CAD" w14:paraId="5C10DC94" w14:textId="77777777" w:rsidTr="00F250F3">
        <w:trPr>
          <w:jc w:val="center"/>
        </w:trPr>
        <w:tc>
          <w:tcPr>
            <w:tcW w:w="2067" w:type="dxa"/>
            <w:tcBorders>
              <w:top w:val="nil"/>
              <w:left w:val="single" w:sz="4" w:space="0" w:color="auto"/>
              <w:bottom w:val="nil"/>
              <w:right w:val="single" w:sz="4" w:space="0" w:color="auto"/>
            </w:tcBorders>
            <w:vAlign w:val="center"/>
          </w:tcPr>
          <w:p w14:paraId="5FA3FCE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12B49C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B9E873"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4B177478"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DDC00A0" w14:textId="77777777" w:rsidR="00817C44" w:rsidRPr="006F5CAD" w:rsidRDefault="00817C44" w:rsidP="00F250F3">
            <w:pPr>
              <w:pStyle w:val="TAC"/>
            </w:pPr>
          </w:p>
        </w:tc>
      </w:tr>
      <w:tr w:rsidR="00817C44" w:rsidRPr="006F5CAD" w14:paraId="1355BD2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DEB0D8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D72E63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F75EBF"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BFA7BC9" w14:textId="77777777" w:rsidR="00817C44" w:rsidRPr="006F5CAD" w:rsidRDefault="00817C44" w:rsidP="00F250F3">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36BA2EA" w14:textId="77777777" w:rsidR="00817C44" w:rsidRPr="006F5CAD" w:rsidRDefault="00817C44" w:rsidP="00F250F3">
            <w:pPr>
              <w:pStyle w:val="TAC"/>
            </w:pPr>
          </w:p>
        </w:tc>
      </w:tr>
      <w:tr w:rsidR="00817C44" w:rsidRPr="006F5CAD" w14:paraId="5E2333B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B4577D3" w14:textId="77777777" w:rsidR="00817C44" w:rsidRPr="006F5CAD" w:rsidRDefault="00817C44" w:rsidP="00F250F3">
            <w:pPr>
              <w:pStyle w:val="TAC"/>
            </w:pPr>
            <w:r w:rsidRPr="006F5CAD">
              <w:rPr>
                <w:rFonts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1312B584" w14:textId="77777777" w:rsidR="00817C44" w:rsidRPr="006F5CAD" w:rsidRDefault="00817C44" w:rsidP="00F250F3">
            <w:pPr>
              <w:pStyle w:val="TAC"/>
              <w:rPr>
                <w:rFonts w:cs="Arial"/>
                <w:szCs w:val="18"/>
              </w:rPr>
            </w:pPr>
            <w:r w:rsidRPr="006F5CAD">
              <w:rPr>
                <w:rFonts w:cs="Arial"/>
                <w:szCs w:val="18"/>
              </w:rPr>
              <w:t>CA_n48A-n70A</w:t>
            </w:r>
          </w:p>
          <w:p w14:paraId="4FCA56F4" w14:textId="77777777" w:rsidR="00817C44" w:rsidRPr="006F5CAD" w:rsidRDefault="00817C44" w:rsidP="00F250F3">
            <w:pPr>
              <w:pStyle w:val="TAC"/>
              <w:rPr>
                <w:rFonts w:cs="Arial"/>
                <w:szCs w:val="18"/>
              </w:rPr>
            </w:pPr>
            <w:r w:rsidRPr="006F5CAD">
              <w:rPr>
                <w:rFonts w:cs="Arial"/>
                <w:szCs w:val="18"/>
              </w:rPr>
              <w:t>CA_n48A-n71A</w:t>
            </w:r>
          </w:p>
          <w:p w14:paraId="2076ABDB" w14:textId="77777777" w:rsidR="00817C44" w:rsidRPr="006F5CAD" w:rsidRDefault="00817C44" w:rsidP="00F250F3">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3ABA28A"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874187" w14:textId="77777777" w:rsidR="00817C44" w:rsidRPr="006F5CAD" w:rsidRDefault="00817C44" w:rsidP="00F250F3">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1E9B720" w14:textId="77777777" w:rsidR="00817C44" w:rsidRPr="006F5CAD" w:rsidRDefault="00817C44" w:rsidP="00F250F3">
            <w:pPr>
              <w:pStyle w:val="TAC"/>
            </w:pPr>
            <w:r w:rsidRPr="006F5CAD">
              <w:rPr>
                <w:rFonts w:cs="Arial"/>
                <w:szCs w:val="18"/>
                <w:lang w:eastAsia="zh-CN"/>
              </w:rPr>
              <w:t>0</w:t>
            </w:r>
          </w:p>
        </w:tc>
      </w:tr>
      <w:tr w:rsidR="00817C44" w:rsidRPr="006F5CAD" w14:paraId="17903575" w14:textId="77777777" w:rsidTr="00F250F3">
        <w:trPr>
          <w:jc w:val="center"/>
        </w:trPr>
        <w:tc>
          <w:tcPr>
            <w:tcW w:w="2067" w:type="dxa"/>
            <w:tcBorders>
              <w:top w:val="nil"/>
              <w:left w:val="single" w:sz="4" w:space="0" w:color="auto"/>
              <w:bottom w:val="nil"/>
              <w:right w:val="single" w:sz="4" w:space="0" w:color="auto"/>
            </w:tcBorders>
            <w:vAlign w:val="center"/>
          </w:tcPr>
          <w:p w14:paraId="078405A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EDA3335"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EB5A09" w14:textId="77777777" w:rsidR="00817C44" w:rsidRPr="006F5CAD" w:rsidRDefault="00817C44" w:rsidP="00F250F3">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E9E6C2" w14:textId="77777777" w:rsidR="00817C44" w:rsidRPr="006F5CAD" w:rsidRDefault="00817C44" w:rsidP="00F250F3">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6467200" w14:textId="77777777" w:rsidR="00817C44" w:rsidRPr="006F5CAD" w:rsidRDefault="00817C44" w:rsidP="00F250F3">
            <w:pPr>
              <w:pStyle w:val="TAC"/>
            </w:pPr>
          </w:p>
        </w:tc>
      </w:tr>
      <w:tr w:rsidR="00817C44" w:rsidRPr="006F5CAD" w14:paraId="732B3AB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25F799C"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3C920A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F75FDF" w14:textId="77777777" w:rsidR="00817C44" w:rsidRPr="006F5CAD" w:rsidRDefault="00817C44" w:rsidP="00F250F3">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25AB60" w14:textId="77777777" w:rsidR="00817C44" w:rsidRPr="006F5CAD" w:rsidRDefault="00817C44" w:rsidP="00F250F3">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2C7904" w14:textId="77777777" w:rsidR="00817C44" w:rsidRPr="006F5CAD" w:rsidRDefault="00817C44" w:rsidP="00F250F3">
            <w:pPr>
              <w:pStyle w:val="TAC"/>
            </w:pPr>
          </w:p>
        </w:tc>
      </w:tr>
      <w:tr w:rsidR="00817C44" w:rsidRPr="006F5CAD" w14:paraId="25C0B52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C79258C" w14:textId="77777777" w:rsidR="00817C44" w:rsidRPr="006F5CAD" w:rsidRDefault="00817C44" w:rsidP="00F250F3">
            <w:pPr>
              <w:pStyle w:val="TAC"/>
            </w:pPr>
            <w:r w:rsidRPr="006F5CAD">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2EA25163" w14:textId="77777777" w:rsidR="00817C44" w:rsidRPr="006F5CAD" w:rsidRDefault="00817C44" w:rsidP="00F250F3">
            <w:pPr>
              <w:pStyle w:val="TAC"/>
              <w:rPr>
                <w:rFonts w:cs="Arial"/>
                <w:szCs w:val="18"/>
              </w:rPr>
            </w:pPr>
            <w:r w:rsidRPr="006F5CAD">
              <w:rPr>
                <w:rFonts w:cs="Arial"/>
                <w:szCs w:val="18"/>
              </w:rPr>
              <w:t>CA_n48A-n70A</w:t>
            </w:r>
          </w:p>
          <w:p w14:paraId="24192187" w14:textId="77777777" w:rsidR="00817C44" w:rsidRPr="006F5CAD" w:rsidRDefault="00817C44" w:rsidP="00F250F3">
            <w:pPr>
              <w:pStyle w:val="TAC"/>
              <w:rPr>
                <w:rFonts w:cs="Arial"/>
                <w:szCs w:val="18"/>
              </w:rPr>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327F45C"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ED64FBA" w14:textId="77777777" w:rsidR="00817C44" w:rsidRPr="006F5CAD" w:rsidRDefault="00817C44" w:rsidP="00F250F3">
            <w:pPr>
              <w:pStyle w:val="TAC"/>
              <w:rPr>
                <w:lang w:eastAsia="zh-CN" w:bidi="ar"/>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EBD7865" w14:textId="77777777" w:rsidR="00817C44" w:rsidRPr="006F5CAD" w:rsidRDefault="00817C44" w:rsidP="00F250F3">
            <w:pPr>
              <w:pStyle w:val="TAC"/>
            </w:pPr>
            <w:r w:rsidRPr="006F5CAD">
              <w:rPr>
                <w:szCs w:val="18"/>
                <w:lang w:eastAsia="zh-CN"/>
              </w:rPr>
              <w:t>0</w:t>
            </w:r>
          </w:p>
        </w:tc>
      </w:tr>
      <w:tr w:rsidR="00817C44" w:rsidRPr="006F5CAD" w14:paraId="06AFE4E3" w14:textId="77777777" w:rsidTr="00F250F3">
        <w:trPr>
          <w:jc w:val="center"/>
        </w:trPr>
        <w:tc>
          <w:tcPr>
            <w:tcW w:w="2067" w:type="dxa"/>
            <w:tcBorders>
              <w:top w:val="nil"/>
              <w:left w:val="single" w:sz="4" w:space="0" w:color="auto"/>
              <w:bottom w:val="nil"/>
              <w:right w:val="single" w:sz="4" w:space="0" w:color="auto"/>
            </w:tcBorders>
            <w:vAlign w:val="center"/>
          </w:tcPr>
          <w:p w14:paraId="6CF15ED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2CF821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BEAA75"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469E3F3F" w14:textId="77777777" w:rsidR="00817C44" w:rsidRPr="006F5CAD" w:rsidRDefault="00817C44" w:rsidP="00F250F3">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3FED1E4A" w14:textId="77777777" w:rsidR="00817C44" w:rsidRPr="006F5CAD" w:rsidRDefault="00817C44" w:rsidP="00F250F3">
            <w:pPr>
              <w:pStyle w:val="TAC"/>
            </w:pPr>
          </w:p>
        </w:tc>
      </w:tr>
      <w:tr w:rsidR="00817C44" w:rsidRPr="006F5CAD" w14:paraId="09E42D8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4EC907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26DE67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2F2B89"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5A60B79" w14:textId="77777777" w:rsidR="00817C44" w:rsidRPr="006F5CAD" w:rsidRDefault="00817C44" w:rsidP="00F250F3">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12FF98" w14:textId="77777777" w:rsidR="00817C44" w:rsidRPr="006F5CAD" w:rsidRDefault="00817C44" w:rsidP="00F250F3">
            <w:pPr>
              <w:pStyle w:val="TAC"/>
            </w:pPr>
          </w:p>
        </w:tc>
      </w:tr>
      <w:tr w:rsidR="00817C44" w:rsidRPr="006F5CAD" w14:paraId="47BC11C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1B28C0D" w14:textId="77777777" w:rsidR="00817C44" w:rsidRPr="006F5CAD" w:rsidRDefault="00817C44" w:rsidP="00F250F3">
            <w:pPr>
              <w:pStyle w:val="TAC"/>
            </w:pPr>
            <w:r w:rsidRPr="006F5CAD">
              <w:t>CA_n48(2A)-n70A-n77A</w:t>
            </w:r>
          </w:p>
        </w:tc>
        <w:tc>
          <w:tcPr>
            <w:tcW w:w="1829" w:type="dxa"/>
            <w:tcBorders>
              <w:top w:val="single" w:sz="4" w:space="0" w:color="auto"/>
              <w:left w:val="single" w:sz="4" w:space="0" w:color="auto"/>
              <w:bottom w:val="nil"/>
              <w:right w:val="single" w:sz="4" w:space="0" w:color="auto"/>
            </w:tcBorders>
            <w:vAlign w:val="center"/>
          </w:tcPr>
          <w:p w14:paraId="09B38E91" w14:textId="77777777" w:rsidR="00817C44" w:rsidRPr="006F5CAD" w:rsidRDefault="00817C44" w:rsidP="00F250F3">
            <w:pPr>
              <w:pStyle w:val="TAC"/>
            </w:pPr>
            <w:r w:rsidRPr="006F5CAD">
              <w:t>CA_n48A-n70A</w:t>
            </w:r>
          </w:p>
          <w:p w14:paraId="4870FADC" w14:textId="77777777" w:rsidR="00817C44" w:rsidRPr="006F5CAD" w:rsidRDefault="00817C44" w:rsidP="00F250F3">
            <w:pPr>
              <w:pStyle w:val="TAC"/>
            </w:pPr>
            <w:r w:rsidRPr="006F5CAD">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154ADE1"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89F500E" w14:textId="77777777" w:rsidR="00817C44" w:rsidRPr="006F5CAD" w:rsidRDefault="00817C44" w:rsidP="00F250F3">
            <w:pPr>
              <w:pStyle w:val="TAC"/>
              <w:rPr>
                <w:lang w:eastAsia="zh-CN" w:bidi="ar"/>
              </w:rPr>
            </w:pPr>
            <w:r w:rsidRPr="006F5CAD">
              <w:rPr>
                <w:rFonts w:cs="Arial"/>
                <w:szCs w:val="18"/>
              </w:rPr>
              <w:t>CA_n48(2A)_BCS1</w:t>
            </w:r>
          </w:p>
        </w:tc>
        <w:tc>
          <w:tcPr>
            <w:tcW w:w="1610" w:type="dxa"/>
            <w:tcBorders>
              <w:top w:val="nil"/>
              <w:left w:val="single" w:sz="4" w:space="0" w:color="auto"/>
              <w:bottom w:val="nil"/>
              <w:right w:val="single" w:sz="4" w:space="0" w:color="auto"/>
            </w:tcBorders>
            <w:vAlign w:val="center"/>
          </w:tcPr>
          <w:p w14:paraId="32CEEF38" w14:textId="77777777" w:rsidR="00817C44" w:rsidRPr="006F5CAD" w:rsidRDefault="00817C44" w:rsidP="00F250F3">
            <w:pPr>
              <w:pStyle w:val="TAC"/>
            </w:pPr>
            <w:r w:rsidRPr="006F5CAD">
              <w:t>0</w:t>
            </w:r>
          </w:p>
        </w:tc>
      </w:tr>
      <w:tr w:rsidR="00817C44" w:rsidRPr="006F5CAD" w14:paraId="3537E712" w14:textId="77777777" w:rsidTr="00F250F3">
        <w:trPr>
          <w:jc w:val="center"/>
        </w:trPr>
        <w:tc>
          <w:tcPr>
            <w:tcW w:w="2067" w:type="dxa"/>
            <w:tcBorders>
              <w:top w:val="nil"/>
              <w:left w:val="single" w:sz="4" w:space="0" w:color="auto"/>
              <w:bottom w:val="nil"/>
              <w:right w:val="single" w:sz="4" w:space="0" w:color="auto"/>
            </w:tcBorders>
            <w:vAlign w:val="center"/>
          </w:tcPr>
          <w:p w14:paraId="150308B7"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0720CE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65CB24"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62EFA06" w14:textId="77777777" w:rsidR="00817C44" w:rsidRPr="006F5CAD" w:rsidRDefault="00817C44" w:rsidP="00F250F3">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433A78C5" w14:textId="77777777" w:rsidR="00817C44" w:rsidRPr="006F5CAD" w:rsidRDefault="00817C44" w:rsidP="00F250F3">
            <w:pPr>
              <w:pStyle w:val="TAC"/>
            </w:pPr>
          </w:p>
        </w:tc>
      </w:tr>
      <w:tr w:rsidR="00817C44" w:rsidRPr="006F5CAD" w14:paraId="70AB0FB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CA87EA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70F695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4A046E"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398BC2A" w14:textId="77777777" w:rsidR="00817C44" w:rsidRPr="006F5CAD" w:rsidRDefault="00817C44" w:rsidP="00F250F3">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7766AF" w14:textId="77777777" w:rsidR="00817C44" w:rsidRPr="006F5CAD" w:rsidRDefault="00817C44" w:rsidP="00F250F3">
            <w:pPr>
              <w:pStyle w:val="TAC"/>
            </w:pPr>
          </w:p>
        </w:tc>
      </w:tr>
      <w:tr w:rsidR="00817C44" w:rsidRPr="006F5CAD" w14:paraId="7E8FE4A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D874FB3" w14:textId="77777777" w:rsidR="00817C44" w:rsidRPr="006F5CAD" w:rsidRDefault="00817C44" w:rsidP="00F250F3">
            <w:pPr>
              <w:pStyle w:val="TAC"/>
            </w:pPr>
            <w:r w:rsidRPr="006F5CAD">
              <w:rPr>
                <w:rFonts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7B096D0D" w14:textId="77777777" w:rsidR="00817C44" w:rsidRPr="006F5CAD" w:rsidRDefault="00817C44" w:rsidP="00F250F3">
            <w:pPr>
              <w:pStyle w:val="TAC"/>
              <w:rPr>
                <w:rFonts w:cs="Arial"/>
                <w:szCs w:val="18"/>
              </w:rPr>
            </w:pPr>
            <w:r w:rsidRPr="006F5CAD">
              <w:rPr>
                <w:rFonts w:cs="Arial"/>
                <w:szCs w:val="18"/>
              </w:rPr>
              <w:t>CA_n48A-n70A</w:t>
            </w:r>
          </w:p>
          <w:p w14:paraId="33A982A3" w14:textId="77777777" w:rsidR="00817C44" w:rsidRPr="006F5CAD" w:rsidRDefault="00817C44" w:rsidP="00F250F3">
            <w:pPr>
              <w:pStyle w:val="TAC"/>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90564E2"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FBF863" w14:textId="77777777" w:rsidR="00817C44" w:rsidRPr="006F5CAD" w:rsidRDefault="00817C44" w:rsidP="00F250F3">
            <w:pPr>
              <w:pStyle w:val="TAC"/>
              <w:rPr>
                <w:rFonts w:cs="Arial"/>
                <w:szCs w:val="18"/>
              </w:rPr>
            </w:pPr>
            <w:r w:rsidRPr="006F5CAD">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1374AFFB" w14:textId="77777777" w:rsidR="00817C44" w:rsidRPr="006F5CAD" w:rsidRDefault="00817C44" w:rsidP="00F250F3">
            <w:pPr>
              <w:pStyle w:val="TAC"/>
            </w:pPr>
            <w:r w:rsidRPr="006F5CAD">
              <w:rPr>
                <w:rFonts w:cs="Arial"/>
                <w:szCs w:val="18"/>
              </w:rPr>
              <w:t>0</w:t>
            </w:r>
          </w:p>
        </w:tc>
      </w:tr>
      <w:tr w:rsidR="00817C44" w:rsidRPr="006F5CAD" w14:paraId="2DA73D12" w14:textId="77777777" w:rsidTr="00F250F3">
        <w:trPr>
          <w:jc w:val="center"/>
        </w:trPr>
        <w:tc>
          <w:tcPr>
            <w:tcW w:w="2067" w:type="dxa"/>
            <w:tcBorders>
              <w:top w:val="nil"/>
              <w:left w:val="single" w:sz="4" w:space="0" w:color="auto"/>
              <w:bottom w:val="nil"/>
              <w:right w:val="single" w:sz="4" w:space="0" w:color="auto"/>
            </w:tcBorders>
            <w:vAlign w:val="center"/>
          </w:tcPr>
          <w:p w14:paraId="7142FA6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18C723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06A87B" w14:textId="77777777" w:rsidR="00817C44" w:rsidRPr="006F5CAD" w:rsidRDefault="00817C44" w:rsidP="00F250F3">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7A643B" w14:textId="77777777" w:rsidR="00817C44" w:rsidRPr="006F5CAD" w:rsidRDefault="00817C44" w:rsidP="00F250F3">
            <w:pPr>
              <w:pStyle w:val="TAC"/>
              <w:rPr>
                <w:rFonts w:cs="Arial"/>
                <w:szCs w:val="18"/>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7863F47C" w14:textId="77777777" w:rsidR="00817C44" w:rsidRPr="006F5CAD" w:rsidRDefault="00817C44" w:rsidP="00F250F3">
            <w:pPr>
              <w:pStyle w:val="TAC"/>
            </w:pPr>
          </w:p>
        </w:tc>
      </w:tr>
      <w:tr w:rsidR="00817C44" w:rsidRPr="006F5CAD" w14:paraId="53DA6D2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3DEB77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231984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AC27FA"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86542C" w14:textId="77777777" w:rsidR="00817C44" w:rsidRPr="006F5CAD" w:rsidRDefault="00817C44" w:rsidP="00F250F3">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57F839" w14:textId="77777777" w:rsidR="00817C44" w:rsidRPr="006F5CAD" w:rsidRDefault="00817C44" w:rsidP="00F250F3">
            <w:pPr>
              <w:pStyle w:val="TAC"/>
            </w:pPr>
          </w:p>
        </w:tc>
      </w:tr>
      <w:tr w:rsidR="00817C44" w:rsidRPr="006F5CAD" w14:paraId="3DBE1FA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D9B930A" w14:textId="77777777" w:rsidR="00817C44" w:rsidRPr="006F5CAD" w:rsidRDefault="00817C44" w:rsidP="00F250F3">
            <w:pPr>
              <w:pStyle w:val="TAC"/>
            </w:pPr>
            <w:r w:rsidRPr="006F5CAD">
              <w:t>CA_n48(2A)-n71A-n77A</w:t>
            </w:r>
          </w:p>
        </w:tc>
        <w:tc>
          <w:tcPr>
            <w:tcW w:w="1829" w:type="dxa"/>
            <w:tcBorders>
              <w:top w:val="single" w:sz="4" w:space="0" w:color="auto"/>
              <w:left w:val="single" w:sz="4" w:space="0" w:color="auto"/>
              <w:bottom w:val="nil"/>
              <w:right w:val="single" w:sz="4" w:space="0" w:color="auto"/>
            </w:tcBorders>
            <w:vAlign w:val="center"/>
          </w:tcPr>
          <w:p w14:paraId="5464E735" w14:textId="77777777" w:rsidR="00817C44" w:rsidRPr="006F5CAD" w:rsidRDefault="00817C44" w:rsidP="00F250F3">
            <w:pPr>
              <w:pStyle w:val="TAC"/>
            </w:pPr>
            <w:r w:rsidRPr="006F5CAD">
              <w:t>CA_n48A-n71A</w:t>
            </w:r>
          </w:p>
          <w:p w14:paraId="3E06D0C5" w14:textId="77777777" w:rsidR="00817C44" w:rsidRPr="006F5CAD" w:rsidRDefault="00817C44" w:rsidP="00F250F3">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683DA5A"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B5C7ECC" w14:textId="77777777" w:rsidR="00817C44" w:rsidRPr="006F5CAD" w:rsidRDefault="00817C44" w:rsidP="00F250F3">
            <w:pPr>
              <w:pStyle w:val="TAC"/>
              <w:rPr>
                <w:lang w:eastAsia="zh-CN" w:bidi="ar"/>
              </w:rPr>
            </w:pPr>
            <w:r w:rsidRPr="006F5CAD">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16791242" w14:textId="77777777" w:rsidR="00817C44" w:rsidRPr="006F5CAD" w:rsidRDefault="00817C44" w:rsidP="00F250F3">
            <w:pPr>
              <w:pStyle w:val="TAC"/>
            </w:pPr>
            <w:r w:rsidRPr="006F5CAD">
              <w:t>0</w:t>
            </w:r>
          </w:p>
        </w:tc>
      </w:tr>
      <w:tr w:rsidR="00817C44" w:rsidRPr="006F5CAD" w14:paraId="75E488DD" w14:textId="77777777" w:rsidTr="00F250F3">
        <w:trPr>
          <w:jc w:val="center"/>
        </w:trPr>
        <w:tc>
          <w:tcPr>
            <w:tcW w:w="2067" w:type="dxa"/>
            <w:tcBorders>
              <w:top w:val="nil"/>
              <w:left w:val="single" w:sz="4" w:space="0" w:color="auto"/>
              <w:bottom w:val="nil"/>
              <w:right w:val="single" w:sz="4" w:space="0" w:color="auto"/>
            </w:tcBorders>
            <w:vAlign w:val="center"/>
          </w:tcPr>
          <w:p w14:paraId="41D133E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1C1879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7AFE00"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16F198C" w14:textId="77777777" w:rsidR="00817C44" w:rsidRPr="006F5CAD" w:rsidRDefault="00817C44" w:rsidP="00F250F3">
            <w:pPr>
              <w:pStyle w:val="TAC"/>
              <w:rPr>
                <w:lang w:eastAsia="zh-CN" w:bidi="ar"/>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0E33D7A5" w14:textId="77777777" w:rsidR="00817C44" w:rsidRPr="006F5CAD" w:rsidRDefault="00817C44" w:rsidP="00F250F3">
            <w:pPr>
              <w:pStyle w:val="TAC"/>
            </w:pPr>
          </w:p>
        </w:tc>
      </w:tr>
      <w:tr w:rsidR="00817C44" w:rsidRPr="006F5CAD" w14:paraId="640ECB9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B6381C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376233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325EE8"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56FC744" w14:textId="77777777" w:rsidR="00817C44" w:rsidRPr="006F5CAD" w:rsidRDefault="00817C44" w:rsidP="00F250F3">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3C6580" w14:textId="77777777" w:rsidR="00817C44" w:rsidRPr="006F5CAD" w:rsidRDefault="00817C44" w:rsidP="00F250F3">
            <w:pPr>
              <w:pStyle w:val="TAC"/>
            </w:pPr>
          </w:p>
        </w:tc>
      </w:tr>
      <w:tr w:rsidR="00817C44" w:rsidRPr="006F5CAD" w14:paraId="3ADCCBEF"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6A670CC" w14:textId="77777777" w:rsidR="00817C44" w:rsidRPr="006F5CAD" w:rsidRDefault="00817C44" w:rsidP="00F250F3">
            <w:pPr>
              <w:pStyle w:val="TAC"/>
              <w:rPr>
                <w:rFonts w:cs="Arial"/>
                <w:szCs w:val="18"/>
              </w:rPr>
            </w:pPr>
            <w:r w:rsidRPr="006F5CAD">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5A421A60" w14:textId="77777777" w:rsidR="00817C44" w:rsidRPr="006F5CAD" w:rsidRDefault="00817C44" w:rsidP="00F250F3">
            <w:pPr>
              <w:pStyle w:val="TAC"/>
              <w:rPr>
                <w:rFonts w:cs="Arial"/>
                <w:szCs w:val="18"/>
              </w:rPr>
            </w:pPr>
            <w:r w:rsidRPr="006F5CAD">
              <w:rPr>
                <w:rFonts w:cs="Arial"/>
                <w:szCs w:val="18"/>
              </w:rPr>
              <w:t>CA_n48A-n71A</w:t>
            </w:r>
          </w:p>
          <w:p w14:paraId="34FAADAB" w14:textId="77777777" w:rsidR="00817C44" w:rsidRPr="006F5CAD" w:rsidRDefault="00817C44" w:rsidP="00F250F3">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FE535F7" w14:textId="77777777" w:rsidR="00817C44" w:rsidRPr="006F5CAD" w:rsidRDefault="00817C44" w:rsidP="00F250F3">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7540B16" w14:textId="77777777" w:rsidR="00817C44" w:rsidRPr="006F5CAD" w:rsidRDefault="00817C44" w:rsidP="00F250F3">
            <w:pPr>
              <w:pStyle w:val="TAC"/>
              <w:rPr>
                <w:rFonts w:cs="Arial"/>
                <w:szCs w:val="18"/>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E3A3A57" w14:textId="77777777" w:rsidR="00817C44" w:rsidRPr="006F5CAD" w:rsidRDefault="00817C44" w:rsidP="00F250F3">
            <w:pPr>
              <w:pStyle w:val="TAC"/>
              <w:rPr>
                <w:szCs w:val="18"/>
                <w:lang w:eastAsia="zh-CN"/>
              </w:rPr>
            </w:pPr>
            <w:r w:rsidRPr="006F5CAD">
              <w:rPr>
                <w:rFonts w:cs="Arial"/>
                <w:szCs w:val="18"/>
                <w:lang w:eastAsia="zh-CN"/>
              </w:rPr>
              <w:t>0</w:t>
            </w:r>
          </w:p>
        </w:tc>
      </w:tr>
      <w:tr w:rsidR="00817C44" w:rsidRPr="006F5CAD" w14:paraId="7425CACE" w14:textId="77777777" w:rsidTr="00F250F3">
        <w:trPr>
          <w:jc w:val="center"/>
        </w:trPr>
        <w:tc>
          <w:tcPr>
            <w:tcW w:w="2067" w:type="dxa"/>
            <w:tcBorders>
              <w:top w:val="nil"/>
              <w:left w:val="single" w:sz="4" w:space="0" w:color="auto"/>
              <w:bottom w:val="nil"/>
              <w:right w:val="single" w:sz="4" w:space="0" w:color="auto"/>
            </w:tcBorders>
            <w:vAlign w:val="center"/>
          </w:tcPr>
          <w:p w14:paraId="43886FBC" w14:textId="77777777" w:rsidR="00817C44" w:rsidRPr="006F5CAD" w:rsidRDefault="00817C44" w:rsidP="00F250F3">
            <w:pPr>
              <w:pStyle w:val="TAC"/>
              <w:rPr>
                <w:rFonts w:cs="Arial"/>
                <w:szCs w:val="18"/>
              </w:rPr>
            </w:pPr>
          </w:p>
        </w:tc>
        <w:tc>
          <w:tcPr>
            <w:tcW w:w="1829" w:type="dxa"/>
            <w:tcBorders>
              <w:top w:val="nil"/>
              <w:left w:val="single" w:sz="4" w:space="0" w:color="auto"/>
              <w:bottom w:val="nil"/>
              <w:right w:val="single" w:sz="4" w:space="0" w:color="auto"/>
            </w:tcBorders>
            <w:vAlign w:val="center"/>
          </w:tcPr>
          <w:p w14:paraId="643345F4" w14:textId="77777777" w:rsidR="00817C44" w:rsidRPr="006F5CAD" w:rsidRDefault="00817C44" w:rsidP="00F250F3">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0F867F"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4A77C58" w14:textId="77777777" w:rsidR="00817C44" w:rsidRPr="006F5CAD" w:rsidRDefault="00817C44" w:rsidP="00F250F3">
            <w:pPr>
              <w:pStyle w:val="TAC"/>
              <w:rPr>
                <w:rFonts w:cs="Arial"/>
                <w:szCs w:val="18"/>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385A1D60" w14:textId="77777777" w:rsidR="00817C44" w:rsidRPr="006F5CAD" w:rsidRDefault="00817C44" w:rsidP="00F250F3">
            <w:pPr>
              <w:pStyle w:val="TAC"/>
              <w:rPr>
                <w:szCs w:val="18"/>
                <w:lang w:eastAsia="zh-CN"/>
              </w:rPr>
            </w:pPr>
          </w:p>
        </w:tc>
      </w:tr>
      <w:tr w:rsidR="00817C44" w:rsidRPr="006F5CAD" w14:paraId="7EFFC05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8E2465B" w14:textId="77777777" w:rsidR="00817C44" w:rsidRPr="006F5CAD" w:rsidRDefault="00817C44" w:rsidP="00F250F3">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4BB20546" w14:textId="77777777" w:rsidR="00817C44" w:rsidRPr="006F5CAD" w:rsidRDefault="00817C44" w:rsidP="00F250F3">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811DB5"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F5D62F8" w14:textId="77777777" w:rsidR="00817C44" w:rsidRPr="006F5CAD" w:rsidRDefault="00817C44" w:rsidP="00F250F3">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AAC977" w14:textId="77777777" w:rsidR="00817C44" w:rsidRPr="006F5CAD" w:rsidRDefault="00817C44" w:rsidP="00F250F3">
            <w:pPr>
              <w:pStyle w:val="TAC"/>
              <w:rPr>
                <w:szCs w:val="18"/>
                <w:lang w:eastAsia="zh-CN"/>
              </w:rPr>
            </w:pPr>
          </w:p>
        </w:tc>
      </w:tr>
      <w:tr w:rsidR="00817C44" w:rsidRPr="006F5CAD" w14:paraId="2D9937F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4835301" w14:textId="77777777" w:rsidR="00817C44" w:rsidRPr="006F5CAD" w:rsidRDefault="00817C44" w:rsidP="00F250F3">
            <w:pPr>
              <w:pStyle w:val="TAC"/>
              <w:rPr>
                <w:rFonts w:cs="Arial"/>
                <w:szCs w:val="18"/>
              </w:rPr>
            </w:pPr>
            <w:r w:rsidRPr="006F5CAD">
              <w:rPr>
                <w:rFonts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2D140F3A" w14:textId="77777777" w:rsidR="00817C44" w:rsidRPr="006F5CAD" w:rsidRDefault="00817C44" w:rsidP="00F250F3">
            <w:pPr>
              <w:pStyle w:val="TAC"/>
              <w:rPr>
                <w:rFonts w:cs="Arial"/>
                <w:szCs w:val="18"/>
              </w:rPr>
            </w:pPr>
            <w:r w:rsidRPr="006F5CAD">
              <w:rPr>
                <w:rFonts w:cs="Arial"/>
                <w:szCs w:val="18"/>
              </w:rPr>
              <w:t>CA_n48A-n71A</w:t>
            </w:r>
          </w:p>
          <w:p w14:paraId="7598F0F2" w14:textId="77777777" w:rsidR="00817C44" w:rsidRPr="006F5CAD" w:rsidRDefault="00817C44" w:rsidP="00F250F3">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7605BB2"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AA5ECF" w14:textId="77777777" w:rsidR="00817C44" w:rsidRPr="006F5CAD" w:rsidRDefault="00817C44" w:rsidP="00F250F3">
            <w:pPr>
              <w:pStyle w:val="TAC"/>
              <w:rPr>
                <w:rFonts w:cs="Arial"/>
                <w:szCs w:val="18"/>
              </w:rPr>
            </w:pPr>
            <w:r w:rsidRPr="006F5CAD">
              <w:rPr>
                <w:rFonts w:cs="Arial"/>
                <w:szCs w:val="18"/>
              </w:rPr>
              <w:t>5, 10, 15, 20, 30, 40, 50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70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2103E5F2" w14:textId="77777777" w:rsidR="00817C44" w:rsidRPr="006F5CAD" w:rsidRDefault="00817C44" w:rsidP="00F250F3">
            <w:pPr>
              <w:pStyle w:val="TAC"/>
              <w:rPr>
                <w:szCs w:val="18"/>
                <w:lang w:eastAsia="zh-CN"/>
              </w:rPr>
            </w:pPr>
            <w:r w:rsidRPr="006F5CAD">
              <w:rPr>
                <w:rFonts w:cs="Arial"/>
                <w:szCs w:val="18"/>
                <w:lang w:eastAsia="zh-CN"/>
              </w:rPr>
              <w:t>0</w:t>
            </w:r>
          </w:p>
        </w:tc>
      </w:tr>
      <w:tr w:rsidR="00817C44" w:rsidRPr="006F5CAD" w14:paraId="3D695A4A" w14:textId="77777777" w:rsidTr="00F250F3">
        <w:trPr>
          <w:jc w:val="center"/>
        </w:trPr>
        <w:tc>
          <w:tcPr>
            <w:tcW w:w="2067" w:type="dxa"/>
            <w:tcBorders>
              <w:top w:val="nil"/>
              <w:left w:val="single" w:sz="4" w:space="0" w:color="auto"/>
              <w:bottom w:val="nil"/>
              <w:right w:val="single" w:sz="4" w:space="0" w:color="auto"/>
            </w:tcBorders>
            <w:vAlign w:val="center"/>
          </w:tcPr>
          <w:p w14:paraId="6A053B19" w14:textId="77777777" w:rsidR="00817C44" w:rsidRPr="006F5CAD" w:rsidRDefault="00817C44" w:rsidP="00F250F3">
            <w:pPr>
              <w:pStyle w:val="TAC"/>
              <w:rPr>
                <w:rFonts w:cs="Arial"/>
                <w:szCs w:val="18"/>
              </w:rPr>
            </w:pPr>
          </w:p>
        </w:tc>
        <w:tc>
          <w:tcPr>
            <w:tcW w:w="1829" w:type="dxa"/>
            <w:tcBorders>
              <w:top w:val="nil"/>
              <w:left w:val="single" w:sz="4" w:space="0" w:color="auto"/>
              <w:bottom w:val="nil"/>
              <w:right w:val="single" w:sz="4" w:space="0" w:color="auto"/>
            </w:tcBorders>
            <w:vAlign w:val="center"/>
          </w:tcPr>
          <w:p w14:paraId="65B920A5" w14:textId="77777777" w:rsidR="00817C44" w:rsidRPr="006F5CAD" w:rsidRDefault="00817C44" w:rsidP="00F250F3">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264FBB" w14:textId="77777777" w:rsidR="00817C44" w:rsidRPr="006F5CAD" w:rsidRDefault="00817C44" w:rsidP="00F250F3">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CD8116" w14:textId="77777777" w:rsidR="00817C44" w:rsidRPr="006F5CAD" w:rsidRDefault="00817C44" w:rsidP="00F250F3">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38DE2620" w14:textId="77777777" w:rsidR="00817C44" w:rsidRPr="006F5CAD" w:rsidRDefault="00817C44" w:rsidP="00F250F3">
            <w:pPr>
              <w:pStyle w:val="TAC"/>
              <w:rPr>
                <w:szCs w:val="18"/>
                <w:lang w:eastAsia="zh-CN"/>
              </w:rPr>
            </w:pPr>
          </w:p>
        </w:tc>
      </w:tr>
      <w:tr w:rsidR="00817C44" w:rsidRPr="006F5CAD" w14:paraId="1E86CAF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DB9995C" w14:textId="77777777" w:rsidR="00817C44" w:rsidRPr="006F5CAD" w:rsidRDefault="00817C44" w:rsidP="00F250F3">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243D150C" w14:textId="77777777" w:rsidR="00817C44" w:rsidRPr="006F5CAD" w:rsidRDefault="00817C44" w:rsidP="00F250F3">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5D30CB"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5C7DE" w14:textId="77777777" w:rsidR="00817C44" w:rsidRPr="006F5CAD" w:rsidRDefault="00817C44" w:rsidP="00F250F3">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716D9C" w14:textId="77777777" w:rsidR="00817C44" w:rsidRPr="006F5CAD" w:rsidRDefault="00817C44" w:rsidP="00F250F3">
            <w:pPr>
              <w:pStyle w:val="TAC"/>
              <w:rPr>
                <w:szCs w:val="18"/>
                <w:lang w:eastAsia="zh-CN"/>
              </w:rPr>
            </w:pPr>
          </w:p>
        </w:tc>
      </w:tr>
      <w:tr w:rsidR="00817C44" w:rsidRPr="006F5CAD" w14:paraId="45C9F2F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4256902" w14:textId="77777777" w:rsidR="00817C44" w:rsidRPr="006F5CAD" w:rsidRDefault="00817C44" w:rsidP="00F250F3">
            <w:pPr>
              <w:pStyle w:val="TAC"/>
              <w:rPr>
                <w:rFonts w:cs="Arial"/>
                <w:szCs w:val="18"/>
              </w:rPr>
            </w:pPr>
            <w:r w:rsidRPr="006F5CAD">
              <w:rPr>
                <w:rFonts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1A3A2E32" w14:textId="77777777" w:rsidR="00817C44" w:rsidRPr="006F5CAD" w:rsidRDefault="00817C44" w:rsidP="00F250F3">
            <w:pPr>
              <w:pStyle w:val="TAC"/>
              <w:rPr>
                <w:rFonts w:cs="Arial"/>
                <w:szCs w:val="18"/>
              </w:rPr>
            </w:pPr>
            <w:r w:rsidRPr="006F5CAD">
              <w:rPr>
                <w:rFonts w:cs="Arial"/>
                <w:szCs w:val="18"/>
              </w:rPr>
              <w:t>CA_n48A-n71A</w:t>
            </w:r>
          </w:p>
          <w:p w14:paraId="450AFE0B" w14:textId="77777777" w:rsidR="00817C44" w:rsidRPr="006F5CAD" w:rsidRDefault="00817C44" w:rsidP="00F250F3">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1C0C995"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022DF2" w14:textId="77777777" w:rsidR="00817C44" w:rsidRPr="006F5CAD" w:rsidRDefault="00817C44" w:rsidP="00F250F3">
            <w:pPr>
              <w:pStyle w:val="TAC"/>
              <w:rPr>
                <w:rFonts w:cs="Arial"/>
                <w:szCs w:val="18"/>
              </w:rPr>
            </w:pPr>
            <w:r w:rsidRPr="006F5CAD">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2AA98E6F" w14:textId="77777777" w:rsidR="00817C44" w:rsidRPr="006F5CAD" w:rsidRDefault="00817C44" w:rsidP="00F250F3">
            <w:pPr>
              <w:pStyle w:val="TAC"/>
              <w:rPr>
                <w:szCs w:val="18"/>
                <w:lang w:eastAsia="zh-CN"/>
              </w:rPr>
            </w:pPr>
            <w:r w:rsidRPr="006F5CAD">
              <w:rPr>
                <w:rFonts w:cs="Arial"/>
                <w:szCs w:val="18"/>
                <w:lang w:eastAsia="zh-CN"/>
              </w:rPr>
              <w:t>0</w:t>
            </w:r>
          </w:p>
        </w:tc>
      </w:tr>
      <w:tr w:rsidR="00817C44" w:rsidRPr="006F5CAD" w14:paraId="02FD6831" w14:textId="77777777" w:rsidTr="00F250F3">
        <w:trPr>
          <w:jc w:val="center"/>
        </w:trPr>
        <w:tc>
          <w:tcPr>
            <w:tcW w:w="2067" w:type="dxa"/>
            <w:tcBorders>
              <w:top w:val="nil"/>
              <w:left w:val="single" w:sz="4" w:space="0" w:color="auto"/>
              <w:bottom w:val="nil"/>
              <w:right w:val="single" w:sz="4" w:space="0" w:color="auto"/>
            </w:tcBorders>
            <w:vAlign w:val="center"/>
          </w:tcPr>
          <w:p w14:paraId="6F7BDCBA" w14:textId="77777777" w:rsidR="00817C44" w:rsidRPr="006F5CAD" w:rsidRDefault="00817C44" w:rsidP="00F250F3">
            <w:pPr>
              <w:pStyle w:val="TAC"/>
              <w:rPr>
                <w:rFonts w:cs="Arial"/>
                <w:szCs w:val="18"/>
              </w:rPr>
            </w:pPr>
          </w:p>
        </w:tc>
        <w:tc>
          <w:tcPr>
            <w:tcW w:w="1829" w:type="dxa"/>
            <w:tcBorders>
              <w:top w:val="nil"/>
              <w:left w:val="single" w:sz="4" w:space="0" w:color="auto"/>
              <w:bottom w:val="nil"/>
              <w:right w:val="single" w:sz="4" w:space="0" w:color="auto"/>
            </w:tcBorders>
            <w:vAlign w:val="center"/>
          </w:tcPr>
          <w:p w14:paraId="7DCFBF55" w14:textId="77777777" w:rsidR="00817C44" w:rsidRPr="006F5CAD" w:rsidRDefault="00817C44" w:rsidP="00F250F3">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EC1225" w14:textId="77777777" w:rsidR="00817C44" w:rsidRPr="006F5CAD" w:rsidRDefault="00817C44" w:rsidP="00F250F3">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80EF6E" w14:textId="77777777" w:rsidR="00817C44" w:rsidRPr="006F5CAD" w:rsidRDefault="00817C44" w:rsidP="00F250F3">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296E2E92" w14:textId="77777777" w:rsidR="00817C44" w:rsidRPr="006F5CAD" w:rsidRDefault="00817C44" w:rsidP="00F250F3">
            <w:pPr>
              <w:pStyle w:val="TAC"/>
              <w:rPr>
                <w:szCs w:val="18"/>
                <w:lang w:eastAsia="zh-CN"/>
              </w:rPr>
            </w:pPr>
          </w:p>
        </w:tc>
      </w:tr>
      <w:tr w:rsidR="00817C44" w:rsidRPr="006F5CAD" w14:paraId="7095444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E92C869" w14:textId="77777777" w:rsidR="00817C44" w:rsidRPr="006F5CAD" w:rsidRDefault="00817C44" w:rsidP="00F250F3">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701F4F37" w14:textId="77777777" w:rsidR="00817C44" w:rsidRPr="006F5CAD" w:rsidRDefault="00817C44" w:rsidP="00F250F3">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2EF779"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D8DEF5" w14:textId="77777777" w:rsidR="00817C44" w:rsidRPr="006F5CAD" w:rsidRDefault="00817C44" w:rsidP="00F250F3">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EE3C8B" w14:textId="77777777" w:rsidR="00817C44" w:rsidRPr="006F5CAD" w:rsidRDefault="00817C44" w:rsidP="00F250F3">
            <w:pPr>
              <w:pStyle w:val="TAC"/>
              <w:rPr>
                <w:szCs w:val="18"/>
                <w:lang w:eastAsia="zh-CN"/>
              </w:rPr>
            </w:pPr>
          </w:p>
        </w:tc>
      </w:tr>
      <w:tr w:rsidR="00817C44" w:rsidRPr="006F5CAD" w14:paraId="0939BDA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96A8429" w14:textId="77777777" w:rsidR="00817C44" w:rsidRPr="006F5CAD" w:rsidRDefault="00817C44" w:rsidP="00F250F3">
            <w:pPr>
              <w:pStyle w:val="TAC"/>
              <w:rPr>
                <w:rFonts w:cs="Arial"/>
                <w:szCs w:val="18"/>
              </w:rPr>
            </w:pPr>
            <w:r w:rsidRPr="006F5CAD">
              <w:rPr>
                <w:rFonts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765CDD4D" w14:textId="77777777" w:rsidR="00817C44" w:rsidRPr="006F5CAD" w:rsidRDefault="00817C44" w:rsidP="00F250F3">
            <w:pPr>
              <w:pStyle w:val="TAC"/>
              <w:rPr>
                <w:rFonts w:cs="Arial"/>
                <w:szCs w:val="18"/>
              </w:rPr>
            </w:pPr>
            <w:r w:rsidRPr="006F5CAD">
              <w:rPr>
                <w:rFonts w:cs="Arial"/>
                <w:szCs w:val="18"/>
              </w:rPr>
              <w:t>CA_n48A-n71A</w:t>
            </w:r>
          </w:p>
          <w:p w14:paraId="63A2CCF4" w14:textId="77777777" w:rsidR="00817C44" w:rsidRPr="006F5CAD" w:rsidRDefault="00817C44" w:rsidP="00F250F3">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79DA1C0" w14:textId="77777777" w:rsidR="00817C44" w:rsidRPr="006F5CAD" w:rsidRDefault="00817C44" w:rsidP="00F250F3">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533F47" w14:textId="77777777" w:rsidR="00817C44" w:rsidRPr="006F5CAD" w:rsidRDefault="00817C44" w:rsidP="00F250F3">
            <w:pPr>
              <w:pStyle w:val="TAC"/>
              <w:rPr>
                <w:rFonts w:cs="Arial"/>
                <w:szCs w:val="18"/>
              </w:rPr>
            </w:pPr>
            <w:r w:rsidRPr="006F5CAD">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15AF82CD" w14:textId="77777777" w:rsidR="00817C44" w:rsidRPr="006F5CAD" w:rsidRDefault="00817C44" w:rsidP="00F250F3">
            <w:pPr>
              <w:pStyle w:val="TAC"/>
              <w:rPr>
                <w:szCs w:val="18"/>
                <w:lang w:eastAsia="zh-CN"/>
              </w:rPr>
            </w:pPr>
            <w:r w:rsidRPr="006F5CAD">
              <w:rPr>
                <w:rFonts w:cs="Arial"/>
                <w:szCs w:val="18"/>
                <w:lang w:eastAsia="zh-CN"/>
              </w:rPr>
              <w:t>0</w:t>
            </w:r>
          </w:p>
        </w:tc>
      </w:tr>
      <w:tr w:rsidR="00817C44" w:rsidRPr="006F5CAD" w14:paraId="3225DDC9" w14:textId="77777777" w:rsidTr="00F250F3">
        <w:trPr>
          <w:jc w:val="center"/>
        </w:trPr>
        <w:tc>
          <w:tcPr>
            <w:tcW w:w="2067" w:type="dxa"/>
            <w:tcBorders>
              <w:top w:val="nil"/>
              <w:left w:val="single" w:sz="4" w:space="0" w:color="auto"/>
              <w:bottom w:val="nil"/>
              <w:right w:val="single" w:sz="4" w:space="0" w:color="auto"/>
            </w:tcBorders>
            <w:vAlign w:val="center"/>
          </w:tcPr>
          <w:p w14:paraId="072C8416" w14:textId="77777777" w:rsidR="00817C44" w:rsidRPr="006F5CAD" w:rsidRDefault="00817C44" w:rsidP="00F250F3">
            <w:pPr>
              <w:pStyle w:val="TAC"/>
              <w:rPr>
                <w:rFonts w:cs="Arial"/>
                <w:szCs w:val="18"/>
              </w:rPr>
            </w:pPr>
          </w:p>
        </w:tc>
        <w:tc>
          <w:tcPr>
            <w:tcW w:w="1829" w:type="dxa"/>
            <w:tcBorders>
              <w:top w:val="nil"/>
              <w:left w:val="single" w:sz="4" w:space="0" w:color="auto"/>
              <w:bottom w:val="nil"/>
              <w:right w:val="single" w:sz="4" w:space="0" w:color="auto"/>
            </w:tcBorders>
            <w:vAlign w:val="center"/>
          </w:tcPr>
          <w:p w14:paraId="51D3F51E" w14:textId="77777777" w:rsidR="00817C44" w:rsidRPr="006F5CAD" w:rsidRDefault="00817C44" w:rsidP="00F250F3">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6F516C" w14:textId="77777777" w:rsidR="00817C44" w:rsidRPr="006F5CAD" w:rsidRDefault="00817C44" w:rsidP="00F250F3">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9367B1" w14:textId="77777777" w:rsidR="00817C44" w:rsidRPr="006F5CAD" w:rsidRDefault="00817C44" w:rsidP="00F250F3">
            <w:pPr>
              <w:pStyle w:val="TAC"/>
              <w:rPr>
                <w:rFonts w:cs="Arial"/>
                <w:szCs w:val="18"/>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19FDA168" w14:textId="77777777" w:rsidR="00817C44" w:rsidRPr="006F5CAD" w:rsidRDefault="00817C44" w:rsidP="00F250F3">
            <w:pPr>
              <w:pStyle w:val="TAC"/>
              <w:rPr>
                <w:szCs w:val="18"/>
                <w:lang w:eastAsia="zh-CN"/>
              </w:rPr>
            </w:pPr>
          </w:p>
        </w:tc>
      </w:tr>
      <w:tr w:rsidR="00817C44" w:rsidRPr="006F5CAD" w14:paraId="55A30578"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1BA3B0A" w14:textId="77777777" w:rsidR="00817C44" w:rsidRPr="006F5CAD" w:rsidRDefault="00817C44" w:rsidP="00F250F3">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1077D25E" w14:textId="77777777" w:rsidR="00817C44" w:rsidRPr="006F5CAD" w:rsidRDefault="00817C44" w:rsidP="00F250F3">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CE0AA2"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7AC250" w14:textId="77777777" w:rsidR="00817C44" w:rsidRPr="006F5CAD" w:rsidRDefault="00817C44" w:rsidP="00F250F3">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7D729F" w14:textId="77777777" w:rsidR="00817C44" w:rsidRPr="006F5CAD" w:rsidRDefault="00817C44" w:rsidP="00F250F3">
            <w:pPr>
              <w:pStyle w:val="TAC"/>
              <w:rPr>
                <w:szCs w:val="18"/>
                <w:lang w:eastAsia="zh-CN"/>
              </w:rPr>
            </w:pPr>
          </w:p>
        </w:tc>
      </w:tr>
      <w:tr w:rsidR="00817C44" w:rsidRPr="006F5CAD" w14:paraId="1F3B466C"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A159FE9" w14:textId="77777777" w:rsidR="00817C44" w:rsidRPr="006F5CAD" w:rsidRDefault="00817C44" w:rsidP="00F250F3">
            <w:pPr>
              <w:pStyle w:val="TAC"/>
            </w:pPr>
            <w:r w:rsidRPr="006F5CAD">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5AA4AD3F" w14:textId="77777777" w:rsidR="00817C44" w:rsidRPr="006F5CAD" w:rsidRDefault="00817C44" w:rsidP="00F250F3">
            <w:pPr>
              <w:pStyle w:val="TAC"/>
              <w:rPr>
                <w:lang w:eastAsia="zh-CN"/>
              </w:rPr>
            </w:pPr>
            <w:r w:rsidRPr="006F5CAD">
              <w:rPr>
                <w:lang w:eastAsia="zh-CN"/>
              </w:rPr>
              <w:t>n66</w:t>
            </w:r>
            <w:r w:rsidRPr="006F5CAD">
              <w:rPr>
                <w:vertAlign w:val="superscript"/>
              </w:rPr>
              <w:t>7</w:t>
            </w:r>
          </w:p>
          <w:p w14:paraId="7A973089" w14:textId="77777777" w:rsidR="00817C44" w:rsidRPr="006F5CAD" w:rsidRDefault="00817C44" w:rsidP="00F250F3">
            <w:pPr>
              <w:pStyle w:val="TAC"/>
              <w:rPr>
                <w:lang w:eastAsia="zh-CN"/>
              </w:rPr>
            </w:pPr>
            <w:r w:rsidRPr="006F5CAD">
              <w:rPr>
                <w:lang w:eastAsia="zh-CN"/>
              </w:rPr>
              <w:t>n70</w:t>
            </w:r>
            <w:r w:rsidRPr="006F5CAD">
              <w:rPr>
                <w:vertAlign w:val="superscript"/>
              </w:rPr>
              <w:t>7</w:t>
            </w:r>
          </w:p>
          <w:p w14:paraId="152DF221" w14:textId="77777777" w:rsidR="00817C44" w:rsidRPr="006F5CAD" w:rsidRDefault="00817C44" w:rsidP="00F250F3">
            <w:pPr>
              <w:pStyle w:val="TAC"/>
              <w:rPr>
                <w:lang w:eastAsia="zh-CN"/>
              </w:rPr>
            </w:pPr>
            <w:r w:rsidRPr="006F5CAD">
              <w:rPr>
                <w:lang w:eastAsia="zh-CN"/>
              </w:rPr>
              <w:t>n71</w:t>
            </w:r>
            <w:r w:rsidRPr="006F5CAD">
              <w:rPr>
                <w:vertAlign w:val="superscript"/>
              </w:rPr>
              <w:t>7</w:t>
            </w:r>
          </w:p>
          <w:p w14:paraId="1EAEA74B" w14:textId="77777777" w:rsidR="00817C44" w:rsidRPr="006F5CAD" w:rsidRDefault="00817C44" w:rsidP="00F250F3">
            <w:pPr>
              <w:pStyle w:val="TAC"/>
              <w:rPr>
                <w:lang w:eastAsia="zh-CN"/>
              </w:rPr>
            </w:pPr>
            <w:r w:rsidRPr="006F5CAD">
              <w:rPr>
                <w:lang w:eastAsia="zh-CN"/>
              </w:rPr>
              <w:t>CA_n66A-n71A</w:t>
            </w:r>
          </w:p>
          <w:p w14:paraId="2D54B0C7" w14:textId="77777777" w:rsidR="00817C44" w:rsidRPr="006F5CAD" w:rsidRDefault="00817C44" w:rsidP="00F250F3">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50E958A" w14:textId="77777777" w:rsidR="00817C44" w:rsidRPr="006F5CAD" w:rsidRDefault="00817C44" w:rsidP="00F250F3">
            <w:pPr>
              <w:pStyle w:val="TAC"/>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8BA168" w14:textId="77777777" w:rsidR="00817C44" w:rsidRPr="006F5CAD" w:rsidRDefault="00817C44" w:rsidP="00F250F3">
            <w:pPr>
              <w:pStyle w:val="TAC"/>
              <w:rPr>
                <w:rFonts w:ascii="Calibri" w:hAnsi="Calibri"/>
                <w:sz w:val="21"/>
                <w:lang w:eastAsia="zh-CN"/>
              </w:rPr>
            </w:pPr>
            <w:r w:rsidRPr="006F5CAD">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76BBD730" w14:textId="77777777" w:rsidR="00817C44" w:rsidRPr="006F5CAD" w:rsidRDefault="00817C44" w:rsidP="00F250F3">
            <w:pPr>
              <w:pStyle w:val="TAC"/>
              <w:rPr>
                <w:lang w:eastAsia="zh-CN"/>
              </w:rPr>
            </w:pPr>
            <w:r w:rsidRPr="006F5CAD">
              <w:rPr>
                <w:lang w:eastAsia="zh-CN"/>
              </w:rPr>
              <w:t>0</w:t>
            </w:r>
          </w:p>
        </w:tc>
      </w:tr>
      <w:tr w:rsidR="00817C44" w:rsidRPr="006F5CAD" w14:paraId="005C7772" w14:textId="77777777" w:rsidTr="00F250F3">
        <w:trPr>
          <w:jc w:val="center"/>
        </w:trPr>
        <w:tc>
          <w:tcPr>
            <w:tcW w:w="2067" w:type="dxa"/>
            <w:tcBorders>
              <w:top w:val="nil"/>
              <w:left w:val="single" w:sz="4" w:space="0" w:color="auto"/>
              <w:bottom w:val="nil"/>
              <w:right w:val="single" w:sz="4" w:space="0" w:color="auto"/>
            </w:tcBorders>
            <w:vAlign w:val="center"/>
          </w:tcPr>
          <w:p w14:paraId="40096BF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48078B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A3D9FA" w14:textId="77777777" w:rsidR="00817C44" w:rsidRPr="006F5CAD" w:rsidRDefault="00817C44" w:rsidP="00F250F3">
            <w:pPr>
              <w:pStyle w:val="TAC"/>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EE08F7"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5DAA79A" w14:textId="77777777" w:rsidR="00817C44" w:rsidRPr="006F5CAD" w:rsidRDefault="00817C44" w:rsidP="00F250F3">
            <w:pPr>
              <w:pStyle w:val="TAC"/>
              <w:rPr>
                <w:lang w:eastAsia="zh-CN"/>
              </w:rPr>
            </w:pPr>
          </w:p>
        </w:tc>
      </w:tr>
      <w:tr w:rsidR="00817C44" w:rsidRPr="006F5CAD" w14:paraId="03986627" w14:textId="77777777" w:rsidTr="00F250F3">
        <w:trPr>
          <w:jc w:val="center"/>
        </w:trPr>
        <w:tc>
          <w:tcPr>
            <w:tcW w:w="2067" w:type="dxa"/>
            <w:tcBorders>
              <w:top w:val="nil"/>
              <w:left w:val="single" w:sz="4" w:space="0" w:color="auto"/>
              <w:bottom w:val="nil"/>
              <w:right w:val="single" w:sz="4" w:space="0" w:color="auto"/>
            </w:tcBorders>
            <w:vAlign w:val="center"/>
          </w:tcPr>
          <w:p w14:paraId="765F023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5E5D65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5CE3AE" w14:textId="77777777" w:rsidR="00817C44" w:rsidRPr="006F5CAD" w:rsidRDefault="00817C44" w:rsidP="00F250F3">
            <w:pPr>
              <w:pStyle w:val="TAC"/>
            </w:pPr>
            <w:r w:rsidRPr="006F5CAD">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9771C2"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F420BA" w14:textId="77777777" w:rsidR="00817C44" w:rsidRPr="006F5CAD" w:rsidRDefault="00817C44" w:rsidP="00F250F3">
            <w:pPr>
              <w:pStyle w:val="TAC"/>
              <w:rPr>
                <w:lang w:eastAsia="zh-CN"/>
              </w:rPr>
            </w:pPr>
          </w:p>
        </w:tc>
      </w:tr>
      <w:tr w:rsidR="00817C44" w:rsidRPr="006F5CAD" w14:paraId="7213F0BC" w14:textId="77777777" w:rsidTr="00F250F3">
        <w:trPr>
          <w:jc w:val="center"/>
        </w:trPr>
        <w:tc>
          <w:tcPr>
            <w:tcW w:w="2067" w:type="dxa"/>
            <w:tcBorders>
              <w:top w:val="nil"/>
              <w:left w:val="single" w:sz="4" w:space="0" w:color="auto"/>
              <w:bottom w:val="nil"/>
              <w:right w:val="single" w:sz="4" w:space="0" w:color="auto"/>
            </w:tcBorders>
            <w:vAlign w:val="center"/>
          </w:tcPr>
          <w:p w14:paraId="08938CE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F91769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7FAF03" w14:textId="77777777" w:rsidR="00817C44" w:rsidRPr="006F5CAD" w:rsidRDefault="00817C44" w:rsidP="00F250F3">
            <w:pPr>
              <w:pStyle w:val="TAC"/>
              <w:rPr>
                <w:szCs w:val="18"/>
              </w:rPr>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69E159"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BF71CAE" w14:textId="77777777" w:rsidR="00817C44" w:rsidRPr="006F5CAD" w:rsidRDefault="00817C44" w:rsidP="00F250F3">
            <w:pPr>
              <w:pStyle w:val="TAC"/>
              <w:rPr>
                <w:lang w:eastAsia="zh-CN"/>
              </w:rPr>
            </w:pPr>
            <w:r w:rsidRPr="006F5CAD">
              <w:rPr>
                <w:lang w:eastAsia="zh-CN"/>
              </w:rPr>
              <w:t>4 and 5</w:t>
            </w:r>
          </w:p>
        </w:tc>
      </w:tr>
      <w:tr w:rsidR="00817C44" w:rsidRPr="006F5CAD" w14:paraId="07009DBF" w14:textId="77777777" w:rsidTr="00F250F3">
        <w:trPr>
          <w:jc w:val="center"/>
        </w:trPr>
        <w:tc>
          <w:tcPr>
            <w:tcW w:w="2067" w:type="dxa"/>
            <w:tcBorders>
              <w:top w:val="nil"/>
              <w:left w:val="single" w:sz="4" w:space="0" w:color="auto"/>
              <w:bottom w:val="nil"/>
              <w:right w:val="single" w:sz="4" w:space="0" w:color="auto"/>
            </w:tcBorders>
            <w:vAlign w:val="center"/>
          </w:tcPr>
          <w:p w14:paraId="02075EF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FD347E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7A53C5" w14:textId="77777777" w:rsidR="00817C44" w:rsidRPr="006F5CAD" w:rsidRDefault="00817C44" w:rsidP="00F250F3">
            <w:pPr>
              <w:pStyle w:val="TAC"/>
              <w:rPr>
                <w:szCs w:val="18"/>
              </w:rPr>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EC77DE" w14:textId="77777777" w:rsidR="00817C44" w:rsidRPr="006F5CAD" w:rsidRDefault="00817C44" w:rsidP="00F250F3">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6CBF6E8A" w14:textId="77777777" w:rsidR="00817C44" w:rsidRPr="006F5CAD" w:rsidRDefault="00817C44" w:rsidP="00F250F3">
            <w:pPr>
              <w:pStyle w:val="TAC"/>
              <w:rPr>
                <w:lang w:eastAsia="zh-CN"/>
              </w:rPr>
            </w:pPr>
          </w:p>
        </w:tc>
      </w:tr>
      <w:tr w:rsidR="00817C44" w:rsidRPr="006F5CAD" w14:paraId="425B29F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DB0545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0A18BE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807954" w14:textId="77777777" w:rsidR="00817C44" w:rsidRPr="006F5CAD" w:rsidRDefault="00817C44" w:rsidP="00F250F3">
            <w:pPr>
              <w:pStyle w:val="TAC"/>
              <w:rPr>
                <w:szCs w:val="18"/>
              </w:rPr>
            </w:pPr>
            <w:r w:rsidRPr="006F5CAD">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B5AA4" w14:textId="77777777" w:rsidR="00817C44" w:rsidRPr="006F5CAD" w:rsidRDefault="00817C44" w:rsidP="00F250F3">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D911838" w14:textId="77777777" w:rsidR="00817C44" w:rsidRPr="006F5CAD" w:rsidRDefault="00817C44" w:rsidP="00F250F3">
            <w:pPr>
              <w:pStyle w:val="TAC"/>
              <w:rPr>
                <w:lang w:eastAsia="zh-CN"/>
              </w:rPr>
            </w:pPr>
          </w:p>
        </w:tc>
      </w:tr>
      <w:tr w:rsidR="00817C44" w:rsidRPr="006F5CAD" w14:paraId="32F5736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E658188" w14:textId="77777777" w:rsidR="00817C44" w:rsidRPr="006F5CAD" w:rsidRDefault="00817C44" w:rsidP="00F250F3">
            <w:pPr>
              <w:pStyle w:val="TAC"/>
              <w:rPr>
                <w:szCs w:val="18"/>
              </w:rPr>
            </w:pPr>
            <w:r w:rsidRPr="006F5CAD">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57271CF7" w14:textId="77777777" w:rsidR="00817C44" w:rsidRPr="006F5CAD" w:rsidRDefault="00817C44" w:rsidP="00F250F3">
            <w:pPr>
              <w:pStyle w:val="TAC"/>
              <w:rPr>
                <w:szCs w:val="18"/>
              </w:rPr>
            </w:pPr>
            <w:r w:rsidRPr="006F5CAD">
              <w:rPr>
                <w:szCs w:val="18"/>
              </w:rPr>
              <w:t>CA_n66A-n78A</w:t>
            </w:r>
            <w:r w:rsidRPr="006F5CAD">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128F126A" w14:textId="77777777" w:rsidR="00817C44" w:rsidRPr="006F5CAD" w:rsidRDefault="00817C44" w:rsidP="00F250F3">
            <w:pPr>
              <w:pStyle w:val="TAC"/>
              <w:rPr>
                <w:szCs w:val="18"/>
              </w:rPr>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C22874" w14:textId="77777777" w:rsidR="00817C44" w:rsidRPr="006F5CAD" w:rsidRDefault="00817C44" w:rsidP="00F250F3">
            <w:pPr>
              <w:pStyle w:val="TAC"/>
            </w:pPr>
            <w:r w:rsidRPr="006F5CAD">
              <w:t>10, 15, 20, 25, 30, 40</w:t>
            </w:r>
          </w:p>
        </w:tc>
        <w:tc>
          <w:tcPr>
            <w:tcW w:w="1610" w:type="dxa"/>
            <w:tcBorders>
              <w:top w:val="single" w:sz="4" w:space="0" w:color="auto"/>
              <w:left w:val="single" w:sz="4" w:space="0" w:color="auto"/>
              <w:bottom w:val="nil"/>
              <w:right w:val="single" w:sz="4" w:space="0" w:color="auto"/>
            </w:tcBorders>
            <w:vAlign w:val="center"/>
          </w:tcPr>
          <w:p w14:paraId="5496A99B" w14:textId="77777777" w:rsidR="00817C44" w:rsidRPr="006F5CAD" w:rsidRDefault="00817C44" w:rsidP="00F250F3">
            <w:pPr>
              <w:pStyle w:val="TAC"/>
              <w:rPr>
                <w:szCs w:val="18"/>
              </w:rPr>
            </w:pPr>
            <w:r w:rsidRPr="006F5CAD">
              <w:rPr>
                <w:szCs w:val="18"/>
              </w:rPr>
              <w:t>0</w:t>
            </w:r>
          </w:p>
        </w:tc>
      </w:tr>
      <w:tr w:rsidR="00817C44" w:rsidRPr="006F5CAD" w14:paraId="4BBAF110" w14:textId="77777777" w:rsidTr="00F250F3">
        <w:trPr>
          <w:jc w:val="center"/>
        </w:trPr>
        <w:tc>
          <w:tcPr>
            <w:tcW w:w="2067" w:type="dxa"/>
            <w:tcBorders>
              <w:top w:val="nil"/>
              <w:left w:val="single" w:sz="4" w:space="0" w:color="auto"/>
              <w:bottom w:val="nil"/>
              <w:right w:val="single" w:sz="4" w:space="0" w:color="auto"/>
            </w:tcBorders>
            <w:vAlign w:val="center"/>
          </w:tcPr>
          <w:p w14:paraId="0D58227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92DE02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tcPr>
          <w:p w14:paraId="3FFC29BB" w14:textId="77777777" w:rsidR="00817C44" w:rsidRPr="006F5CAD" w:rsidRDefault="00817C44" w:rsidP="00F250F3">
            <w:pPr>
              <w:pStyle w:val="TAC"/>
              <w:rPr>
                <w:szCs w:val="18"/>
              </w:rPr>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D9B94F" w14:textId="77777777" w:rsidR="00817C44" w:rsidRPr="006F5CAD" w:rsidRDefault="00817C44" w:rsidP="00F250F3">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1610" w:type="dxa"/>
            <w:tcBorders>
              <w:top w:val="nil"/>
              <w:left w:val="single" w:sz="4" w:space="0" w:color="auto"/>
              <w:bottom w:val="nil"/>
              <w:right w:val="single" w:sz="4" w:space="0" w:color="auto"/>
            </w:tcBorders>
            <w:vAlign w:val="center"/>
          </w:tcPr>
          <w:p w14:paraId="06A6E564" w14:textId="77777777" w:rsidR="00817C44" w:rsidRPr="006F5CAD" w:rsidRDefault="00817C44" w:rsidP="00F250F3">
            <w:pPr>
              <w:pStyle w:val="TAC"/>
              <w:rPr>
                <w:lang w:eastAsia="zh-CN"/>
              </w:rPr>
            </w:pPr>
          </w:p>
        </w:tc>
      </w:tr>
      <w:tr w:rsidR="00817C44" w:rsidRPr="006F5CAD" w14:paraId="1D9DA7C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DBED47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CE8E6E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tcPr>
          <w:p w14:paraId="0DEE8BA1" w14:textId="77777777" w:rsidR="00817C44" w:rsidRPr="006F5CAD" w:rsidRDefault="00817C44" w:rsidP="00F250F3">
            <w:pPr>
              <w:pStyle w:val="TAC"/>
              <w:rPr>
                <w:szCs w:val="18"/>
              </w:rPr>
            </w:pPr>
            <w:r w:rsidRPr="006F5CAD">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6F4807" w14:textId="77777777" w:rsidR="00817C44" w:rsidRPr="006F5CAD" w:rsidRDefault="00817C44" w:rsidP="00F250F3">
            <w:pPr>
              <w:pStyle w:val="TAC"/>
              <w:rPr>
                <w:lang w:eastAsia="zh-CN" w:bidi="ar"/>
              </w:rPr>
            </w:pPr>
            <w:r w:rsidRPr="006F5CAD">
              <w:rPr>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2AF249" w14:textId="77777777" w:rsidR="00817C44" w:rsidRPr="006F5CAD" w:rsidRDefault="00817C44" w:rsidP="00F250F3">
            <w:pPr>
              <w:pStyle w:val="TAC"/>
              <w:rPr>
                <w:lang w:eastAsia="zh-CN"/>
              </w:rPr>
            </w:pPr>
          </w:p>
        </w:tc>
      </w:tr>
      <w:tr w:rsidR="00817C44" w:rsidRPr="006F5CAD" w14:paraId="58AFDE4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43A14D2" w14:textId="77777777" w:rsidR="00817C44" w:rsidRPr="006F5CAD" w:rsidRDefault="00817C44" w:rsidP="00F250F3">
            <w:pPr>
              <w:pStyle w:val="TAC"/>
            </w:pPr>
            <w:r w:rsidRPr="006F5CAD">
              <w:t>CA_n66A-n70A-n71(2A)</w:t>
            </w:r>
          </w:p>
        </w:tc>
        <w:tc>
          <w:tcPr>
            <w:tcW w:w="1829" w:type="dxa"/>
            <w:tcBorders>
              <w:top w:val="single" w:sz="4" w:space="0" w:color="auto"/>
              <w:left w:val="single" w:sz="4" w:space="0" w:color="auto"/>
              <w:bottom w:val="nil"/>
              <w:right w:val="single" w:sz="4" w:space="0" w:color="auto"/>
            </w:tcBorders>
            <w:vAlign w:val="center"/>
          </w:tcPr>
          <w:p w14:paraId="033D977B" w14:textId="77777777" w:rsidR="00817C44" w:rsidRPr="006F5CAD" w:rsidRDefault="00817C44" w:rsidP="00F250F3">
            <w:pPr>
              <w:pStyle w:val="TAC"/>
            </w:pPr>
            <w:r w:rsidRPr="006F5CAD">
              <w:t>CA_n66A-n71A</w:t>
            </w:r>
          </w:p>
          <w:p w14:paraId="6CE8FF54" w14:textId="77777777" w:rsidR="00817C44" w:rsidRPr="006F5CAD" w:rsidRDefault="00817C44" w:rsidP="00F250F3">
            <w:pPr>
              <w:pStyle w:val="TAC"/>
            </w:pPr>
            <w:r w:rsidRPr="006F5CAD">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1983BD2"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83BACE7"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64C393" w14:textId="77777777" w:rsidR="00817C44" w:rsidRPr="006F5CAD" w:rsidRDefault="00817C44" w:rsidP="00F250F3">
            <w:pPr>
              <w:pStyle w:val="TAC"/>
              <w:rPr>
                <w:lang w:eastAsia="zh-CN"/>
              </w:rPr>
            </w:pPr>
            <w:r w:rsidRPr="006F5CAD">
              <w:rPr>
                <w:lang w:eastAsia="zh-CN"/>
              </w:rPr>
              <w:t>0</w:t>
            </w:r>
          </w:p>
        </w:tc>
      </w:tr>
      <w:tr w:rsidR="00817C44" w:rsidRPr="006F5CAD" w14:paraId="47109814" w14:textId="77777777" w:rsidTr="00F250F3">
        <w:trPr>
          <w:jc w:val="center"/>
        </w:trPr>
        <w:tc>
          <w:tcPr>
            <w:tcW w:w="2067" w:type="dxa"/>
            <w:tcBorders>
              <w:top w:val="nil"/>
              <w:left w:val="single" w:sz="4" w:space="0" w:color="auto"/>
              <w:bottom w:val="nil"/>
              <w:right w:val="single" w:sz="4" w:space="0" w:color="auto"/>
            </w:tcBorders>
            <w:vAlign w:val="center"/>
          </w:tcPr>
          <w:p w14:paraId="6DF0329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2D0FBE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5BD5DC"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5C281AB5"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9957E07" w14:textId="77777777" w:rsidR="00817C44" w:rsidRPr="006F5CAD" w:rsidRDefault="00817C44" w:rsidP="00F250F3">
            <w:pPr>
              <w:pStyle w:val="TAC"/>
              <w:rPr>
                <w:lang w:eastAsia="zh-CN"/>
              </w:rPr>
            </w:pPr>
          </w:p>
        </w:tc>
      </w:tr>
      <w:tr w:rsidR="00817C44" w:rsidRPr="006F5CAD" w14:paraId="047613F6" w14:textId="77777777" w:rsidTr="00F250F3">
        <w:trPr>
          <w:jc w:val="center"/>
        </w:trPr>
        <w:tc>
          <w:tcPr>
            <w:tcW w:w="2067" w:type="dxa"/>
            <w:tcBorders>
              <w:top w:val="nil"/>
              <w:left w:val="single" w:sz="4" w:space="0" w:color="auto"/>
              <w:bottom w:val="nil"/>
              <w:right w:val="single" w:sz="4" w:space="0" w:color="auto"/>
            </w:tcBorders>
            <w:vAlign w:val="center"/>
          </w:tcPr>
          <w:p w14:paraId="62A7005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BC4277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2A4290"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3487BB5" w14:textId="77777777" w:rsidR="00817C44" w:rsidRPr="006F5CAD" w:rsidRDefault="00817C44" w:rsidP="00F250F3">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EBEB016" w14:textId="77777777" w:rsidR="00817C44" w:rsidRPr="006F5CAD" w:rsidRDefault="00817C44" w:rsidP="00F250F3">
            <w:pPr>
              <w:pStyle w:val="TAC"/>
              <w:rPr>
                <w:lang w:eastAsia="zh-CN"/>
              </w:rPr>
            </w:pPr>
          </w:p>
        </w:tc>
      </w:tr>
      <w:tr w:rsidR="00817C44" w:rsidRPr="006F5CAD" w14:paraId="1BBA7630" w14:textId="77777777" w:rsidTr="00F250F3">
        <w:trPr>
          <w:jc w:val="center"/>
        </w:trPr>
        <w:tc>
          <w:tcPr>
            <w:tcW w:w="2067" w:type="dxa"/>
            <w:tcBorders>
              <w:top w:val="nil"/>
              <w:left w:val="single" w:sz="4" w:space="0" w:color="auto"/>
              <w:bottom w:val="nil"/>
              <w:right w:val="single" w:sz="4" w:space="0" w:color="auto"/>
            </w:tcBorders>
            <w:vAlign w:val="center"/>
          </w:tcPr>
          <w:p w14:paraId="40E8814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2B49AD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A53BB1"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EEFCC5E"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0800E8A" w14:textId="77777777" w:rsidR="00817C44" w:rsidRPr="006F5CAD" w:rsidRDefault="00817C44" w:rsidP="00F250F3">
            <w:pPr>
              <w:pStyle w:val="TAC"/>
              <w:rPr>
                <w:lang w:eastAsia="zh-CN"/>
              </w:rPr>
            </w:pPr>
            <w:r w:rsidRPr="006F5CAD">
              <w:rPr>
                <w:lang w:eastAsia="zh-CN"/>
              </w:rPr>
              <w:t>4 and 5</w:t>
            </w:r>
          </w:p>
        </w:tc>
      </w:tr>
      <w:tr w:rsidR="00817C44" w:rsidRPr="006F5CAD" w14:paraId="33B9338C" w14:textId="77777777" w:rsidTr="00F250F3">
        <w:trPr>
          <w:jc w:val="center"/>
        </w:trPr>
        <w:tc>
          <w:tcPr>
            <w:tcW w:w="2067" w:type="dxa"/>
            <w:tcBorders>
              <w:top w:val="nil"/>
              <w:left w:val="single" w:sz="4" w:space="0" w:color="auto"/>
              <w:bottom w:val="nil"/>
              <w:right w:val="single" w:sz="4" w:space="0" w:color="auto"/>
            </w:tcBorders>
            <w:vAlign w:val="center"/>
          </w:tcPr>
          <w:p w14:paraId="5B54CFC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FB4C66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2D7DCC"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2D3FBD0C" w14:textId="77777777" w:rsidR="00817C44" w:rsidRPr="006F5CAD" w:rsidRDefault="00817C44" w:rsidP="00F250F3">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01444935" w14:textId="77777777" w:rsidR="00817C44" w:rsidRPr="006F5CAD" w:rsidRDefault="00817C44" w:rsidP="00F250F3">
            <w:pPr>
              <w:pStyle w:val="TAC"/>
              <w:rPr>
                <w:lang w:eastAsia="zh-CN"/>
              </w:rPr>
            </w:pPr>
          </w:p>
        </w:tc>
      </w:tr>
      <w:tr w:rsidR="00817C44" w:rsidRPr="006F5CAD" w14:paraId="10605AC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2FB4BA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D929AE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4C6AED"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AAEE0FB" w14:textId="77777777" w:rsidR="00817C44" w:rsidRPr="006F5CAD" w:rsidRDefault="00817C44" w:rsidP="00F250F3">
            <w:pPr>
              <w:pStyle w:val="TAC"/>
              <w:rPr>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21FA0A0D" w14:textId="77777777" w:rsidR="00817C44" w:rsidRPr="006F5CAD" w:rsidRDefault="00817C44" w:rsidP="00F250F3">
            <w:pPr>
              <w:pStyle w:val="TAC"/>
              <w:rPr>
                <w:lang w:eastAsia="zh-CN"/>
              </w:rPr>
            </w:pPr>
          </w:p>
        </w:tc>
      </w:tr>
      <w:tr w:rsidR="00817C44" w:rsidRPr="006F5CAD" w14:paraId="0E15CD3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B877E20" w14:textId="77777777" w:rsidR="00817C44" w:rsidRPr="006F5CAD" w:rsidRDefault="00817C44" w:rsidP="00F250F3">
            <w:pPr>
              <w:pStyle w:val="TAC"/>
            </w:pPr>
            <w:r w:rsidRPr="006F5CAD">
              <w:t>CA_n66B-n70A-n71A</w:t>
            </w:r>
          </w:p>
        </w:tc>
        <w:tc>
          <w:tcPr>
            <w:tcW w:w="1829" w:type="dxa"/>
            <w:tcBorders>
              <w:top w:val="single" w:sz="4" w:space="0" w:color="auto"/>
              <w:left w:val="single" w:sz="4" w:space="0" w:color="auto"/>
              <w:bottom w:val="nil"/>
              <w:right w:val="single" w:sz="4" w:space="0" w:color="auto"/>
            </w:tcBorders>
            <w:vAlign w:val="center"/>
          </w:tcPr>
          <w:p w14:paraId="77FE78CC" w14:textId="77777777" w:rsidR="00817C44" w:rsidRPr="006F5CAD" w:rsidRDefault="00817C44" w:rsidP="00F250F3">
            <w:pPr>
              <w:pStyle w:val="TAC"/>
              <w:rPr>
                <w:lang w:eastAsia="zh-CN"/>
              </w:rPr>
            </w:pPr>
            <w:r w:rsidRPr="006F5CAD">
              <w:rPr>
                <w:lang w:eastAsia="zh-CN"/>
              </w:rPr>
              <w:t>n66</w:t>
            </w:r>
            <w:r w:rsidRPr="006F5CAD">
              <w:rPr>
                <w:vertAlign w:val="superscript"/>
              </w:rPr>
              <w:t>7</w:t>
            </w:r>
          </w:p>
          <w:p w14:paraId="786D2EE1" w14:textId="77777777" w:rsidR="00817C44" w:rsidRPr="006F5CAD" w:rsidRDefault="00817C44" w:rsidP="00F250F3">
            <w:pPr>
              <w:pStyle w:val="TAC"/>
              <w:rPr>
                <w:lang w:eastAsia="zh-CN"/>
              </w:rPr>
            </w:pPr>
            <w:r w:rsidRPr="006F5CAD">
              <w:rPr>
                <w:lang w:eastAsia="zh-CN"/>
              </w:rPr>
              <w:t>n70</w:t>
            </w:r>
            <w:r w:rsidRPr="006F5CAD">
              <w:rPr>
                <w:vertAlign w:val="superscript"/>
              </w:rPr>
              <w:t>7</w:t>
            </w:r>
          </w:p>
          <w:p w14:paraId="0FAC68D9" w14:textId="77777777" w:rsidR="00817C44" w:rsidRPr="006F5CAD" w:rsidRDefault="00817C44" w:rsidP="00F250F3">
            <w:pPr>
              <w:pStyle w:val="TAC"/>
              <w:rPr>
                <w:lang w:eastAsia="zh-CN"/>
              </w:rPr>
            </w:pPr>
            <w:r w:rsidRPr="006F5CAD">
              <w:rPr>
                <w:lang w:eastAsia="zh-CN"/>
              </w:rPr>
              <w:t>n71</w:t>
            </w:r>
            <w:r w:rsidRPr="006F5CAD">
              <w:rPr>
                <w:vertAlign w:val="superscript"/>
              </w:rPr>
              <w:t>7</w:t>
            </w:r>
          </w:p>
          <w:p w14:paraId="643F1117" w14:textId="77777777" w:rsidR="00817C44" w:rsidRPr="006F5CAD" w:rsidRDefault="00817C44" w:rsidP="00F250F3">
            <w:pPr>
              <w:pStyle w:val="TAC"/>
              <w:rPr>
                <w:lang w:eastAsia="zh-CN"/>
              </w:rPr>
            </w:pPr>
            <w:r w:rsidRPr="006F5CAD">
              <w:rPr>
                <w:lang w:eastAsia="zh-CN"/>
              </w:rPr>
              <w:t>CA_n66A-n71A</w:t>
            </w:r>
          </w:p>
          <w:p w14:paraId="627F8B66" w14:textId="77777777" w:rsidR="00817C44" w:rsidRPr="006F5CAD" w:rsidRDefault="00817C44" w:rsidP="00F250F3">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213C569"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B892290" w14:textId="77777777" w:rsidR="00817C44" w:rsidRPr="006F5CAD" w:rsidRDefault="00817C44" w:rsidP="00F250F3">
            <w:pPr>
              <w:pStyle w:val="TAC"/>
              <w:rPr>
                <w:rFonts w:ascii="Calibri" w:hAnsi="Calibri"/>
                <w:sz w:val="21"/>
                <w:lang w:eastAsia="zh-CN"/>
              </w:rPr>
            </w:pPr>
            <w:r w:rsidRPr="006F5CAD">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36FFCADA" w14:textId="77777777" w:rsidR="00817C44" w:rsidRPr="006F5CAD" w:rsidRDefault="00817C44" w:rsidP="00F250F3">
            <w:pPr>
              <w:pStyle w:val="TAC"/>
              <w:rPr>
                <w:lang w:eastAsia="zh-CN"/>
              </w:rPr>
            </w:pPr>
            <w:r w:rsidRPr="006F5CAD">
              <w:rPr>
                <w:lang w:eastAsia="zh-CN"/>
              </w:rPr>
              <w:t>0</w:t>
            </w:r>
          </w:p>
        </w:tc>
      </w:tr>
      <w:tr w:rsidR="00817C44" w:rsidRPr="006F5CAD" w14:paraId="2E1D2F06" w14:textId="77777777" w:rsidTr="00F250F3">
        <w:trPr>
          <w:jc w:val="center"/>
        </w:trPr>
        <w:tc>
          <w:tcPr>
            <w:tcW w:w="2067" w:type="dxa"/>
            <w:tcBorders>
              <w:top w:val="nil"/>
              <w:left w:val="single" w:sz="4" w:space="0" w:color="auto"/>
              <w:bottom w:val="nil"/>
              <w:right w:val="single" w:sz="4" w:space="0" w:color="auto"/>
            </w:tcBorders>
            <w:vAlign w:val="center"/>
          </w:tcPr>
          <w:p w14:paraId="756D628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06AE3A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ACB0D3"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F084DBE"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C9B551E" w14:textId="77777777" w:rsidR="00817C44" w:rsidRPr="006F5CAD" w:rsidRDefault="00817C44" w:rsidP="00F250F3">
            <w:pPr>
              <w:pStyle w:val="TAC"/>
              <w:rPr>
                <w:lang w:eastAsia="zh-CN"/>
              </w:rPr>
            </w:pPr>
          </w:p>
        </w:tc>
      </w:tr>
      <w:tr w:rsidR="00817C44" w:rsidRPr="006F5CAD" w14:paraId="4630E59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0A1CBD4"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A1544E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01374C"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2B32F3C"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27D55B" w14:textId="77777777" w:rsidR="00817C44" w:rsidRPr="006F5CAD" w:rsidRDefault="00817C44" w:rsidP="00F250F3">
            <w:pPr>
              <w:pStyle w:val="TAC"/>
              <w:rPr>
                <w:lang w:eastAsia="zh-CN"/>
              </w:rPr>
            </w:pPr>
          </w:p>
        </w:tc>
      </w:tr>
      <w:tr w:rsidR="00817C44" w:rsidRPr="006F5CAD" w14:paraId="69215E3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CE5A4E8" w14:textId="77777777" w:rsidR="00817C44" w:rsidRPr="006F5CAD" w:rsidRDefault="00817C44" w:rsidP="00F250F3">
            <w:pPr>
              <w:pStyle w:val="TAC"/>
            </w:pPr>
            <w:r w:rsidRPr="006F5CAD">
              <w:t>CA_n66(2A)-n70A-n71A</w:t>
            </w:r>
          </w:p>
        </w:tc>
        <w:tc>
          <w:tcPr>
            <w:tcW w:w="1829" w:type="dxa"/>
            <w:tcBorders>
              <w:top w:val="single" w:sz="4" w:space="0" w:color="auto"/>
              <w:left w:val="single" w:sz="4" w:space="0" w:color="auto"/>
              <w:bottom w:val="nil"/>
              <w:right w:val="single" w:sz="4" w:space="0" w:color="auto"/>
            </w:tcBorders>
            <w:vAlign w:val="center"/>
          </w:tcPr>
          <w:p w14:paraId="70F42F32" w14:textId="77777777" w:rsidR="00817C44" w:rsidRPr="006F5CAD" w:rsidRDefault="00817C44" w:rsidP="00F250F3">
            <w:pPr>
              <w:pStyle w:val="TAC"/>
              <w:rPr>
                <w:lang w:eastAsia="zh-CN"/>
              </w:rPr>
            </w:pPr>
            <w:r w:rsidRPr="006F5CAD">
              <w:rPr>
                <w:lang w:eastAsia="zh-CN"/>
              </w:rPr>
              <w:t>n66</w:t>
            </w:r>
            <w:r w:rsidRPr="006F5CAD">
              <w:rPr>
                <w:vertAlign w:val="superscript"/>
              </w:rPr>
              <w:t>7</w:t>
            </w:r>
          </w:p>
          <w:p w14:paraId="62C385FA" w14:textId="77777777" w:rsidR="00817C44" w:rsidRPr="006F5CAD" w:rsidRDefault="00817C44" w:rsidP="00F250F3">
            <w:pPr>
              <w:pStyle w:val="TAC"/>
              <w:rPr>
                <w:lang w:eastAsia="zh-CN"/>
              </w:rPr>
            </w:pPr>
            <w:r w:rsidRPr="006F5CAD">
              <w:rPr>
                <w:lang w:eastAsia="zh-CN"/>
              </w:rPr>
              <w:t>n70</w:t>
            </w:r>
            <w:r w:rsidRPr="006F5CAD">
              <w:rPr>
                <w:vertAlign w:val="superscript"/>
              </w:rPr>
              <w:t>7</w:t>
            </w:r>
          </w:p>
          <w:p w14:paraId="01F7A88F" w14:textId="77777777" w:rsidR="00817C44" w:rsidRPr="006F5CAD" w:rsidRDefault="00817C44" w:rsidP="00F250F3">
            <w:pPr>
              <w:pStyle w:val="TAC"/>
              <w:rPr>
                <w:lang w:eastAsia="zh-CN"/>
              </w:rPr>
            </w:pPr>
            <w:r w:rsidRPr="006F5CAD">
              <w:rPr>
                <w:lang w:eastAsia="zh-CN"/>
              </w:rPr>
              <w:t>n71</w:t>
            </w:r>
            <w:r w:rsidRPr="006F5CAD">
              <w:rPr>
                <w:vertAlign w:val="superscript"/>
              </w:rPr>
              <w:t>7</w:t>
            </w:r>
          </w:p>
          <w:p w14:paraId="150A162C" w14:textId="77777777" w:rsidR="00817C44" w:rsidRPr="006F5CAD" w:rsidRDefault="00817C44" w:rsidP="00F250F3">
            <w:pPr>
              <w:pStyle w:val="TAC"/>
              <w:rPr>
                <w:lang w:eastAsia="zh-CN"/>
              </w:rPr>
            </w:pPr>
            <w:r w:rsidRPr="006F5CAD">
              <w:rPr>
                <w:lang w:eastAsia="zh-CN"/>
              </w:rPr>
              <w:t>CA_n66A-n71A</w:t>
            </w:r>
          </w:p>
          <w:p w14:paraId="3F014D82" w14:textId="77777777" w:rsidR="00817C44" w:rsidRPr="006F5CAD" w:rsidRDefault="00817C44" w:rsidP="00F250F3">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007558F"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46A26EB" w14:textId="77777777" w:rsidR="00817C44" w:rsidRPr="006F5CAD" w:rsidRDefault="00817C44" w:rsidP="00F250F3">
            <w:pPr>
              <w:pStyle w:val="TAC"/>
              <w:rPr>
                <w:rFonts w:ascii="Calibri" w:hAnsi="Calibri"/>
                <w:sz w:val="21"/>
                <w:lang w:eastAsia="zh-CN"/>
              </w:rPr>
            </w:pPr>
            <w:r w:rsidRPr="006F5CAD">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1763C24A" w14:textId="77777777" w:rsidR="00817C44" w:rsidRPr="006F5CAD" w:rsidRDefault="00817C44" w:rsidP="00F250F3">
            <w:pPr>
              <w:pStyle w:val="TAC"/>
              <w:rPr>
                <w:lang w:eastAsia="zh-CN"/>
              </w:rPr>
            </w:pPr>
            <w:r w:rsidRPr="006F5CAD">
              <w:rPr>
                <w:lang w:eastAsia="zh-CN"/>
              </w:rPr>
              <w:t>0</w:t>
            </w:r>
          </w:p>
        </w:tc>
      </w:tr>
      <w:tr w:rsidR="00817C44" w:rsidRPr="006F5CAD" w14:paraId="2A606A85" w14:textId="77777777" w:rsidTr="00F250F3">
        <w:trPr>
          <w:jc w:val="center"/>
        </w:trPr>
        <w:tc>
          <w:tcPr>
            <w:tcW w:w="2067" w:type="dxa"/>
            <w:tcBorders>
              <w:top w:val="nil"/>
              <w:left w:val="single" w:sz="4" w:space="0" w:color="auto"/>
              <w:bottom w:val="nil"/>
              <w:right w:val="single" w:sz="4" w:space="0" w:color="auto"/>
            </w:tcBorders>
            <w:vAlign w:val="center"/>
          </w:tcPr>
          <w:p w14:paraId="4028027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9F3D96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E78759"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1F40601D" w14:textId="77777777" w:rsidR="00817C44" w:rsidRPr="006F5CAD" w:rsidRDefault="00817C44" w:rsidP="00F250F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3B3F8E7" w14:textId="77777777" w:rsidR="00817C44" w:rsidRPr="006F5CAD" w:rsidRDefault="00817C44" w:rsidP="00F250F3">
            <w:pPr>
              <w:pStyle w:val="TAC"/>
              <w:rPr>
                <w:lang w:eastAsia="zh-CN"/>
              </w:rPr>
            </w:pPr>
          </w:p>
        </w:tc>
      </w:tr>
      <w:tr w:rsidR="00817C44" w:rsidRPr="006F5CAD" w14:paraId="188FA56E" w14:textId="77777777" w:rsidTr="00F250F3">
        <w:trPr>
          <w:jc w:val="center"/>
        </w:trPr>
        <w:tc>
          <w:tcPr>
            <w:tcW w:w="2067" w:type="dxa"/>
            <w:tcBorders>
              <w:top w:val="nil"/>
              <w:left w:val="single" w:sz="4" w:space="0" w:color="auto"/>
              <w:bottom w:val="nil"/>
              <w:right w:val="single" w:sz="4" w:space="0" w:color="auto"/>
            </w:tcBorders>
            <w:vAlign w:val="center"/>
          </w:tcPr>
          <w:p w14:paraId="4FE3376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AD2128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1DE59D"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DFE9BB1"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A79F1A" w14:textId="77777777" w:rsidR="00817C44" w:rsidRPr="006F5CAD" w:rsidRDefault="00817C44" w:rsidP="00F250F3">
            <w:pPr>
              <w:pStyle w:val="TAC"/>
              <w:rPr>
                <w:lang w:eastAsia="zh-CN"/>
              </w:rPr>
            </w:pPr>
          </w:p>
        </w:tc>
      </w:tr>
      <w:tr w:rsidR="00817C44" w:rsidRPr="006F5CAD" w14:paraId="04A319D2" w14:textId="77777777" w:rsidTr="00F250F3">
        <w:trPr>
          <w:jc w:val="center"/>
        </w:trPr>
        <w:tc>
          <w:tcPr>
            <w:tcW w:w="2067" w:type="dxa"/>
            <w:tcBorders>
              <w:top w:val="nil"/>
              <w:left w:val="single" w:sz="4" w:space="0" w:color="auto"/>
              <w:bottom w:val="nil"/>
              <w:right w:val="single" w:sz="4" w:space="0" w:color="auto"/>
            </w:tcBorders>
            <w:vAlign w:val="center"/>
          </w:tcPr>
          <w:p w14:paraId="59CA1F8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A28BBE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DBE20"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5339B5A" w14:textId="77777777" w:rsidR="00817C44" w:rsidRPr="006F5CAD" w:rsidRDefault="00817C44" w:rsidP="00F250F3">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7DBC1B5" w14:textId="77777777" w:rsidR="00817C44" w:rsidRPr="006F5CAD" w:rsidRDefault="00817C44" w:rsidP="00F250F3">
            <w:pPr>
              <w:pStyle w:val="TAC"/>
              <w:rPr>
                <w:lang w:eastAsia="zh-CN"/>
              </w:rPr>
            </w:pPr>
            <w:r w:rsidRPr="006F5CAD">
              <w:rPr>
                <w:lang w:eastAsia="zh-CN"/>
              </w:rPr>
              <w:t>4 and 5</w:t>
            </w:r>
          </w:p>
        </w:tc>
      </w:tr>
      <w:tr w:rsidR="00817C44" w:rsidRPr="006F5CAD" w14:paraId="605F6EBD" w14:textId="77777777" w:rsidTr="00F250F3">
        <w:trPr>
          <w:jc w:val="center"/>
        </w:trPr>
        <w:tc>
          <w:tcPr>
            <w:tcW w:w="2067" w:type="dxa"/>
            <w:tcBorders>
              <w:top w:val="nil"/>
              <w:left w:val="single" w:sz="4" w:space="0" w:color="auto"/>
              <w:bottom w:val="nil"/>
              <w:right w:val="single" w:sz="4" w:space="0" w:color="auto"/>
            </w:tcBorders>
            <w:vAlign w:val="center"/>
          </w:tcPr>
          <w:p w14:paraId="0022315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ACB4B8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1CE54B"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395240C" w14:textId="77777777" w:rsidR="00817C44" w:rsidRPr="006F5CAD" w:rsidRDefault="00817C44" w:rsidP="00F250F3">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0B94A3E0" w14:textId="77777777" w:rsidR="00817C44" w:rsidRPr="006F5CAD" w:rsidRDefault="00817C44" w:rsidP="00F250F3">
            <w:pPr>
              <w:pStyle w:val="TAC"/>
              <w:rPr>
                <w:lang w:eastAsia="zh-CN"/>
              </w:rPr>
            </w:pPr>
          </w:p>
        </w:tc>
      </w:tr>
      <w:tr w:rsidR="00817C44" w:rsidRPr="006F5CAD" w14:paraId="16D9E58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828228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6C05A2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50235F"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969E81B" w14:textId="77777777" w:rsidR="00817C44" w:rsidRPr="006F5CAD" w:rsidRDefault="00817C44" w:rsidP="00F250F3">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EF9F933" w14:textId="77777777" w:rsidR="00817C44" w:rsidRPr="006F5CAD" w:rsidRDefault="00817C44" w:rsidP="00F250F3">
            <w:pPr>
              <w:pStyle w:val="TAC"/>
              <w:rPr>
                <w:lang w:eastAsia="zh-CN"/>
              </w:rPr>
            </w:pPr>
          </w:p>
        </w:tc>
      </w:tr>
      <w:tr w:rsidR="00817C44" w:rsidRPr="006F5CAD" w14:paraId="7A972F57"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04666BF" w14:textId="77777777" w:rsidR="00817C44" w:rsidRPr="006F5CAD" w:rsidRDefault="00817C44" w:rsidP="00F250F3">
            <w:pPr>
              <w:pStyle w:val="TAC"/>
            </w:pPr>
            <w:r w:rsidRPr="006F5CAD">
              <w:rPr>
                <w:rFonts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67E081E7" w14:textId="77777777" w:rsidR="00817C44" w:rsidRPr="006F5CAD" w:rsidRDefault="00817C44" w:rsidP="00F250F3">
            <w:pPr>
              <w:pStyle w:val="TAC"/>
              <w:rPr>
                <w:rFonts w:cs="Arial"/>
                <w:szCs w:val="18"/>
              </w:rPr>
            </w:pPr>
            <w:r w:rsidRPr="006F5CAD">
              <w:rPr>
                <w:rFonts w:cs="Arial"/>
                <w:szCs w:val="18"/>
              </w:rPr>
              <w:t>CA_n66A-n71A</w:t>
            </w:r>
          </w:p>
          <w:p w14:paraId="2AE476ED" w14:textId="77777777" w:rsidR="00817C44" w:rsidRPr="006F5CAD" w:rsidRDefault="00817C44" w:rsidP="00F250F3">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9B32D2E"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8F157" w14:textId="77777777" w:rsidR="00817C44" w:rsidRPr="006F5CAD" w:rsidRDefault="00817C44" w:rsidP="00F250F3">
            <w:pPr>
              <w:pStyle w:val="TAC"/>
              <w:rPr>
                <w:lang w:eastAsia="zh-CN" w:bidi="ar"/>
              </w:rPr>
            </w:pPr>
            <w:r w:rsidRPr="006F5CAD">
              <w:rPr>
                <w:rFonts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62AF4FD9" w14:textId="77777777" w:rsidR="00817C44" w:rsidRPr="006F5CAD" w:rsidRDefault="00817C44" w:rsidP="00F250F3">
            <w:pPr>
              <w:pStyle w:val="TAC"/>
              <w:rPr>
                <w:lang w:eastAsia="zh-CN"/>
              </w:rPr>
            </w:pPr>
            <w:r w:rsidRPr="006F5CAD">
              <w:rPr>
                <w:rFonts w:cs="Arial"/>
                <w:szCs w:val="18"/>
                <w:lang w:eastAsia="zh-CN"/>
              </w:rPr>
              <w:t>0</w:t>
            </w:r>
          </w:p>
        </w:tc>
      </w:tr>
      <w:tr w:rsidR="00817C44" w:rsidRPr="006F5CAD" w14:paraId="12A94DD2" w14:textId="77777777" w:rsidTr="00F250F3">
        <w:trPr>
          <w:jc w:val="center"/>
        </w:trPr>
        <w:tc>
          <w:tcPr>
            <w:tcW w:w="2067" w:type="dxa"/>
            <w:tcBorders>
              <w:top w:val="nil"/>
              <w:left w:val="single" w:sz="4" w:space="0" w:color="auto"/>
              <w:bottom w:val="nil"/>
              <w:right w:val="single" w:sz="4" w:space="0" w:color="auto"/>
            </w:tcBorders>
            <w:vAlign w:val="center"/>
          </w:tcPr>
          <w:p w14:paraId="150011F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EBD35C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C4C3FE" w14:textId="77777777" w:rsidR="00817C44" w:rsidRPr="006F5CAD" w:rsidRDefault="00817C44" w:rsidP="00F250F3">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69FEA06" w14:textId="77777777" w:rsidR="00817C44" w:rsidRPr="006F5CAD" w:rsidRDefault="00817C44" w:rsidP="00F250F3">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FE1C0AB" w14:textId="77777777" w:rsidR="00817C44" w:rsidRPr="006F5CAD" w:rsidRDefault="00817C44" w:rsidP="00F250F3">
            <w:pPr>
              <w:pStyle w:val="TAC"/>
              <w:rPr>
                <w:lang w:eastAsia="zh-CN"/>
              </w:rPr>
            </w:pPr>
          </w:p>
        </w:tc>
      </w:tr>
      <w:tr w:rsidR="00817C44" w:rsidRPr="006F5CAD" w14:paraId="0ABA7A34" w14:textId="77777777" w:rsidTr="00F250F3">
        <w:trPr>
          <w:jc w:val="center"/>
        </w:trPr>
        <w:tc>
          <w:tcPr>
            <w:tcW w:w="2067" w:type="dxa"/>
            <w:tcBorders>
              <w:top w:val="nil"/>
              <w:left w:val="single" w:sz="4" w:space="0" w:color="auto"/>
              <w:bottom w:val="nil"/>
              <w:right w:val="single" w:sz="4" w:space="0" w:color="auto"/>
            </w:tcBorders>
            <w:vAlign w:val="center"/>
          </w:tcPr>
          <w:p w14:paraId="041B21C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FEB4A0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849324" w14:textId="77777777" w:rsidR="00817C44" w:rsidRPr="006F5CAD" w:rsidRDefault="00817C44" w:rsidP="00F250F3">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0D8B52" w14:textId="77777777" w:rsidR="00817C44" w:rsidRPr="006F5CAD" w:rsidRDefault="00817C44" w:rsidP="00F250F3">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7A687F4" w14:textId="77777777" w:rsidR="00817C44" w:rsidRPr="006F5CAD" w:rsidRDefault="00817C44" w:rsidP="00F250F3">
            <w:pPr>
              <w:pStyle w:val="TAC"/>
              <w:rPr>
                <w:lang w:eastAsia="zh-CN"/>
              </w:rPr>
            </w:pPr>
          </w:p>
        </w:tc>
      </w:tr>
      <w:tr w:rsidR="00817C44" w:rsidRPr="006F5CAD" w14:paraId="0E7EBB11" w14:textId="77777777" w:rsidTr="00F250F3">
        <w:trPr>
          <w:jc w:val="center"/>
        </w:trPr>
        <w:tc>
          <w:tcPr>
            <w:tcW w:w="2067" w:type="dxa"/>
            <w:tcBorders>
              <w:top w:val="nil"/>
              <w:left w:val="single" w:sz="4" w:space="0" w:color="auto"/>
              <w:bottom w:val="nil"/>
              <w:right w:val="single" w:sz="4" w:space="0" w:color="auto"/>
            </w:tcBorders>
            <w:vAlign w:val="center"/>
          </w:tcPr>
          <w:p w14:paraId="2EEED93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C0FA89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C25BC7" w14:textId="77777777" w:rsidR="00817C44" w:rsidRPr="006F5CAD" w:rsidRDefault="00817C44" w:rsidP="00F250F3">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47B55C" w14:textId="77777777" w:rsidR="00817C44" w:rsidRPr="006F5CAD" w:rsidRDefault="00817C44" w:rsidP="00F250F3">
            <w:pPr>
              <w:pStyle w:val="TAC"/>
              <w:rPr>
                <w:rFonts w:cs="Arial"/>
                <w:szCs w:val="18"/>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00582FC" w14:textId="77777777" w:rsidR="00817C44" w:rsidRPr="006F5CAD" w:rsidRDefault="00817C44" w:rsidP="00F250F3">
            <w:pPr>
              <w:pStyle w:val="TAC"/>
              <w:rPr>
                <w:lang w:eastAsia="zh-CN"/>
              </w:rPr>
            </w:pPr>
            <w:r w:rsidRPr="006F5CAD">
              <w:rPr>
                <w:lang w:eastAsia="zh-CN"/>
              </w:rPr>
              <w:t>4 and 5</w:t>
            </w:r>
          </w:p>
        </w:tc>
      </w:tr>
      <w:tr w:rsidR="00817C44" w:rsidRPr="006F5CAD" w14:paraId="3301DD88" w14:textId="77777777" w:rsidTr="00F250F3">
        <w:trPr>
          <w:jc w:val="center"/>
        </w:trPr>
        <w:tc>
          <w:tcPr>
            <w:tcW w:w="2067" w:type="dxa"/>
            <w:tcBorders>
              <w:top w:val="nil"/>
              <w:left w:val="single" w:sz="4" w:space="0" w:color="auto"/>
              <w:bottom w:val="nil"/>
              <w:right w:val="single" w:sz="4" w:space="0" w:color="auto"/>
            </w:tcBorders>
            <w:vAlign w:val="center"/>
          </w:tcPr>
          <w:p w14:paraId="2EDB338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A5465E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D75BE4" w14:textId="77777777" w:rsidR="00817C44" w:rsidRPr="006F5CAD" w:rsidRDefault="00817C44" w:rsidP="00F250F3">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ECFA0B" w14:textId="77777777" w:rsidR="00817C44" w:rsidRPr="006F5CAD" w:rsidRDefault="00817C44" w:rsidP="00F250F3">
            <w:pPr>
              <w:pStyle w:val="TAC"/>
              <w:rPr>
                <w:rFonts w:cs="Arial"/>
                <w:szCs w:val="18"/>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10414507" w14:textId="77777777" w:rsidR="00817C44" w:rsidRPr="006F5CAD" w:rsidRDefault="00817C44" w:rsidP="00F250F3">
            <w:pPr>
              <w:pStyle w:val="TAC"/>
              <w:rPr>
                <w:lang w:eastAsia="zh-CN"/>
              </w:rPr>
            </w:pPr>
          </w:p>
        </w:tc>
      </w:tr>
      <w:tr w:rsidR="00817C44" w:rsidRPr="006F5CAD" w14:paraId="7EF6DB9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99C88E3"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53C6E8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698A8F" w14:textId="77777777" w:rsidR="00817C44" w:rsidRPr="006F5CAD" w:rsidRDefault="00817C44" w:rsidP="00F250F3">
            <w:pPr>
              <w:pStyle w:val="TAC"/>
              <w:rPr>
                <w:rFonts w:cs="Arial"/>
                <w:szCs w:val="18"/>
              </w:rPr>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57566" w14:textId="77777777" w:rsidR="00817C44" w:rsidRPr="006F5CAD" w:rsidRDefault="00817C44" w:rsidP="00F250F3">
            <w:pPr>
              <w:pStyle w:val="TAC"/>
              <w:rPr>
                <w:rFonts w:cs="Arial"/>
                <w:szCs w:val="18"/>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7CA5C801" w14:textId="77777777" w:rsidR="00817C44" w:rsidRPr="006F5CAD" w:rsidRDefault="00817C44" w:rsidP="00F250F3">
            <w:pPr>
              <w:pStyle w:val="TAC"/>
              <w:rPr>
                <w:lang w:eastAsia="zh-CN"/>
              </w:rPr>
            </w:pPr>
          </w:p>
        </w:tc>
      </w:tr>
      <w:tr w:rsidR="00817C44" w:rsidRPr="006F5CAD" w14:paraId="6428D8A6"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F538BEB" w14:textId="77777777" w:rsidR="00817C44" w:rsidRPr="006F5CAD" w:rsidRDefault="00817C44" w:rsidP="00F250F3">
            <w:pPr>
              <w:pStyle w:val="TAC"/>
            </w:pPr>
            <w:r w:rsidRPr="006F5CAD">
              <w:t>CA_n66(3A)-n70A-n71A</w:t>
            </w:r>
          </w:p>
        </w:tc>
        <w:tc>
          <w:tcPr>
            <w:tcW w:w="1829" w:type="dxa"/>
            <w:tcBorders>
              <w:top w:val="single" w:sz="4" w:space="0" w:color="auto"/>
              <w:left w:val="single" w:sz="4" w:space="0" w:color="auto"/>
              <w:bottom w:val="nil"/>
              <w:right w:val="single" w:sz="4" w:space="0" w:color="auto"/>
            </w:tcBorders>
            <w:vAlign w:val="center"/>
          </w:tcPr>
          <w:p w14:paraId="232BA2A5" w14:textId="77777777" w:rsidR="00817C44" w:rsidRPr="006F5CAD" w:rsidRDefault="00817C44" w:rsidP="00F250F3">
            <w:pPr>
              <w:pStyle w:val="TAC"/>
              <w:rPr>
                <w:lang w:eastAsia="zh-CN"/>
              </w:rPr>
            </w:pPr>
            <w:r w:rsidRPr="006F5CAD">
              <w:rPr>
                <w:lang w:eastAsia="zh-CN"/>
              </w:rPr>
              <w:t>n66</w:t>
            </w:r>
            <w:r w:rsidRPr="006F5CAD">
              <w:rPr>
                <w:vertAlign w:val="superscript"/>
              </w:rPr>
              <w:t>7</w:t>
            </w:r>
          </w:p>
          <w:p w14:paraId="5C0B5979" w14:textId="77777777" w:rsidR="00817C44" w:rsidRPr="006F5CAD" w:rsidRDefault="00817C44" w:rsidP="00F250F3">
            <w:pPr>
              <w:pStyle w:val="TAC"/>
              <w:rPr>
                <w:lang w:eastAsia="zh-CN"/>
              </w:rPr>
            </w:pPr>
            <w:r w:rsidRPr="006F5CAD">
              <w:rPr>
                <w:lang w:eastAsia="zh-CN"/>
              </w:rPr>
              <w:t>n70</w:t>
            </w:r>
            <w:r w:rsidRPr="006F5CAD">
              <w:rPr>
                <w:vertAlign w:val="superscript"/>
              </w:rPr>
              <w:t>7</w:t>
            </w:r>
          </w:p>
          <w:p w14:paraId="3A746660" w14:textId="77777777" w:rsidR="00817C44" w:rsidRPr="006F5CAD" w:rsidRDefault="00817C44" w:rsidP="00F250F3">
            <w:pPr>
              <w:pStyle w:val="TAC"/>
              <w:rPr>
                <w:lang w:eastAsia="zh-CN"/>
              </w:rPr>
            </w:pPr>
            <w:r w:rsidRPr="006F5CAD">
              <w:rPr>
                <w:lang w:eastAsia="zh-CN"/>
              </w:rPr>
              <w:t>n71</w:t>
            </w:r>
            <w:r w:rsidRPr="006F5CAD">
              <w:rPr>
                <w:vertAlign w:val="superscript"/>
              </w:rPr>
              <w:t>7</w:t>
            </w:r>
          </w:p>
          <w:p w14:paraId="1E884E8A" w14:textId="77777777" w:rsidR="00817C44" w:rsidRPr="006F5CAD" w:rsidRDefault="00817C44" w:rsidP="00F250F3">
            <w:pPr>
              <w:pStyle w:val="TAC"/>
              <w:rPr>
                <w:lang w:eastAsia="zh-CN"/>
              </w:rPr>
            </w:pPr>
            <w:r w:rsidRPr="006F5CAD">
              <w:rPr>
                <w:lang w:eastAsia="zh-CN"/>
              </w:rPr>
              <w:t>CA_n66A-n71A</w:t>
            </w:r>
          </w:p>
          <w:p w14:paraId="6E39B98E" w14:textId="77777777" w:rsidR="00817C44" w:rsidRPr="006F5CAD" w:rsidRDefault="00817C44" w:rsidP="00F250F3">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79069FB"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A3EA384" w14:textId="77777777" w:rsidR="00817C44" w:rsidRPr="006F5CAD" w:rsidRDefault="00817C44" w:rsidP="00F250F3">
            <w:pPr>
              <w:pStyle w:val="TAC"/>
              <w:rPr>
                <w:lang w:eastAsia="zh-CN" w:bidi="ar"/>
              </w:rPr>
            </w:pPr>
            <w:r w:rsidRPr="006F5CAD">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1013D6EC" w14:textId="77777777" w:rsidR="00817C44" w:rsidRPr="006F5CAD" w:rsidRDefault="00817C44" w:rsidP="00F250F3">
            <w:pPr>
              <w:pStyle w:val="TAC"/>
              <w:rPr>
                <w:lang w:eastAsia="zh-CN"/>
              </w:rPr>
            </w:pPr>
            <w:r w:rsidRPr="006F5CAD">
              <w:rPr>
                <w:szCs w:val="18"/>
                <w:lang w:eastAsia="zh-CN"/>
              </w:rPr>
              <w:t>0</w:t>
            </w:r>
          </w:p>
        </w:tc>
      </w:tr>
      <w:tr w:rsidR="00817C44" w:rsidRPr="006F5CAD" w14:paraId="5F6FB7FB" w14:textId="77777777" w:rsidTr="00F250F3">
        <w:trPr>
          <w:jc w:val="center"/>
        </w:trPr>
        <w:tc>
          <w:tcPr>
            <w:tcW w:w="2067" w:type="dxa"/>
            <w:tcBorders>
              <w:top w:val="nil"/>
              <w:left w:val="single" w:sz="4" w:space="0" w:color="auto"/>
              <w:bottom w:val="nil"/>
              <w:right w:val="single" w:sz="4" w:space="0" w:color="auto"/>
            </w:tcBorders>
            <w:vAlign w:val="center"/>
          </w:tcPr>
          <w:p w14:paraId="0E0C4BF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8CC3A8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ECF135"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25EE3447" w14:textId="77777777" w:rsidR="00817C44" w:rsidRPr="006F5CAD" w:rsidRDefault="00817C44" w:rsidP="00F250F3">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E586035" w14:textId="77777777" w:rsidR="00817C44" w:rsidRPr="006F5CAD" w:rsidRDefault="00817C44" w:rsidP="00F250F3">
            <w:pPr>
              <w:pStyle w:val="TAC"/>
              <w:rPr>
                <w:lang w:eastAsia="zh-CN"/>
              </w:rPr>
            </w:pPr>
          </w:p>
        </w:tc>
      </w:tr>
      <w:tr w:rsidR="00817C44" w:rsidRPr="006F5CAD" w14:paraId="6E275827" w14:textId="77777777" w:rsidTr="00F250F3">
        <w:trPr>
          <w:jc w:val="center"/>
        </w:trPr>
        <w:tc>
          <w:tcPr>
            <w:tcW w:w="2067" w:type="dxa"/>
            <w:tcBorders>
              <w:top w:val="nil"/>
              <w:left w:val="single" w:sz="4" w:space="0" w:color="auto"/>
              <w:bottom w:val="nil"/>
              <w:right w:val="single" w:sz="4" w:space="0" w:color="auto"/>
            </w:tcBorders>
            <w:vAlign w:val="center"/>
          </w:tcPr>
          <w:p w14:paraId="5BF1F32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C09BFE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1435F2"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B6658C3" w14:textId="77777777" w:rsidR="00817C44" w:rsidRPr="006F5CAD" w:rsidRDefault="00817C44" w:rsidP="00F250F3">
            <w:pPr>
              <w:pStyle w:val="TAC"/>
              <w:rPr>
                <w:lang w:eastAsia="zh-CN" w:bidi="ar"/>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67EE22" w14:textId="77777777" w:rsidR="00817C44" w:rsidRPr="006F5CAD" w:rsidRDefault="00817C44" w:rsidP="00F250F3">
            <w:pPr>
              <w:pStyle w:val="TAC"/>
              <w:rPr>
                <w:lang w:eastAsia="zh-CN"/>
              </w:rPr>
            </w:pPr>
          </w:p>
        </w:tc>
      </w:tr>
      <w:tr w:rsidR="00817C44" w:rsidRPr="006F5CAD" w14:paraId="48A57287" w14:textId="77777777" w:rsidTr="00F250F3">
        <w:trPr>
          <w:jc w:val="center"/>
        </w:trPr>
        <w:tc>
          <w:tcPr>
            <w:tcW w:w="2067" w:type="dxa"/>
            <w:tcBorders>
              <w:top w:val="nil"/>
              <w:left w:val="single" w:sz="4" w:space="0" w:color="auto"/>
              <w:bottom w:val="nil"/>
              <w:right w:val="single" w:sz="4" w:space="0" w:color="auto"/>
            </w:tcBorders>
            <w:vAlign w:val="center"/>
          </w:tcPr>
          <w:p w14:paraId="766DCD25" w14:textId="77777777" w:rsidR="00817C44" w:rsidRPr="006F5CAD" w:rsidRDefault="00817C44" w:rsidP="00F250F3">
            <w:pPr>
              <w:pStyle w:val="TAC"/>
            </w:pPr>
          </w:p>
        </w:tc>
        <w:tc>
          <w:tcPr>
            <w:tcW w:w="1829" w:type="dxa"/>
            <w:tcBorders>
              <w:top w:val="single" w:sz="4" w:space="0" w:color="auto"/>
              <w:left w:val="single" w:sz="4" w:space="0" w:color="auto"/>
              <w:bottom w:val="nil"/>
              <w:right w:val="single" w:sz="4" w:space="0" w:color="auto"/>
            </w:tcBorders>
            <w:vAlign w:val="center"/>
          </w:tcPr>
          <w:p w14:paraId="6D6403BE" w14:textId="77777777" w:rsidR="00817C44" w:rsidRPr="006F5CAD" w:rsidRDefault="00817C44" w:rsidP="00F250F3">
            <w:pPr>
              <w:pStyle w:val="TAC"/>
              <w:rPr>
                <w:rFonts w:cs="Arial"/>
                <w:szCs w:val="18"/>
              </w:rPr>
            </w:pPr>
            <w:r w:rsidRPr="006F5CAD">
              <w:rPr>
                <w:rFonts w:cs="Arial"/>
                <w:szCs w:val="18"/>
              </w:rPr>
              <w:t>CA_n66A-n71A</w:t>
            </w:r>
          </w:p>
          <w:p w14:paraId="30F0813E" w14:textId="77777777" w:rsidR="00817C44" w:rsidRPr="006F5CAD" w:rsidRDefault="00817C44" w:rsidP="00F250F3">
            <w:pPr>
              <w:pStyle w:val="TAC"/>
              <w:rPr>
                <w:rFonts w:cs="Arial"/>
                <w:szCs w:val="18"/>
              </w:rPr>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59AECAF" w14:textId="77777777" w:rsidR="00817C44" w:rsidRPr="006F5CAD" w:rsidRDefault="00817C44" w:rsidP="00F250F3">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76C226" w14:textId="77777777" w:rsidR="00817C44" w:rsidRPr="006F5CAD" w:rsidRDefault="00817C44" w:rsidP="00F250F3">
            <w:pPr>
              <w:pStyle w:val="TAC"/>
              <w:rPr>
                <w:rFonts w:cs="Arial"/>
                <w:szCs w:val="18"/>
                <w:lang w:eastAsia="zh-CN" w:bidi="ar"/>
              </w:rPr>
            </w:pPr>
            <w:r w:rsidRPr="006F5CAD">
              <w:rPr>
                <w:rFonts w:cs="Arial"/>
                <w:szCs w:val="18"/>
                <w:lang w:eastAsia="zh-CN" w:bidi="ar"/>
              </w:rPr>
              <w:t>CA_n66(3A)_BCS 4 and 5</w:t>
            </w:r>
          </w:p>
        </w:tc>
        <w:tc>
          <w:tcPr>
            <w:tcW w:w="1610" w:type="dxa"/>
            <w:tcBorders>
              <w:top w:val="single" w:sz="4" w:space="0" w:color="auto"/>
              <w:left w:val="single" w:sz="4" w:space="0" w:color="auto"/>
              <w:bottom w:val="nil"/>
              <w:right w:val="single" w:sz="4" w:space="0" w:color="auto"/>
            </w:tcBorders>
            <w:vAlign w:val="center"/>
          </w:tcPr>
          <w:p w14:paraId="2E031E12" w14:textId="77777777" w:rsidR="00817C44" w:rsidRPr="006F5CAD" w:rsidRDefault="00817C44" w:rsidP="00F250F3">
            <w:pPr>
              <w:pStyle w:val="TAC"/>
              <w:rPr>
                <w:rFonts w:cs="Arial"/>
                <w:szCs w:val="18"/>
                <w:lang w:eastAsia="zh-CN"/>
              </w:rPr>
            </w:pPr>
            <w:r w:rsidRPr="006F5CAD">
              <w:rPr>
                <w:rFonts w:cs="Arial"/>
                <w:szCs w:val="18"/>
                <w:lang w:eastAsia="zh-CN"/>
              </w:rPr>
              <w:t>4 and 5</w:t>
            </w:r>
          </w:p>
        </w:tc>
      </w:tr>
      <w:tr w:rsidR="00817C44" w:rsidRPr="006F5CAD" w14:paraId="5F788407" w14:textId="77777777" w:rsidTr="00F250F3">
        <w:trPr>
          <w:jc w:val="center"/>
        </w:trPr>
        <w:tc>
          <w:tcPr>
            <w:tcW w:w="2067" w:type="dxa"/>
            <w:tcBorders>
              <w:top w:val="nil"/>
              <w:left w:val="single" w:sz="4" w:space="0" w:color="auto"/>
              <w:bottom w:val="nil"/>
              <w:right w:val="single" w:sz="4" w:space="0" w:color="auto"/>
            </w:tcBorders>
            <w:vAlign w:val="center"/>
          </w:tcPr>
          <w:p w14:paraId="0E2784A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D18CBD1" w14:textId="77777777" w:rsidR="00817C44" w:rsidRPr="006F5CAD" w:rsidRDefault="00817C44" w:rsidP="00F250F3">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4FDFE6" w14:textId="77777777" w:rsidR="00817C44" w:rsidRPr="006F5CAD" w:rsidRDefault="00817C44" w:rsidP="00F250F3">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4D65A1" w14:textId="77777777" w:rsidR="00817C44" w:rsidRPr="006F5CAD" w:rsidRDefault="00817C44" w:rsidP="00F250F3">
            <w:pPr>
              <w:pStyle w:val="TAC"/>
              <w:rPr>
                <w:rFonts w:cs="Arial"/>
                <w:szCs w:val="18"/>
                <w:lang w:eastAsia="zh-CN" w:bidi="ar"/>
              </w:rPr>
            </w:pPr>
            <w:r w:rsidRPr="006F5CAD">
              <w:rPr>
                <w:rFonts w:cs="Arial"/>
                <w:szCs w:val="18"/>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0E409A9F" w14:textId="77777777" w:rsidR="00817C44" w:rsidRPr="006F5CAD" w:rsidRDefault="00817C44" w:rsidP="00F250F3">
            <w:pPr>
              <w:pStyle w:val="TAC"/>
              <w:rPr>
                <w:rFonts w:cs="Arial"/>
                <w:szCs w:val="18"/>
                <w:lang w:eastAsia="zh-CN"/>
              </w:rPr>
            </w:pPr>
          </w:p>
        </w:tc>
      </w:tr>
      <w:tr w:rsidR="00817C44" w:rsidRPr="006F5CAD" w14:paraId="3578655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D6DD83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A0C5706" w14:textId="77777777" w:rsidR="00817C44" w:rsidRPr="006F5CAD" w:rsidRDefault="00817C44" w:rsidP="00F250F3">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735EFD" w14:textId="77777777" w:rsidR="00817C44" w:rsidRPr="006F5CAD" w:rsidRDefault="00817C44" w:rsidP="00F250F3">
            <w:pPr>
              <w:pStyle w:val="TAC"/>
              <w:rPr>
                <w:rFonts w:cs="Arial"/>
                <w:szCs w:val="18"/>
              </w:rPr>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0FF9A2" w14:textId="77777777" w:rsidR="00817C44" w:rsidRPr="006F5CAD" w:rsidRDefault="00817C44" w:rsidP="00F250F3">
            <w:pPr>
              <w:pStyle w:val="TAC"/>
              <w:rPr>
                <w:rFonts w:cs="Arial"/>
                <w:szCs w:val="18"/>
                <w:lang w:eastAsia="zh-CN" w:bidi="ar"/>
              </w:rPr>
            </w:pPr>
            <w:r w:rsidRPr="006F5CAD">
              <w:rPr>
                <w:rFonts w:cs="Arial"/>
                <w:szCs w:val="18"/>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6E8A114" w14:textId="77777777" w:rsidR="00817C44" w:rsidRPr="006F5CAD" w:rsidRDefault="00817C44" w:rsidP="00F250F3">
            <w:pPr>
              <w:pStyle w:val="TAC"/>
              <w:rPr>
                <w:rFonts w:cs="Arial"/>
                <w:szCs w:val="18"/>
                <w:lang w:eastAsia="zh-CN"/>
              </w:rPr>
            </w:pPr>
          </w:p>
        </w:tc>
      </w:tr>
      <w:tr w:rsidR="00817C44" w:rsidRPr="006F5CAD" w14:paraId="76B48C5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6D3A13A" w14:textId="77777777" w:rsidR="00817C44" w:rsidRPr="006F5CAD" w:rsidRDefault="00817C44" w:rsidP="00F250F3">
            <w:pPr>
              <w:pStyle w:val="TAC"/>
            </w:pPr>
            <w:r w:rsidRPr="006F5CAD">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5FDD0EE0" w14:textId="77777777" w:rsidR="00817C44" w:rsidRPr="006F5CAD" w:rsidRDefault="00817C44" w:rsidP="00F250F3">
            <w:pPr>
              <w:pStyle w:val="TAC"/>
              <w:rPr>
                <w:lang w:eastAsia="zh-CN"/>
              </w:rPr>
            </w:pPr>
            <w:r w:rsidRPr="006F5CAD">
              <w:rPr>
                <w:lang w:eastAsia="zh-CN"/>
              </w:rPr>
              <w:t>n66</w:t>
            </w:r>
            <w:r w:rsidRPr="006F5CAD">
              <w:rPr>
                <w:vertAlign w:val="superscript"/>
              </w:rPr>
              <w:t>7</w:t>
            </w:r>
          </w:p>
          <w:p w14:paraId="3E909B4A" w14:textId="77777777" w:rsidR="00817C44" w:rsidRPr="006F5CAD" w:rsidRDefault="00817C44" w:rsidP="00F250F3">
            <w:pPr>
              <w:pStyle w:val="TAC"/>
              <w:rPr>
                <w:lang w:eastAsia="zh-CN"/>
              </w:rPr>
            </w:pPr>
            <w:r w:rsidRPr="006F5CAD">
              <w:rPr>
                <w:lang w:eastAsia="zh-CN"/>
              </w:rPr>
              <w:t>n70</w:t>
            </w:r>
            <w:r w:rsidRPr="006F5CAD">
              <w:rPr>
                <w:vertAlign w:val="superscript"/>
              </w:rPr>
              <w:t>7</w:t>
            </w:r>
          </w:p>
          <w:p w14:paraId="4CA23FA5" w14:textId="77777777" w:rsidR="00817C44" w:rsidRPr="006F5CAD" w:rsidRDefault="00817C44" w:rsidP="00F250F3">
            <w:pPr>
              <w:pStyle w:val="TAC"/>
              <w:rPr>
                <w:lang w:eastAsia="zh-CN"/>
              </w:rPr>
            </w:pPr>
            <w:r w:rsidRPr="006F5CAD">
              <w:rPr>
                <w:lang w:eastAsia="zh-CN"/>
              </w:rPr>
              <w:t>CA_n66A-n77A</w:t>
            </w:r>
          </w:p>
          <w:p w14:paraId="07708E03" w14:textId="77777777" w:rsidR="00817C44" w:rsidRPr="006F5CAD" w:rsidRDefault="00817C44" w:rsidP="00F250F3">
            <w:pPr>
              <w:pStyle w:val="TAC"/>
              <w:rPr>
                <w:lang w:eastAsia="zh-CN"/>
              </w:rPr>
            </w:pPr>
            <w:r w:rsidRPr="006F5CAD">
              <w:rPr>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404C03E"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54FB203" w14:textId="77777777" w:rsidR="00817C44" w:rsidRPr="006F5CAD" w:rsidRDefault="00817C44" w:rsidP="00F250F3">
            <w:pPr>
              <w:pStyle w:val="TAC"/>
              <w:rPr>
                <w:lang w:eastAsia="zh-CN" w:bidi="ar"/>
              </w:rPr>
            </w:pPr>
            <w:r w:rsidRPr="006F5CAD">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D6CEC5E" w14:textId="77777777" w:rsidR="00817C44" w:rsidRPr="006F5CAD" w:rsidRDefault="00817C44" w:rsidP="00F250F3">
            <w:pPr>
              <w:pStyle w:val="TAC"/>
              <w:rPr>
                <w:lang w:eastAsia="zh-CN"/>
              </w:rPr>
            </w:pPr>
            <w:r w:rsidRPr="006F5CAD">
              <w:rPr>
                <w:szCs w:val="18"/>
                <w:lang w:eastAsia="zh-CN"/>
              </w:rPr>
              <w:t>0</w:t>
            </w:r>
          </w:p>
        </w:tc>
      </w:tr>
      <w:tr w:rsidR="00817C44" w:rsidRPr="006F5CAD" w14:paraId="217482A5" w14:textId="77777777" w:rsidTr="00F250F3">
        <w:trPr>
          <w:jc w:val="center"/>
        </w:trPr>
        <w:tc>
          <w:tcPr>
            <w:tcW w:w="2067" w:type="dxa"/>
            <w:tcBorders>
              <w:top w:val="nil"/>
              <w:left w:val="single" w:sz="4" w:space="0" w:color="auto"/>
              <w:bottom w:val="nil"/>
              <w:right w:val="single" w:sz="4" w:space="0" w:color="auto"/>
            </w:tcBorders>
            <w:vAlign w:val="center"/>
          </w:tcPr>
          <w:p w14:paraId="0779D12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759D1A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CD09F9"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4047D89" w14:textId="77777777" w:rsidR="00817C44" w:rsidRPr="006F5CAD" w:rsidRDefault="00817C44" w:rsidP="00F250F3">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3B50AFC9" w14:textId="77777777" w:rsidR="00817C44" w:rsidRPr="006F5CAD" w:rsidRDefault="00817C44" w:rsidP="00F250F3">
            <w:pPr>
              <w:pStyle w:val="TAC"/>
              <w:rPr>
                <w:lang w:eastAsia="zh-CN"/>
              </w:rPr>
            </w:pPr>
          </w:p>
        </w:tc>
      </w:tr>
      <w:tr w:rsidR="00817C44" w:rsidRPr="006F5CAD" w14:paraId="782B1DB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0DC4B88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EE6E80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614DF6"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EF886EC" w14:textId="77777777" w:rsidR="00817C44" w:rsidRPr="006F5CAD" w:rsidRDefault="00817C44" w:rsidP="00F250F3">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5CDA30" w14:textId="77777777" w:rsidR="00817C44" w:rsidRPr="006F5CAD" w:rsidRDefault="00817C44" w:rsidP="00F250F3">
            <w:pPr>
              <w:pStyle w:val="TAC"/>
              <w:rPr>
                <w:lang w:eastAsia="zh-CN"/>
              </w:rPr>
            </w:pPr>
          </w:p>
        </w:tc>
      </w:tr>
      <w:tr w:rsidR="00817C44" w:rsidRPr="006F5CAD" w14:paraId="2EC93B0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92074EA" w14:textId="77777777" w:rsidR="00817C44" w:rsidRPr="006F5CAD" w:rsidRDefault="00817C44" w:rsidP="00F250F3">
            <w:pPr>
              <w:pStyle w:val="TAC"/>
            </w:pPr>
            <w:r w:rsidRPr="006F5CAD">
              <w:t>CA_n66(2A)-n70A-n77A</w:t>
            </w:r>
          </w:p>
        </w:tc>
        <w:tc>
          <w:tcPr>
            <w:tcW w:w="1829" w:type="dxa"/>
            <w:tcBorders>
              <w:top w:val="single" w:sz="4" w:space="0" w:color="auto"/>
              <w:left w:val="single" w:sz="4" w:space="0" w:color="auto"/>
              <w:bottom w:val="nil"/>
              <w:right w:val="single" w:sz="4" w:space="0" w:color="auto"/>
            </w:tcBorders>
            <w:vAlign w:val="center"/>
          </w:tcPr>
          <w:p w14:paraId="5D31F0B9" w14:textId="77777777" w:rsidR="00817C44" w:rsidRPr="006F5CAD" w:rsidRDefault="00817C44" w:rsidP="00F250F3">
            <w:pPr>
              <w:pStyle w:val="TAC"/>
              <w:rPr>
                <w:lang w:eastAsia="zh-CN"/>
              </w:rPr>
            </w:pPr>
            <w:r w:rsidRPr="006F5CAD">
              <w:rPr>
                <w:lang w:eastAsia="zh-CN"/>
              </w:rPr>
              <w:t>n66</w:t>
            </w:r>
            <w:r w:rsidRPr="006F5CAD">
              <w:rPr>
                <w:vertAlign w:val="superscript"/>
              </w:rPr>
              <w:t>7</w:t>
            </w:r>
          </w:p>
          <w:p w14:paraId="5FECE07E" w14:textId="77777777" w:rsidR="00817C44" w:rsidRPr="006F5CAD" w:rsidRDefault="00817C44" w:rsidP="00F250F3">
            <w:pPr>
              <w:pStyle w:val="TAC"/>
              <w:rPr>
                <w:lang w:eastAsia="zh-CN"/>
              </w:rPr>
            </w:pPr>
            <w:r w:rsidRPr="006F5CAD">
              <w:rPr>
                <w:lang w:eastAsia="zh-CN"/>
              </w:rPr>
              <w:t>n70</w:t>
            </w:r>
            <w:r w:rsidRPr="006F5CAD">
              <w:rPr>
                <w:vertAlign w:val="superscript"/>
              </w:rPr>
              <w:t>7</w:t>
            </w:r>
          </w:p>
          <w:p w14:paraId="1D6D2235" w14:textId="77777777" w:rsidR="00817C44" w:rsidRPr="006F5CAD" w:rsidRDefault="00817C44" w:rsidP="00F250F3">
            <w:pPr>
              <w:pStyle w:val="TAC"/>
            </w:pPr>
            <w:r w:rsidRPr="006F5CAD">
              <w:t>CA_n66A-n77A</w:t>
            </w:r>
          </w:p>
          <w:p w14:paraId="7EC61C53" w14:textId="77777777" w:rsidR="00817C44" w:rsidRPr="006F5CAD" w:rsidRDefault="00817C44" w:rsidP="00F250F3">
            <w:pPr>
              <w:pStyle w:val="TAC"/>
            </w:pPr>
            <w:r w:rsidRPr="006F5CAD">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1398A86"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3FF95" w14:textId="77777777" w:rsidR="00817C44" w:rsidRPr="006F5CAD" w:rsidRDefault="00817C44" w:rsidP="00F250F3">
            <w:pPr>
              <w:pStyle w:val="TAC"/>
              <w:rPr>
                <w:lang w:eastAsia="zh-CN" w:bidi="ar"/>
              </w:rPr>
            </w:pPr>
            <w:r w:rsidRPr="006F5CAD">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4DF0ED37" w14:textId="77777777" w:rsidR="00817C44" w:rsidRPr="006F5CAD" w:rsidRDefault="00817C44" w:rsidP="00F250F3">
            <w:pPr>
              <w:pStyle w:val="TAC"/>
              <w:rPr>
                <w:lang w:eastAsia="zh-CN"/>
              </w:rPr>
            </w:pPr>
            <w:r w:rsidRPr="006F5CAD">
              <w:rPr>
                <w:lang w:eastAsia="zh-CN"/>
              </w:rPr>
              <w:t>0</w:t>
            </w:r>
          </w:p>
        </w:tc>
      </w:tr>
      <w:tr w:rsidR="00817C44" w:rsidRPr="006F5CAD" w14:paraId="508FD209" w14:textId="77777777" w:rsidTr="00F250F3">
        <w:trPr>
          <w:jc w:val="center"/>
        </w:trPr>
        <w:tc>
          <w:tcPr>
            <w:tcW w:w="2067" w:type="dxa"/>
            <w:tcBorders>
              <w:top w:val="nil"/>
              <w:left w:val="single" w:sz="4" w:space="0" w:color="auto"/>
              <w:bottom w:val="nil"/>
              <w:right w:val="single" w:sz="4" w:space="0" w:color="auto"/>
            </w:tcBorders>
            <w:vAlign w:val="center"/>
          </w:tcPr>
          <w:p w14:paraId="78E9A85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6ED2CE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DFDB5A" w14:textId="77777777" w:rsidR="00817C44" w:rsidRPr="006F5CAD" w:rsidRDefault="00817C44" w:rsidP="00F250F3">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DEEF232" w14:textId="77777777" w:rsidR="00817C44" w:rsidRPr="006F5CAD" w:rsidRDefault="00817C44" w:rsidP="00F250F3">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52CE5496" w14:textId="77777777" w:rsidR="00817C44" w:rsidRPr="006F5CAD" w:rsidRDefault="00817C44" w:rsidP="00F250F3">
            <w:pPr>
              <w:pStyle w:val="TAC"/>
              <w:rPr>
                <w:lang w:eastAsia="zh-CN"/>
              </w:rPr>
            </w:pPr>
          </w:p>
        </w:tc>
      </w:tr>
      <w:tr w:rsidR="00817C44" w:rsidRPr="006F5CAD" w14:paraId="27010B7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879916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ACC69C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038C39"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277419" w14:textId="77777777" w:rsidR="00817C44" w:rsidRPr="006F5CAD" w:rsidRDefault="00817C44" w:rsidP="00F250F3">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9DB3A1" w14:textId="77777777" w:rsidR="00817C44" w:rsidRPr="006F5CAD" w:rsidRDefault="00817C44" w:rsidP="00F250F3">
            <w:pPr>
              <w:pStyle w:val="TAC"/>
              <w:rPr>
                <w:lang w:eastAsia="zh-CN"/>
              </w:rPr>
            </w:pPr>
          </w:p>
        </w:tc>
      </w:tr>
      <w:tr w:rsidR="00817C44" w:rsidRPr="006F5CAD" w14:paraId="1669E52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E20D3E0" w14:textId="77777777" w:rsidR="00817C44" w:rsidRPr="006F5CAD" w:rsidRDefault="00817C44" w:rsidP="00F250F3">
            <w:pPr>
              <w:pStyle w:val="TAC"/>
            </w:pPr>
            <w:r w:rsidRPr="006F5CAD">
              <w:rPr>
                <w:rFonts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7C6D32CE" w14:textId="77777777" w:rsidR="00817C44" w:rsidRPr="006F5CAD" w:rsidRDefault="00817C44" w:rsidP="00F250F3">
            <w:pPr>
              <w:pStyle w:val="TAC"/>
              <w:rPr>
                <w:rFonts w:cs="Arial"/>
                <w:szCs w:val="18"/>
              </w:rPr>
            </w:pPr>
            <w:r w:rsidRPr="006F5CAD">
              <w:rPr>
                <w:rFonts w:cs="Arial"/>
                <w:szCs w:val="18"/>
              </w:rPr>
              <w:t>CA_n66A-n77A</w:t>
            </w:r>
          </w:p>
          <w:p w14:paraId="0443018D" w14:textId="77777777" w:rsidR="00817C44" w:rsidRPr="006F5CAD" w:rsidRDefault="00817C44" w:rsidP="00F250F3">
            <w:pPr>
              <w:pStyle w:val="TAC"/>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99F2351" w14:textId="77777777" w:rsidR="00817C44" w:rsidRPr="006F5CAD" w:rsidRDefault="00817C44" w:rsidP="00F250F3">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A8A89" w14:textId="77777777" w:rsidR="00817C44" w:rsidRPr="006F5CAD" w:rsidRDefault="00817C44" w:rsidP="00F250F3">
            <w:pPr>
              <w:pStyle w:val="TAC"/>
              <w:rPr>
                <w:rFonts w:cs="Arial"/>
                <w:szCs w:val="18"/>
              </w:rPr>
            </w:pPr>
            <w:r w:rsidRPr="006F5CAD">
              <w:rPr>
                <w:rFonts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5A414E68" w14:textId="77777777" w:rsidR="00817C44" w:rsidRPr="006F5CAD" w:rsidRDefault="00817C44" w:rsidP="00F250F3">
            <w:pPr>
              <w:pStyle w:val="TAC"/>
              <w:rPr>
                <w:lang w:eastAsia="zh-CN"/>
              </w:rPr>
            </w:pPr>
            <w:r w:rsidRPr="006F5CAD">
              <w:rPr>
                <w:rFonts w:cs="Arial"/>
                <w:szCs w:val="18"/>
                <w:lang w:eastAsia="zh-CN"/>
              </w:rPr>
              <w:t>0</w:t>
            </w:r>
          </w:p>
        </w:tc>
      </w:tr>
      <w:tr w:rsidR="00817C44" w:rsidRPr="006F5CAD" w14:paraId="0A529019" w14:textId="77777777" w:rsidTr="00F250F3">
        <w:trPr>
          <w:jc w:val="center"/>
        </w:trPr>
        <w:tc>
          <w:tcPr>
            <w:tcW w:w="2067" w:type="dxa"/>
            <w:tcBorders>
              <w:top w:val="nil"/>
              <w:left w:val="single" w:sz="4" w:space="0" w:color="auto"/>
              <w:bottom w:val="nil"/>
              <w:right w:val="single" w:sz="4" w:space="0" w:color="auto"/>
            </w:tcBorders>
            <w:vAlign w:val="center"/>
          </w:tcPr>
          <w:p w14:paraId="77895FF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C343DA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2F3539" w14:textId="77777777" w:rsidR="00817C44" w:rsidRPr="006F5CAD" w:rsidRDefault="00817C44" w:rsidP="00F250F3">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198CAB" w14:textId="77777777" w:rsidR="00817C44" w:rsidRPr="006F5CAD" w:rsidRDefault="00817C44" w:rsidP="00F250F3">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1610" w:type="dxa"/>
            <w:tcBorders>
              <w:top w:val="nil"/>
              <w:left w:val="single" w:sz="4" w:space="0" w:color="auto"/>
              <w:bottom w:val="nil"/>
              <w:right w:val="single" w:sz="4" w:space="0" w:color="auto"/>
            </w:tcBorders>
            <w:vAlign w:val="center"/>
          </w:tcPr>
          <w:p w14:paraId="68366877" w14:textId="77777777" w:rsidR="00817C44" w:rsidRPr="006F5CAD" w:rsidRDefault="00817C44" w:rsidP="00F250F3">
            <w:pPr>
              <w:pStyle w:val="TAC"/>
              <w:rPr>
                <w:lang w:eastAsia="zh-CN"/>
              </w:rPr>
            </w:pPr>
          </w:p>
        </w:tc>
      </w:tr>
      <w:tr w:rsidR="00817C44" w:rsidRPr="006F5CAD" w14:paraId="780BFC97"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C6ED405"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2C87B7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3642AD" w14:textId="77777777" w:rsidR="00817C44" w:rsidRPr="006F5CAD" w:rsidRDefault="00817C44" w:rsidP="00F250F3">
            <w:pPr>
              <w:pStyle w:val="TAC"/>
              <w:rPr>
                <w:rFonts w:cs="Arial"/>
                <w:szCs w:val="18"/>
              </w:rPr>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A8BFA2" w14:textId="77777777" w:rsidR="00817C44" w:rsidRPr="006F5CAD" w:rsidRDefault="00817C44" w:rsidP="00F250F3">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CB36B" w14:textId="77777777" w:rsidR="00817C44" w:rsidRPr="006F5CAD" w:rsidRDefault="00817C44" w:rsidP="00F250F3">
            <w:pPr>
              <w:pStyle w:val="TAC"/>
              <w:rPr>
                <w:lang w:eastAsia="zh-CN"/>
              </w:rPr>
            </w:pPr>
          </w:p>
        </w:tc>
      </w:tr>
      <w:tr w:rsidR="00817C44" w:rsidRPr="006F5CAD" w14:paraId="6E3DC209" w14:textId="77777777" w:rsidTr="00F250F3">
        <w:trPr>
          <w:jc w:val="center"/>
        </w:trPr>
        <w:tc>
          <w:tcPr>
            <w:tcW w:w="2067" w:type="dxa"/>
            <w:tcBorders>
              <w:top w:val="nil"/>
              <w:left w:val="single" w:sz="4" w:space="0" w:color="auto"/>
              <w:bottom w:val="nil"/>
              <w:right w:val="single" w:sz="4" w:space="0" w:color="auto"/>
            </w:tcBorders>
            <w:vAlign w:val="center"/>
          </w:tcPr>
          <w:p w14:paraId="7EE61C45" w14:textId="77777777" w:rsidR="00817C44" w:rsidRPr="006F5CAD" w:rsidRDefault="00817C44" w:rsidP="00F250F3">
            <w:pPr>
              <w:pStyle w:val="TAC"/>
            </w:pPr>
            <w:r w:rsidRPr="006F5CAD">
              <w:t>CA_n66A-n71A-n77A</w:t>
            </w:r>
          </w:p>
        </w:tc>
        <w:tc>
          <w:tcPr>
            <w:tcW w:w="1829" w:type="dxa"/>
            <w:tcBorders>
              <w:top w:val="nil"/>
              <w:left w:val="single" w:sz="4" w:space="0" w:color="auto"/>
              <w:bottom w:val="nil"/>
              <w:right w:val="single" w:sz="4" w:space="0" w:color="auto"/>
            </w:tcBorders>
            <w:vAlign w:val="center"/>
          </w:tcPr>
          <w:p w14:paraId="5CD7872A" w14:textId="77777777" w:rsidR="00817C44" w:rsidRPr="006F5CAD" w:rsidRDefault="00817C44" w:rsidP="00F250F3">
            <w:pPr>
              <w:pStyle w:val="TAC"/>
              <w:rPr>
                <w:vertAlign w:val="superscript"/>
              </w:rPr>
            </w:pPr>
            <w:r w:rsidRPr="006F5CAD">
              <w:t>n66</w:t>
            </w:r>
            <w:r w:rsidRPr="006F5CAD">
              <w:rPr>
                <w:vertAlign w:val="superscript"/>
              </w:rPr>
              <w:t>7</w:t>
            </w:r>
          </w:p>
          <w:p w14:paraId="53693916" w14:textId="77777777" w:rsidR="00817C44" w:rsidRPr="006F5CAD" w:rsidRDefault="00817C44" w:rsidP="00F250F3">
            <w:pPr>
              <w:pStyle w:val="TAC"/>
              <w:rPr>
                <w:vertAlign w:val="superscript"/>
              </w:rPr>
            </w:pPr>
            <w:r w:rsidRPr="006F5CAD">
              <w:t>n71</w:t>
            </w:r>
            <w:r w:rsidRPr="006F5CAD">
              <w:rPr>
                <w:vertAlign w:val="superscript"/>
              </w:rPr>
              <w:t>7</w:t>
            </w:r>
          </w:p>
          <w:p w14:paraId="06BFF13D" w14:textId="77777777" w:rsidR="00817C44" w:rsidRPr="006F5CAD" w:rsidRDefault="00817C44" w:rsidP="00F250F3">
            <w:pPr>
              <w:pStyle w:val="TAC"/>
              <w:rPr>
                <w:vertAlign w:val="superscript"/>
              </w:rPr>
            </w:pPr>
            <w:r w:rsidRPr="006F5CAD">
              <w:t>n77</w:t>
            </w:r>
            <w:r w:rsidRPr="006F5CAD">
              <w:rPr>
                <w:vertAlign w:val="superscript"/>
              </w:rPr>
              <w:t>7,9</w:t>
            </w:r>
          </w:p>
          <w:p w14:paraId="0C966863" w14:textId="77777777" w:rsidR="00817C44" w:rsidRPr="006F5CAD" w:rsidRDefault="00817C44" w:rsidP="00F250F3">
            <w:pPr>
              <w:pStyle w:val="TAC"/>
            </w:pPr>
            <w:r w:rsidRPr="006F5CAD">
              <w:t>CA_n66A-n71A</w:t>
            </w:r>
            <w:r w:rsidRPr="006F5CAD">
              <w:rPr>
                <w:vertAlign w:val="superscript"/>
              </w:rPr>
              <w:t>7,13</w:t>
            </w:r>
          </w:p>
          <w:p w14:paraId="012F4C6D" w14:textId="77777777" w:rsidR="00817C44" w:rsidRPr="006F5CAD" w:rsidRDefault="00817C44" w:rsidP="00F250F3">
            <w:pPr>
              <w:pStyle w:val="TAC"/>
            </w:pPr>
            <w:r w:rsidRPr="006F5CAD">
              <w:t>CA_n66A-n77A</w:t>
            </w:r>
            <w:r w:rsidRPr="006F5CAD">
              <w:rPr>
                <w:vertAlign w:val="superscript"/>
              </w:rPr>
              <w:t>7</w:t>
            </w:r>
            <w:r w:rsidRPr="006F5CAD">
              <w:rPr>
                <w:szCs w:val="18"/>
                <w:vertAlign w:val="superscript"/>
                <w:lang w:eastAsia="zh-CN"/>
              </w:rPr>
              <w:t>,13,14</w:t>
            </w:r>
          </w:p>
          <w:p w14:paraId="0E939664" w14:textId="77777777" w:rsidR="00817C44" w:rsidRPr="006F5CAD" w:rsidRDefault="00817C44" w:rsidP="00F250F3">
            <w:pPr>
              <w:pStyle w:val="TAC"/>
            </w:pPr>
            <w:r w:rsidRPr="006F5CAD">
              <w:t>CA_n71A-n77A</w:t>
            </w:r>
            <w:r w:rsidRPr="006F5CAD">
              <w:rPr>
                <w:vertAlign w:val="superscript"/>
              </w:rPr>
              <w:t>7</w:t>
            </w:r>
            <w:r w:rsidRPr="006F5CAD">
              <w:rPr>
                <w:szCs w:val="18"/>
                <w:vertAlign w:val="superscript"/>
                <w:lang w:eastAsia="zh-CN"/>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4EFD34EC"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2E428B9"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5FB216A" w14:textId="77777777" w:rsidR="00817C44" w:rsidRPr="006F5CAD" w:rsidRDefault="00817C44" w:rsidP="00F250F3">
            <w:pPr>
              <w:pStyle w:val="TAC"/>
              <w:rPr>
                <w:lang w:eastAsia="zh-CN"/>
              </w:rPr>
            </w:pPr>
            <w:r w:rsidRPr="006F5CAD">
              <w:rPr>
                <w:lang w:eastAsia="zh-CN"/>
              </w:rPr>
              <w:t>0</w:t>
            </w:r>
          </w:p>
        </w:tc>
      </w:tr>
      <w:tr w:rsidR="00817C44" w:rsidRPr="006F5CAD" w14:paraId="7CE5065F" w14:textId="77777777" w:rsidTr="00F250F3">
        <w:trPr>
          <w:jc w:val="center"/>
        </w:trPr>
        <w:tc>
          <w:tcPr>
            <w:tcW w:w="2067" w:type="dxa"/>
            <w:tcBorders>
              <w:top w:val="nil"/>
              <w:left w:val="single" w:sz="4" w:space="0" w:color="auto"/>
              <w:bottom w:val="nil"/>
              <w:right w:val="single" w:sz="4" w:space="0" w:color="auto"/>
            </w:tcBorders>
            <w:vAlign w:val="center"/>
          </w:tcPr>
          <w:p w14:paraId="5249CE0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470C43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24799A"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359DA19"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291099B2" w14:textId="77777777" w:rsidR="00817C44" w:rsidRPr="006F5CAD" w:rsidRDefault="00817C44" w:rsidP="00F250F3">
            <w:pPr>
              <w:pStyle w:val="TAC"/>
              <w:rPr>
                <w:lang w:eastAsia="zh-CN"/>
              </w:rPr>
            </w:pPr>
          </w:p>
        </w:tc>
      </w:tr>
      <w:tr w:rsidR="00817C44" w:rsidRPr="006F5CAD" w14:paraId="09012C7E" w14:textId="77777777" w:rsidTr="00F250F3">
        <w:trPr>
          <w:jc w:val="center"/>
        </w:trPr>
        <w:tc>
          <w:tcPr>
            <w:tcW w:w="2067" w:type="dxa"/>
            <w:tcBorders>
              <w:top w:val="nil"/>
              <w:left w:val="single" w:sz="4" w:space="0" w:color="auto"/>
              <w:bottom w:val="nil"/>
              <w:right w:val="single" w:sz="4" w:space="0" w:color="auto"/>
            </w:tcBorders>
            <w:vAlign w:val="center"/>
          </w:tcPr>
          <w:p w14:paraId="79325A0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BB3BCF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663403"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0E64BD4"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F7DDB4" w14:textId="77777777" w:rsidR="00817C44" w:rsidRPr="006F5CAD" w:rsidRDefault="00817C44" w:rsidP="00F250F3">
            <w:pPr>
              <w:pStyle w:val="TAC"/>
              <w:rPr>
                <w:lang w:eastAsia="zh-CN"/>
              </w:rPr>
            </w:pPr>
          </w:p>
        </w:tc>
      </w:tr>
      <w:tr w:rsidR="00817C44" w:rsidRPr="006F5CAD" w14:paraId="771C9B85" w14:textId="77777777" w:rsidTr="00F250F3">
        <w:trPr>
          <w:jc w:val="center"/>
        </w:trPr>
        <w:tc>
          <w:tcPr>
            <w:tcW w:w="2067" w:type="dxa"/>
            <w:tcBorders>
              <w:top w:val="nil"/>
              <w:left w:val="single" w:sz="4" w:space="0" w:color="auto"/>
              <w:bottom w:val="nil"/>
              <w:right w:val="single" w:sz="4" w:space="0" w:color="auto"/>
            </w:tcBorders>
            <w:vAlign w:val="center"/>
          </w:tcPr>
          <w:p w14:paraId="0D14990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A40087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91DCC1"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7CEA6F0"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DE72254" w14:textId="77777777" w:rsidR="00817C44" w:rsidRPr="006F5CAD" w:rsidRDefault="00817C44" w:rsidP="00F250F3">
            <w:pPr>
              <w:pStyle w:val="TAC"/>
              <w:rPr>
                <w:lang w:eastAsia="zh-CN"/>
              </w:rPr>
            </w:pPr>
            <w:r w:rsidRPr="006F5CAD">
              <w:rPr>
                <w:lang w:eastAsia="zh-CN"/>
              </w:rPr>
              <w:t>4 and 5</w:t>
            </w:r>
          </w:p>
        </w:tc>
      </w:tr>
      <w:tr w:rsidR="00817C44" w:rsidRPr="006F5CAD" w14:paraId="604B71F7" w14:textId="77777777" w:rsidTr="00F250F3">
        <w:trPr>
          <w:jc w:val="center"/>
        </w:trPr>
        <w:tc>
          <w:tcPr>
            <w:tcW w:w="2067" w:type="dxa"/>
            <w:tcBorders>
              <w:top w:val="nil"/>
              <w:left w:val="single" w:sz="4" w:space="0" w:color="auto"/>
              <w:bottom w:val="nil"/>
              <w:right w:val="single" w:sz="4" w:space="0" w:color="auto"/>
            </w:tcBorders>
            <w:vAlign w:val="center"/>
          </w:tcPr>
          <w:p w14:paraId="1F87479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3D117B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885885"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4B8BC43" w14:textId="77777777" w:rsidR="00817C44" w:rsidRPr="006F5CAD" w:rsidRDefault="00817C44" w:rsidP="00F250F3">
            <w:pPr>
              <w:pStyle w:val="TAC"/>
              <w:rPr>
                <w:lang w:eastAsia="zh-CN" w:bidi="ar"/>
              </w:rPr>
            </w:pPr>
            <w:r w:rsidRPr="006F5CAD">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1B16EE" w14:textId="77777777" w:rsidR="00817C44" w:rsidRPr="006F5CAD" w:rsidRDefault="00817C44" w:rsidP="00F250F3">
            <w:pPr>
              <w:pStyle w:val="TAC"/>
              <w:rPr>
                <w:lang w:eastAsia="zh-CN"/>
              </w:rPr>
            </w:pPr>
          </w:p>
        </w:tc>
      </w:tr>
      <w:tr w:rsidR="00817C44" w:rsidRPr="006F5CAD" w14:paraId="2D1E7C4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95FF1D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0CD882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EDA2E6"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28F4420" w14:textId="77777777" w:rsidR="00817C44" w:rsidRPr="006F5CAD" w:rsidRDefault="00817C44" w:rsidP="00F250F3">
            <w:pPr>
              <w:pStyle w:val="TAC"/>
              <w:rPr>
                <w:lang w:eastAsia="zh-CN" w:bidi="ar"/>
              </w:rPr>
            </w:pPr>
            <w:r w:rsidRPr="006F5CAD">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D353426" w14:textId="77777777" w:rsidR="00817C44" w:rsidRPr="006F5CAD" w:rsidRDefault="00817C44" w:rsidP="00F250F3">
            <w:pPr>
              <w:pStyle w:val="TAC"/>
              <w:rPr>
                <w:lang w:eastAsia="zh-CN"/>
              </w:rPr>
            </w:pPr>
          </w:p>
        </w:tc>
      </w:tr>
      <w:tr w:rsidR="00817C44" w:rsidRPr="006F5CAD" w14:paraId="0D2ED3D2"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593A8C3" w14:textId="77777777" w:rsidR="00817C44" w:rsidRPr="006F5CAD" w:rsidRDefault="00817C44" w:rsidP="00F250F3">
            <w:pPr>
              <w:pStyle w:val="TAC"/>
            </w:pPr>
            <w:r w:rsidRPr="006F5CAD">
              <w:t>CA_n66A-n71B-n77A</w:t>
            </w:r>
          </w:p>
        </w:tc>
        <w:tc>
          <w:tcPr>
            <w:tcW w:w="1829" w:type="dxa"/>
            <w:tcBorders>
              <w:top w:val="single" w:sz="4" w:space="0" w:color="auto"/>
              <w:left w:val="single" w:sz="4" w:space="0" w:color="auto"/>
              <w:bottom w:val="nil"/>
              <w:right w:val="single" w:sz="4" w:space="0" w:color="auto"/>
            </w:tcBorders>
            <w:vAlign w:val="center"/>
          </w:tcPr>
          <w:p w14:paraId="0CBDEDF3" w14:textId="77777777" w:rsidR="00817C44" w:rsidRPr="006F5CAD" w:rsidRDefault="00817C44" w:rsidP="00F250F3">
            <w:pPr>
              <w:pStyle w:val="TAC"/>
            </w:pPr>
            <w:r w:rsidRPr="006F5CAD">
              <w:t>n66</w:t>
            </w:r>
            <w:r w:rsidRPr="006F5CAD">
              <w:rPr>
                <w:vertAlign w:val="superscript"/>
              </w:rPr>
              <w:t>7</w:t>
            </w:r>
          </w:p>
          <w:p w14:paraId="6D5E4416" w14:textId="77777777" w:rsidR="00817C44" w:rsidRPr="006F5CAD" w:rsidRDefault="00817C44" w:rsidP="00F250F3">
            <w:pPr>
              <w:pStyle w:val="TAC"/>
              <w:rPr>
                <w:vertAlign w:val="superscript"/>
              </w:rPr>
            </w:pPr>
            <w:r w:rsidRPr="006F5CAD">
              <w:t>n71</w:t>
            </w:r>
            <w:r w:rsidRPr="006F5CAD">
              <w:rPr>
                <w:vertAlign w:val="superscript"/>
              </w:rPr>
              <w:t>7</w:t>
            </w:r>
          </w:p>
          <w:p w14:paraId="546704C4" w14:textId="77777777" w:rsidR="00817C44" w:rsidRPr="006F5CAD" w:rsidRDefault="00817C44" w:rsidP="00F250F3">
            <w:pPr>
              <w:pStyle w:val="TAC"/>
              <w:rPr>
                <w:vertAlign w:val="superscript"/>
                <w:lang w:eastAsia="zh-CN"/>
              </w:rPr>
            </w:pPr>
            <w:r w:rsidRPr="006F5CAD">
              <w:rPr>
                <w:lang w:eastAsia="zh-CN"/>
              </w:rPr>
              <w:t>n77</w:t>
            </w:r>
            <w:r w:rsidRPr="006F5CAD">
              <w:rPr>
                <w:vertAlign w:val="superscript"/>
                <w:lang w:eastAsia="zh-CN"/>
              </w:rPr>
              <w:t>7,9</w:t>
            </w:r>
          </w:p>
          <w:p w14:paraId="0F2EA7F3" w14:textId="77777777" w:rsidR="00817C44" w:rsidRPr="006F5CAD" w:rsidRDefault="00817C44" w:rsidP="00F250F3">
            <w:pPr>
              <w:pStyle w:val="TAC"/>
            </w:pPr>
            <w:r w:rsidRPr="006F5CAD">
              <w:t>CA_n66A-n71A</w:t>
            </w:r>
            <w:r w:rsidRPr="006F5CAD">
              <w:rPr>
                <w:vertAlign w:val="superscript"/>
                <w:lang w:eastAsia="zh-CN"/>
              </w:rPr>
              <w:t>7</w:t>
            </w:r>
          </w:p>
          <w:p w14:paraId="0BEDD977" w14:textId="77777777" w:rsidR="00817C44" w:rsidRPr="006F5CAD" w:rsidRDefault="00817C44" w:rsidP="00F250F3">
            <w:pPr>
              <w:pStyle w:val="TAC"/>
            </w:pPr>
            <w:r w:rsidRPr="006F5CAD">
              <w:t>CA_n66A-n77A</w:t>
            </w:r>
            <w:r w:rsidRPr="006F5CAD">
              <w:rPr>
                <w:vertAlign w:val="superscript"/>
                <w:lang w:eastAsia="zh-CN"/>
              </w:rPr>
              <w:t>7</w:t>
            </w:r>
          </w:p>
          <w:p w14:paraId="3EBC68F2" w14:textId="77777777" w:rsidR="00817C44" w:rsidRPr="006F5CAD" w:rsidRDefault="00817C44" w:rsidP="00F250F3">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12E707" w14:textId="77777777" w:rsidR="00817C44" w:rsidRPr="006F5CAD" w:rsidRDefault="00817C44" w:rsidP="00F250F3">
            <w:pPr>
              <w:pStyle w:val="TAC"/>
            </w:pPr>
            <w:r w:rsidRPr="006F5CAD">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35CC96"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FF6768C" w14:textId="77777777" w:rsidR="00817C44" w:rsidRPr="006F5CAD" w:rsidRDefault="00817C44" w:rsidP="00F250F3">
            <w:pPr>
              <w:pStyle w:val="TAC"/>
              <w:rPr>
                <w:lang w:eastAsia="zh-CN"/>
              </w:rPr>
            </w:pPr>
            <w:r w:rsidRPr="006F5CAD">
              <w:rPr>
                <w:rFonts w:cs="Arial"/>
                <w:lang w:eastAsia="zh-CN"/>
              </w:rPr>
              <w:t>0</w:t>
            </w:r>
          </w:p>
        </w:tc>
      </w:tr>
      <w:tr w:rsidR="00817C44" w:rsidRPr="006F5CAD" w14:paraId="63698FDD" w14:textId="77777777" w:rsidTr="00F250F3">
        <w:trPr>
          <w:jc w:val="center"/>
        </w:trPr>
        <w:tc>
          <w:tcPr>
            <w:tcW w:w="2067" w:type="dxa"/>
            <w:tcBorders>
              <w:top w:val="nil"/>
              <w:left w:val="single" w:sz="4" w:space="0" w:color="auto"/>
              <w:bottom w:val="nil"/>
              <w:right w:val="single" w:sz="4" w:space="0" w:color="auto"/>
            </w:tcBorders>
            <w:vAlign w:val="center"/>
          </w:tcPr>
          <w:p w14:paraId="5880D58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18CD61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FE0AB7" w14:textId="77777777" w:rsidR="00817C44" w:rsidRPr="006F5CAD" w:rsidRDefault="00817C44" w:rsidP="00F250F3">
            <w:pPr>
              <w:pStyle w:val="TAC"/>
            </w:pPr>
            <w:r w:rsidRPr="006F5CAD">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EE10EF" w14:textId="77777777" w:rsidR="00817C44" w:rsidRPr="006F5CAD" w:rsidRDefault="00817C44" w:rsidP="00F250F3">
            <w:pPr>
              <w:pStyle w:val="TAC"/>
              <w:rPr>
                <w:rFonts w:ascii="Calibri" w:hAnsi="Calibri"/>
                <w:sz w:val="21"/>
                <w:lang w:eastAsia="zh-CN"/>
              </w:rPr>
            </w:pPr>
            <w:r w:rsidRPr="006F5CAD">
              <w:rPr>
                <w:lang w:eastAsia="zh-CN" w:bidi="ar"/>
              </w:rPr>
              <w:t>CA_n71B_BCS2</w:t>
            </w:r>
          </w:p>
        </w:tc>
        <w:tc>
          <w:tcPr>
            <w:tcW w:w="1610" w:type="dxa"/>
            <w:tcBorders>
              <w:top w:val="nil"/>
              <w:left w:val="single" w:sz="4" w:space="0" w:color="auto"/>
              <w:bottom w:val="nil"/>
              <w:right w:val="single" w:sz="4" w:space="0" w:color="auto"/>
            </w:tcBorders>
            <w:vAlign w:val="center"/>
          </w:tcPr>
          <w:p w14:paraId="460C5D71" w14:textId="77777777" w:rsidR="00817C44" w:rsidRPr="006F5CAD" w:rsidRDefault="00817C44" w:rsidP="00F250F3">
            <w:pPr>
              <w:pStyle w:val="TAC"/>
              <w:rPr>
                <w:lang w:eastAsia="zh-CN"/>
              </w:rPr>
            </w:pPr>
          </w:p>
        </w:tc>
      </w:tr>
      <w:tr w:rsidR="00817C44" w:rsidRPr="006F5CAD" w14:paraId="2A172A83" w14:textId="77777777" w:rsidTr="00F250F3">
        <w:trPr>
          <w:jc w:val="center"/>
        </w:trPr>
        <w:tc>
          <w:tcPr>
            <w:tcW w:w="2067" w:type="dxa"/>
            <w:tcBorders>
              <w:top w:val="nil"/>
              <w:left w:val="single" w:sz="4" w:space="0" w:color="auto"/>
              <w:bottom w:val="nil"/>
              <w:right w:val="single" w:sz="4" w:space="0" w:color="auto"/>
            </w:tcBorders>
            <w:vAlign w:val="center"/>
          </w:tcPr>
          <w:p w14:paraId="63C10CFD" w14:textId="77777777" w:rsidR="00817C44" w:rsidRPr="006F5CAD" w:rsidRDefault="00817C44" w:rsidP="00F250F3">
            <w:pPr>
              <w:pStyle w:val="TAC"/>
            </w:pPr>
          </w:p>
        </w:tc>
        <w:tc>
          <w:tcPr>
            <w:tcW w:w="1829" w:type="dxa"/>
            <w:vMerge w:val="restart"/>
            <w:tcBorders>
              <w:top w:val="nil"/>
              <w:left w:val="single" w:sz="4" w:space="0" w:color="auto"/>
              <w:right w:val="single" w:sz="4" w:space="0" w:color="auto"/>
            </w:tcBorders>
            <w:vAlign w:val="center"/>
          </w:tcPr>
          <w:p w14:paraId="001C41D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16BF94" w14:textId="77777777" w:rsidR="00817C44" w:rsidRPr="006F5CAD" w:rsidRDefault="00817C44" w:rsidP="00F250F3">
            <w:pPr>
              <w:pStyle w:val="TAC"/>
            </w:pPr>
            <w:r w:rsidRPr="006F5CAD">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C06EE1"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6A74FE" w14:textId="77777777" w:rsidR="00817C44" w:rsidRPr="006F5CAD" w:rsidRDefault="00817C44" w:rsidP="00F250F3">
            <w:pPr>
              <w:pStyle w:val="TAC"/>
              <w:rPr>
                <w:lang w:eastAsia="zh-CN"/>
              </w:rPr>
            </w:pPr>
          </w:p>
        </w:tc>
      </w:tr>
      <w:tr w:rsidR="00817C44" w:rsidRPr="006F5CAD" w14:paraId="2C54739E" w14:textId="77777777" w:rsidTr="00F250F3">
        <w:trPr>
          <w:jc w:val="center"/>
        </w:trPr>
        <w:tc>
          <w:tcPr>
            <w:tcW w:w="2067" w:type="dxa"/>
            <w:tcBorders>
              <w:top w:val="nil"/>
              <w:left w:val="single" w:sz="4" w:space="0" w:color="auto"/>
              <w:bottom w:val="nil"/>
              <w:right w:val="single" w:sz="4" w:space="0" w:color="auto"/>
            </w:tcBorders>
            <w:vAlign w:val="center"/>
          </w:tcPr>
          <w:p w14:paraId="55C6AF31" w14:textId="77777777" w:rsidR="00817C44" w:rsidRPr="006F5CAD" w:rsidRDefault="00817C44" w:rsidP="00F250F3">
            <w:pPr>
              <w:pStyle w:val="TAC"/>
            </w:pPr>
          </w:p>
        </w:tc>
        <w:tc>
          <w:tcPr>
            <w:tcW w:w="1829" w:type="dxa"/>
            <w:vMerge/>
            <w:tcBorders>
              <w:left w:val="single" w:sz="4" w:space="0" w:color="auto"/>
              <w:bottom w:val="nil"/>
              <w:right w:val="single" w:sz="4" w:space="0" w:color="auto"/>
            </w:tcBorders>
            <w:vAlign w:val="center"/>
          </w:tcPr>
          <w:p w14:paraId="423BCF3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88E705" w14:textId="77777777" w:rsidR="00817C44" w:rsidRPr="006F5CAD" w:rsidRDefault="00817C44" w:rsidP="00F250F3">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E13583A"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72C5F64" w14:textId="77777777" w:rsidR="00817C44" w:rsidRPr="006F5CAD" w:rsidRDefault="00817C44" w:rsidP="00F250F3">
            <w:pPr>
              <w:pStyle w:val="TAC"/>
              <w:rPr>
                <w:lang w:eastAsia="zh-CN"/>
              </w:rPr>
            </w:pPr>
            <w:r w:rsidRPr="006F5CAD">
              <w:rPr>
                <w:lang w:eastAsia="zh-CN"/>
              </w:rPr>
              <w:t>4 and 5</w:t>
            </w:r>
          </w:p>
        </w:tc>
      </w:tr>
      <w:tr w:rsidR="00817C44" w:rsidRPr="006F5CAD" w14:paraId="5776A3F8" w14:textId="77777777" w:rsidTr="00F250F3">
        <w:trPr>
          <w:jc w:val="center"/>
        </w:trPr>
        <w:tc>
          <w:tcPr>
            <w:tcW w:w="2067" w:type="dxa"/>
            <w:tcBorders>
              <w:top w:val="nil"/>
              <w:left w:val="single" w:sz="4" w:space="0" w:color="auto"/>
              <w:bottom w:val="nil"/>
              <w:right w:val="single" w:sz="4" w:space="0" w:color="auto"/>
            </w:tcBorders>
            <w:vAlign w:val="center"/>
          </w:tcPr>
          <w:p w14:paraId="3EE44AA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710520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282905" w14:textId="77777777" w:rsidR="00817C44" w:rsidRPr="006F5CAD" w:rsidRDefault="00817C44" w:rsidP="00F250F3">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7BA6110" w14:textId="77777777" w:rsidR="00817C44" w:rsidRPr="006F5CAD" w:rsidRDefault="00817C44" w:rsidP="00F250F3">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342A57CA" w14:textId="77777777" w:rsidR="00817C44" w:rsidRPr="006F5CAD" w:rsidRDefault="00817C44" w:rsidP="00F250F3">
            <w:pPr>
              <w:pStyle w:val="TAC"/>
              <w:rPr>
                <w:lang w:eastAsia="zh-CN"/>
              </w:rPr>
            </w:pPr>
          </w:p>
        </w:tc>
      </w:tr>
      <w:tr w:rsidR="00817C44" w:rsidRPr="006F5CAD" w14:paraId="0E4399F1"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D7D34C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75EFF1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6D5A7E" w14:textId="77777777" w:rsidR="00817C44" w:rsidRPr="006F5CAD" w:rsidRDefault="00817C44" w:rsidP="00F250F3">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83569A4" w14:textId="77777777" w:rsidR="00817C44" w:rsidRPr="006F5CAD" w:rsidRDefault="00817C44" w:rsidP="00F250F3">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229890" w14:textId="77777777" w:rsidR="00817C44" w:rsidRPr="006F5CAD" w:rsidRDefault="00817C44" w:rsidP="00F250F3">
            <w:pPr>
              <w:pStyle w:val="TAC"/>
              <w:rPr>
                <w:lang w:eastAsia="zh-CN"/>
              </w:rPr>
            </w:pPr>
          </w:p>
        </w:tc>
      </w:tr>
      <w:tr w:rsidR="00817C44" w:rsidRPr="006F5CAD" w14:paraId="2176F8F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2756CEB" w14:textId="77777777" w:rsidR="00817C44" w:rsidRPr="006F5CAD" w:rsidRDefault="00817C44" w:rsidP="00F250F3">
            <w:pPr>
              <w:pStyle w:val="TAC"/>
            </w:pPr>
            <w:r w:rsidRPr="006F5CAD">
              <w:t>CA_n66A-n71B-n77(2A)</w:t>
            </w:r>
          </w:p>
        </w:tc>
        <w:tc>
          <w:tcPr>
            <w:tcW w:w="1829" w:type="dxa"/>
            <w:tcBorders>
              <w:top w:val="single" w:sz="4" w:space="0" w:color="auto"/>
              <w:left w:val="single" w:sz="4" w:space="0" w:color="auto"/>
              <w:bottom w:val="nil"/>
              <w:right w:val="single" w:sz="4" w:space="0" w:color="auto"/>
            </w:tcBorders>
            <w:vAlign w:val="center"/>
          </w:tcPr>
          <w:p w14:paraId="7DE06050" w14:textId="77777777" w:rsidR="00817C44" w:rsidRPr="006F5CAD" w:rsidRDefault="00817C44" w:rsidP="00F250F3">
            <w:pPr>
              <w:pStyle w:val="TAC"/>
              <w:rPr>
                <w:vertAlign w:val="superscript"/>
                <w:lang w:eastAsia="zh-CN"/>
              </w:rPr>
            </w:pPr>
            <w:r w:rsidRPr="006F5CAD">
              <w:rPr>
                <w:lang w:eastAsia="zh-CN"/>
              </w:rPr>
              <w:t>n77</w:t>
            </w:r>
            <w:r w:rsidRPr="006F5CAD">
              <w:rPr>
                <w:vertAlign w:val="superscript"/>
                <w:lang w:eastAsia="zh-CN"/>
              </w:rPr>
              <w:t>7,9</w:t>
            </w:r>
          </w:p>
          <w:p w14:paraId="23DBE150" w14:textId="77777777" w:rsidR="00817C44" w:rsidRPr="006F5CAD" w:rsidRDefault="00817C44" w:rsidP="00F250F3">
            <w:pPr>
              <w:pStyle w:val="TAC"/>
            </w:pPr>
            <w:r w:rsidRPr="006F5CAD">
              <w:t>CA_n66A-n71A</w:t>
            </w:r>
          </w:p>
          <w:p w14:paraId="455F8477" w14:textId="77777777" w:rsidR="00817C44" w:rsidRPr="006F5CAD" w:rsidRDefault="00817C44" w:rsidP="00F250F3">
            <w:pPr>
              <w:pStyle w:val="TAC"/>
            </w:pPr>
            <w:r w:rsidRPr="006F5CAD">
              <w:t>CA_n66A-n77A</w:t>
            </w:r>
            <w:r w:rsidRPr="006F5CAD">
              <w:rPr>
                <w:vertAlign w:val="superscript"/>
                <w:lang w:eastAsia="zh-CN"/>
              </w:rPr>
              <w:t>7</w:t>
            </w:r>
          </w:p>
          <w:p w14:paraId="7C69B13A" w14:textId="77777777" w:rsidR="00817C44" w:rsidRPr="006F5CAD" w:rsidRDefault="00817C44" w:rsidP="00F250F3">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102C4" w14:textId="77777777" w:rsidR="00817C44" w:rsidRPr="006F5CAD" w:rsidRDefault="00817C44" w:rsidP="00F250F3">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0940D6A"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AD39138" w14:textId="77777777" w:rsidR="00817C44" w:rsidRPr="006F5CAD" w:rsidRDefault="00817C44" w:rsidP="00F250F3">
            <w:pPr>
              <w:pStyle w:val="TAC"/>
              <w:rPr>
                <w:rFonts w:cs="Arial"/>
                <w:lang w:eastAsia="zh-CN"/>
              </w:rPr>
            </w:pPr>
            <w:r w:rsidRPr="006F5CAD">
              <w:rPr>
                <w:lang w:eastAsia="zh-CN"/>
              </w:rPr>
              <w:t>4 and 5</w:t>
            </w:r>
          </w:p>
        </w:tc>
      </w:tr>
      <w:tr w:rsidR="00817C44" w:rsidRPr="006F5CAD" w14:paraId="78DA2FA4" w14:textId="77777777" w:rsidTr="00F250F3">
        <w:trPr>
          <w:jc w:val="center"/>
        </w:trPr>
        <w:tc>
          <w:tcPr>
            <w:tcW w:w="2067" w:type="dxa"/>
            <w:tcBorders>
              <w:top w:val="nil"/>
              <w:left w:val="single" w:sz="4" w:space="0" w:color="auto"/>
              <w:bottom w:val="nil"/>
              <w:right w:val="single" w:sz="4" w:space="0" w:color="auto"/>
            </w:tcBorders>
            <w:vAlign w:val="center"/>
          </w:tcPr>
          <w:p w14:paraId="6C3A240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D84E38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199ADE" w14:textId="77777777" w:rsidR="00817C44" w:rsidRPr="006F5CAD" w:rsidRDefault="00817C44" w:rsidP="00F250F3">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75714E8" w14:textId="77777777" w:rsidR="00817C44" w:rsidRPr="006F5CAD" w:rsidRDefault="00817C44" w:rsidP="00F250F3">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62C9F573" w14:textId="77777777" w:rsidR="00817C44" w:rsidRPr="006F5CAD" w:rsidRDefault="00817C44" w:rsidP="00F250F3">
            <w:pPr>
              <w:pStyle w:val="TAC"/>
              <w:rPr>
                <w:rFonts w:cs="Arial"/>
                <w:lang w:eastAsia="zh-CN"/>
              </w:rPr>
            </w:pPr>
          </w:p>
        </w:tc>
      </w:tr>
      <w:tr w:rsidR="00817C44" w:rsidRPr="006F5CAD" w14:paraId="68AB312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56291E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1831C6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E5C068" w14:textId="77777777" w:rsidR="00817C44" w:rsidRPr="006F5CAD" w:rsidRDefault="00817C44" w:rsidP="00F250F3">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21354F0" w14:textId="77777777" w:rsidR="00817C44" w:rsidRPr="006F5CAD" w:rsidRDefault="00817C44" w:rsidP="00F250F3">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AAE381A" w14:textId="77777777" w:rsidR="00817C44" w:rsidRPr="006F5CAD" w:rsidRDefault="00817C44" w:rsidP="00F250F3">
            <w:pPr>
              <w:pStyle w:val="TAC"/>
              <w:rPr>
                <w:rFonts w:cs="Arial"/>
                <w:lang w:eastAsia="zh-CN"/>
              </w:rPr>
            </w:pPr>
          </w:p>
        </w:tc>
      </w:tr>
      <w:tr w:rsidR="00817C44" w:rsidRPr="006F5CAD" w14:paraId="0ED5E25D"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A88D094" w14:textId="77777777" w:rsidR="00817C44" w:rsidRPr="006F5CAD" w:rsidRDefault="00817C44" w:rsidP="00F250F3">
            <w:pPr>
              <w:pStyle w:val="TAC"/>
            </w:pPr>
            <w:r w:rsidRPr="006F5CAD">
              <w:t>CA_n66A-n71(2A)-n77A</w:t>
            </w:r>
          </w:p>
        </w:tc>
        <w:tc>
          <w:tcPr>
            <w:tcW w:w="1829" w:type="dxa"/>
            <w:tcBorders>
              <w:top w:val="single" w:sz="4" w:space="0" w:color="auto"/>
              <w:left w:val="single" w:sz="4" w:space="0" w:color="auto"/>
              <w:bottom w:val="nil"/>
              <w:right w:val="single" w:sz="4" w:space="0" w:color="auto"/>
            </w:tcBorders>
            <w:vAlign w:val="center"/>
          </w:tcPr>
          <w:p w14:paraId="3DB66E78" w14:textId="77777777" w:rsidR="00817C44" w:rsidRPr="006F5CAD" w:rsidRDefault="00817C44" w:rsidP="00F250F3">
            <w:pPr>
              <w:pStyle w:val="TAC"/>
            </w:pPr>
            <w:r w:rsidRPr="006F5CAD">
              <w:t>n66</w:t>
            </w:r>
            <w:r w:rsidRPr="006F5CAD">
              <w:rPr>
                <w:vertAlign w:val="superscript"/>
              </w:rPr>
              <w:t>7</w:t>
            </w:r>
          </w:p>
          <w:p w14:paraId="1AB8CDFC" w14:textId="77777777" w:rsidR="00817C44" w:rsidRPr="006F5CAD" w:rsidRDefault="00817C44" w:rsidP="00F250F3">
            <w:pPr>
              <w:pStyle w:val="TAC"/>
              <w:rPr>
                <w:vertAlign w:val="superscript"/>
              </w:rPr>
            </w:pPr>
            <w:r w:rsidRPr="006F5CAD">
              <w:t>n71</w:t>
            </w:r>
            <w:r w:rsidRPr="006F5CAD">
              <w:rPr>
                <w:vertAlign w:val="superscript"/>
              </w:rPr>
              <w:t>7</w:t>
            </w:r>
          </w:p>
          <w:p w14:paraId="3EC2EE99" w14:textId="77777777" w:rsidR="00817C44" w:rsidRPr="006F5CAD" w:rsidRDefault="00817C44" w:rsidP="00F250F3">
            <w:pPr>
              <w:pStyle w:val="TAC"/>
              <w:rPr>
                <w:vertAlign w:val="superscript"/>
              </w:rPr>
            </w:pPr>
            <w:r w:rsidRPr="006F5CAD">
              <w:t>n77</w:t>
            </w:r>
            <w:r w:rsidRPr="006F5CAD">
              <w:rPr>
                <w:vertAlign w:val="superscript"/>
              </w:rPr>
              <w:t>7,9</w:t>
            </w:r>
          </w:p>
          <w:p w14:paraId="57484A4F" w14:textId="77777777" w:rsidR="00817C44" w:rsidRPr="006F5CAD" w:rsidRDefault="00817C44" w:rsidP="00F250F3">
            <w:pPr>
              <w:pStyle w:val="TAC"/>
            </w:pPr>
            <w:r w:rsidRPr="006F5CAD">
              <w:t>CA_n66A-n71A</w:t>
            </w:r>
            <w:r w:rsidRPr="006F5CAD">
              <w:rPr>
                <w:vertAlign w:val="superscript"/>
                <w:lang w:eastAsia="zh-CN"/>
              </w:rPr>
              <w:t>7</w:t>
            </w:r>
          </w:p>
          <w:p w14:paraId="0B5793AA" w14:textId="77777777" w:rsidR="00817C44" w:rsidRPr="006F5CAD" w:rsidRDefault="00817C44" w:rsidP="00F250F3">
            <w:pPr>
              <w:pStyle w:val="TAC"/>
            </w:pPr>
            <w:r w:rsidRPr="006F5CAD">
              <w:t>CA_n66A-n77A</w:t>
            </w:r>
            <w:r w:rsidRPr="006F5CAD">
              <w:rPr>
                <w:vertAlign w:val="superscript"/>
                <w:lang w:eastAsia="zh-CN"/>
              </w:rPr>
              <w:t>7</w:t>
            </w:r>
          </w:p>
          <w:p w14:paraId="39C8A7DE" w14:textId="77777777" w:rsidR="00817C44" w:rsidRPr="006F5CAD" w:rsidRDefault="00817C44" w:rsidP="00F250F3">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CB195" w14:textId="77777777" w:rsidR="00817C44" w:rsidRPr="006F5CAD" w:rsidRDefault="00817C44" w:rsidP="00F250F3">
            <w:pPr>
              <w:pStyle w:val="TAC"/>
            </w:pPr>
            <w:r w:rsidRPr="006F5CAD">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959B56"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7515E7" w14:textId="77777777" w:rsidR="00817C44" w:rsidRPr="006F5CAD" w:rsidRDefault="00817C44" w:rsidP="00F250F3">
            <w:pPr>
              <w:pStyle w:val="TAC"/>
              <w:rPr>
                <w:lang w:eastAsia="zh-CN"/>
              </w:rPr>
            </w:pPr>
            <w:r w:rsidRPr="006F5CAD">
              <w:rPr>
                <w:rFonts w:cs="Arial"/>
                <w:lang w:eastAsia="zh-CN"/>
              </w:rPr>
              <w:t>0</w:t>
            </w:r>
          </w:p>
        </w:tc>
      </w:tr>
      <w:tr w:rsidR="00817C44" w:rsidRPr="006F5CAD" w14:paraId="7ACA230D" w14:textId="77777777" w:rsidTr="00F250F3">
        <w:trPr>
          <w:jc w:val="center"/>
        </w:trPr>
        <w:tc>
          <w:tcPr>
            <w:tcW w:w="2067" w:type="dxa"/>
            <w:tcBorders>
              <w:top w:val="nil"/>
              <w:left w:val="single" w:sz="4" w:space="0" w:color="auto"/>
              <w:bottom w:val="nil"/>
              <w:right w:val="single" w:sz="4" w:space="0" w:color="auto"/>
            </w:tcBorders>
            <w:vAlign w:val="center"/>
          </w:tcPr>
          <w:p w14:paraId="3E59BA0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342EA9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2DD42F" w14:textId="77777777" w:rsidR="00817C44" w:rsidRPr="006F5CAD" w:rsidRDefault="00817C44" w:rsidP="00F250F3">
            <w:pPr>
              <w:pStyle w:val="TAC"/>
            </w:pPr>
            <w:r w:rsidRPr="006F5CAD">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31CD31" w14:textId="77777777" w:rsidR="00817C44" w:rsidRPr="006F5CAD" w:rsidRDefault="00817C44" w:rsidP="00F250F3">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nil"/>
              <w:right w:val="single" w:sz="4" w:space="0" w:color="auto"/>
            </w:tcBorders>
            <w:vAlign w:val="center"/>
          </w:tcPr>
          <w:p w14:paraId="17999A88" w14:textId="77777777" w:rsidR="00817C44" w:rsidRPr="006F5CAD" w:rsidRDefault="00817C44" w:rsidP="00F250F3">
            <w:pPr>
              <w:pStyle w:val="TAC"/>
              <w:rPr>
                <w:lang w:eastAsia="zh-CN"/>
              </w:rPr>
            </w:pPr>
          </w:p>
        </w:tc>
      </w:tr>
      <w:tr w:rsidR="00817C44" w:rsidRPr="006F5CAD" w14:paraId="4E4B3D21" w14:textId="77777777" w:rsidTr="00F250F3">
        <w:trPr>
          <w:jc w:val="center"/>
        </w:trPr>
        <w:tc>
          <w:tcPr>
            <w:tcW w:w="2067" w:type="dxa"/>
            <w:tcBorders>
              <w:top w:val="nil"/>
              <w:left w:val="single" w:sz="4" w:space="0" w:color="auto"/>
              <w:bottom w:val="nil"/>
              <w:right w:val="single" w:sz="4" w:space="0" w:color="auto"/>
            </w:tcBorders>
            <w:vAlign w:val="center"/>
          </w:tcPr>
          <w:p w14:paraId="37AFAD26"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992555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E179FF" w14:textId="77777777" w:rsidR="00817C44" w:rsidRPr="006F5CAD" w:rsidRDefault="00817C44" w:rsidP="00F250F3">
            <w:pPr>
              <w:pStyle w:val="TAC"/>
              <w:rPr>
                <w:rFonts w:cs="Arial"/>
              </w:rPr>
            </w:pPr>
            <w:r w:rsidRPr="006F5CAD">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201BB"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D93175" w14:textId="77777777" w:rsidR="00817C44" w:rsidRPr="006F5CAD" w:rsidRDefault="00817C44" w:rsidP="00F250F3">
            <w:pPr>
              <w:pStyle w:val="TAC"/>
              <w:rPr>
                <w:lang w:eastAsia="zh-CN"/>
              </w:rPr>
            </w:pPr>
          </w:p>
        </w:tc>
      </w:tr>
      <w:tr w:rsidR="00817C44" w:rsidRPr="006F5CAD" w14:paraId="17444443" w14:textId="77777777" w:rsidTr="00F250F3">
        <w:trPr>
          <w:jc w:val="center"/>
        </w:trPr>
        <w:tc>
          <w:tcPr>
            <w:tcW w:w="2067" w:type="dxa"/>
            <w:tcBorders>
              <w:top w:val="nil"/>
              <w:left w:val="single" w:sz="4" w:space="0" w:color="auto"/>
              <w:bottom w:val="nil"/>
              <w:right w:val="single" w:sz="4" w:space="0" w:color="auto"/>
            </w:tcBorders>
            <w:vAlign w:val="center"/>
          </w:tcPr>
          <w:p w14:paraId="3774FCD8"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E14CCDA"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038DA1" w14:textId="77777777" w:rsidR="00817C44" w:rsidRPr="006F5CAD" w:rsidRDefault="00817C44" w:rsidP="00F250F3">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65D296F"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F0B8043" w14:textId="77777777" w:rsidR="00817C44" w:rsidRPr="006F5CAD" w:rsidRDefault="00817C44" w:rsidP="00F250F3">
            <w:pPr>
              <w:pStyle w:val="TAC"/>
              <w:rPr>
                <w:lang w:eastAsia="zh-CN"/>
              </w:rPr>
            </w:pPr>
            <w:r w:rsidRPr="006F5CAD">
              <w:rPr>
                <w:lang w:eastAsia="zh-CN"/>
              </w:rPr>
              <w:t>4 and 5</w:t>
            </w:r>
          </w:p>
        </w:tc>
      </w:tr>
      <w:tr w:rsidR="00817C44" w:rsidRPr="006F5CAD" w14:paraId="66474ECF" w14:textId="77777777" w:rsidTr="00F250F3">
        <w:trPr>
          <w:jc w:val="center"/>
        </w:trPr>
        <w:tc>
          <w:tcPr>
            <w:tcW w:w="2067" w:type="dxa"/>
            <w:tcBorders>
              <w:top w:val="nil"/>
              <w:left w:val="single" w:sz="4" w:space="0" w:color="auto"/>
              <w:bottom w:val="nil"/>
              <w:right w:val="single" w:sz="4" w:space="0" w:color="auto"/>
            </w:tcBorders>
            <w:vAlign w:val="center"/>
          </w:tcPr>
          <w:p w14:paraId="30FB817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BA2F59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B3AA1E" w14:textId="77777777" w:rsidR="00817C44" w:rsidRPr="006F5CAD" w:rsidRDefault="00817C44" w:rsidP="00F250F3">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8923710" w14:textId="77777777" w:rsidR="00817C44" w:rsidRPr="006F5CAD" w:rsidRDefault="00817C44" w:rsidP="00F250F3">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6C572585" w14:textId="77777777" w:rsidR="00817C44" w:rsidRPr="006F5CAD" w:rsidRDefault="00817C44" w:rsidP="00F250F3">
            <w:pPr>
              <w:pStyle w:val="TAC"/>
              <w:rPr>
                <w:lang w:eastAsia="zh-CN"/>
              </w:rPr>
            </w:pPr>
          </w:p>
        </w:tc>
      </w:tr>
      <w:tr w:rsidR="00817C44" w:rsidRPr="006F5CAD" w14:paraId="0B6D09CB" w14:textId="77777777" w:rsidTr="00F250F3">
        <w:trPr>
          <w:jc w:val="center"/>
        </w:trPr>
        <w:tc>
          <w:tcPr>
            <w:tcW w:w="2067" w:type="dxa"/>
            <w:tcBorders>
              <w:top w:val="nil"/>
              <w:left w:val="single" w:sz="4" w:space="0" w:color="auto"/>
              <w:bottom w:val="nil"/>
              <w:right w:val="single" w:sz="4" w:space="0" w:color="auto"/>
            </w:tcBorders>
            <w:vAlign w:val="center"/>
          </w:tcPr>
          <w:p w14:paraId="58A73FD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3487FA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5723FB" w14:textId="77777777" w:rsidR="00817C44" w:rsidRPr="006F5CAD" w:rsidRDefault="00817C44" w:rsidP="00F250F3">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D0C31FF" w14:textId="77777777" w:rsidR="00817C44" w:rsidRPr="006F5CAD" w:rsidRDefault="00817C44" w:rsidP="00F250F3">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E6C700" w14:textId="77777777" w:rsidR="00817C44" w:rsidRPr="006F5CAD" w:rsidRDefault="00817C44" w:rsidP="00F250F3">
            <w:pPr>
              <w:pStyle w:val="TAC"/>
              <w:rPr>
                <w:lang w:eastAsia="zh-CN"/>
              </w:rPr>
            </w:pPr>
          </w:p>
        </w:tc>
      </w:tr>
      <w:tr w:rsidR="00817C44" w:rsidRPr="006F5CAD" w14:paraId="14D2A230"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11D6C76" w14:textId="77777777" w:rsidR="00817C44" w:rsidRPr="006F5CAD" w:rsidRDefault="00817C44" w:rsidP="00F250F3">
            <w:pPr>
              <w:pStyle w:val="TAC"/>
            </w:pPr>
            <w:r w:rsidRPr="006F5CAD">
              <w:t>CA_n66A-n71(2A)-n77(2A)</w:t>
            </w:r>
          </w:p>
        </w:tc>
        <w:tc>
          <w:tcPr>
            <w:tcW w:w="1829" w:type="dxa"/>
            <w:tcBorders>
              <w:top w:val="single" w:sz="4" w:space="0" w:color="auto"/>
              <w:left w:val="single" w:sz="4" w:space="0" w:color="auto"/>
              <w:bottom w:val="nil"/>
              <w:right w:val="single" w:sz="4" w:space="0" w:color="auto"/>
            </w:tcBorders>
            <w:vAlign w:val="center"/>
          </w:tcPr>
          <w:p w14:paraId="10D6E228" w14:textId="77777777" w:rsidR="00817C44" w:rsidRPr="006F5CAD" w:rsidRDefault="00817C44" w:rsidP="00F250F3">
            <w:pPr>
              <w:pStyle w:val="TAC"/>
              <w:rPr>
                <w:vertAlign w:val="superscript"/>
                <w:lang w:eastAsia="zh-CN"/>
              </w:rPr>
            </w:pPr>
            <w:r w:rsidRPr="006F5CAD">
              <w:rPr>
                <w:lang w:eastAsia="zh-CN"/>
              </w:rPr>
              <w:t>n77</w:t>
            </w:r>
            <w:r w:rsidRPr="006F5CAD">
              <w:rPr>
                <w:vertAlign w:val="superscript"/>
                <w:lang w:eastAsia="zh-CN"/>
              </w:rPr>
              <w:t>7,9</w:t>
            </w:r>
          </w:p>
          <w:p w14:paraId="1EAED29A" w14:textId="77777777" w:rsidR="00817C44" w:rsidRPr="006F5CAD" w:rsidRDefault="00817C44" w:rsidP="00F250F3">
            <w:pPr>
              <w:pStyle w:val="TAC"/>
            </w:pPr>
            <w:r w:rsidRPr="006F5CAD">
              <w:t>CA_n66A-n71A</w:t>
            </w:r>
          </w:p>
          <w:p w14:paraId="33D22F05" w14:textId="77777777" w:rsidR="00817C44" w:rsidRPr="006F5CAD" w:rsidRDefault="00817C44" w:rsidP="00F250F3">
            <w:pPr>
              <w:pStyle w:val="TAC"/>
            </w:pPr>
            <w:r w:rsidRPr="006F5CAD">
              <w:t>CA_n66A-n77A</w:t>
            </w:r>
            <w:r w:rsidRPr="006F5CAD">
              <w:rPr>
                <w:vertAlign w:val="superscript"/>
                <w:lang w:eastAsia="zh-CN"/>
              </w:rPr>
              <w:t>7</w:t>
            </w:r>
          </w:p>
          <w:p w14:paraId="21629AD3" w14:textId="77777777" w:rsidR="00817C44" w:rsidRPr="006F5CAD" w:rsidRDefault="00817C44" w:rsidP="00F250F3">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DA597B"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9A7B2CD"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1834AA0" w14:textId="77777777" w:rsidR="00817C44" w:rsidRPr="006F5CAD" w:rsidRDefault="00817C44" w:rsidP="00F250F3">
            <w:pPr>
              <w:pStyle w:val="TAC"/>
              <w:rPr>
                <w:lang w:eastAsia="zh-CN"/>
              </w:rPr>
            </w:pPr>
            <w:r w:rsidRPr="006F5CAD">
              <w:rPr>
                <w:lang w:eastAsia="zh-CN"/>
              </w:rPr>
              <w:t>4 and 5</w:t>
            </w:r>
          </w:p>
        </w:tc>
      </w:tr>
      <w:tr w:rsidR="00817C44" w:rsidRPr="006F5CAD" w14:paraId="5B78A4DE" w14:textId="77777777" w:rsidTr="00F250F3">
        <w:trPr>
          <w:jc w:val="center"/>
        </w:trPr>
        <w:tc>
          <w:tcPr>
            <w:tcW w:w="2067" w:type="dxa"/>
            <w:tcBorders>
              <w:top w:val="nil"/>
              <w:left w:val="single" w:sz="4" w:space="0" w:color="auto"/>
              <w:bottom w:val="nil"/>
              <w:right w:val="single" w:sz="4" w:space="0" w:color="auto"/>
            </w:tcBorders>
            <w:vAlign w:val="center"/>
          </w:tcPr>
          <w:p w14:paraId="6FA4B88B"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D4893A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560BF9"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41604CE" w14:textId="77777777" w:rsidR="00817C44" w:rsidRPr="006F5CAD" w:rsidRDefault="00817C44" w:rsidP="00F250F3">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0BC33944" w14:textId="77777777" w:rsidR="00817C44" w:rsidRPr="006F5CAD" w:rsidRDefault="00817C44" w:rsidP="00F250F3">
            <w:pPr>
              <w:pStyle w:val="TAC"/>
              <w:rPr>
                <w:lang w:eastAsia="zh-CN"/>
              </w:rPr>
            </w:pPr>
          </w:p>
        </w:tc>
      </w:tr>
      <w:tr w:rsidR="00817C44" w:rsidRPr="006F5CAD" w14:paraId="549A75D5" w14:textId="77777777" w:rsidTr="00F250F3">
        <w:trPr>
          <w:jc w:val="center"/>
        </w:trPr>
        <w:tc>
          <w:tcPr>
            <w:tcW w:w="2067" w:type="dxa"/>
            <w:tcBorders>
              <w:top w:val="nil"/>
              <w:left w:val="single" w:sz="4" w:space="0" w:color="auto"/>
              <w:bottom w:val="nil"/>
              <w:right w:val="single" w:sz="4" w:space="0" w:color="auto"/>
            </w:tcBorders>
            <w:vAlign w:val="center"/>
          </w:tcPr>
          <w:p w14:paraId="3E59B73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2D64EF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9F0921"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A2E1CD0" w14:textId="77777777" w:rsidR="00817C44" w:rsidRPr="006F5CAD" w:rsidRDefault="00817C44" w:rsidP="00F250F3">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6145200" w14:textId="77777777" w:rsidR="00817C44" w:rsidRPr="006F5CAD" w:rsidRDefault="00817C44" w:rsidP="00F250F3">
            <w:pPr>
              <w:pStyle w:val="TAC"/>
              <w:rPr>
                <w:lang w:eastAsia="zh-CN"/>
              </w:rPr>
            </w:pPr>
          </w:p>
        </w:tc>
      </w:tr>
      <w:tr w:rsidR="00817C44" w:rsidRPr="006F5CAD" w14:paraId="367899C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4A7502F" w14:textId="77777777" w:rsidR="00817C44" w:rsidRPr="006F5CAD" w:rsidRDefault="00817C44" w:rsidP="00F250F3">
            <w:pPr>
              <w:pStyle w:val="TAC"/>
            </w:pPr>
            <w:r w:rsidRPr="006F5CAD">
              <w:t>CA_n66(2A)-n71A-n77A</w:t>
            </w:r>
          </w:p>
        </w:tc>
        <w:tc>
          <w:tcPr>
            <w:tcW w:w="1829" w:type="dxa"/>
            <w:tcBorders>
              <w:top w:val="single" w:sz="4" w:space="0" w:color="auto"/>
              <w:left w:val="single" w:sz="4" w:space="0" w:color="auto"/>
              <w:bottom w:val="nil"/>
              <w:right w:val="single" w:sz="4" w:space="0" w:color="auto"/>
            </w:tcBorders>
            <w:vAlign w:val="center"/>
          </w:tcPr>
          <w:p w14:paraId="61BBF2D0" w14:textId="77777777" w:rsidR="00817C44" w:rsidRPr="006F5CAD" w:rsidRDefault="00817C44" w:rsidP="00F250F3">
            <w:pPr>
              <w:pStyle w:val="TAC"/>
            </w:pPr>
            <w:r w:rsidRPr="006F5CAD">
              <w:t>n66</w:t>
            </w:r>
            <w:r w:rsidRPr="006F5CAD">
              <w:rPr>
                <w:vertAlign w:val="superscript"/>
              </w:rPr>
              <w:t>7</w:t>
            </w:r>
          </w:p>
          <w:p w14:paraId="025F0A4E" w14:textId="77777777" w:rsidR="00817C44" w:rsidRPr="006F5CAD" w:rsidRDefault="00817C44" w:rsidP="00F250F3">
            <w:pPr>
              <w:pStyle w:val="TAC"/>
              <w:rPr>
                <w:vertAlign w:val="superscript"/>
              </w:rPr>
            </w:pPr>
            <w:r w:rsidRPr="006F5CAD">
              <w:t>n71</w:t>
            </w:r>
            <w:r w:rsidRPr="006F5CAD">
              <w:rPr>
                <w:vertAlign w:val="superscript"/>
              </w:rPr>
              <w:t>7</w:t>
            </w:r>
          </w:p>
          <w:p w14:paraId="131B05AA" w14:textId="77777777" w:rsidR="00817C44" w:rsidRPr="006F5CAD" w:rsidRDefault="00817C44" w:rsidP="00F250F3">
            <w:pPr>
              <w:pStyle w:val="TAC"/>
              <w:rPr>
                <w:vertAlign w:val="superscript"/>
              </w:rPr>
            </w:pPr>
            <w:r w:rsidRPr="006F5CAD">
              <w:t>n77</w:t>
            </w:r>
            <w:r w:rsidRPr="006F5CAD">
              <w:rPr>
                <w:vertAlign w:val="superscript"/>
              </w:rPr>
              <w:t>7,9</w:t>
            </w:r>
          </w:p>
          <w:p w14:paraId="0EB50E80" w14:textId="77777777" w:rsidR="00817C44" w:rsidRPr="006F5CAD" w:rsidRDefault="00817C44" w:rsidP="00F250F3">
            <w:pPr>
              <w:pStyle w:val="TAC"/>
            </w:pPr>
            <w:r w:rsidRPr="006F5CAD">
              <w:t>CA_n66A-n71A</w:t>
            </w:r>
            <w:r w:rsidRPr="006F5CAD">
              <w:rPr>
                <w:vertAlign w:val="superscript"/>
                <w:lang w:eastAsia="zh-CN"/>
              </w:rPr>
              <w:t>7</w:t>
            </w:r>
          </w:p>
          <w:p w14:paraId="52F9F068" w14:textId="77777777" w:rsidR="00817C44" w:rsidRPr="006F5CAD" w:rsidRDefault="00817C44" w:rsidP="00F250F3">
            <w:pPr>
              <w:pStyle w:val="TAC"/>
            </w:pPr>
            <w:r w:rsidRPr="006F5CAD">
              <w:t>CA_n66A-n77A</w:t>
            </w:r>
            <w:r w:rsidRPr="006F5CAD">
              <w:rPr>
                <w:vertAlign w:val="superscript"/>
                <w:lang w:eastAsia="zh-CN"/>
              </w:rPr>
              <w:t>7</w:t>
            </w:r>
          </w:p>
          <w:p w14:paraId="5988B08E" w14:textId="77777777" w:rsidR="00817C44" w:rsidRPr="006F5CAD" w:rsidRDefault="00817C44" w:rsidP="00F250F3">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EA0B34"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CBCBF02" w14:textId="77777777" w:rsidR="00817C44" w:rsidRPr="006F5CAD" w:rsidRDefault="00817C44" w:rsidP="00F250F3">
            <w:pPr>
              <w:pStyle w:val="TAC"/>
              <w:rPr>
                <w:rFonts w:ascii="Calibri" w:hAnsi="Calibri"/>
                <w:sz w:val="21"/>
                <w:lang w:eastAsia="zh-CN"/>
              </w:rPr>
            </w:pPr>
            <w:r w:rsidRPr="006F5CAD">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FF85F9B" w14:textId="77777777" w:rsidR="00817C44" w:rsidRPr="006F5CAD" w:rsidRDefault="00817C44" w:rsidP="00F250F3">
            <w:pPr>
              <w:pStyle w:val="TAC"/>
              <w:rPr>
                <w:lang w:eastAsia="zh-CN"/>
              </w:rPr>
            </w:pPr>
            <w:r w:rsidRPr="006F5CAD">
              <w:rPr>
                <w:lang w:eastAsia="zh-CN"/>
              </w:rPr>
              <w:t>0</w:t>
            </w:r>
          </w:p>
        </w:tc>
      </w:tr>
      <w:tr w:rsidR="00817C44" w:rsidRPr="006F5CAD" w14:paraId="1B02B01B" w14:textId="77777777" w:rsidTr="00F250F3">
        <w:trPr>
          <w:jc w:val="center"/>
        </w:trPr>
        <w:tc>
          <w:tcPr>
            <w:tcW w:w="2067" w:type="dxa"/>
            <w:tcBorders>
              <w:top w:val="nil"/>
              <w:left w:val="single" w:sz="4" w:space="0" w:color="auto"/>
              <w:bottom w:val="nil"/>
              <w:right w:val="single" w:sz="4" w:space="0" w:color="auto"/>
            </w:tcBorders>
            <w:vAlign w:val="center"/>
          </w:tcPr>
          <w:p w14:paraId="4BAFF9F3"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914C1E2"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5ED670"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D5570A4"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21CEF110" w14:textId="77777777" w:rsidR="00817C44" w:rsidRPr="006F5CAD" w:rsidRDefault="00817C44" w:rsidP="00F250F3">
            <w:pPr>
              <w:pStyle w:val="TAC"/>
              <w:rPr>
                <w:lang w:eastAsia="zh-CN"/>
              </w:rPr>
            </w:pPr>
          </w:p>
        </w:tc>
      </w:tr>
      <w:tr w:rsidR="00817C44" w:rsidRPr="006F5CAD" w14:paraId="3C882399" w14:textId="77777777" w:rsidTr="00F250F3">
        <w:trPr>
          <w:jc w:val="center"/>
        </w:trPr>
        <w:tc>
          <w:tcPr>
            <w:tcW w:w="2067" w:type="dxa"/>
            <w:tcBorders>
              <w:top w:val="nil"/>
              <w:left w:val="single" w:sz="4" w:space="0" w:color="auto"/>
              <w:bottom w:val="nil"/>
              <w:right w:val="single" w:sz="4" w:space="0" w:color="auto"/>
            </w:tcBorders>
            <w:vAlign w:val="center"/>
          </w:tcPr>
          <w:p w14:paraId="512AC59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0EBEEA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2F559C"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0F40C88"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915C21" w14:textId="77777777" w:rsidR="00817C44" w:rsidRPr="006F5CAD" w:rsidRDefault="00817C44" w:rsidP="00F250F3">
            <w:pPr>
              <w:pStyle w:val="TAC"/>
              <w:rPr>
                <w:lang w:eastAsia="zh-CN"/>
              </w:rPr>
            </w:pPr>
          </w:p>
        </w:tc>
      </w:tr>
      <w:tr w:rsidR="00817C44" w:rsidRPr="006F5CAD" w14:paraId="5C870A53" w14:textId="77777777" w:rsidTr="00F250F3">
        <w:trPr>
          <w:jc w:val="center"/>
        </w:trPr>
        <w:tc>
          <w:tcPr>
            <w:tcW w:w="2067" w:type="dxa"/>
            <w:tcBorders>
              <w:top w:val="nil"/>
              <w:left w:val="single" w:sz="4" w:space="0" w:color="auto"/>
              <w:bottom w:val="nil"/>
              <w:right w:val="single" w:sz="4" w:space="0" w:color="auto"/>
            </w:tcBorders>
            <w:vAlign w:val="center"/>
          </w:tcPr>
          <w:p w14:paraId="4DCA801B" w14:textId="77777777" w:rsidR="00817C44" w:rsidRPr="006F5CAD" w:rsidRDefault="00817C44" w:rsidP="00F250F3">
            <w:pPr>
              <w:pStyle w:val="TAC"/>
            </w:pPr>
          </w:p>
        </w:tc>
        <w:tc>
          <w:tcPr>
            <w:tcW w:w="1829" w:type="dxa"/>
            <w:tcBorders>
              <w:top w:val="single" w:sz="4" w:space="0" w:color="auto"/>
              <w:left w:val="single" w:sz="4" w:space="0" w:color="auto"/>
              <w:bottom w:val="nil"/>
              <w:right w:val="single" w:sz="4" w:space="0" w:color="auto"/>
            </w:tcBorders>
            <w:vAlign w:val="center"/>
          </w:tcPr>
          <w:p w14:paraId="6CA173F5" w14:textId="77777777" w:rsidR="00817C44" w:rsidRPr="006F5CAD" w:rsidRDefault="00817C44" w:rsidP="00F250F3">
            <w:pPr>
              <w:pStyle w:val="TAC"/>
            </w:pPr>
            <w:r w:rsidRPr="006F5CAD">
              <w:t>CA_n66A-n71A</w:t>
            </w:r>
          </w:p>
          <w:p w14:paraId="08EA6A47" w14:textId="77777777" w:rsidR="00817C44" w:rsidRPr="006F5CAD" w:rsidRDefault="00817C44" w:rsidP="00F250F3">
            <w:pPr>
              <w:pStyle w:val="TAC"/>
            </w:pPr>
            <w:r w:rsidRPr="006F5CAD">
              <w:t>CA_n66A-n77A</w:t>
            </w:r>
          </w:p>
          <w:p w14:paraId="23FBEB67" w14:textId="77777777" w:rsidR="00817C44" w:rsidRPr="006F5CAD" w:rsidRDefault="00817C44" w:rsidP="00F250F3">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829E72"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8052E97" w14:textId="77777777" w:rsidR="00817C44" w:rsidRPr="006F5CAD" w:rsidRDefault="00817C44" w:rsidP="00F250F3">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9D93305" w14:textId="77777777" w:rsidR="00817C44" w:rsidRPr="006F5CAD" w:rsidRDefault="00817C44" w:rsidP="00F250F3">
            <w:pPr>
              <w:pStyle w:val="TAC"/>
              <w:rPr>
                <w:lang w:eastAsia="zh-CN"/>
              </w:rPr>
            </w:pPr>
            <w:r w:rsidRPr="006F5CAD">
              <w:rPr>
                <w:lang w:eastAsia="zh-CN"/>
              </w:rPr>
              <w:t>4 and 5</w:t>
            </w:r>
          </w:p>
        </w:tc>
      </w:tr>
      <w:tr w:rsidR="00817C44" w:rsidRPr="006F5CAD" w14:paraId="10AE0AA0" w14:textId="77777777" w:rsidTr="00F250F3">
        <w:trPr>
          <w:jc w:val="center"/>
        </w:trPr>
        <w:tc>
          <w:tcPr>
            <w:tcW w:w="2067" w:type="dxa"/>
            <w:tcBorders>
              <w:top w:val="nil"/>
              <w:left w:val="single" w:sz="4" w:space="0" w:color="auto"/>
              <w:bottom w:val="nil"/>
              <w:right w:val="single" w:sz="4" w:space="0" w:color="auto"/>
            </w:tcBorders>
            <w:vAlign w:val="center"/>
          </w:tcPr>
          <w:p w14:paraId="43A4053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669F55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F6C275"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A8EDBE4" w14:textId="77777777" w:rsidR="00817C44" w:rsidRPr="006F5CAD" w:rsidRDefault="00817C44" w:rsidP="00F250F3">
            <w:pPr>
              <w:pStyle w:val="TAC"/>
              <w:rPr>
                <w:lang w:eastAsia="zh-CN" w:bidi="ar"/>
              </w:rPr>
            </w:pPr>
            <w:r w:rsidRPr="006F5CAD">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596AE6A" w14:textId="77777777" w:rsidR="00817C44" w:rsidRPr="006F5CAD" w:rsidRDefault="00817C44" w:rsidP="00F250F3">
            <w:pPr>
              <w:pStyle w:val="TAC"/>
              <w:rPr>
                <w:lang w:eastAsia="zh-CN"/>
              </w:rPr>
            </w:pPr>
          </w:p>
        </w:tc>
      </w:tr>
      <w:tr w:rsidR="00817C44" w:rsidRPr="006F5CAD" w14:paraId="2DCAEF1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FDA681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8D88E5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D9011D"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E0C6BDB" w14:textId="77777777" w:rsidR="00817C44" w:rsidRPr="006F5CAD" w:rsidRDefault="00817C44" w:rsidP="00F250F3">
            <w:pPr>
              <w:pStyle w:val="TAC"/>
              <w:rPr>
                <w:lang w:eastAsia="zh-CN" w:bidi="ar"/>
              </w:rPr>
            </w:pPr>
            <w:r w:rsidRPr="006F5CAD">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D92A4D8" w14:textId="77777777" w:rsidR="00817C44" w:rsidRPr="006F5CAD" w:rsidRDefault="00817C44" w:rsidP="00F250F3">
            <w:pPr>
              <w:pStyle w:val="TAC"/>
              <w:rPr>
                <w:lang w:eastAsia="zh-CN"/>
              </w:rPr>
            </w:pPr>
          </w:p>
        </w:tc>
      </w:tr>
      <w:tr w:rsidR="00817C44" w:rsidRPr="006F5CAD" w14:paraId="62DF193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D428870" w14:textId="77777777" w:rsidR="00817C44" w:rsidRPr="006F5CAD" w:rsidRDefault="00817C44" w:rsidP="00F250F3">
            <w:pPr>
              <w:pStyle w:val="TAC"/>
            </w:pPr>
            <w:r w:rsidRPr="006F5CAD">
              <w:rPr>
                <w:rFonts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5C79170A" w14:textId="77777777" w:rsidR="00817C44" w:rsidRPr="006F5CAD" w:rsidRDefault="00817C44" w:rsidP="00F250F3">
            <w:pPr>
              <w:pStyle w:val="TAC"/>
              <w:rPr>
                <w:rFonts w:cs="Arial"/>
                <w:szCs w:val="18"/>
              </w:rPr>
            </w:pPr>
            <w:r w:rsidRPr="006F5CAD">
              <w:rPr>
                <w:rFonts w:cs="Arial"/>
                <w:szCs w:val="18"/>
              </w:rPr>
              <w:t>CA_n66A-n71A</w:t>
            </w:r>
          </w:p>
          <w:p w14:paraId="2C75B91E" w14:textId="77777777" w:rsidR="00817C44" w:rsidRPr="006F5CAD" w:rsidRDefault="00817C44" w:rsidP="00F250F3">
            <w:pPr>
              <w:pStyle w:val="TAC"/>
              <w:rPr>
                <w:rFonts w:cs="Arial"/>
                <w:szCs w:val="18"/>
              </w:rPr>
            </w:pPr>
            <w:r w:rsidRPr="006F5CAD">
              <w:rPr>
                <w:rFonts w:cs="Arial"/>
                <w:szCs w:val="18"/>
              </w:rPr>
              <w:t>CA_n66A-n77A</w:t>
            </w:r>
          </w:p>
          <w:p w14:paraId="3B4B8F9C" w14:textId="77777777" w:rsidR="00817C44" w:rsidRPr="006F5CAD" w:rsidRDefault="00817C44" w:rsidP="00F250F3">
            <w:pPr>
              <w:pStyle w:val="TAC"/>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CD13A19" w14:textId="77777777" w:rsidR="00817C44" w:rsidRPr="006F5CAD" w:rsidRDefault="00817C44" w:rsidP="00F250F3">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EB689" w14:textId="77777777" w:rsidR="00817C44" w:rsidRPr="006F5CAD" w:rsidRDefault="00817C44" w:rsidP="00F250F3">
            <w:pPr>
              <w:pStyle w:val="TAC"/>
              <w:rPr>
                <w:lang w:eastAsia="zh-CN" w:bidi="ar"/>
              </w:rPr>
            </w:pPr>
            <w:r w:rsidRPr="006F5CAD">
              <w:rPr>
                <w:rFonts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069D7D5D" w14:textId="77777777" w:rsidR="00817C44" w:rsidRPr="006F5CAD" w:rsidRDefault="00817C44" w:rsidP="00F250F3">
            <w:pPr>
              <w:pStyle w:val="TAC"/>
              <w:rPr>
                <w:lang w:eastAsia="zh-CN"/>
              </w:rPr>
            </w:pPr>
            <w:r w:rsidRPr="006F5CAD">
              <w:rPr>
                <w:rFonts w:cs="Arial"/>
                <w:szCs w:val="18"/>
                <w:lang w:eastAsia="zh-CN"/>
              </w:rPr>
              <w:t>0</w:t>
            </w:r>
          </w:p>
        </w:tc>
      </w:tr>
      <w:tr w:rsidR="00817C44" w:rsidRPr="006F5CAD" w14:paraId="7D668582" w14:textId="77777777" w:rsidTr="00F250F3">
        <w:trPr>
          <w:jc w:val="center"/>
        </w:trPr>
        <w:tc>
          <w:tcPr>
            <w:tcW w:w="2067" w:type="dxa"/>
            <w:tcBorders>
              <w:top w:val="nil"/>
              <w:left w:val="single" w:sz="4" w:space="0" w:color="auto"/>
              <w:bottom w:val="nil"/>
              <w:right w:val="single" w:sz="4" w:space="0" w:color="auto"/>
            </w:tcBorders>
            <w:vAlign w:val="center"/>
          </w:tcPr>
          <w:p w14:paraId="23D781A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1D95339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E803FC" w14:textId="77777777" w:rsidR="00817C44" w:rsidRPr="006F5CAD" w:rsidRDefault="00817C44" w:rsidP="00F250F3">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EDD13D" w14:textId="77777777" w:rsidR="00817C44" w:rsidRPr="006F5CAD" w:rsidRDefault="00817C44" w:rsidP="00F250F3">
            <w:pPr>
              <w:pStyle w:val="TAC"/>
              <w:rPr>
                <w:lang w:eastAsia="zh-CN" w:bidi="ar"/>
              </w:rPr>
            </w:pPr>
            <w:r w:rsidRPr="006F5CAD">
              <w:rPr>
                <w:rFonts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7880B9D8" w14:textId="77777777" w:rsidR="00817C44" w:rsidRPr="006F5CAD" w:rsidRDefault="00817C44" w:rsidP="00F250F3">
            <w:pPr>
              <w:pStyle w:val="TAC"/>
              <w:rPr>
                <w:lang w:eastAsia="zh-CN"/>
              </w:rPr>
            </w:pPr>
          </w:p>
        </w:tc>
      </w:tr>
      <w:tr w:rsidR="00817C44" w:rsidRPr="006F5CAD" w14:paraId="4E898D46"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611CCEA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931A5D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B38DD4"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4F9B9" w14:textId="77777777" w:rsidR="00817C44" w:rsidRPr="006F5CAD" w:rsidRDefault="00817C44" w:rsidP="00F250F3">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FD03D9" w14:textId="77777777" w:rsidR="00817C44" w:rsidRPr="006F5CAD" w:rsidRDefault="00817C44" w:rsidP="00F250F3">
            <w:pPr>
              <w:pStyle w:val="TAC"/>
              <w:rPr>
                <w:lang w:eastAsia="zh-CN"/>
              </w:rPr>
            </w:pPr>
          </w:p>
        </w:tc>
      </w:tr>
      <w:tr w:rsidR="00817C44" w:rsidRPr="006F5CAD" w14:paraId="0C1F3F5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0DFD906C" w14:textId="77777777" w:rsidR="00817C44" w:rsidRPr="006F5CAD" w:rsidRDefault="00817C44" w:rsidP="00F250F3">
            <w:pPr>
              <w:pStyle w:val="TAC"/>
            </w:pPr>
            <w:r w:rsidRPr="006F5CAD">
              <w:t>CA_n66A-n71A-n77(2A)</w:t>
            </w:r>
          </w:p>
        </w:tc>
        <w:tc>
          <w:tcPr>
            <w:tcW w:w="1829" w:type="dxa"/>
            <w:tcBorders>
              <w:top w:val="single" w:sz="4" w:space="0" w:color="auto"/>
              <w:left w:val="single" w:sz="4" w:space="0" w:color="auto"/>
              <w:bottom w:val="nil"/>
              <w:right w:val="single" w:sz="4" w:space="0" w:color="auto"/>
            </w:tcBorders>
            <w:vAlign w:val="center"/>
          </w:tcPr>
          <w:p w14:paraId="539A387B" w14:textId="77777777" w:rsidR="00817C44" w:rsidRPr="006F5CAD" w:rsidRDefault="00817C44" w:rsidP="00F250F3">
            <w:pPr>
              <w:pStyle w:val="TAC"/>
            </w:pPr>
            <w:r w:rsidRPr="006F5CAD">
              <w:t>n66</w:t>
            </w:r>
            <w:r w:rsidRPr="006F5CAD">
              <w:rPr>
                <w:vertAlign w:val="superscript"/>
              </w:rPr>
              <w:t>7</w:t>
            </w:r>
          </w:p>
          <w:p w14:paraId="5E7597D4" w14:textId="77777777" w:rsidR="00817C44" w:rsidRPr="006F5CAD" w:rsidRDefault="00817C44" w:rsidP="00F250F3">
            <w:pPr>
              <w:pStyle w:val="TAC"/>
              <w:rPr>
                <w:vertAlign w:val="superscript"/>
              </w:rPr>
            </w:pPr>
            <w:r w:rsidRPr="006F5CAD">
              <w:t>n71</w:t>
            </w:r>
            <w:r w:rsidRPr="006F5CAD">
              <w:rPr>
                <w:vertAlign w:val="superscript"/>
              </w:rPr>
              <w:t>7</w:t>
            </w:r>
          </w:p>
          <w:p w14:paraId="604E955A" w14:textId="77777777" w:rsidR="00817C44" w:rsidRPr="006F5CAD" w:rsidRDefault="00817C44" w:rsidP="00F250F3">
            <w:pPr>
              <w:pStyle w:val="TAC"/>
              <w:rPr>
                <w:vertAlign w:val="superscript"/>
              </w:rPr>
            </w:pPr>
            <w:r w:rsidRPr="006F5CAD">
              <w:t>n77</w:t>
            </w:r>
            <w:r w:rsidRPr="006F5CAD">
              <w:rPr>
                <w:vertAlign w:val="superscript"/>
              </w:rPr>
              <w:t>7,9</w:t>
            </w:r>
          </w:p>
          <w:p w14:paraId="41C488C5" w14:textId="77777777" w:rsidR="00817C44" w:rsidRPr="006F5CAD" w:rsidRDefault="00817C44" w:rsidP="00F250F3">
            <w:pPr>
              <w:pStyle w:val="TAC"/>
            </w:pPr>
            <w:r w:rsidRPr="006F5CAD">
              <w:rPr>
                <w:lang w:eastAsia="zh-CN"/>
              </w:rPr>
              <w:t>CA_n77(2A)</w:t>
            </w:r>
            <w:r w:rsidRPr="006F5CAD">
              <w:rPr>
                <w:vertAlign w:val="superscript"/>
                <w:lang w:eastAsia="zh-CN"/>
              </w:rPr>
              <w:t>7</w:t>
            </w:r>
          </w:p>
          <w:p w14:paraId="2BBFB6B3" w14:textId="77777777" w:rsidR="00817C44" w:rsidRPr="006F5CAD" w:rsidRDefault="00817C44" w:rsidP="00F250F3">
            <w:pPr>
              <w:pStyle w:val="TAC"/>
            </w:pPr>
            <w:r w:rsidRPr="006F5CAD">
              <w:t>CA_n66A-n71A</w:t>
            </w:r>
            <w:r w:rsidRPr="006F5CAD">
              <w:rPr>
                <w:vertAlign w:val="superscript"/>
                <w:lang w:eastAsia="zh-CN"/>
              </w:rPr>
              <w:t>7</w:t>
            </w:r>
          </w:p>
          <w:p w14:paraId="74D0AF4A" w14:textId="77777777" w:rsidR="00817C44" w:rsidRPr="006F5CAD" w:rsidRDefault="00817C44" w:rsidP="00F250F3">
            <w:pPr>
              <w:pStyle w:val="TAC"/>
            </w:pPr>
            <w:r w:rsidRPr="006F5CAD">
              <w:t>CA_n66A-n77A</w:t>
            </w:r>
            <w:r w:rsidRPr="006F5CAD">
              <w:rPr>
                <w:vertAlign w:val="superscript"/>
              </w:rPr>
              <w:t>7</w:t>
            </w:r>
          </w:p>
          <w:p w14:paraId="04E1A7EB" w14:textId="77777777" w:rsidR="00817C44" w:rsidRPr="006F5CAD" w:rsidRDefault="00817C44" w:rsidP="00F250F3">
            <w:pPr>
              <w:pStyle w:val="TAC"/>
            </w:pPr>
            <w:r w:rsidRPr="006F5CAD">
              <w:t>CA_n71A-n77A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F38390"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C0B1710"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807BEE" w14:textId="77777777" w:rsidR="00817C44" w:rsidRPr="006F5CAD" w:rsidRDefault="00817C44" w:rsidP="00F250F3">
            <w:pPr>
              <w:pStyle w:val="TAC"/>
              <w:rPr>
                <w:lang w:eastAsia="zh-CN"/>
              </w:rPr>
            </w:pPr>
            <w:r w:rsidRPr="006F5CAD">
              <w:rPr>
                <w:lang w:eastAsia="zh-CN"/>
              </w:rPr>
              <w:t>0</w:t>
            </w:r>
          </w:p>
        </w:tc>
      </w:tr>
      <w:tr w:rsidR="00817C44" w:rsidRPr="006F5CAD" w14:paraId="1F9B73A3" w14:textId="77777777" w:rsidTr="00F250F3">
        <w:trPr>
          <w:jc w:val="center"/>
        </w:trPr>
        <w:tc>
          <w:tcPr>
            <w:tcW w:w="2067" w:type="dxa"/>
            <w:tcBorders>
              <w:top w:val="nil"/>
              <w:left w:val="single" w:sz="4" w:space="0" w:color="auto"/>
              <w:bottom w:val="nil"/>
              <w:right w:val="single" w:sz="4" w:space="0" w:color="auto"/>
            </w:tcBorders>
            <w:vAlign w:val="center"/>
          </w:tcPr>
          <w:p w14:paraId="25CEADD3" w14:textId="77777777" w:rsidR="00817C44" w:rsidRPr="006F5CAD" w:rsidRDefault="00817C44" w:rsidP="00F250F3">
            <w:pPr>
              <w:pStyle w:val="TAC"/>
              <w:rPr>
                <w:lang w:eastAsia="zh-CN"/>
              </w:rPr>
            </w:pPr>
          </w:p>
        </w:tc>
        <w:tc>
          <w:tcPr>
            <w:tcW w:w="1829" w:type="dxa"/>
            <w:tcBorders>
              <w:top w:val="nil"/>
              <w:left w:val="single" w:sz="4" w:space="0" w:color="auto"/>
              <w:bottom w:val="nil"/>
              <w:right w:val="single" w:sz="4" w:space="0" w:color="auto"/>
            </w:tcBorders>
            <w:vAlign w:val="center"/>
          </w:tcPr>
          <w:p w14:paraId="04EF45BB"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2D4BF" w14:textId="77777777" w:rsidR="00817C44" w:rsidRPr="006F5CAD" w:rsidRDefault="00817C44" w:rsidP="00F250F3">
            <w:pPr>
              <w:pStyle w:val="TAC"/>
              <w:rPr>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B89DF9" w14:textId="77777777" w:rsidR="00817C44" w:rsidRPr="006F5CAD" w:rsidRDefault="00817C44" w:rsidP="00F250F3">
            <w:pPr>
              <w:pStyle w:val="TAC"/>
              <w:rPr>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3911339" w14:textId="77777777" w:rsidR="00817C44" w:rsidRPr="006F5CAD" w:rsidRDefault="00817C44" w:rsidP="00F250F3">
            <w:pPr>
              <w:pStyle w:val="TAC"/>
              <w:rPr>
                <w:lang w:eastAsia="zh-CN"/>
              </w:rPr>
            </w:pPr>
          </w:p>
        </w:tc>
      </w:tr>
      <w:tr w:rsidR="00817C44" w:rsidRPr="006F5CAD" w14:paraId="0845415E" w14:textId="77777777" w:rsidTr="00F250F3">
        <w:trPr>
          <w:jc w:val="center"/>
        </w:trPr>
        <w:tc>
          <w:tcPr>
            <w:tcW w:w="2067" w:type="dxa"/>
            <w:tcBorders>
              <w:top w:val="nil"/>
              <w:left w:val="single" w:sz="4" w:space="0" w:color="auto"/>
              <w:bottom w:val="nil"/>
              <w:right w:val="single" w:sz="4" w:space="0" w:color="auto"/>
            </w:tcBorders>
            <w:vAlign w:val="center"/>
          </w:tcPr>
          <w:p w14:paraId="29AFE67E" w14:textId="77777777" w:rsidR="00817C44" w:rsidRPr="006F5CAD" w:rsidRDefault="00817C44" w:rsidP="00F250F3">
            <w:pPr>
              <w:pStyle w:val="TAC"/>
              <w:rPr>
                <w:lang w:eastAsia="zh-CN"/>
              </w:rPr>
            </w:pPr>
          </w:p>
        </w:tc>
        <w:tc>
          <w:tcPr>
            <w:tcW w:w="1829" w:type="dxa"/>
            <w:tcBorders>
              <w:top w:val="nil"/>
              <w:left w:val="single" w:sz="4" w:space="0" w:color="auto"/>
              <w:bottom w:val="nil"/>
              <w:right w:val="single" w:sz="4" w:space="0" w:color="auto"/>
            </w:tcBorders>
            <w:vAlign w:val="center"/>
          </w:tcPr>
          <w:p w14:paraId="5C2A450A"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78598" w14:textId="77777777" w:rsidR="00817C44" w:rsidRPr="006F5CAD" w:rsidRDefault="00817C44" w:rsidP="00F250F3">
            <w:pPr>
              <w:pStyle w:val="TAC"/>
              <w:rPr>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BD06D1" w14:textId="77777777" w:rsidR="00817C44" w:rsidRPr="006F5CAD" w:rsidRDefault="00817C44" w:rsidP="00F250F3">
            <w:pPr>
              <w:pStyle w:val="TAC"/>
              <w:rPr>
                <w:lang w:eastAsia="zh-CN"/>
              </w:rPr>
            </w:pPr>
            <w:r w:rsidRPr="006F5CAD">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BB374C" w14:textId="77777777" w:rsidR="00817C44" w:rsidRPr="006F5CAD" w:rsidRDefault="00817C44" w:rsidP="00F250F3">
            <w:pPr>
              <w:pStyle w:val="TAC"/>
              <w:rPr>
                <w:lang w:eastAsia="zh-CN"/>
              </w:rPr>
            </w:pPr>
          </w:p>
        </w:tc>
      </w:tr>
      <w:tr w:rsidR="00817C44" w:rsidRPr="006F5CAD" w14:paraId="77A3D3AB" w14:textId="77777777" w:rsidTr="00F250F3">
        <w:trPr>
          <w:jc w:val="center"/>
        </w:trPr>
        <w:tc>
          <w:tcPr>
            <w:tcW w:w="2067" w:type="dxa"/>
            <w:tcBorders>
              <w:top w:val="nil"/>
              <w:left w:val="single" w:sz="4" w:space="0" w:color="auto"/>
              <w:bottom w:val="nil"/>
              <w:right w:val="single" w:sz="4" w:space="0" w:color="auto"/>
            </w:tcBorders>
            <w:vAlign w:val="center"/>
          </w:tcPr>
          <w:p w14:paraId="63E97635" w14:textId="77777777" w:rsidR="00817C44" w:rsidRPr="006F5CAD" w:rsidRDefault="00817C44" w:rsidP="00F250F3">
            <w:pPr>
              <w:pStyle w:val="TAC"/>
              <w:rPr>
                <w:lang w:eastAsia="zh-CN"/>
              </w:rPr>
            </w:pPr>
          </w:p>
        </w:tc>
        <w:tc>
          <w:tcPr>
            <w:tcW w:w="1829" w:type="dxa"/>
            <w:tcBorders>
              <w:top w:val="nil"/>
              <w:left w:val="single" w:sz="4" w:space="0" w:color="auto"/>
              <w:bottom w:val="nil"/>
              <w:right w:val="single" w:sz="4" w:space="0" w:color="auto"/>
            </w:tcBorders>
            <w:vAlign w:val="center"/>
          </w:tcPr>
          <w:p w14:paraId="0E68BEE7"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049C1" w14:textId="77777777" w:rsidR="00817C44" w:rsidRPr="006F5CAD" w:rsidRDefault="00817C44" w:rsidP="00F250F3">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5CA66E6"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0DA7413" w14:textId="77777777" w:rsidR="00817C44" w:rsidRPr="006F5CAD" w:rsidRDefault="00817C44" w:rsidP="00F250F3">
            <w:pPr>
              <w:pStyle w:val="TAC"/>
              <w:rPr>
                <w:lang w:eastAsia="zh-CN"/>
              </w:rPr>
            </w:pPr>
            <w:r w:rsidRPr="006F5CAD">
              <w:rPr>
                <w:lang w:eastAsia="zh-CN"/>
              </w:rPr>
              <w:t>4 and 5</w:t>
            </w:r>
          </w:p>
        </w:tc>
      </w:tr>
      <w:tr w:rsidR="00817C44" w:rsidRPr="006F5CAD" w14:paraId="425171D6" w14:textId="77777777" w:rsidTr="00F250F3">
        <w:trPr>
          <w:jc w:val="center"/>
        </w:trPr>
        <w:tc>
          <w:tcPr>
            <w:tcW w:w="2067" w:type="dxa"/>
            <w:tcBorders>
              <w:top w:val="nil"/>
              <w:left w:val="single" w:sz="4" w:space="0" w:color="auto"/>
              <w:bottom w:val="nil"/>
              <w:right w:val="single" w:sz="4" w:space="0" w:color="auto"/>
            </w:tcBorders>
            <w:vAlign w:val="center"/>
          </w:tcPr>
          <w:p w14:paraId="62FC2DFF" w14:textId="77777777" w:rsidR="00817C44" w:rsidRPr="006F5CAD" w:rsidRDefault="00817C44" w:rsidP="00F250F3">
            <w:pPr>
              <w:pStyle w:val="TAC"/>
              <w:rPr>
                <w:lang w:eastAsia="zh-CN"/>
              </w:rPr>
            </w:pPr>
          </w:p>
        </w:tc>
        <w:tc>
          <w:tcPr>
            <w:tcW w:w="1829" w:type="dxa"/>
            <w:tcBorders>
              <w:top w:val="nil"/>
              <w:left w:val="single" w:sz="4" w:space="0" w:color="auto"/>
              <w:bottom w:val="nil"/>
              <w:right w:val="single" w:sz="4" w:space="0" w:color="auto"/>
            </w:tcBorders>
            <w:vAlign w:val="center"/>
          </w:tcPr>
          <w:p w14:paraId="7F7D789C"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8E4DF" w14:textId="77777777" w:rsidR="00817C44" w:rsidRPr="006F5CAD" w:rsidRDefault="00817C44" w:rsidP="00F250F3">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0FD94" w14:textId="77777777" w:rsidR="00817C44" w:rsidRPr="006F5CAD" w:rsidRDefault="00817C44" w:rsidP="00F250F3">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FCCE3F2" w14:textId="77777777" w:rsidR="00817C44" w:rsidRPr="006F5CAD" w:rsidRDefault="00817C44" w:rsidP="00F250F3">
            <w:pPr>
              <w:pStyle w:val="TAC"/>
              <w:rPr>
                <w:lang w:eastAsia="zh-CN"/>
              </w:rPr>
            </w:pPr>
          </w:p>
        </w:tc>
      </w:tr>
      <w:tr w:rsidR="00817C44" w:rsidRPr="006F5CAD" w14:paraId="7726971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988FE0D" w14:textId="77777777" w:rsidR="00817C44" w:rsidRPr="006F5CAD" w:rsidRDefault="00817C44" w:rsidP="00F250F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787145D"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4ECE2" w14:textId="77777777" w:rsidR="00817C44" w:rsidRPr="006F5CAD" w:rsidRDefault="00817C44" w:rsidP="00F250F3">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05D51" w14:textId="77777777" w:rsidR="00817C44" w:rsidRPr="006F5CAD" w:rsidRDefault="00817C44" w:rsidP="00F250F3">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E289D47" w14:textId="77777777" w:rsidR="00817C44" w:rsidRPr="006F5CAD" w:rsidRDefault="00817C44" w:rsidP="00F250F3">
            <w:pPr>
              <w:pStyle w:val="TAC"/>
              <w:rPr>
                <w:lang w:eastAsia="zh-CN"/>
              </w:rPr>
            </w:pPr>
          </w:p>
        </w:tc>
      </w:tr>
      <w:tr w:rsidR="00817C44" w:rsidRPr="006F5CAD" w14:paraId="77C578E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E802A26" w14:textId="77777777" w:rsidR="00817C44" w:rsidRPr="006F5CAD" w:rsidRDefault="00817C44" w:rsidP="00F250F3">
            <w:pPr>
              <w:pStyle w:val="TAC"/>
              <w:rPr>
                <w:lang w:eastAsia="zh-CN"/>
              </w:rPr>
            </w:pPr>
            <w:r w:rsidRPr="006F5CAD">
              <w:t>CA_n66A-n71A-n77(3A)</w:t>
            </w:r>
          </w:p>
        </w:tc>
        <w:tc>
          <w:tcPr>
            <w:tcW w:w="1829" w:type="dxa"/>
            <w:tcBorders>
              <w:top w:val="single" w:sz="4" w:space="0" w:color="auto"/>
              <w:left w:val="single" w:sz="4" w:space="0" w:color="auto"/>
              <w:bottom w:val="nil"/>
              <w:right w:val="single" w:sz="4" w:space="0" w:color="auto"/>
            </w:tcBorders>
            <w:vAlign w:val="center"/>
          </w:tcPr>
          <w:p w14:paraId="35DDBBF6" w14:textId="77777777" w:rsidR="00817C44" w:rsidRPr="006F5CAD" w:rsidRDefault="00817C44" w:rsidP="00F250F3">
            <w:pPr>
              <w:pStyle w:val="TAC"/>
              <w:rPr>
                <w:vertAlign w:val="superscript"/>
                <w:lang w:eastAsia="zh-CN"/>
              </w:rPr>
            </w:pPr>
            <w:r w:rsidRPr="006F5CAD">
              <w:rPr>
                <w:lang w:eastAsia="zh-CN"/>
              </w:rPr>
              <w:t>n77</w:t>
            </w:r>
            <w:r w:rsidRPr="006F5CAD">
              <w:rPr>
                <w:vertAlign w:val="superscript"/>
                <w:lang w:eastAsia="zh-CN"/>
              </w:rPr>
              <w:t>7,9</w:t>
            </w:r>
          </w:p>
          <w:p w14:paraId="1680A323" w14:textId="77777777" w:rsidR="00817C44" w:rsidRPr="006F5CAD" w:rsidRDefault="00817C44" w:rsidP="00F250F3">
            <w:pPr>
              <w:pStyle w:val="TAC"/>
              <w:rPr>
                <w:lang w:eastAsia="zh-CN"/>
              </w:rPr>
            </w:pPr>
            <w:r w:rsidRPr="006F5CAD">
              <w:rPr>
                <w:lang w:eastAsia="zh-CN"/>
              </w:rPr>
              <w:t>CA_n77(2A)</w:t>
            </w:r>
            <w:r w:rsidRPr="006F5CAD">
              <w:rPr>
                <w:vertAlign w:val="superscript"/>
                <w:lang w:eastAsia="zh-CN"/>
              </w:rPr>
              <w:t>7</w:t>
            </w:r>
          </w:p>
          <w:p w14:paraId="5FFF363A" w14:textId="77777777" w:rsidR="00817C44" w:rsidRPr="006F5CAD" w:rsidRDefault="00817C44" w:rsidP="00F250F3">
            <w:pPr>
              <w:pStyle w:val="TAC"/>
              <w:rPr>
                <w:lang w:eastAsia="zh-CN"/>
              </w:rPr>
            </w:pPr>
            <w:r w:rsidRPr="006F5CAD">
              <w:rPr>
                <w:lang w:eastAsia="zh-CN"/>
              </w:rPr>
              <w:t>CA_n66A-n71A</w:t>
            </w:r>
          </w:p>
          <w:p w14:paraId="5CD037F8" w14:textId="77777777" w:rsidR="00817C44" w:rsidRPr="006F5CAD" w:rsidRDefault="00817C44" w:rsidP="00F250F3">
            <w:pPr>
              <w:pStyle w:val="TAC"/>
              <w:rPr>
                <w:lang w:eastAsia="zh-CN"/>
              </w:rPr>
            </w:pPr>
            <w:r w:rsidRPr="006F5CAD">
              <w:rPr>
                <w:lang w:eastAsia="zh-CN"/>
              </w:rPr>
              <w:t>CA_n66A-n77A</w:t>
            </w:r>
            <w:r w:rsidRPr="006F5CAD">
              <w:rPr>
                <w:vertAlign w:val="superscript"/>
                <w:lang w:eastAsia="zh-CN"/>
              </w:rPr>
              <w:t>7</w:t>
            </w:r>
          </w:p>
          <w:p w14:paraId="3B000A53" w14:textId="77777777" w:rsidR="00817C44" w:rsidRPr="006F5CAD" w:rsidRDefault="00817C44" w:rsidP="00F250F3">
            <w:pPr>
              <w:pStyle w:val="TAC"/>
              <w:rPr>
                <w:lang w:eastAsia="zh-CN"/>
              </w:rPr>
            </w:pPr>
            <w:r w:rsidRPr="006F5CAD">
              <w:rPr>
                <w:lang w:eastAsia="zh-CN"/>
              </w:rPr>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98D4D8" w14:textId="77777777" w:rsidR="00817C44" w:rsidRPr="006F5CAD" w:rsidRDefault="00817C44" w:rsidP="00F250F3">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12A08E9" w14:textId="77777777" w:rsidR="00817C44" w:rsidRPr="006F5CAD" w:rsidRDefault="00817C44" w:rsidP="00F250F3">
            <w:pPr>
              <w:pStyle w:val="TAC"/>
              <w:rPr>
                <w:lang w:eastAsia="zh-CN" w:bidi="ar"/>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A48D17" w14:textId="77777777" w:rsidR="00817C44" w:rsidRPr="006F5CAD" w:rsidRDefault="00817C44" w:rsidP="00F250F3">
            <w:pPr>
              <w:pStyle w:val="TAC"/>
              <w:rPr>
                <w:lang w:eastAsia="zh-CN"/>
              </w:rPr>
            </w:pPr>
            <w:r w:rsidRPr="006F5CAD">
              <w:rPr>
                <w:lang w:eastAsia="zh-CN"/>
              </w:rPr>
              <w:t>0</w:t>
            </w:r>
          </w:p>
        </w:tc>
      </w:tr>
      <w:tr w:rsidR="00817C44" w:rsidRPr="006F5CAD" w14:paraId="5B0FB521" w14:textId="77777777" w:rsidTr="00F250F3">
        <w:trPr>
          <w:jc w:val="center"/>
        </w:trPr>
        <w:tc>
          <w:tcPr>
            <w:tcW w:w="2067" w:type="dxa"/>
            <w:tcBorders>
              <w:top w:val="nil"/>
              <w:left w:val="single" w:sz="4" w:space="0" w:color="auto"/>
              <w:bottom w:val="nil"/>
              <w:right w:val="single" w:sz="4" w:space="0" w:color="auto"/>
            </w:tcBorders>
            <w:vAlign w:val="center"/>
          </w:tcPr>
          <w:p w14:paraId="6DBC418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A2A0159"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2AD8A" w14:textId="77777777" w:rsidR="00817C44" w:rsidRPr="006F5CAD" w:rsidRDefault="00817C44" w:rsidP="00F250F3">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486AC9" w14:textId="77777777" w:rsidR="00817C44" w:rsidRPr="006F5CAD" w:rsidRDefault="00817C44" w:rsidP="00F250F3">
            <w:pPr>
              <w:pStyle w:val="TAC"/>
              <w:rPr>
                <w:lang w:eastAsia="zh-CN" w:bidi="ar"/>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0D359131" w14:textId="77777777" w:rsidR="00817C44" w:rsidRPr="006F5CAD" w:rsidRDefault="00817C44" w:rsidP="00F250F3">
            <w:pPr>
              <w:pStyle w:val="TAC"/>
              <w:rPr>
                <w:lang w:eastAsia="zh-CN"/>
              </w:rPr>
            </w:pPr>
          </w:p>
        </w:tc>
      </w:tr>
      <w:tr w:rsidR="00817C44" w:rsidRPr="006F5CAD" w14:paraId="759130B0" w14:textId="77777777" w:rsidTr="00F250F3">
        <w:trPr>
          <w:jc w:val="center"/>
        </w:trPr>
        <w:tc>
          <w:tcPr>
            <w:tcW w:w="2067" w:type="dxa"/>
            <w:tcBorders>
              <w:top w:val="nil"/>
              <w:left w:val="single" w:sz="4" w:space="0" w:color="auto"/>
              <w:bottom w:val="nil"/>
              <w:right w:val="single" w:sz="4" w:space="0" w:color="auto"/>
            </w:tcBorders>
            <w:vAlign w:val="center"/>
          </w:tcPr>
          <w:p w14:paraId="04A492E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8A44836"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32479" w14:textId="77777777" w:rsidR="00817C44" w:rsidRPr="006F5CAD" w:rsidRDefault="00817C44" w:rsidP="00F250F3">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4AFC2B" w14:textId="77777777" w:rsidR="00817C44" w:rsidRPr="006F5CAD" w:rsidRDefault="00817C44" w:rsidP="00F250F3">
            <w:pPr>
              <w:pStyle w:val="TAC"/>
              <w:rPr>
                <w:lang w:eastAsia="zh-CN" w:bidi="ar"/>
              </w:rPr>
            </w:pPr>
            <w:r w:rsidRPr="006F5CAD">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CB8B8AB" w14:textId="77777777" w:rsidR="00817C44" w:rsidRPr="006F5CAD" w:rsidRDefault="00817C44" w:rsidP="00F250F3">
            <w:pPr>
              <w:pStyle w:val="TAC"/>
              <w:rPr>
                <w:lang w:eastAsia="zh-CN"/>
              </w:rPr>
            </w:pPr>
          </w:p>
        </w:tc>
      </w:tr>
      <w:tr w:rsidR="00817C44" w:rsidRPr="006F5CAD" w14:paraId="07BDE04D" w14:textId="77777777" w:rsidTr="00F250F3">
        <w:trPr>
          <w:jc w:val="center"/>
        </w:trPr>
        <w:tc>
          <w:tcPr>
            <w:tcW w:w="2067" w:type="dxa"/>
            <w:tcBorders>
              <w:top w:val="nil"/>
              <w:left w:val="single" w:sz="4" w:space="0" w:color="auto"/>
              <w:bottom w:val="nil"/>
              <w:right w:val="single" w:sz="4" w:space="0" w:color="auto"/>
            </w:tcBorders>
            <w:vAlign w:val="center"/>
          </w:tcPr>
          <w:p w14:paraId="5E05D575" w14:textId="77777777" w:rsidR="00817C44" w:rsidRPr="006F5CAD" w:rsidRDefault="00817C44" w:rsidP="00F250F3">
            <w:pPr>
              <w:pStyle w:val="TAC"/>
            </w:pPr>
          </w:p>
        </w:tc>
        <w:tc>
          <w:tcPr>
            <w:tcW w:w="1829" w:type="dxa"/>
            <w:tcBorders>
              <w:top w:val="single" w:sz="4" w:space="0" w:color="auto"/>
              <w:left w:val="single" w:sz="4" w:space="0" w:color="auto"/>
              <w:bottom w:val="nil"/>
              <w:right w:val="single" w:sz="4" w:space="0" w:color="auto"/>
            </w:tcBorders>
            <w:vAlign w:val="center"/>
          </w:tcPr>
          <w:p w14:paraId="20DADDB8" w14:textId="77777777" w:rsidR="00817C44" w:rsidRPr="006F5CAD" w:rsidRDefault="00817C44" w:rsidP="00F250F3">
            <w:pPr>
              <w:pStyle w:val="TAC"/>
              <w:rPr>
                <w:lang w:eastAsia="zh-CN"/>
              </w:rPr>
            </w:pPr>
            <w:r w:rsidRPr="006F5CAD">
              <w:rPr>
                <w:lang w:eastAsia="zh-CN"/>
              </w:rPr>
              <w:t>CA_n77(2A)</w:t>
            </w:r>
          </w:p>
          <w:p w14:paraId="0778AB1F" w14:textId="77777777" w:rsidR="00817C44" w:rsidRPr="006F5CAD" w:rsidRDefault="00817C44" w:rsidP="00F250F3">
            <w:pPr>
              <w:pStyle w:val="TAC"/>
              <w:rPr>
                <w:lang w:eastAsia="zh-CN"/>
              </w:rPr>
            </w:pPr>
            <w:r w:rsidRPr="006F5CAD">
              <w:rPr>
                <w:lang w:eastAsia="zh-CN"/>
              </w:rPr>
              <w:t>CA_n66A-n71A</w:t>
            </w:r>
          </w:p>
          <w:p w14:paraId="3B497E7B" w14:textId="77777777" w:rsidR="00817C44" w:rsidRPr="006F5CAD" w:rsidRDefault="00817C44" w:rsidP="00F250F3">
            <w:pPr>
              <w:pStyle w:val="TAC"/>
              <w:rPr>
                <w:lang w:eastAsia="zh-CN"/>
              </w:rPr>
            </w:pPr>
            <w:r w:rsidRPr="006F5CAD">
              <w:rPr>
                <w:lang w:eastAsia="zh-CN"/>
              </w:rPr>
              <w:t>CA_n66A-n77A</w:t>
            </w:r>
          </w:p>
          <w:p w14:paraId="0D8613B2" w14:textId="77777777" w:rsidR="00817C44" w:rsidRPr="006F5CAD" w:rsidRDefault="00817C44" w:rsidP="00F250F3">
            <w:pPr>
              <w:pStyle w:val="TAC"/>
              <w:rPr>
                <w:lang w:eastAsia="zh-CN"/>
              </w:rPr>
            </w:pPr>
            <w:r w:rsidRPr="006F5CAD">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BAE536D" w14:textId="77777777" w:rsidR="00817C44" w:rsidRPr="006F5CAD" w:rsidRDefault="00817C44" w:rsidP="00F250F3">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9C36C8B" w14:textId="77777777" w:rsidR="00817C44" w:rsidRPr="006F5CAD" w:rsidRDefault="00817C44" w:rsidP="00F250F3">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927D25B" w14:textId="77777777" w:rsidR="00817C44" w:rsidRPr="006F5CAD" w:rsidRDefault="00817C44" w:rsidP="00F250F3">
            <w:pPr>
              <w:pStyle w:val="TAC"/>
              <w:rPr>
                <w:lang w:eastAsia="zh-CN"/>
              </w:rPr>
            </w:pPr>
            <w:r w:rsidRPr="006F5CAD">
              <w:rPr>
                <w:lang w:eastAsia="zh-CN"/>
              </w:rPr>
              <w:t>4 and 5</w:t>
            </w:r>
          </w:p>
        </w:tc>
      </w:tr>
      <w:tr w:rsidR="00817C44" w:rsidRPr="006F5CAD" w14:paraId="3801B8C6" w14:textId="77777777" w:rsidTr="00F250F3">
        <w:trPr>
          <w:jc w:val="center"/>
        </w:trPr>
        <w:tc>
          <w:tcPr>
            <w:tcW w:w="2067" w:type="dxa"/>
            <w:tcBorders>
              <w:top w:val="nil"/>
              <w:left w:val="single" w:sz="4" w:space="0" w:color="auto"/>
              <w:bottom w:val="nil"/>
              <w:right w:val="single" w:sz="4" w:space="0" w:color="auto"/>
            </w:tcBorders>
            <w:vAlign w:val="center"/>
          </w:tcPr>
          <w:p w14:paraId="1A52AB8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08B7E22"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2D69D" w14:textId="77777777" w:rsidR="00817C44" w:rsidRPr="006F5CAD" w:rsidRDefault="00817C44" w:rsidP="00F250F3">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A00D0A" w14:textId="77777777" w:rsidR="00817C44" w:rsidRPr="006F5CAD" w:rsidRDefault="00817C44" w:rsidP="00F250F3">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92127D3" w14:textId="77777777" w:rsidR="00817C44" w:rsidRPr="006F5CAD" w:rsidRDefault="00817C44" w:rsidP="00F250F3">
            <w:pPr>
              <w:pStyle w:val="TAC"/>
              <w:rPr>
                <w:lang w:eastAsia="zh-CN"/>
              </w:rPr>
            </w:pPr>
          </w:p>
        </w:tc>
      </w:tr>
      <w:tr w:rsidR="00817C44" w:rsidRPr="006F5CAD" w14:paraId="5C4D8B6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351A45B8"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BF169C0"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2D6A7" w14:textId="77777777" w:rsidR="00817C44" w:rsidRPr="006F5CAD" w:rsidRDefault="00817C44" w:rsidP="00F250F3">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1675C" w14:textId="77777777" w:rsidR="00817C44" w:rsidRPr="006F5CAD" w:rsidRDefault="00817C44" w:rsidP="00F250F3">
            <w:pPr>
              <w:pStyle w:val="TAC"/>
              <w:rPr>
                <w:lang w:eastAsia="zh-CN" w:bidi="ar"/>
              </w:rPr>
            </w:pPr>
            <w:r w:rsidRPr="006F5CAD">
              <w:rPr>
                <w:lang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5A071215" w14:textId="77777777" w:rsidR="00817C44" w:rsidRPr="006F5CAD" w:rsidRDefault="00817C44" w:rsidP="00F250F3">
            <w:pPr>
              <w:pStyle w:val="TAC"/>
              <w:rPr>
                <w:lang w:eastAsia="zh-CN"/>
              </w:rPr>
            </w:pPr>
          </w:p>
        </w:tc>
      </w:tr>
      <w:tr w:rsidR="00817C44" w:rsidRPr="006F5CAD" w14:paraId="0E519C1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25EA4EE8" w14:textId="77777777" w:rsidR="00817C44" w:rsidRPr="006F5CAD" w:rsidRDefault="00817C44" w:rsidP="00F250F3">
            <w:pPr>
              <w:pStyle w:val="TAC"/>
            </w:pPr>
            <w:r w:rsidRPr="006F5CAD">
              <w:t>CA_n66(2A)-n71B-n77A</w:t>
            </w:r>
          </w:p>
        </w:tc>
        <w:tc>
          <w:tcPr>
            <w:tcW w:w="1829" w:type="dxa"/>
            <w:tcBorders>
              <w:top w:val="single" w:sz="4" w:space="0" w:color="auto"/>
              <w:left w:val="single" w:sz="4" w:space="0" w:color="auto"/>
              <w:bottom w:val="nil"/>
              <w:right w:val="single" w:sz="4" w:space="0" w:color="auto"/>
            </w:tcBorders>
            <w:vAlign w:val="center"/>
          </w:tcPr>
          <w:p w14:paraId="28E1D540" w14:textId="77777777" w:rsidR="00817C44" w:rsidRPr="006F5CAD" w:rsidRDefault="00817C44" w:rsidP="00F250F3">
            <w:pPr>
              <w:pStyle w:val="TAC"/>
            </w:pPr>
            <w:r w:rsidRPr="006F5CAD">
              <w:t>n66</w:t>
            </w:r>
            <w:r w:rsidRPr="006F5CAD">
              <w:rPr>
                <w:vertAlign w:val="superscript"/>
              </w:rPr>
              <w:t>7</w:t>
            </w:r>
          </w:p>
          <w:p w14:paraId="7ABED036" w14:textId="77777777" w:rsidR="00817C44" w:rsidRPr="006F5CAD" w:rsidRDefault="00817C44" w:rsidP="00F250F3">
            <w:pPr>
              <w:pStyle w:val="TAC"/>
              <w:rPr>
                <w:vertAlign w:val="superscript"/>
              </w:rPr>
            </w:pPr>
            <w:r w:rsidRPr="006F5CAD">
              <w:t>n71</w:t>
            </w:r>
            <w:r w:rsidRPr="006F5CAD">
              <w:rPr>
                <w:vertAlign w:val="superscript"/>
              </w:rPr>
              <w:t>7</w:t>
            </w:r>
          </w:p>
          <w:p w14:paraId="0546B144" w14:textId="77777777" w:rsidR="00817C44" w:rsidRPr="006F5CAD" w:rsidRDefault="00817C44" w:rsidP="00F250F3">
            <w:pPr>
              <w:pStyle w:val="TAC"/>
              <w:rPr>
                <w:vertAlign w:val="superscript"/>
                <w:lang w:eastAsia="zh-CN"/>
              </w:rPr>
            </w:pPr>
            <w:r w:rsidRPr="006F5CAD">
              <w:rPr>
                <w:lang w:eastAsia="zh-CN"/>
              </w:rPr>
              <w:t>n77</w:t>
            </w:r>
            <w:r w:rsidRPr="006F5CAD">
              <w:rPr>
                <w:vertAlign w:val="superscript"/>
                <w:lang w:eastAsia="zh-CN"/>
              </w:rPr>
              <w:t>7,9</w:t>
            </w:r>
          </w:p>
          <w:p w14:paraId="040B24BF" w14:textId="77777777" w:rsidR="00817C44" w:rsidRPr="006F5CAD" w:rsidRDefault="00817C44" w:rsidP="00F250F3">
            <w:pPr>
              <w:pStyle w:val="TAC"/>
            </w:pPr>
            <w:r w:rsidRPr="006F5CAD">
              <w:t>CA_n66A-n71A</w:t>
            </w:r>
            <w:r w:rsidRPr="006F5CAD">
              <w:rPr>
                <w:vertAlign w:val="superscript"/>
                <w:lang w:eastAsia="zh-CN"/>
              </w:rPr>
              <w:t>7</w:t>
            </w:r>
          </w:p>
          <w:p w14:paraId="3A8D58DA" w14:textId="77777777" w:rsidR="00817C44" w:rsidRPr="006F5CAD" w:rsidRDefault="00817C44" w:rsidP="00F250F3">
            <w:pPr>
              <w:pStyle w:val="TAC"/>
            </w:pPr>
            <w:r w:rsidRPr="006F5CAD">
              <w:t>CA_n66A-n77A</w:t>
            </w:r>
            <w:r w:rsidRPr="006F5CAD">
              <w:rPr>
                <w:vertAlign w:val="superscript"/>
                <w:lang w:eastAsia="zh-CN"/>
              </w:rPr>
              <w:t>7</w:t>
            </w:r>
          </w:p>
          <w:p w14:paraId="5B967624" w14:textId="77777777" w:rsidR="00817C44" w:rsidRPr="006F5CAD" w:rsidRDefault="00817C44" w:rsidP="00F250F3">
            <w:pPr>
              <w:pStyle w:val="TAC"/>
              <w:rPr>
                <w:lang w:eastAsia="zh-CN"/>
              </w:rPr>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F1FD7" w14:textId="77777777" w:rsidR="00817C44" w:rsidRPr="006F5CAD" w:rsidRDefault="00817C44" w:rsidP="00F250F3">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EB55000" w14:textId="77777777" w:rsidR="00817C44" w:rsidRPr="006F5CAD" w:rsidRDefault="00817C44" w:rsidP="00F250F3">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CCAE21E" w14:textId="77777777" w:rsidR="00817C44" w:rsidRPr="006F5CAD" w:rsidRDefault="00817C44" w:rsidP="00F250F3">
            <w:pPr>
              <w:pStyle w:val="TAC"/>
              <w:rPr>
                <w:lang w:eastAsia="zh-CN"/>
              </w:rPr>
            </w:pPr>
            <w:r w:rsidRPr="006F5CAD">
              <w:rPr>
                <w:lang w:eastAsia="zh-CN"/>
              </w:rPr>
              <w:t>4 and 5</w:t>
            </w:r>
          </w:p>
        </w:tc>
      </w:tr>
      <w:tr w:rsidR="00817C44" w:rsidRPr="006F5CAD" w14:paraId="2AEF0547" w14:textId="77777777" w:rsidTr="00F250F3">
        <w:trPr>
          <w:jc w:val="center"/>
        </w:trPr>
        <w:tc>
          <w:tcPr>
            <w:tcW w:w="2067" w:type="dxa"/>
            <w:tcBorders>
              <w:top w:val="nil"/>
              <w:left w:val="single" w:sz="4" w:space="0" w:color="auto"/>
              <w:bottom w:val="nil"/>
              <w:right w:val="single" w:sz="4" w:space="0" w:color="auto"/>
            </w:tcBorders>
            <w:vAlign w:val="center"/>
          </w:tcPr>
          <w:p w14:paraId="6BDE4704"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9575FC9"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27B43" w14:textId="77777777" w:rsidR="00817C44" w:rsidRPr="006F5CAD" w:rsidRDefault="00817C44" w:rsidP="00F250F3">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F79A1" w14:textId="77777777" w:rsidR="00817C44" w:rsidRPr="006F5CAD" w:rsidRDefault="00817C44" w:rsidP="00F250F3">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6829E97B" w14:textId="77777777" w:rsidR="00817C44" w:rsidRPr="006F5CAD" w:rsidRDefault="00817C44" w:rsidP="00F250F3">
            <w:pPr>
              <w:pStyle w:val="TAC"/>
              <w:rPr>
                <w:lang w:eastAsia="zh-CN"/>
              </w:rPr>
            </w:pPr>
          </w:p>
        </w:tc>
      </w:tr>
      <w:tr w:rsidR="00817C44" w:rsidRPr="006F5CAD" w14:paraId="15750B4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EAA365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52F4186D"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9DF7E" w14:textId="77777777" w:rsidR="00817C44" w:rsidRPr="006F5CAD" w:rsidRDefault="00817C44" w:rsidP="00F250F3">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DFD312" w14:textId="77777777" w:rsidR="00817C44" w:rsidRPr="006F5CAD" w:rsidRDefault="00817C44" w:rsidP="00F250F3">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0B11B67" w14:textId="77777777" w:rsidR="00817C44" w:rsidRPr="006F5CAD" w:rsidRDefault="00817C44" w:rsidP="00F250F3">
            <w:pPr>
              <w:pStyle w:val="TAC"/>
              <w:rPr>
                <w:lang w:eastAsia="zh-CN"/>
              </w:rPr>
            </w:pPr>
          </w:p>
        </w:tc>
      </w:tr>
      <w:tr w:rsidR="00817C44" w:rsidRPr="006F5CAD" w14:paraId="29E57191"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63F2406" w14:textId="77777777" w:rsidR="00817C44" w:rsidRPr="006F5CAD" w:rsidRDefault="00817C44" w:rsidP="00F250F3">
            <w:pPr>
              <w:pStyle w:val="TAC"/>
            </w:pPr>
            <w:r w:rsidRPr="006F5CAD">
              <w:t>CA_n66(2A)-n71B-n77(2A)</w:t>
            </w:r>
          </w:p>
        </w:tc>
        <w:tc>
          <w:tcPr>
            <w:tcW w:w="1829" w:type="dxa"/>
            <w:tcBorders>
              <w:top w:val="single" w:sz="4" w:space="0" w:color="auto"/>
              <w:left w:val="single" w:sz="4" w:space="0" w:color="auto"/>
              <w:bottom w:val="nil"/>
              <w:right w:val="single" w:sz="4" w:space="0" w:color="auto"/>
            </w:tcBorders>
            <w:vAlign w:val="center"/>
          </w:tcPr>
          <w:p w14:paraId="7F55C39B" w14:textId="77777777" w:rsidR="00817C44" w:rsidRPr="006F5CAD" w:rsidRDefault="00817C44" w:rsidP="00F250F3">
            <w:pPr>
              <w:pStyle w:val="TAC"/>
              <w:rPr>
                <w:vertAlign w:val="superscript"/>
                <w:lang w:eastAsia="zh-CN"/>
              </w:rPr>
            </w:pPr>
            <w:r w:rsidRPr="006F5CAD">
              <w:rPr>
                <w:lang w:eastAsia="zh-CN"/>
              </w:rPr>
              <w:t>n77</w:t>
            </w:r>
            <w:r w:rsidRPr="006F5CAD">
              <w:rPr>
                <w:vertAlign w:val="superscript"/>
                <w:lang w:eastAsia="zh-CN"/>
              </w:rPr>
              <w:t>7,9</w:t>
            </w:r>
          </w:p>
          <w:p w14:paraId="183E11D0" w14:textId="77777777" w:rsidR="00817C44" w:rsidRPr="006F5CAD" w:rsidRDefault="00817C44" w:rsidP="00F250F3">
            <w:pPr>
              <w:pStyle w:val="TAC"/>
            </w:pPr>
            <w:r w:rsidRPr="006F5CAD">
              <w:t>CA_n66A-n71A</w:t>
            </w:r>
          </w:p>
          <w:p w14:paraId="203E1FD2" w14:textId="77777777" w:rsidR="00817C44" w:rsidRPr="006F5CAD" w:rsidRDefault="00817C44" w:rsidP="00F250F3">
            <w:pPr>
              <w:pStyle w:val="TAC"/>
            </w:pPr>
            <w:r w:rsidRPr="006F5CAD">
              <w:t>CA_n66A-n77A</w:t>
            </w:r>
            <w:r w:rsidRPr="006F5CAD">
              <w:rPr>
                <w:vertAlign w:val="superscript"/>
                <w:lang w:eastAsia="zh-CN"/>
              </w:rPr>
              <w:t>7</w:t>
            </w:r>
          </w:p>
          <w:p w14:paraId="0A578B2B" w14:textId="77777777" w:rsidR="00817C44" w:rsidRPr="006F5CAD" w:rsidRDefault="00817C44" w:rsidP="00F250F3">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295DC"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BBBFD54" w14:textId="77777777" w:rsidR="00817C44" w:rsidRPr="006F5CAD" w:rsidRDefault="00817C44" w:rsidP="00F250F3">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5F24247" w14:textId="77777777" w:rsidR="00817C44" w:rsidRPr="006F5CAD" w:rsidRDefault="00817C44" w:rsidP="00F250F3">
            <w:pPr>
              <w:pStyle w:val="TAC"/>
              <w:rPr>
                <w:lang w:eastAsia="zh-CN"/>
              </w:rPr>
            </w:pPr>
            <w:r w:rsidRPr="006F5CAD">
              <w:rPr>
                <w:lang w:eastAsia="zh-CN"/>
              </w:rPr>
              <w:t>4 and 5</w:t>
            </w:r>
          </w:p>
        </w:tc>
      </w:tr>
      <w:tr w:rsidR="00817C44" w:rsidRPr="006F5CAD" w14:paraId="02088A8F" w14:textId="77777777" w:rsidTr="00F250F3">
        <w:trPr>
          <w:jc w:val="center"/>
        </w:trPr>
        <w:tc>
          <w:tcPr>
            <w:tcW w:w="2067" w:type="dxa"/>
            <w:tcBorders>
              <w:top w:val="nil"/>
              <w:left w:val="single" w:sz="4" w:space="0" w:color="auto"/>
              <w:bottom w:val="nil"/>
              <w:right w:val="single" w:sz="4" w:space="0" w:color="auto"/>
            </w:tcBorders>
            <w:vAlign w:val="center"/>
          </w:tcPr>
          <w:p w14:paraId="62427DF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BE893E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7FC158" w14:textId="77777777" w:rsidR="00817C44" w:rsidRPr="006F5CAD" w:rsidRDefault="00817C44" w:rsidP="00F250F3">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290312" w14:textId="77777777" w:rsidR="00817C44" w:rsidRPr="006F5CAD" w:rsidRDefault="00817C44" w:rsidP="00F250F3">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3467828F" w14:textId="77777777" w:rsidR="00817C44" w:rsidRPr="006F5CAD" w:rsidRDefault="00817C44" w:rsidP="00F250F3">
            <w:pPr>
              <w:pStyle w:val="TAC"/>
              <w:rPr>
                <w:lang w:eastAsia="zh-CN"/>
              </w:rPr>
            </w:pPr>
          </w:p>
        </w:tc>
      </w:tr>
      <w:tr w:rsidR="00817C44" w:rsidRPr="006F5CAD" w14:paraId="6310B529"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CB844ED"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6438FBAF"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1C5345" w14:textId="77777777" w:rsidR="00817C44" w:rsidRPr="006F5CAD" w:rsidRDefault="00817C44" w:rsidP="00F250F3">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B37115" w14:textId="77777777" w:rsidR="00817C44" w:rsidRPr="006F5CAD" w:rsidRDefault="00817C44" w:rsidP="00F250F3">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5060593" w14:textId="77777777" w:rsidR="00817C44" w:rsidRPr="006F5CAD" w:rsidRDefault="00817C44" w:rsidP="00F250F3">
            <w:pPr>
              <w:pStyle w:val="TAC"/>
              <w:rPr>
                <w:lang w:eastAsia="zh-CN"/>
              </w:rPr>
            </w:pPr>
          </w:p>
        </w:tc>
      </w:tr>
      <w:tr w:rsidR="00817C44" w:rsidRPr="006F5CAD" w14:paraId="7FA63E65"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302E128" w14:textId="77777777" w:rsidR="00817C44" w:rsidRPr="006F5CAD" w:rsidRDefault="00817C44" w:rsidP="00F250F3">
            <w:pPr>
              <w:pStyle w:val="TAC"/>
            </w:pPr>
            <w:r w:rsidRPr="006F5CAD">
              <w:t>CA_n66(2A)-n71(2A)-n77A</w:t>
            </w:r>
          </w:p>
        </w:tc>
        <w:tc>
          <w:tcPr>
            <w:tcW w:w="1829" w:type="dxa"/>
            <w:tcBorders>
              <w:top w:val="single" w:sz="4" w:space="0" w:color="auto"/>
              <w:left w:val="single" w:sz="4" w:space="0" w:color="auto"/>
              <w:bottom w:val="nil"/>
              <w:right w:val="single" w:sz="4" w:space="0" w:color="auto"/>
            </w:tcBorders>
            <w:vAlign w:val="center"/>
          </w:tcPr>
          <w:p w14:paraId="70846749" w14:textId="77777777" w:rsidR="00817C44" w:rsidRPr="006F5CAD" w:rsidRDefault="00817C44" w:rsidP="00F250F3">
            <w:pPr>
              <w:pStyle w:val="TAC"/>
              <w:rPr>
                <w:vertAlign w:val="superscript"/>
                <w:lang w:eastAsia="zh-CN"/>
              </w:rPr>
            </w:pPr>
            <w:r w:rsidRPr="006F5CAD">
              <w:rPr>
                <w:lang w:eastAsia="zh-CN"/>
              </w:rPr>
              <w:t>n66</w:t>
            </w:r>
            <w:r w:rsidRPr="006F5CAD">
              <w:rPr>
                <w:vertAlign w:val="superscript"/>
                <w:lang w:eastAsia="zh-CN"/>
              </w:rPr>
              <w:t>7</w:t>
            </w:r>
          </w:p>
          <w:p w14:paraId="227B5EB9" w14:textId="77777777" w:rsidR="00817C44" w:rsidRPr="006F5CAD" w:rsidRDefault="00817C44" w:rsidP="00F250F3">
            <w:pPr>
              <w:pStyle w:val="TAC"/>
              <w:rPr>
                <w:vertAlign w:val="superscript"/>
                <w:lang w:eastAsia="zh-CN"/>
              </w:rPr>
            </w:pPr>
            <w:r w:rsidRPr="006F5CAD">
              <w:rPr>
                <w:lang w:eastAsia="zh-CN"/>
              </w:rPr>
              <w:t>n77</w:t>
            </w:r>
            <w:r w:rsidRPr="006F5CAD">
              <w:rPr>
                <w:vertAlign w:val="superscript"/>
                <w:lang w:eastAsia="zh-CN"/>
              </w:rPr>
              <w:t>7,9</w:t>
            </w:r>
          </w:p>
          <w:p w14:paraId="71ED94C7" w14:textId="77777777" w:rsidR="00817C44" w:rsidRPr="006F5CAD" w:rsidRDefault="00817C44" w:rsidP="00F250F3">
            <w:pPr>
              <w:pStyle w:val="TAC"/>
            </w:pPr>
            <w:r w:rsidRPr="006F5CAD">
              <w:t>CA_n66A-n71A</w:t>
            </w:r>
            <w:r w:rsidRPr="006F5CAD">
              <w:rPr>
                <w:vertAlign w:val="superscript"/>
                <w:lang w:eastAsia="zh-CN"/>
              </w:rPr>
              <w:t>7</w:t>
            </w:r>
          </w:p>
          <w:p w14:paraId="427191A0" w14:textId="77777777" w:rsidR="00817C44" w:rsidRPr="006F5CAD" w:rsidRDefault="00817C44" w:rsidP="00F250F3">
            <w:pPr>
              <w:pStyle w:val="TAC"/>
            </w:pPr>
            <w:r w:rsidRPr="006F5CAD">
              <w:t>CA_n66A-n77A</w:t>
            </w:r>
            <w:r w:rsidRPr="006F5CAD">
              <w:rPr>
                <w:vertAlign w:val="superscript"/>
                <w:lang w:eastAsia="zh-CN"/>
              </w:rPr>
              <w:t>7</w:t>
            </w:r>
          </w:p>
          <w:p w14:paraId="19EC805E" w14:textId="77777777" w:rsidR="00817C44" w:rsidRPr="006F5CAD" w:rsidRDefault="00817C44" w:rsidP="00F250F3">
            <w:pPr>
              <w:pStyle w:val="TAC"/>
              <w:rPr>
                <w:lang w:eastAsia="zh-CN"/>
              </w:rPr>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055670" w14:textId="77777777" w:rsidR="00817C44" w:rsidRPr="006F5CAD" w:rsidRDefault="00817C44" w:rsidP="00F250F3">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4D1DAAE" w14:textId="77777777" w:rsidR="00817C44" w:rsidRPr="006F5CAD" w:rsidRDefault="00817C44" w:rsidP="00F250F3">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1BF36CD" w14:textId="77777777" w:rsidR="00817C44" w:rsidRPr="006F5CAD" w:rsidRDefault="00817C44" w:rsidP="00F250F3">
            <w:pPr>
              <w:pStyle w:val="TAC"/>
              <w:rPr>
                <w:lang w:eastAsia="zh-CN"/>
              </w:rPr>
            </w:pPr>
            <w:r w:rsidRPr="006F5CAD">
              <w:rPr>
                <w:lang w:eastAsia="zh-CN"/>
              </w:rPr>
              <w:t>4 and 5</w:t>
            </w:r>
          </w:p>
        </w:tc>
      </w:tr>
      <w:tr w:rsidR="00817C44" w:rsidRPr="006F5CAD" w14:paraId="745D8BD5" w14:textId="77777777" w:rsidTr="00F250F3">
        <w:trPr>
          <w:jc w:val="center"/>
        </w:trPr>
        <w:tc>
          <w:tcPr>
            <w:tcW w:w="2067" w:type="dxa"/>
            <w:tcBorders>
              <w:top w:val="nil"/>
              <w:left w:val="single" w:sz="4" w:space="0" w:color="auto"/>
              <w:bottom w:val="nil"/>
              <w:right w:val="single" w:sz="4" w:space="0" w:color="auto"/>
            </w:tcBorders>
            <w:vAlign w:val="center"/>
          </w:tcPr>
          <w:p w14:paraId="27B4A66C"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8614F48"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B5307" w14:textId="77777777" w:rsidR="00817C44" w:rsidRPr="006F5CAD" w:rsidRDefault="00817C44" w:rsidP="00F250F3">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1CED2A" w14:textId="77777777" w:rsidR="00817C44" w:rsidRPr="006F5CAD" w:rsidRDefault="00817C44" w:rsidP="00F250F3">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6DC331E2" w14:textId="77777777" w:rsidR="00817C44" w:rsidRPr="006F5CAD" w:rsidRDefault="00817C44" w:rsidP="00F250F3">
            <w:pPr>
              <w:pStyle w:val="TAC"/>
              <w:rPr>
                <w:lang w:eastAsia="zh-CN"/>
              </w:rPr>
            </w:pPr>
          </w:p>
        </w:tc>
      </w:tr>
      <w:tr w:rsidR="00817C44" w:rsidRPr="006F5CAD" w14:paraId="2CA9FC4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3CA5766"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4487C8FC"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638BA" w14:textId="77777777" w:rsidR="00817C44" w:rsidRPr="006F5CAD" w:rsidRDefault="00817C44" w:rsidP="00F250F3">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AEE7E" w14:textId="77777777" w:rsidR="00817C44" w:rsidRPr="006F5CAD" w:rsidRDefault="00817C44" w:rsidP="00F250F3">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10C3715" w14:textId="77777777" w:rsidR="00817C44" w:rsidRPr="006F5CAD" w:rsidRDefault="00817C44" w:rsidP="00F250F3">
            <w:pPr>
              <w:pStyle w:val="TAC"/>
              <w:rPr>
                <w:lang w:eastAsia="zh-CN"/>
              </w:rPr>
            </w:pPr>
          </w:p>
        </w:tc>
      </w:tr>
      <w:tr w:rsidR="00817C44" w:rsidRPr="006F5CAD" w14:paraId="0C777834"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103F9C2A" w14:textId="77777777" w:rsidR="00817C44" w:rsidRPr="006F5CAD" w:rsidRDefault="00817C44" w:rsidP="00F250F3">
            <w:pPr>
              <w:pStyle w:val="TAC"/>
            </w:pPr>
            <w:r w:rsidRPr="006F5CAD">
              <w:t>CA_n66(2A)-n71A-n77(2A)</w:t>
            </w:r>
          </w:p>
        </w:tc>
        <w:tc>
          <w:tcPr>
            <w:tcW w:w="1829" w:type="dxa"/>
            <w:vMerge w:val="restart"/>
            <w:tcBorders>
              <w:top w:val="single" w:sz="4" w:space="0" w:color="auto"/>
              <w:left w:val="single" w:sz="4" w:space="0" w:color="auto"/>
              <w:right w:val="single" w:sz="4" w:space="0" w:color="auto"/>
            </w:tcBorders>
            <w:vAlign w:val="center"/>
          </w:tcPr>
          <w:p w14:paraId="7356BA77" w14:textId="77777777" w:rsidR="00817C44" w:rsidRPr="006F5CAD" w:rsidRDefault="00817C44" w:rsidP="00F250F3">
            <w:pPr>
              <w:pStyle w:val="TAC"/>
              <w:rPr>
                <w:vertAlign w:val="superscript"/>
                <w:lang w:eastAsia="zh-CN"/>
              </w:rPr>
            </w:pPr>
            <w:r w:rsidRPr="006F5CAD">
              <w:rPr>
                <w:lang w:eastAsia="zh-CN"/>
              </w:rPr>
              <w:t>n77</w:t>
            </w:r>
            <w:r w:rsidRPr="006F5CAD">
              <w:rPr>
                <w:vertAlign w:val="superscript"/>
                <w:lang w:eastAsia="zh-CN"/>
              </w:rPr>
              <w:t>7,9</w:t>
            </w:r>
          </w:p>
          <w:p w14:paraId="613C64CF" w14:textId="77777777" w:rsidR="00817C44" w:rsidRPr="006F5CAD" w:rsidRDefault="00817C44" w:rsidP="00F250F3">
            <w:pPr>
              <w:pStyle w:val="TAC"/>
            </w:pPr>
            <w:r w:rsidRPr="006F5CAD">
              <w:t>CA_n66A-n71A</w:t>
            </w:r>
          </w:p>
          <w:p w14:paraId="64F44385" w14:textId="77777777" w:rsidR="00817C44" w:rsidRPr="006F5CAD" w:rsidRDefault="00817C44" w:rsidP="00F250F3">
            <w:pPr>
              <w:pStyle w:val="TAC"/>
            </w:pPr>
            <w:r w:rsidRPr="006F5CAD">
              <w:t>CA_n66A-n77A</w:t>
            </w:r>
            <w:r w:rsidRPr="006F5CAD">
              <w:rPr>
                <w:vertAlign w:val="superscript"/>
                <w:lang w:eastAsia="zh-CN"/>
              </w:rPr>
              <w:t>7</w:t>
            </w:r>
          </w:p>
          <w:p w14:paraId="09CF3BDB" w14:textId="77777777" w:rsidR="00817C44" w:rsidRPr="006F5CAD" w:rsidRDefault="00817C44" w:rsidP="00F250F3">
            <w:pPr>
              <w:pStyle w:val="TAC"/>
            </w:pPr>
            <w:r w:rsidRPr="006F5CAD">
              <w:t>CA_n71A-n77A</w:t>
            </w:r>
            <w:r w:rsidRPr="006F5CAD">
              <w:rPr>
                <w:vertAlign w:val="superscript"/>
                <w:lang w:eastAsia="zh-CN"/>
              </w:rPr>
              <w:t>7</w:t>
            </w:r>
          </w:p>
          <w:p w14:paraId="6E3801AB" w14:textId="77777777" w:rsidR="00817C44" w:rsidRPr="006F5CAD" w:rsidRDefault="00817C44" w:rsidP="00F250F3">
            <w:pPr>
              <w:pStyle w:val="TAC"/>
            </w:pPr>
          </w:p>
          <w:p w14:paraId="75A4F76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B4150A"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B980CC2" w14:textId="77777777" w:rsidR="00817C44" w:rsidRPr="006F5CAD" w:rsidRDefault="00817C44" w:rsidP="00F250F3">
            <w:pPr>
              <w:pStyle w:val="TAC"/>
              <w:rPr>
                <w:rFonts w:ascii="Calibri" w:hAnsi="Calibri"/>
                <w:sz w:val="21"/>
                <w:lang w:eastAsia="zh-CN"/>
              </w:rPr>
            </w:pPr>
            <w:r w:rsidRPr="006F5CAD">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32E2613" w14:textId="77777777" w:rsidR="00817C44" w:rsidRPr="006F5CAD" w:rsidRDefault="00817C44" w:rsidP="00F250F3">
            <w:pPr>
              <w:pStyle w:val="TAC"/>
              <w:rPr>
                <w:lang w:eastAsia="zh-CN"/>
              </w:rPr>
            </w:pPr>
            <w:r w:rsidRPr="006F5CAD">
              <w:rPr>
                <w:lang w:eastAsia="zh-CN"/>
              </w:rPr>
              <w:t>0</w:t>
            </w:r>
          </w:p>
        </w:tc>
      </w:tr>
      <w:tr w:rsidR="00817C44" w:rsidRPr="006F5CAD" w14:paraId="7B03E17C" w14:textId="77777777" w:rsidTr="00F250F3">
        <w:trPr>
          <w:jc w:val="center"/>
        </w:trPr>
        <w:tc>
          <w:tcPr>
            <w:tcW w:w="2067" w:type="dxa"/>
            <w:tcBorders>
              <w:top w:val="nil"/>
              <w:left w:val="single" w:sz="4" w:space="0" w:color="auto"/>
              <w:bottom w:val="nil"/>
              <w:right w:val="single" w:sz="4" w:space="0" w:color="auto"/>
            </w:tcBorders>
            <w:vAlign w:val="center"/>
          </w:tcPr>
          <w:p w14:paraId="5E4B1970" w14:textId="77777777" w:rsidR="00817C44" w:rsidRPr="006F5CAD" w:rsidRDefault="00817C44" w:rsidP="00F250F3">
            <w:pPr>
              <w:pStyle w:val="TAC"/>
            </w:pPr>
          </w:p>
        </w:tc>
        <w:tc>
          <w:tcPr>
            <w:tcW w:w="1829" w:type="dxa"/>
            <w:vMerge/>
            <w:tcBorders>
              <w:left w:val="single" w:sz="4" w:space="0" w:color="auto"/>
              <w:right w:val="single" w:sz="4" w:space="0" w:color="auto"/>
            </w:tcBorders>
            <w:vAlign w:val="center"/>
          </w:tcPr>
          <w:p w14:paraId="021BC08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B57831"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5D0F3C1"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2C23F893" w14:textId="77777777" w:rsidR="00817C44" w:rsidRPr="006F5CAD" w:rsidRDefault="00817C44" w:rsidP="00F250F3">
            <w:pPr>
              <w:pStyle w:val="TAC"/>
              <w:rPr>
                <w:lang w:eastAsia="zh-CN"/>
              </w:rPr>
            </w:pPr>
          </w:p>
        </w:tc>
      </w:tr>
      <w:tr w:rsidR="00817C44" w:rsidRPr="006F5CAD" w14:paraId="6CDDA5DB" w14:textId="77777777" w:rsidTr="00F250F3">
        <w:trPr>
          <w:jc w:val="center"/>
        </w:trPr>
        <w:tc>
          <w:tcPr>
            <w:tcW w:w="2067" w:type="dxa"/>
            <w:tcBorders>
              <w:top w:val="nil"/>
              <w:left w:val="single" w:sz="4" w:space="0" w:color="auto"/>
              <w:bottom w:val="nil"/>
              <w:right w:val="single" w:sz="4" w:space="0" w:color="auto"/>
            </w:tcBorders>
            <w:vAlign w:val="center"/>
          </w:tcPr>
          <w:p w14:paraId="5EEE5A31" w14:textId="77777777" w:rsidR="00817C44" w:rsidRPr="006F5CAD" w:rsidRDefault="00817C44" w:rsidP="00F250F3">
            <w:pPr>
              <w:pStyle w:val="TAC"/>
            </w:pPr>
          </w:p>
        </w:tc>
        <w:tc>
          <w:tcPr>
            <w:tcW w:w="1829" w:type="dxa"/>
            <w:vMerge/>
            <w:tcBorders>
              <w:left w:val="single" w:sz="4" w:space="0" w:color="auto"/>
              <w:right w:val="single" w:sz="4" w:space="0" w:color="auto"/>
            </w:tcBorders>
            <w:vAlign w:val="center"/>
          </w:tcPr>
          <w:p w14:paraId="7906E54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971968"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7B6763B" w14:textId="77777777" w:rsidR="00817C44" w:rsidRPr="006F5CAD" w:rsidRDefault="00817C44" w:rsidP="00F250F3">
            <w:pPr>
              <w:pStyle w:val="TAC"/>
              <w:rPr>
                <w:rFonts w:ascii="Calibri" w:hAnsi="Calibri"/>
                <w:sz w:val="21"/>
                <w:lang w:eastAsia="zh-CN"/>
              </w:rPr>
            </w:pPr>
            <w:r w:rsidRPr="006F5CAD">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E2B244" w14:textId="77777777" w:rsidR="00817C44" w:rsidRPr="006F5CAD" w:rsidRDefault="00817C44" w:rsidP="00F250F3">
            <w:pPr>
              <w:pStyle w:val="TAC"/>
              <w:rPr>
                <w:lang w:eastAsia="zh-CN"/>
              </w:rPr>
            </w:pPr>
          </w:p>
        </w:tc>
      </w:tr>
      <w:tr w:rsidR="00817C44" w:rsidRPr="006F5CAD" w14:paraId="2E4FDDF0" w14:textId="77777777" w:rsidTr="00F250F3">
        <w:trPr>
          <w:jc w:val="center"/>
        </w:trPr>
        <w:tc>
          <w:tcPr>
            <w:tcW w:w="2067" w:type="dxa"/>
            <w:tcBorders>
              <w:top w:val="nil"/>
              <w:left w:val="single" w:sz="4" w:space="0" w:color="auto"/>
              <w:bottom w:val="nil"/>
              <w:right w:val="single" w:sz="4" w:space="0" w:color="auto"/>
            </w:tcBorders>
            <w:vAlign w:val="center"/>
          </w:tcPr>
          <w:p w14:paraId="0E30A385" w14:textId="77777777" w:rsidR="00817C44" w:rsidRPr="006F5CAD" w:rsidRDefault="00817C44" w:rsidP="00F250F3">
            <w:pPr>
              <w:pStyle w:val="TAC"/>
            </w:pPr>
          </w:p>
        </w:tc>
        <w:tc>
          <w:tcPr>
            <w:tcW w:w="1829" w:type="dxa"/>
            <w:vMerge/>
            <w:tcBorders>
              <w:left w:val="single" w:sz="4" w:space="0" w:color="auto"/>
              <w:right w:val="single" w:sz="4" w:space="0" w:color="auto"/>
            </w:tcBorders>
            <w:vAlign w:val="center"/>
          </w:tcPr>
          <w:p w14:paraId="7AFDDA9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B7B250"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D4090C9" w14:textId="77777777" w:rsidR="00817C44" w:rsidRPr="006F5CAD" w:rsidRDefault="00817C44" w:rsidP="00F250F3">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0FF5440" w14:textId="77777777" w:rsidR="00817C44" w:rsidRPr="006F5CAD" w:rsidRDefault="00817C44" w:rsidP="00F250F3">
            <w:pPr>
              <w:pStyle w:val="TAC"/>
              <w:rPr>
                <w:lang w:eastAsia="zh-CN"/>
              </w:rPr>
            </w:pPr>
            <w:r w:rsidRPr="006F5CAD">
              <w:rPr>
                <w:lang w:eastAsia="zh-CN"/>
              </w:rPr>
              <w:t>4 and 5</w:t>
            </w:r>
          </w:p>
        </w:tc>
      </w:tr>
      <w:tr w:rsidR="00817C44" w:rsidRPr="006F5CAD" w14:paraId="2FF221CE" w14:textId="77777777" w:rsidTr="00F250F3">
        <w:trPr>
          <w:jc w:val="center"/>
        </w:trPr>
        <w:tc>
          <w:tcPr>
            <w:tcW w:w="2067" w:type="dxa"/>
            <w:tcBorders>
              <w:top w:val="nil"/>
              <w:left w:val="single" w:sz="4" w:space="0" w:color="auto"/>
              <w:bottom w:val="nil"/>
              <w:right w:val="single" w:sz="4" w:space="0" w:color="auto"/>
            </w:tcBorders>
            <w:vAlign w:val="center"/>
          </w:tcPr>
          <w:p w14:paraId="49020CFD" w14:textId="77777777" w:rsidR="00817C44" w:rsidRPr="006F5CAD" w:rsidRDefault="00817C44" w:rsidP="00F250F3">
            <w:pPr>
              <w:pStyle w:val="TAC"/>
            </w:pPr>
          </w:p>
        </w:tc>
        <w:tc>
          <w:tcPr>
            <w:tcW w:w="1829" w:type="dxa"/>
            <w:vMerge/>
            <w:tcBorders>
              <w:left w:val="single" w:sz="4" w:space="0" w:color="auto"/>
              <w:bottom w:val="nil"/>
              <w:right w:val="single" w:sz="4" w:space="0" w:color="auto"/>
            </w:tcBorders>
            <w:vAlign w:val="center"/>
          </w:tcPr>
          <w:p w14:paraId="6EB926B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0F2E65" w14:textId="77777777" w:rsidR="00817C44" w:rsidRPr="006F5CAD" w:rsidRDefault="00817C44" w:rsidP="00F250F3">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73B287" w14:textId="77777777" w:rsidR="00817C44" w:rsidRPr="006F5CAD" w:rsidRDefault="00817C44" w:rsidP="00F250F3">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E94DD13" w14:textId="77777777" w:rsidR="00817C44" w:rsidRPr="006F5CAD" w:rsidRDefault="00817C44" w:rsidP="00F250F3">
            <w:pPr>
              <w:pStyle w:val="TAC"/>
              <w:rPr>
                <w:lang w:eastAsia="zh-CN"/>
              </w:rPr>
            </w:pPr>
          </w:p>
        </w:tc>
      </w:tr>
      <w:tr w:rsidR="00817C44" w:rsidRPr="006F5CAD" w14:paraId="2327999E" w14:textId="77777777" w:rsidTr="00F250F3">
        <w:trPr>
          <w:jc w:val="center"/>
        </w:trPr>
        <w:tc>
          <w:tcPr>
            <w:tcW w:w="2067" w:type="dxa"/>
            <w:tcBorders>
              <w:top w:val="nil"/>
              <w:left w:val="single" w:sz="4" w:space="0" w:color="auto"/>
              <w:bottom w:val="nil"/>
              <w:right w:val="single" w:sz="4" w:space="0" w:color="auto"/>
            </w:tcBorders>
            <w:vAlign w:val="center"/>
          </w:tcPr>
          <w:p w14:paraId="7707B81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E2D7B6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E3275C" w14:textId="77777777" w:rsidR="00817C44" w:rsidRPr="006F5CAD" w:rsidRDefault="00817C44" w:rsidP="00F250F3">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69B648" w14:textId="77777777" w:rsidR="00817C44" w:rsidRPr="006F5CAD" w:rsidRDefault="00817C44" w:rsidP="00F250F3">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C82DB65" w14:textId="77777777" w:rsidR="00817C44" w:rsidRPr="006F5CAD" w:rsidRDefault="00817C44" w:rsidP="00F250F3">
            <w:pPr>
              <w:pStyle w:val="TAC"/>
              <w:rPr>
                <w:lang w:eastAsia="zh-CN"/>
              </w:rPr>
            </w:pPr>
          </w:p>
        </w:tc>
      </w:tr>
      <w:tr w:rsidR="00817C44" w:rsidRPr="006F5CAD" w14:paraId="03D1A93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13D19C4" w14:textId="77777777" w:rsidR="00817C44" w:rsidRPr="006F5CAD" w:rsidRDefault="00817C44" w:rsidP="00F250F3">
            <w:pPr>
              <w:pStyle w:val="TAC"/>
            </w:pPr>
            <w:r w:rsidRPr="006F5CAD">
              <w:t>CA_n66(2A)-n71(2A)-n77(2A)</w:t>
            </w:r>
          </w:p>
        </w:tc>
        <w:tc>
          <w:tcPr>
            <w:tcW w:w="1829" w:type="dxa"/>
            <w:tcBorders>
              <w:top w:val="single" w:sz="4" w:space="0" w:color="auto"/>
              <w:left w:val="single" w:sz="4" w:space="0" w:color="auto"/>
              <w:bottom w:val="nil"/>
              <w:right w:val="single" w:sz="4" w:space="0" w:color="auto"/>
            </w:tcBorders>
            <w:vAlign w:val="center"/>
          </w:tcPr>
          <w:p w14:paraId="60124619" w14:textId="77777777" w:rsidR="00817C44" w:rsidRPr="006F5CAD" w:rsidRDefault="00817C44" w:rsidP="00F250F3">
            <w:pPr>
              <w:pStyle w:val="TAC"/>
              <w:rPr>
                <w:vertAlign w:val="superscript"/>
                <w:lang w:eastAsia="zh-CN"/>
              </w:rPr>
            </w:pPr>
            <w:r w:rsidRPr="006F5CAD">
              <w:rPr>
                <w:lang w:eastAsia="zh-CN"/>
              </w:rPr>
              <w:t>n77</w:t>
            </w:r>
            <w:r w:rsidRPr="006F5CAD">
              <w:rPr>
                <w:vertAlign w:val="superscript"/>
                <w:lang w:eastAsia="zh-CN"/>
              </w:rPr>
              <w:t>7,9</w:t>
            </w:r>
          </w:p>
          <w:p w14:paraId="38181B61" w14:textId="77777777" w:rsidR="00817C44" w:rsidRPr="006F5CAD" w:rsidRDefault="00817C44" w:rsidP="00F250F3">
            <w:pPr>
              <w:pStyle w:val="TAC"/>
            </w:pPr>
            <w:r w:rsidRPr="006F5CAD">
              <w:t>CA_n66A-n71A</w:t>
            </w:r>
          </w:p>
          <w:p w14:paraId="0FDF1A1B" w14:textId="77777777" w:rsidR="00817C44" w:rsidRPr="006F5CAD" w:rsidRDefault="00817C44" w:rsidP="00F250F3">
            <w:pPr>
              <w:pStyle w:val="TAC"/>
            </w:pPr>
            <w:r w:rsidRPr="006F5CAD">
              <w:t>CA_n66A-n77A</w:t>
            </w:r>
            <w:r w:rsidRPr="006F5CAD">
              <w:rPr>
                <w:vertAlign w:val="superscript"/>
                <w:lang w:eastAsia="zh-CN"/>
              </w:rPr>
              <w:t>7</w:t>
            </w:r>
          </w:p>
          <w:p w14:paraId="7CF92451" w14:textId="77777777" w:rsidR="00817C44" w:rsidRPr="006F5CAD" w:rsidRDefault="00817C44" w:rsidP="00F250F3">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F34590"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BC0952F" w14:textId="77777777" w:rsidR="00817C44" w:rsidRPr="006F5CAD" w:rsidRDefault="00817C44" w:rsidP="00F250F3">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627E6E5" w14:textId="77777777" w:rsidR="00817C44" w:rsidRPr="006F5CAD" w:rsidRDefault="00817C44" w:rsidP="00F250F3">
            <w:pPr>
              <w:pStyle w:val="TAC"/>
              <w:rPr>
                <w:lang w:eastAsia="zh-CN"/>
              </w:rPr>
            </w:pPr>
            <w:r w:rsidRPr="006F5CAD">
              <w:rPr>
                <w:lang w:eastAsia="zh-CN"/>
              </w:rPr>
              <w:t>4 and 5</w:t>
            </w:r>
          </w:p>
        </w:tc>
      </w:tr>
      <w:tr w:rsidR="00817C44" w:rsidRPr="006F5CAD" w14:paraId="6EFB8332" w14:textId="77777777" w:rsidTr="00F250F3">
        <w:trPr>
          <w:jc w:val="center"/>
        </w:trPr>
        <w:tc>
          <w:tcPr>
            <w:tcW w:w="2067" w:type="dxa"/>
            <w:tcBorders>
              <w:top w:val="nil"/>
              <w:left w:val="single" w:sz="4" w:space="0" w:color="auto"/>
              <w:bottom w:val="nil"/>
              <w:right w:val="single" w:sz="4" w:space="0" w:color="auto"/>
            </w:tcBorders>
            <w:vAlign w:val="center"/>
          </w:tcPr>
          <w:p w14:paraId="1D55B4D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C08753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85FDF8" w14:textId="77777777" w:rsidR="00817C44" w:rsidRPr="006F5CAD" w:rsidRDefault="00817C44" w:rsidP="00F250F3">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6D1373" w14:textId="77777777" w:rsidR="00817C44" w:rsidRPr="006F5CAD" w:rsidRDefault="00817C44" w:rsidP="00F250F3">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098FDC1A" w14:textId="77777777" w:rsidR="00817C44" w:rsidRPr="006F5CAD" w:rsidRDefault="00817C44" w:rsidP="00F250F3">
            <w:pPr>
              <w:pStyle w:val="TAC"/>
              <w:rPr>
                <w:lang w:eastAsia="zh-CN"/>
              </w:rPr>
            </w:pPr>
          </w:p>
        </w:tc>
      </w:tr>
      <w:tr w:rsidR="00817C44" w:rsidRPr="006F5CAD" w14:paraId="74C2571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41E50662"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A32A2C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9ADF6A" w14:textId="77777777" w:rsidR="00817C44" w:rsidRPr="006F5CAD" w:rsidRDefault="00817C44" w:rsidP="00F250F3">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79D7C5" w14:textId="77777777" w:rsidR="00817C44" w:rsidRPr="006F5CAD" w:rsidRDefault="00817C44" w:rsidP="00F250F3">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857A0D9" w14:textId="77777777" w:rsidR="00817C44" w:rsidRPr="006F5CAD" w:rsidRDefault="00817C44" w:rsidP="00F250F3">
            <w:pPr>
              <w:pStyle w:val="TAC"/>
              <w:rPr>
                <w:lang w:eastAsia="zh-CN"/>
              </w:rPr>
            </w:pPr>
          </w:p>
        </w:tc>
      </w:tr>
      <w:tr w:rsidR="00817C44" w:rsidRPr="006F5CAD" w14:paraId="0B9919A8"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E94A270" w14:textId="77777777" w:rsidR="00817C44" w:rsidRPr="006F5CAD" w:rsidRDefault="00817C44" w:rsidP="00F250F3">
            <w:pPr>
              <w:pStyle w:val="TAC"/>
            </w:pPr>
            <w:r w:rsidRPr="006F5CAD">
              <w:t>CA_n66A-n71A-n78A</w:t>
            </w:r>
          </w:p>
        </w:tc>
        <w:tc>
          <w:tcPr>
            <w:tcW w:w="1829" w:type="dxa"/>
            <w:tcBorders>
              <w:top w:val="single" w:sz="4" w:space="0" w:color="auto"/>
              <w:left w:val="single" w:sz="4" w:space="0" w:color="auto"/>
              <w:bottom w:val="nil"/>
              <w:right w:val="single" w:sz="4" w:space="0" w:color="auto"/>
            </w:tcBorders>
            <w:vAlign w:val="center"/>
          </w:tcPr>
          <w:p w14:paraId="072897CE" w14:textId="77777777" w:rsidR="00817C44" w:rsidRPr="006F5CAD" w:rsidRDefault="00817C44" w:rsidP="00F250F3">
            <w:pPr>
              <w:pStyle w:val="TAC"/>
            </w:pPr>
            <w:r w:rsidRPr="006F5CAD">
              <w:t>CA_n66A-n71A</w:t>
            </w:r>
          </w:p>
          <w:p w14:paraId="3B5469A4" w14:textId="77777777" w:rsidR="00817C44" w:rsidRPr="006F5CAD" w:rsidRDefault="00817C44" w:rsidP="00F250F3">
            <w:pPr>
              <w:pStyle w:val="TAC"/>
            </w:pPr>
            <w:r w:rsidRPr="006F5CAD">
              <w:t>CA_n66A-n78A</w:t>
            </w:r>
          </w:p>
          <w:p w14:paraId="30658E13" w14:textId="77777777" w:rsidR="00817C44" w:rsidRPr="006F5CAD" w:rsidRDefault="00817C44" w:rsidP="00F250F3">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3082C0B"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B8E843B"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7383EF" w14:textId="77777777" w:rsidR="00817C44" w:rsidRPr="006F5CAD" w:rsidRDefault="00817C44" w:rsidP="00F250F3">
            <w:pPr>
              <w:pStyle w:val="TAC"/>
              <w:rPr>
                <w:lang w:eastAsia="zh-CN"/>
              </w:rPr>
            </w:pPr>
            <w:r w:rsidRPr="006F5CAD">
              <w:rPr>
                <w:lang w:eastAsia="zh-CN"/>
              </w:rPr>
              <w:t>0</w:t>
            </w:r>
          </w:p>
        </w:tc>
      </w:tr>
      <w:tr w:rsidR="00817C44" w:rsidRPr="006F5CAD" w14:paraId="2B2DCAD5" w14:textId="77777777" w:rsidTr="00F250F3">
        <w:trPr>
          <w:jc w:val="center"/>
        </w:trPr>
        <w:tc>
          <w:tcPr>
            <w:tcW w:w="2067" w:type="dxa"/>
            <w:tcBorders>
              <w:top w:val="nil"/>
              <w:left w:val="single" w:sz="4" w:space="0" w:color="auto"/>
              <w:bottom w:val="nil"/>
              <w:right w:val="single" w:sz="4" w:space="0" w:color="auto"/>
            </w:tcBorders>
            <w:vAlign w:val="center"/>
          </w:tcPr>
          <w:p w14:paraId="0B79ED7E"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5F98BBB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6707A6"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89D1171"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6CB30759" w14:textId="77777777" w:rsidR="00817C44" w:rsidRPr="006F5CAD" w:rsidRDefault="00817C44" w:rsidP="00F250F3">
            <w:pPr>
              <w:pStyle w:val="TAC"/>
              <w:rPr>
                <w:lang w:eastAsia="zh-CN"/>
              </w:rPr>
            </w:pPr>
          </w:p>
        </w:tc>
      </w:tr>
      <w:tr w:rsidR="00817C44" w:rsidRPr="006F5CAD" w14:paraId="552AEFD3"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6CB1DA1"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93C719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DDBDD6" w14:textId="77777777" w:rsidR="00817C44" w:rsidRPr="006F5CAD" w:rsidRDefault="00817C44" w:rsidP="00F250F3">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4BC8A5BD"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8B2C2F" w14:textId="77777777" w:rsidR="00817C44" w:rsidRPr="006F5CAD" w:rsidRDefault="00817C44" w:rsidP="00F250F3">
            <w:pPr>
              <w:pStyle w:val="TAC"/>
              <w:rPr>
                <w:lang w:eastAsia="zh-CN"/>
              </w:rPr>
            </w:pPr>
          </w:p>
        </w:tc>
      </w:tr>
      <w:tr w:rsidR="00817C44" w:rsidRPr="006F5CAD" w14:paraId="50E50062" w14:textId="77777777" w:rsidTr="00F250F3">
        <w:trPr>
          <w:jc w:val="center"/>
        </w:trPr>
        <w:tc>
          <w:tcPr>
            <w:tcW w:w="2067" w:type="dxa"/>
            <w:tcBorders>
              <w:top w:val="nil"/>
              <w:left w:val="single" w:sz="4" w:space="0" w:color="auto"/>
              <w:bottom w:val="nil"/>
              <w:right w:val="single" w:sz="4" w:space="0" w:color="auto"/>
            </w:tcBorders>
            <w:vAlign w:val="center"/>
          </w:tcPr>
          <w:p w14:paraId="6B3F4917" w14:textId="77777777" w:rsidR="00817C44" w:rsidRPr="006F5CAD" w:rsidRDefault="00817C44" w:rsidP="00F250F3">
            <w:pPr>
              <w:pStyle w:val="TAC"/>
            </w:pPr>
            <w:r w:rsidRPr="006F5CAD">
              <w:t>CA_n66A-n71A-n78(2A)</w:t>
            </w:r>
          </w:p>
        </w:tc>
        <w:tc>
          <w:tcPr>
            <w:tcW w:w="1829" w:type="dxa"/>
            <w:tcBorders>
              <w:top w:val="nil"/>
              <w:left w:val="single" w:sz="4" w:space="0" w:color="auto"/>
              <w:bottom w:val="nil"/>
              <w:right w:val="single" w:sz="4" w:space="0" w:color="auto"/>
            </w:tcBorders>
            <w:vAlign w:val="center"/>
          </w:tcPr>
          <w:p w14:paraId="75E3F695" w14:textId="77777777" w:rsidR="00817C44" w:rsidRPr="006F5CAD" w:rsidRDefault="00817C44" w:rsidP="00F250F3">
            <w:pPr>
              <w:pStyle w:val="TAC"/>
            </w:pPr>
            <w:r w:rsidRPr="006F5CAD">
              <w:t>CA_n66A-n71A</w:t>
            </w:r>
          </w:p>
          <w:p w14:paraId="45779C74" w14:textId="77777777" w:rsidR="00817C44" w:rsidRPr="006F5CAD" w:rsidRDefault="00817C44" w:rsidP="00F250F3">
            <w:pPr>
              <w:pStyle w:val="TAC"/>
            </w:pPr>
            <w:r w:rsidRPr="006F5CAD">
              <w:t>CA_n66A-n78A</w:t>
            </w:r>
          </w:p>
          <w:p w14:paraId="18B9DE64" w14:textId="77777777" w:rsidR="00817C44" w:rsidRPr="006F5CAD" w:rsidRDefault="00817C44" w:rsidP="00F250F3">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D956A69"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8200DF1" w14:textId="77777777" w:rsidR="00817C44" w:rsidRPr="006F5CAD" w:rsidRDefault="00817C44" w:rsidP="00F250F3">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0C3C18C" w14:textId="77777777" w:rsidR="00817C44" w:rsidRPr="006F5CAD" w:rsidRDefault="00817C44" w:rsidP="00F250F3">
            <w:pPr>
              <w:pStyle w:val="TAC"/>
              <w:rPr>
                <w:lang w:eastAsia="zh-CN"/>
              </w:rPr>
            </w:pPr>
            <w:r w:rsidRPr="006F5CAD">
              <w:rPr>
                <w:lang w:eastAsia="zh-CN"/>
              </w:rPr>
              <w:t>0</w:t>
            </w:r>
          </w:p>
        </w:tc>
      </w:tr>
      <w:tr w:rsidR="00817C44" w:rsidRPr="006F5CAD" w14:paraId="0BBE8135" w14:textId="77777777" w:rsidTr="00F250F3">
        <w:trPr>
          <w:jc w:val="center"/>
        </w:trPr>
        <w:tc>
          <w:tcPr>
            <w:tcW w:w="2067" w:type="dxa"/>
            <w:tcBorders>
              <w:top w:val="nil"/>
              <w:left w:val="single" w:sz="4" w:space="0" w:color="auto"/>
              <w:bottom w:val="nil"/>
              <w:right w:val="single" w:sz="4" w:space="0" w:color="auto"/>
            </w:tcBorders>
            <w:vAlign w:val="center"/>
          </w:tcPr>
          <w:p w14:paraId="7C4C985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217D8BFD"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7033E9"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3846B08"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A0ACF45" w14:textId="77777777" w:rsidR="00817C44" w:rsidRPr="006F5CAD" w:rsidRDefault="00817C44" w:rsidP="00F250F3">
            <w:pPr>
              <w:pStyle w:val="TAC"/>
              <w:rPr>
                <w:lang w:eastAsia="zh-CN"/>
              </w:rPr>
            </w:pPr>
          </w:p>
        </w:tc>
      </w:tr>
      <w:tr w:rsidR="00817C44" w:rsidRPr="006F5CAD" w14:paraId="579D4C1B"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66F7A8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DBCC10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45C231" w14:textId="77777777" w:rsidR="00817C44" w:rsidRPr="006F5CAD" w:rsidRDefault="00817C44" w:rsidP="00F250F3">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2837C8CA" w14:textId="77777777" w:rsidR="00817C44" w:rsidRPr="006F5CAD" w:rsidRDefault="00817C44" w:rsidP="00F250F3">
            <w:pPr>
              <w:pStyle w:val="TAC"/>
              <w:rPr>
                <w:rFonts w:ascii="Calibri" w:hAnsi="Calibri"/>
                <w:sz w:val="21"/>
                <w:lang w:eastAsia="zh-CN"/>
              </w:rPr>
            </w:pPr>
            <w:r w:rsidRPr="006F5CAD">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1EB1F0" w14:textId="77777777" w:rsidR="00817C44" w:rsidRPr="006F5CAD" w:rsidRDefault="00817C44" w:rsidP="00F250F3">
            <w:pPr>
              <w:pStyle w:val="TAC"/>
              <w:rPr>
                <w:lang w:eastAsia="zh-CN"/>
              </w:rPr>
            </w:pPr>
          </w:p>
        </w:tc>
      </w:tr>
      <w:tr w:rsidR="00817C44" w:rsidRPr="006F5CAD" w14:paraId="7FEAF655" w14:textId="77777777" w:rsidTr="00F250F3">
        <w:trPr>
          <w:jc w:val="center"/>
        </w:trPr>
        <w:tc>
          <w:tcPr>
            <w:tcW w:w="2067" w:type="dxa"/>
            <w:tcBorders>
              <w:top w:val="nil"/>
              <w:left w:val="single" w:sz="4" w:space="0" w:color="auto"/>
              <w:bottom w:val="nil"/>
              <w:right w:val="single" w:sz="4" w:space="0" w:color="auto"/>
            </w:tcBorders>
            <w:vAlign w:val="center"/>
          </w:tcPr>
          <w:p w14:paraId="487D94D4" w14:textId="77777777" w:rsidR="00817C44" w:rsidRPr="006F5CAD" w:rsidRDefault="00817C44" w:rsidP="00F250F3">
            <w:pPr>
              <w:pStyle w:val="TAC"/>
            </w:pPr>
            <w:r w:rsidRPr="006F5CAD">
              <w:t>CA_n66(2A)-n71A-n78A</w:t>
            </w:r>
          </w:p>
        </w:tc>
        <w:tc>
          <w:tcPr>
            <w:tcW w:w="1829" w:type="dxa"/>
            <w:tcBorders>
              <w:top w:val="nil"/>
              <w:left w:val="single" w:sz="4" w:space="0" w:color="auto"/>
              <w:bottom w:val="nil"/>
              <w:right w:val="single" w:sz="4" w:space="0" w:color="auto"/>
            </w:tcBorders>
            <w:vAlign w:val="center"/>
          </w:tcPr>
          <w:p w14:paraId="14C36DDF" w14:textId="77777777" w:rsidR="00817C44" w:rsidRPr="006F5CAD" w:rsidRDefault="00817C44" w:rsidP="00F250F3">
            <w:pPr>
              <w:pStyle w:val="TAC"/>
            </w:pPr>
            <w:r w:rsidRPr="006F5CAD">
              <w:t>CA_n66A-n71A</w:t>
            </w:r>
          </w:p>
          <w:p w14:paraId="285ACA39" w14:textId="77777777" w:rsidR="00817C44" w:rsidRPr="006F5CAD" w:rsidRDefault="00817C44" w:rsidP="00F250F3">
            <w:pPr>
              <w:pStyle w:val="TAC"/>
            </w:pPr>
            <w:r w:rsidRPr="006F5CAD">
              <w:t>CA_n66A-n78A</w:t>
            </w:r>
          </w:p>
          <w:p w14:paraId="3E0CA7C0" w14:textId="77777777" w:rsidR="00817C44" w:rsidRPr="006F5CAD" w:rsidRDefault="00817C44" w:rsidP="00F250F3">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68C4FB0"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FD9CBBC" w14:textId="77777777" w:rsidR="00817C44" w:rsidRPr="006F5CAD" w:rsidRDefault="00817C44" w:rsidP="00F250F3">
            <w:pPr>
              <w:pStyle w:val="TAC"/>
              <w:rPr>
                <w:rFonts w:ascii="Calibri" w:hAnsi="Calibri"/>
                <w:sz w:val="21"/>
                <w:lang w:eastAsia="zh-CN"/>
              </w:rPr>
            </w:pPr>
            <w:r w:rsidRPr="006F5CAD">
              <w:rPr>
                <w:lang w:eastAsia="zh-CN" w:bidi="ar"/>
              </w:rPr>
              <w:t>CA_n66(2A)_BCS1</w:t>
            </w:r>
          </w:p>
        </w:tc>
        <w:tc>
          <w:tcPr>
            <w:tcW w:w="1610" w:type="dxa"/>
            <w:tcBorders>
              <w:top w:val="nil"/>
              <w:left w:val="single" w:sz="4" w:space="0" w:color="auto"/>
              <w:bottom w:val="nil"/>
              <w:right w:val="single" w:sz="4" w:space="0" w:color="auto"/>
            </w:tcBorders>
            <w:vAlign w:val="center"/>
          </w:tcPr>
          <w:p w14:paraId="7169B8FF" w14:textId="77777777" w:rsidR="00817C44" w:rsidRPr="006F5CAD" w:rsidRDefault="00817C44" w:rsidP="00F250F3">
            <w:pPr>
              <w:pStyle w:val="TAC"/>
              <w:rPr>
                <w:lang w:eastAsia="zh-CN"/>
              </w:rPr>
            </w:pPr>
            <w:r w:rsidRPr="006F5CAD">
              <w:rPr>
                <w:lang w:eastAsia="zh-CN"/>
              </w:rPr>
              <w:t>0</w:t>
            </w:r>
          </w:p>
        </w:tc>
      </w:tr>
      <w:tr w:rsidR="00817C44" w:rsidRPr="006F5CAD" w14:paraId="01F4E04F" w14:textId="77777777" w:rsidTr="00F250F3">
        <w:trPr>
          <w:jc w:val="center"/>
        </w:trPr>
        <w:tc>
          <w:tcPr>
            <w:tcW w:w="2067" w:type="dxa"/>
            <w:tcBorders>
              <w:top w:val="nil"/>
              <w:left w:val="single" w:sz="4" w:space="0" w:color="auto"/>
              <w:bottom w:val="nil"/>
              <w:right w:val="single" w:sz="4" w:space="0" w:color="auto"/>
            </w:tcBorders>
            <w:vAlign w:val="center"/>
          </w:tcPr>
          <w:p w14:paraId="73F92A10"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8CFAC83"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19EB72"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76A1D54"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0CF3D9BD" w14:textId="77777777" w:rsidR="00817C44" w:rsidRPr="006F5CAD" w:rsidRDefault="00817C44" w:rsidP="00F250F3">
            <w:pPr>
              <w:pStyle w:val="TAC"/>
              <w:rPr>
                <w:lang w:eastAsia="zh-CN"/>
              </w:rPr>
            </w:pPr>
          </w:p>
        </w:tc>
      </w:tr>
      <w:tr w:rsidR="00817C44" w:rsidRPr="006F5CAD" w14:paraId="2D13D79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A4DF677"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0BF4FCD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939047" w14:textId="77777777" w:rsidR="00817C44" w:rsidRPr="006F5CAD" w:rsidRDefault="00817C44" w:rsidP="00F250F3">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4812D008" w14:textId="77777777" w:rsidR="00817C44" w:rsidRPr="006F5CAD" w:rsidRDefault="00817C44" w:rsidP="00F250F3">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C38D63" w14:textId="77777777" w:rsidR="00817C44" w:rsidRPr="006F5CAD" w:rsidRDefault="00817C44" w:rsidP="00F250F3">
            <w:pPr>
              <w:pStyle w:val="TAC"/>
              <w:rPr>
                <w:lang w:eastAsia="zh-CN"/>
              </w:rPr>
            </w:pPr>
          </w:p>
        </w:tc>
      </w:tr>
      <w:tr w:rsidR="00817C44" w:rsidRPr="006F5CAD" w14:paraId="5A8BCB62" w14:textId="77777777" w:rsidTr="00F250F3">
        <w:trPr>
          <w:jc w:val="center"/>
        </w:trPr>
        <w:tc>
          <w:tcPr>
            <w:tcW w:w="2067" w:type="dxa"/>
            <w:tcBorders>
              <w:top w:val="nil"/>
              <w:left w:val="single" w:sz="4" w:space="0" w:color="auto"/>
              <w:bottom w:val="nil"/>
              <w:right w:val="single" w:sz="4" w:space="0" w:color="auto"/>
            </w:tcBorders>
            <w:vAlign w:val="center"/>
          </w:tcPr>
          <w:p w14:paraId="6D41D640" w14:textId="77777777" w:rsidR="00817C44" w:rsidRPr="006F5CAD" w:rsidRDefault="00817C44" w:rsidP="00F250F3">
            <w:pPr>
              <w:pStyle w:val="TAC"/>
            </w:pPr>
            <w:r w:rsidRPr="006F5CAD">
              <w:t>CA_n66(2A)-n71A-n78(2A)</w:t>
            </w:r>
          </w:p>
        </w:tc>
        <w:tc>
          <w:tcPr>
            <w:tcW w:w="1829" w:type="dxa"/>
            <w:tcBorders>
              <w:top w:val="nil"/>
              <w:left w:val="single" w:sz="4" w:space="0" w:color="auto"/>
              <w:bottom w:val="nil"/>
              <w:right w:val="single" w:sz="4" w:space="0" w:color="auto"/>
            </w:tcBorders>
            <w:vAlign w:val="center"/>
          </w:tcPr>
          <w:p w14:paraId="11C549C4" w14:textId="77777777" w:rsidR="00817C44" w:rsidRPr="006F5CAD" w:rsidRDefault="00817C44" w:rsidP="00F250F3">
            <w:pPr>
              <w:pStyle w:val="TAC"/>
            </w:pPr>
            <w:r w:rsidRPr="006F5CAD">
              <w:t>CA_n66A-n71A</w:t>
            </w:r>
          </w:p>
          <w:p w14:paraId="58ABA910" w14:textId="77777777" w:rsidR="00817C44" w:rsidRPr="006F5CAD" w:rsidRDefault="00817C44" w:rsidP="00F250F3">
            <w:pPr>
              <w:pStyle w:val="TAC"/>
            </w:pPr>
            <w:r w:rsidRPr="006F5CAD">
              <w:t>CA_n66A-n78A</w:t>
            </w:r>
          </w:p>
          <w:p w14:paraId="4C81A1E1" w14:textId="77777777" w:rsidR="00817C44" w:rsidRPr="006F5CAD" w:rsidRDefault="00817C44" w:rsidP="00F250F3">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42C1120" w14:textId="77777777" w:rsidR="00817C44" w:rsidRPr="006F5CAD" w:rsidRDefault="00817C44" w:rsidP="00F250F3">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999D10A" w14:textId="77777777" w:rsidR="00817C44" w:rsidRPr="006F5CAD" w:rsidRDefault="00817C44" w:rsidP="00F250F3">
            <w:pPr>
              <w:pStyle w:val="TAC"/>
              <w:rPr>
                <w:rFonts w:ascii="Calibri" w:hAnsi="Calibri"/>
                <w:sz w:val="21"/>
                <w:lang w:eastAsia="zh-CN"/>
              </w:rPr>
            </w:pPr>
            <w:r w:rsidRPr="006F5CAD">
              <w:rPr>
                <w:lang w:eastAsia="zh-CN" w:bidi="ar"/>
              </w:rPr>
              <w:t>CA_n66(2A)_BCS1</w:t>
            </w:r>
          </w:p>
        </w:tc>
        <w:tc>
          <w:tcPr>
            <w:tcW w:w="1610" w:type="dxa"/>
            <w:tcBorders>
              <w:top w:val="nil"/>
              <w:left w:val="single" w:sz="4" w:space="0" w:color="auto"/>
              <w:bottom w:val="nil"/>
              <w:right w:val="single" w:sz="4" w:space="0" w:color="auto"/>
            </w:tcBorders>
            <w:vAlign w:val="center"/>
          </w:tcPr>
          <w:p w14:paraId="2CF5535C" w14:textId="77777777" w:rsidR="00817C44" w:rsidRPr="006F5CAD" w:rsidRDefault="00817C44" w:rsidP="00F250F3">
            <w:pPr>
              <w:pStyle w:val="TAC"/>
              <w:rPr>
                <w:lang w:eastAsia="zh-CN"/>
              </w:rPr>
            </w:pPr>
            <w:r w:rsidRPr="006F5CAD">
              <w:rPr>
                <w:rFonts w:cs="Arial"/>
                <w:lang w:eastAsia="zh-CN"/>
              </w:rPr>
              <w:t>0</w:t>
            </w:r>
          </w:p>
        </w:tc>
      </w:tr>
      <w:tr w:rsidR="00817C44" w:rsidRPr="006F5CAD" w14:paraId="46D67B1B" w14:textId="77777777" w:rsidTr="00F250F3">
        <w:trPr>
          <w:jc w:val="center"/>
        </w:trPr>
        <w:tc>
          <w:tcPr>
            <w:tcW w:w="2067" w:type="dxa"/>
            <w:tcBorders>
              <w:top w:val="nil"/>
              <w:left w:val="single" w:sz="4" w:space="0" w:color="auto"/>
              <w:bottom w:val="nil"/>
              <w:right w:val="single" w:sz="4" w:space="0" w:color="auto"/>
            </w:tcBorders>
            <w:vAlign w:val="center"/>
          </w:tcPr>
          <w:p w14:paraId="40065C12"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4F0706D7"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9E39F3"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02202EE" w14:textId="77777777" w:rsidR="00817C44" w:rsidRPr="006F5CAD" w:rsidRDefault="00817C44" w:rsidP="00F250F3">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13D754A2" w14:textId="77777777" w:rsidR="00817C44" w:rsidRPr="006F5CAD" w:rsidRDefault="00817C44" w:rsidP="00F250F3">
            <w:pPr>
              <w:pStyle w:val="TAC"/>
              <w:rPr>
                <w:lang w:eastAsia="zh-CN"/>
              </w:rPr>
            </w:pPr>
          </w:p>
        </w:tc>
      </w:tr>
      <w:tr w:rsidR="00817C44" w:rsidRPr="006F5CAD" w14:paraId="429157E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2D3D93C0"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2E59F78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79DA85" w14:textId="77777777" w:rsidR="00817C44" w:rsidRPr="006F5CAD" w:rsidRDefault="00817C44" w:rsidP="00F250F3">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79C11068" w14:textId="77777777" w:rsidR="00817C44" w:rsidRPr="006F5CAD" w:rsidRDefault="00817C44" w:rsidP="00F250F3">
            <w:pPr>
              <w:pStyle w:val="TAC"/>
              <w:rPr>
                <w:rFonts w:ascii="Calibri" w:hAnsi="Calibri"/>
                <w:sz w:val="21"/>
                <w:lang w:eastAsia="zh-CN"/>
              </w:rPr>
            </w:pPr>
            <w:r w:rsidRPr="006F5CAD">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E9F5BCA" w14:textId="77777777" w:rsidR="00817C44" w:rsidRPr="006F5CAD" w:rsidRDefault="00817C44" w:rsidP="00F250F3">
            <w:pPr>
              <w:pStyle w:val="TAC"/>
              <w:rPr>
                <w:lang w:eastAsia="zh-CN"/>
              </w:rPr>
            </w:pPr>
          </w:p>
        </w:tc>
      </w:tr>
      <w:tr w:rsidR="00817C44" w:rsidRPr="006F5CAD" w14:paraId="77FCB2C9"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CE54A8C" w14:textId="77777777" w:rsidR="00817C44" w:rsidRPr="006F5CAD" w:rsidRDefault="00817C44" w:rsidP="00F250F3">
            <w:pPr>
              <w:pStyle w:val="TAC"/>
              <w:rPr>
                <w:lang w:eastAsia="zh-CN"/>
              </w:rPr>
            </w:pPr>
            <w:r w:rsidRPr="006F5CAD">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6369C7B5" w14:textId="77777777" w:rsidR="00817C44" w:rsidRPr="006F5CAD" w:rsidRDefault="00817C44" w:rsidP="00F250F3">
            <w:pPr>
              <w:pStyle w:val="TAC"/>
            </w:pPr>
            <w:r w:rsidRPr="006F5CAD">
              <w:rPr>
                <w:lang w:eastAsia="zh-CN"/>
              </w:rPr>
              <w:t>CA</w:t>
            </w:r>
            <w:r w:rsidRPr="006F5CAD">
              <w:t>_</w:t>
            </w:r>
            <w:r w:rsidRPr="006F5CAD">
              <w:rPr>
                <w:lang w:eastAsia="zh-CN"/>
              </w:rPr>
              <w:t>n66</w:t>
            </w:r>
            <w:r w:rsidRPr="006F5CAD">
              <w:t>A-</w:t>
            </w:r>
            <w:r w:rsidRPr="006F5CAD">
              <w:rPr>
                <w:lang w:eastAsia="zh-CN"/>
              </w:rPr>
              <w:t>n71</w:t>
            </w:r>
            <w:r w:rsidRPr="006F5CAD">
              <w:t>A</w:t>
            </w:r>
          </w:p>
          <w:p w14:paraId="6C1F4557" w14:textId="77777777" w:rsidR="00817C44" w:rsidRPr="006F5CAD" w:rsidRDefault="00817C44" w:rsidP="00F250F3">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06B40B9A"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DC320" w14:textId="77777777" w:rsidR="00817C44" w:rsidRPr="006F5CAD" w:rsidRDefault="00817C44" w:rsidP="00F250F3">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A37499" w14:textId="77777777" w:rsidR="00817C44" w:rsidRPr="006F5CAD" w:rsidRDefault="00817C44" w:rsidP="00F250F3">
            <w:pPr>
              <w:pStyle w:val="TAC"/>
              <w:rPr>
                <w:rFonts w:cs="Arial"/>
                <w:color w:val="000000"/>
                <w:szCs w:val="18"/>
              </w:rPr>
            </w:pPr>
            <w:r w:rsidRPr="006F5CAD">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BBCE07B" w14:textId="77777777" w:rsidR="00817C44" w:rsidRPr="006F5CAD" w:rsidRDefault="00817C44" w:rsidP="00F250F3">
            <w:pPr>
              <w:pStyle w:val="TAC"/>
              <w:rPr>
                <w:lang w:eastAsia="zh-CN"/>
              </w:rPr>
            </w:pPr>
            <w:r w:rsidRPr="006F5CAD">
              <w:rPr>
                <w:lang w:eastAsia="zh-CN"/>
              </w:rPr>
              <w:t>4 and 5</w:t>
            </w:r>
          </w:p>
        </w:tc>
      </w:tr>
      <w:tr w:rsidR="00817C44" w:rsidRPr="006F5CAD" w14:paraId="4352DDA4" w14:textId="77777777" w:rsidTr="00F250F3">
        <w:trPr>
          <w:jc w:val="center"/>
        </w:trPr>
        <w:tc>
          <w:tcPr>
            <w:tcW w:w="2067" w:type="dxa"/>
            <w:tcBorders>
              <w:top w:val="nil"/>
              <w:left w:val="single" w:sz="4" w:space="0" w:color="auto"/>
              <w:bottom w:val="nil"/>
              <w:right w:val="single" w:sz="4" w:space="0" w:color="auto"/>
            </w:tcBorders>
            <w:vAlign w:val="center"/>
          </w:tcPr>
          <w:p w14:paraId="3463BCA3" w14:textId="77777777" w:rsidR="00817C44" w:rsidRPr="006F5CAD" w:rsidRDefault="00817C44" w:rsidP="00F250F3">
            <w:pPr>
              <w:pStyle w:val="TAC"/>
              <w:rPr>
                <w:lang w:eastAsia="zh-CN"/>
              </w:rPr>
            </w:pPr>
          </w:p>
        </w:tc>
        <w:tc>
          <w:tcPr>
            <w:tcW w:w="1829" w:type="dxa"/>
            <w:tcBorders>
              <w:top w:val="nil"/>
              <w:left w:val="single" w:sz="4" w:space="0" w:color="auto"/>
              <w:bottom w:val="nil"/>
              <w:right w:val="single" w:sz="4" w:space="0" w:color="auto"/>
            </w:tcBorders>
            <w:vAlign w:val="center"/>
          </w:tcPr>
          <w:p w14:paraId="7148772E"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101DF" w14:textId="77777777" w:rsidR="00817C44" w:rsidRPr="006F5CAD" w:rsidRDefault="00817C44" w:rsidP="00F250F3">
            <w:pPr>
              <w:pStyle w:val="TAC"/>
              <w:rPr>
                <w:lang w:eastAsia="zh-CN"/>
              </w:rPr>
            </w:pPr>
            <w:r w:rsidRPr="006F5CAD">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179B1" w14:textId="77777777" w:rsidR="00817C44" w:rsidRPr="006F5CAD" w:rsidRDefault="00817C44" w:rsidP="00F250F3">
            <w:pPr>
              <w:pStyle w:val="TAC"/>
              <w:rPr>
                <w:rFonts w:cs="Arial"/>
                <w:color w:val="000000"/>
                <w:szCs w:val="18"/>
              </w:rPr>
            </w:pPr>
            <w:r w:rsidRPr="006F5CAD">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1263F2F" w14:textId="77777777" w:rsidR="00817C44" w:rsidRPr="006F5CAD" w:rsidRDefault="00817C44" w:rsidP="00F250F3">
            <w:pPr>
              <w:pStyle w:val="TAC"/>
              <w:rPr>
                <w:lang w:eastAsia="zh-CN"/>
              </w:rPr>
            </w:pPr>
          </w:p>
        </w:tc>
      </w:tr>
      <w:tr w:rsidR="00817C44" w:rsidRPr="006F5CAD" w14:paraId="1FF72EAC"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D0DC82C" w14:textId="77777777" w:rsidR="00817C44" w:rsidRPr="006F5CAD" w:rsidRDefault="00817C44" w:rsidP="00F250F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4C539E4"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ACDF9" w14:textId="77777777" w:rsidR="00817C44" w:rsidRPr="006F5CAD" w:rsidRDefault="00817C44" w:rsidP="00F250F3">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9CCA3E5" w14:textId="77777777" w:rsidR="00817C44" w:rsidRPr="006F5CAD" w:rsidRDefault="00817C44" w:rsidP="00F250F3">
            <w:pPr>
              <w:pStyle w:val="TAC"/>
              <w:rPr>
                <w:rFonts w:cs="Arial"/>
                <w:color w:val="000000"/>
                <w:szCs w:val="18"/>
              </w:rPr>
            </w:pPr>
            <w:r w:rsidRPr="006F5CAD">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AB86B3F" w14:textId="77777777" w:rsidR="00817C44" w:rsidRPr="006F5CAD" w:rsidRDefault="00817C44" w:rsidP="00F250F3">
            <w:pPr>
              <w:pStyle w:val="TAC"/>
              <w:rPr>
                <w:lang w:eastAsia="zh-CN"/>
              </w:rPr>
            </w:pPr>
          </w:p>
        </w:tc>
      </w:tr>
      <w:tr w:rsidR="00817C44" w:rsidRPr="006F5CAD" w14:paraId="3DD8C59B"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68C64DB4" w14:textId="77777777" w:rsidR="00817C44" w:rsidRPr="006F5CAD" w:rsidRDefault="00817C44" w:rsidP="00F250F3">
            <w:pPr>
              <w:pStyle w:val="TAC"/>
              <w:rPr>
                <w:lang w:eastAsia="zh-CN"/>
              </w:rPr>
            </w:pPr>
            <w:r w:rsidRPr="006F5CAD">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1A9FEEB3" w14:textId="77777777" w:rsidR="00817C44" w:rsidRPr="006F5CAD" w:rsidRDefault="00817C44" w:rsidP="00F250F3">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495099F" w14:textId="77777777" w:rsidR="00817C44" w:rsidRPr="006F5CAD" w:rsidRDefault="00817C44" w:rsidP="00F250F3">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9EBBE7" w14:textId="77777777" w:rsidR="00817C44" w:rsidRPr="006F5CAD" w:rsidRDefault="00817C44" w:rsidP="00F250F3">
            <w:pPr>
              <w:pStyle w:val="TAC"/>
              <w:rPr>
                <w:rFonts w:cs="Arial"/>
                <w:color w:val="000000"/>
                <w:szCs w:val="18"/>
              </w:rPr>
            </w:pPr>
            <w:r w:rsidRPr="006F5CAD">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89B6E07" w14:textId="77777777" w:rsidR="00817C44" w:rsidRPr="006F5CAD" w:rsidRDefault="00817C44" w:rsidP="00F250F3">
            <w:pPr>
              <w:pStyle w:val="TAC"/>
              <w:rPr>
                <w:lang w:eastAsia="zh-CN"/>
              </w:rPr>
            </w:pPr>
            <w:r w:rsidRPr="006F5CAD">
              <w:rPr>
                <w:rFonts w:cs="Arial"/>
                <w:color w:val="000000"/>
                <w:szCs w:val="18"/>
              </w:rPr>
              <w:t>4 and 5</w:t>
            </w:r>
          </w:p>
        </w:tc>
      </w:tr>
      <w:tr w:rsidR="00817C44" w:rsidRPr="006F5CAD" w14:paraId="5755FF02" w14:textId="77777777" w:rsidTr="00F250F3">
        <w:trPr>
          <w:jc w:val="center"/>
        </w:trPr>
        <w:tc>
          <w:tcPr>
            <w:tcW w:w="2067" w:type="dxa"/>
            <w:tcBorders>
              <w:top w:val="nil"/>
              <w:left w:val="single" w:sz="4" w:space="0" w:color="auto"/>
              <w:bottom w:val="nil"/>
              <w:right w:val="single" w:sz="4" w:space="0" w:color="auto"/>
            </w:tcBorders>
            <w:vAlign w:val="center"/>
          </w:tcPr>
          <w:p w14:paraId="40219497" w14:textId="77777777" w:rsidR="00817C44" w:rsidRPr="006F5CAD" w:rsidRDefault="00817C44" w:rsidP="00F250F3">
            <w:pPr>
              <w:pStyle w:val="TAC"/>
              <w:rPr>
                <w:lang w:eastAsia="zh-CN"/>
              </w:rPr>
            </w:pPr>
          </w:p>
        </w:tc>
        <w:tc>
          <w:tcPr>
            <w:tcW w:w="1829" w:type="dxa"/>
            <w:tcBorders>
              <w:top w:val="nil"/>
              <w:left w:val="single" w:sz="4" w:space="0" w:color="auto"/>
              <w:bottom w:val="nil"/>
              <w:right w:val="single" w:sz="4" w:space="0" w:color="auto"/>
            </w:tcBorders>
            <w:vAlign w:val="center"/>
          </w:tcPr>
          <w:p w14:paraId="634E310E"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CDBDF" w14:textId="77777777" w:rsidR="00817C44" w:rsidRPr="006F5CAD" w:rsidRDefault="00817C44" w:rsidP="00F250F3">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4BE887" w14:textId="77777777" w:rsidR="00817C44" w:rsidRPr="006F5CAD" w:rsidRDefault="00817C44" w:rsidP="00F250F3">
            <w:pPr>
              <w:pStyle w:val="TAC"/>
              <w:rPr>
                <w:rFonts w:cs="Arial"/>
                <w:color w:val="000000"/>
                <w:szCs w:val="18"/>
              </w:rPr>
            </w:pPr>
            <w:r w:rsidRPr="006F5CAD">
              <w:rPr>
                <w:rFonts w:cs="Arial"/>
                <w:color w:val="000000"/>
                <w:szCs w:val="18"/>
              </w:rPr>
              <w:t>CA_n71B_BCS 4 and 5</w:t>
            </w:r>
          </w:p>
        </w:tc>
        <w:tc>
          <w:tcPr>
            <w:tcW w:w="1610" w:type="dxa"/>
            <w:tcBorders>
              <w:top w:val="nil"/>
              <w:left w:val="single" w:sz="4" w:space="0" w:color="auto"/>
              <w:bottom w:val="nil"/>
              <w:right w:val="single" w:sz="4" w:space="0" w:color="auto"/>
            </w:tcBorders>
            <w:vAlign w:val="center"/>
          </w:tcPr>
          <w:p w14:paraId="1424802D" w14:textId="77777777" w:rsidR="00817C44" w:rsidRPr="006F5CAD" w:rsidRDefault="00817C44" w:rsidP="00F250F3">
            <w:pPr>
              <w:pStyle w:val="TAC"/>
              <w:rPr>
                <w:lang w:eastAsia="zh-CN"/>
              </w:rPr>
            </w:pPr>
          </w:p>
        </w:tc>
      </w:tr>
      <w:tr w:rsidR="00817C44" w:rsidRPr="006F5CAD" w14:paraId="6C96312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924E691" w14:textId="77777777" w:rsidR="00817C44" w:rsidRPr="006F5CAD" w:rsidRDefault="00817C44" w:rsidP="00F250F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7ADFF4D"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7F069" w14:textId="77777777" w:rsidR="00817C44" w:rsidRPr="006F5CAD" w:rsidRDefault="00817C44" w:rsidP="00F250F3">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3EB1E6" w14:textId="77777777" w:rsidR="00817C44" w:rsidRPr="006F5CAD" w:rsidRDefault="00817C44" w:rsidP="00F250F3">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C3BC8E2" w14:textId="77777777" w:rsidR="00817C44" w:rsidRPr="006F5CAD" w:rsidRDefault="00817C44" w:rsidP="00F250F3">
            <w:pPr>
              <w:pStyle w:val="TAC"/>
              <w:rPr>
                <w:lang w:eastAsia="zh-CN"/>
              </w:rPr>
            </w:pPr>
          </w:p>
        </w:tc>
      </w:tr>
      <w:tr w:rsidR="00817C44" w:rsidRPr="006F5CAD" w14:paraId="6358852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8E9C2EC" w14:textId="77777777" w:rsidR="00817C44" w:rsidRPr="006F5CAD" w:rsidRDefault="00817C44" w:rsidP="00F250F3">
            <w:pPr>
              <w:pStyle w:val="TAC"/>
              <w:rPr>
                <w:lang w:eastAsia="zh-CN"/>
              </w:rPr>
            </w:pPr>
            <w:r w:rsidRPr="006F5CAD">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1AE7B27A" w14:textId="77777777" w:rsidR="00817C44" w:rsidRPr="006F5CAD" w:rsidRDefault="00817C44" w:rsidP="00F250F3">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5B6A486" w14:textId="77777777" w:rsidR="00817C44" w:rsidRPr="006F5CAD" w:rsidRDefault="00817C44" w:rsidP="00F250F3">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276FC" w14:textId="77777777" w:rsidR="00817C44" w:rsidRPr="006F5CAD" w:rsidRDefault="00817C44" w:rsidP="00F250F3">
            <w:pPr>
              <w:pStyle w:val="TAC"/>
              <w:rPr>
                <w:rFonts w:cs="Arial"/>
                <w:color w:val="000000"/>
                <w:szCs w:val="18"/>
              </w:rPr>
            </w:pPr>
            <w:r w:rsidRPr="006F5CAD">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72B4DE8" w14:textId="77777777" w:rsidR="00817C44" w:rsidRPr="006F5CAD" w:rsidRDefault="00817C44" w:rsidP="00F250F3">
            <w:pPr>
              <w:pStyle w:val="TAC"/>
              <w:rPr>
                <w:lang w:eastAsia="zh-CN"/>
              </w:rPr>
            </w:pPr>
            <w:r w:rsidRPr="006F5CAD">
              <w:rPr>
                <w:rFonts w:cs="Arial"/>
                <w:color w:val="000000"/>
                <w:szCs w:val="18"/>
              </w:rPr>
              <w:t>4 and 5</w:t>
            </w:r>
          </w:p>
        </w:tc>
      </w:tr>
      <w:tr w:rsidR="00817C44" w:rsidRPr="006F5CAD" w14:paraId="2DE9D534" w14:textId="77777777" w:rsidTr="00F250F3">
        <w:trPr>
          <w:jc w:val="center"/>
        </w:trPr>
        <w:tc>
          <w:tcPr>
            <w:tcW w:w="2067" w:type="dxa"/>
            <w:tcBorders>
              <w:top w:val="nil"/>
              <w:left w:val="single" w:sz="4" w:space="0" w:color="auto"/>
              <w:bottom w:val="nil"/>
              <w:right w:val="single" w:sz="4" w:space="0" w:color="auto"/>
            </w:tcBorders>
            <w:vAlign w:val="center"/>
          </w:tcPr>
          <w:p w14:paraId="55F870F9" w14:textId="77777777" w:rsidR="00817C44" w:rsidRPr="006F5CAD" w:rsidRDefault="00817C44" w:rsidP="00F250F3">
            <w:pPr>
              <w:pStyle w:val="TAC"/>
              <w:rPr>
                <w:lang w:eastAsia="zh-CN"/>
              </w:rPr>
            </w:pPr>
          </w:p>
        </w:tc>
        <w:tc>
          <w:tcPr>
            <w:tcW w:w="1829" w:type="dxa"/>
            <w:tcBorders>
              <w:top w:val="nil"/>
              <w:left w:val="single" w:sz="4" w:space="0" w:color="auto"/>
              <w:bottom w:val="nil"/>
              <w:right w:val="single" w:sz="4" w:space="0" w:color="auto"/>
            </w:tcBorders>
            <w:vAlign w:val="center"/>
          </w:tcPr>
          <w:p w14:paraId="3712D175"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A368A" w14:textId="77777777" w:rsidR="00817C44" w:rsidRPr="006F5CAD" w:rsidRDefault="00817C44" w:rsidP="00F250F3">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0B3F74" w14:textId="77777777" w:rsidR="00817C44" w:rsidRPr="006F5CAD" w:rsidRDefault="00817C44" w:rsidP="00F250F3">
            <w:pPr>
              <w:pStyle w:val="TAC"/>
              <w:rPr>
                <w:rFonts w:cs="Arial"/>
                <w:color w:val="000000"/>
                <w:szCs w:val="18"/>
              </w:rPr>
            </w:pPr>
            <w:r w:rsidRPr="006F5CAD">
              <w:rPr>
                <w:rFonts w:cs="Arial"/>
                <w:color w:val="000000"/>
                <w:szCs w:val="18"/>
              </w:rPr>
              <w:t>CA_n71(2A)_BCS 4 and 5</w:t>
            </w:r>
          </w:p>
        </w:tc>
        <w:tc>
          <w:tcPr>
            <w:tcW w:w="1610" w:type="dxa"/>
            <w:tcBorders>
              <w:top w:val="nil"/>
              <w:left w:val="single" w:sz="4" w:space="0" w:color="auto"/>
              <w:bottom w:val="nil"/>
              <w:right w:val="single" w:sz="4" w:space="0" w:color="auto"/>
            </w:tcBorders>
            <w:vAlign w:val="center"/>
          </w:tcPr>
          <w:p w14:paraId="1B8DE729" w14:textId="77777777" w:rsidR="00817C44" w:rsidRPr="006F5CAD" w:rsidRDefault="00817C44" w:rsidP="00F250F3">
            <w:pPr>
              <w:pStyle w:val="TAC"/>
              <w:rPr>
                <w:lang w:eastAsia="zh-CN"/>
              </w:rPr>
            </w:pPr>
          </w:p>
        </w:tc>
      </w:tr>
      <w:tr w:rsidR="00817C44" w:rsidRPr="006F5CAD" w14:paraId="3B56417D"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7EA50667" w14:textId="77777777" w:rsidR="00817C44" w:rsidRPr="006F5CAD" w:rsidRDefault="00817C44" w:rsidP="00F250F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BF38772"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FD4C9" w14:textId="77777777" w:rsidR="00817C44" w:rsidRPr="006F5CAD" w:rsidRDefault="00817C44" w:rsidP="00F250F3">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B321F2" w14:textId="77777777" w:rsidR="00817C44" w:rsidRPr="006F5CAD" w:rsidRDefault="00817C44" w:rsidP="00F250F3">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12A3594" w14:textId="77777777" w:rsidR="00817C44" w:rsidRPr="006F5CAD" w:rsidRDefault="00817C44" w:rsidP="00F250F3">
            <w:pPr>
              <w:pStyle w:val="TAC"/>
              <w:rPr>
                <w:lang w:eastAsia="zh-CN"/>
              </w:rPr>
            </w:pPr>
          </w:p>
        </w:tc>
      </w:tr>
      <w:tr w:rsidR="00817C44" w:rsidRPr="006F5CAD" w14:paraId="28AA611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71B2043" w14:textId="77777777" w:rsidR="00817C44" w:rsidRPr="006F5CAD" w:rsidRDefault="00817C44" w:rsidP="00F250F3">
            <w:pPr>
              <w:pStyle w:val="TAC"/>
              <w:rPr>
                <w:lang w:eastAsia="zh-CN"/>
              </w:rPr>
            </w:pPr>
            <w:r w:rsidRPr="006F5CAD">
              <w:rPr>
                <w:rFonts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66B1B1F5" w14:textId="77777777" w:rsidR="00817C44" w:rsidRPr="006F5CAD" w:rsidRDefault="00817C44" w:rsidP="00F250F3">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A04FB84" w14:textId="77777777" w:rsidR="00817C44" w:rsidRPr="006F5CAD" w:rsidRDefault="00817C44" w:rsidP="00F250F3">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31C5EE" w14:textId="77777777" w:rsidR="00817C44" w:rsidRPr="006F5CAD" w:rsidRDefault="00817C44" w:rsidP="00F250F3">
            <w:pPr>
              <w:pStyle w:val="TAC"/>
              <w:rPr>
                <w:rFonts w:cs="Arial"/>
                <w:color w:val="000000"/>
                <w:szCs w:val="18"/>
              </w:rPr>
            </w:pPr>
            <w:r w:rsidRPr="006F5CAD">
              <w:rPr>
                <w:rFonts w:cs="Arial"/>
                <w:color w:val="000000"/>
                <w:szCs w:val="18"/>
              </w:rPr>
              <w:t>CA_n66(2A)_BCS 4 and 5</w:t>
            </w:r>
          </w:p>
        </w:tc>
        <w:tc>
          <w:tcPr>
            <w:tcW w:w="1610" w:type="dxa"/>
            <w:tcBorders>
              <w:top w:val="single" w:sz="4" w:space="0" w:color="auto"/>
              <w:left w:val="single" w:sz="4" w:space="0" w:color="auto"/>
              <w:bottom w:val="nil"/>
              <w:right w:val="single" w:sz="4" w:space="0" w:color="auto"/>
            </w:tcBorders>
            <w:vAlign w:val="center"/>
          </w:tcPr>
          <w:p w14:paraId="5C83002B" w14:textId="77777777" w:rsidR="00817C44" w:rsidRPr="006F5CAD" w:rsidRDefault="00817C44" w:rsidP="00F250F3">
            <w:pPr>
              <w:pStyle w:val="TAC"/>
              <w:rPr>
                <w:lang w:eastAsia="zh-CN"/>
              </w:rPr>
            </w:pPr>
            <w:r w:rsidRPr="006F5CAD">
              <w:rPr>
                <w:rFonts w:cs="Arial"/>
                <w:color w:val="000000"/>
                <w:szCs w:val="18"/>
              </w:rPr>
              <w:t>4 and 5</w:t>
            </w:r>
          </w:p>
        </w:tc>
      </w:tr>
      <w:tr w:rsidR="00817C44" w:rsidRPr="006F5CAD" w14:paraId="307F3369" w14:textId="77777777" w:rsidTr="00F250F3">
        <w:trPr>
          <w:jc w:val="center"/>
        </w:trPr>
        <w:tc>
          <w:tcPr>
            <w:tcW w:w="2067" w:type="dxa"/>
            <w:tcBorders>
              <w:top w:val="nil"/>
              <w:left w:val="single" w:sz="4" w:space="0" w:color="auto"/>
              <w:bottom w:val="nil"/>
              <w:right w:val="single" w:sz="4" w:space="0" w:color="auto"/>
            </w:tcBorders>
            <w:vAlign w:val="center"/>
          </w:tcPr>
          <w:p w14:paraId="2B5C7A2A" w14:textId="77777777" w:rsidR="00817C44" w:rsidRPr="006F5CAD" w:rsidRDefault="00817C44" w:rsidP="00F250F3">
            <w:pPr>
              <w:pStyle w:val="TAC"/>
              <w:rPr>
                <w:lang w:eastAsia="zh-CN"/>
              </w:rPr>
            </w:pPr>
          </w:p>
        </w:tc>
        <w:tc>
          <w:tcPr>
            <w:tcW w:w="1829" w:type="dxa"/>
            <w:tcBorders>
              <w:top w:val="nil"/>
              <w:left w:val="single" w:sz="4" w:space="0" w:color="auto"/>
              <w:bottom w:val="nil"/>
              <w:right w:val="single" w:sz="4" w:space="0" w:color="auto"/>
            </w:tcBorders>
            <w:vAlign w:val="center"/>
          </w:tcPr>
          <w:p w14:paraId="15C774ED"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D6F82" w14:textId="77777777" w:rsidR="00817C44" w:rsidRPr="006F5CAD" w:rsidRDefault="00817C44" w:rsidP="00F250F3">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0B85AD" w14:textId="77777777" w:rsidR="00817C44" w:rsidRPr="006F5CAD" w:rsidRDefault="00817C44" w:rsidP="00F250F3">
            <w:pPr>
              <w:pStyle w:val="TAC"/>
              <w:rPr>
                <w:rFonts w:cs="Arial"/>
                <w:color w:val="000000"/>
                <w:szCs w:val="18"/>
              </w:rPr>
            </w:pPr>
            <w:r w:rsidRPr="006F5CAD">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0E140136" w14:textId="77777777" w:rsidR="00817C44" w:rsidRPr="006F5CAD" w:rsidRDefault="00817C44" w:rsidP="00F250F3">
            <w:pPr>
              <w:pStyle w:val="TAC"/>
              <w:rPr>
                <w:lang w:eastAsia="zh-CN"/>
              </w:rPr>
            </w:pPr>
          </w:p>
        </w:tc>
      </w:tr>
      <w:tr w:rsidR="00817C44" w:rsidRPr="006F5CAD" w14:paraId="4686C9E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AE3FEDD" w14:textId="77777777" w:rsidR="00817C44" w:rsidRPr="006F5CAD" w:rsidRDefault="00817C44" w:rsidP="00F250F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7B53535" w14:textId="77777777" w:rsidR="00817C44" w:rsidRPr="006F5CAD" w:rsidRDefault="00817C44" w:rsidP="00F250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712B0" w14:textId="77777777" w:rsidR="00817C44" w:rsidRPr="006F5CAD" w:rsidRDefault="00817C44" w:rsidP="00F250F3">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924BB03" w14:textId="77777777" w:rsidR="00817C44" w:rsidRPr="006F5CAD" w:rsidRDefault="00817C44" w:rsidP="00F250F3">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1272A19" w14:textId="77777777" w:rsidR="00817C44" w:rsidRPr="006F5CAD" w:rsidRDefault="00817C44" w:rsidP="00F250F3">
            <w:pPr>
              <w:pStyle w:val="TAC"/>
              <w:rPr>
                <w:lang w:eastAsia="zh-CN"/>
              </w:rPr>
            </w:pPr>
          </w:p>
        </w:tc>
      </w:tr>
      <w:tr w:rsidR="00817C44" w:rsidRPr="006F5CAD" w14:paraId="2DDEA61C"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BFCDEC4" w14:textId="77777777" w:rsidR="00817C44" w:rsidRPr="006F5CAD" w:rsidRDefault="00817C44" w:rsidP="00F250F3">
            <w:pPr>
              <w:pStyle w:val="TAC"/>
            </w:pPr>
            <w:r w:rsidRPr="006F5CAD">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6EFAC6FD" w14:textId="77777777" w:rsidR="00817C44" w:rsidRPr="006F5CAD" w:rsidRDefault="00817C44" w:rsidP="00F250F3">
            <w:pPr>
              <w:pStyle w:val="TAC"/>
            </w:pPr>
            <w:r w:rsidRPr="006F5CAD">
              <w:rPr>
                <w:lang w:eastAsia="zh-CN"/>
              </w:rPr>
              <w:t>CA</w:t>
            </w:r>
            <w:r w:rsidRPr="006F5CAD">
              <w:t>_</w:t>
            </w:r>
            <w:r w:rsidRPr="006F5CAD">
              <w:rPr>
                <w:lang w:eastAsia="zh-CN"/>
              </w:rPr>
              <w:t>n66</w:t>
            </w:r>
            <w:r w:rsidRPr="006F5CAD">
              <w:t>A-</w:t>
            </w:r>
            <w:r w:rsidRPr="006F5CAD">
              <w:rPr>
                <w:lang w:eastAsia="zh-CN"/>
              </w:rPr>
              <w:t>n77</w:t>
            </w:r>
            <w:r w:rsidRPr="006F5CAD">
              <w:t>A</w:t>
            </w:r>
          </w:p>
          <w:p w14:paraId="25B0C42F" w14:textId="77777777" w:rsidR="00817C44" w:rsidRPr="006F5CAD" w:rsidRDefault="00817C44" w:rsidP="00F250F3">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096304B0" w14:textId="77777777" w:rsidR="00817C44" w:rsidRPr="006F5CAD" w:rsidRDefault="00817C44" w:rsidP="00F250F3">
            <w:pPr>
              <w:pStyle w:val="TAC"/>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830" w:type="dxa"/>
            <w:tcBorders>
              <w:top w:val="single" w:sz="4" w:space="0" w:color="auto"/>
              <w:left w:val="single" w:sz="4" w:space="0" w:color="auto"/>
              <w:bottom w:val="single" w:sz="4" w:space="0" w:color="auto"/>
              <w:right w:val="single" w:sz="4" w:space="0" w:color="auto"/>
            </w:tcBorders>
            <w:vAlign w:val="center"/>
          </w:tcPr>
          <w:p w14:paraId="36B77D99" w14:textId="77777777" w:rsidR="00817C44" w:rsidRPr="006F5CAD" w:rsidRDefault="00817C44" w:rsidP="00F250F3">
            <w:pPr>
              <w:pStyle w:val="TAC"/>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5A301F" w14:textId="77777777" w:rsidR="00817C44" w:rsidRPr="006F5CAD" w:rsidRDefault="00817C44" w:rsidP="00F250F3">
            <w:pPr>
              <w:pStyle w:val="TAC"/>
              <w:rPr>
                <w:lang w:eastAsia="zh-CN" w:bidi="ar"/>
              </w:rPr>
            </w:pPr>
            <w:r w:rsidRPr="006F5CAD">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6F4F16C" w14:textId="77777777" w:rsidR="00817C44" w:rsidRPr="006F5CAD" w:rsidRDefault="00817C44" w:rsidP="00F250F3">
            <w:pPr>
              <w:pStyle w:val="TAC"/>
              <w:rPr>
                <w:lang w:eastAsia="zh-CN"/>
              </w:rPr>
            </w:pPr>
            <w:r w:rsidRPr="006F5CAD">
              <w:rPr>
                <w:lang w:eastAsia="zh-CN"/>
              </w:rPr>
              <w:t>4 and 5</w:t>
            </w:r>
          </w:p>
        </w:tc>
      </w:tr>
      <w:tr w:rsidR="00817C44" w:rsidRPr="006F5CAD" w14:paraId="481D0410" w14:textId="77777777" w:rsidTr="00F250F3">
        <w:trPr>
          <w:jc w:val="center"/>
        </w:trPr>
        <w:tc>
          <w:tcPr>
            <w:tcW w:w="2067" w:type="dxa"/>
            <w:tcBorders>
              <w:top w:val="nil"/>
              <w:left w:val="single" w:sz="4" w:space="0" w:color="auto"/>
              <w:bottom w:val="nil"/>
              <w:right w:val="single" w:sz="4" w:space="0" w:color="auto"/>
            </w:tcBorders>
            <w:vAlign w:val="center"/>
          </w:tcPr>
          <w:p w14:paraId="51974CF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3470CD44"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7F7740" w14:textId="77777777" w:rsidR="00817C44" w:rsidRPr="006F5CAD" w:rsidRDefault="00817C44" w:rsidP="00F250F3">
            <w:pPr>
              <w:pStyle w:val="TAC"/>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ED261" w14:textId="77777777" w:rsidR="00817C44" w:rsidRPr="006F5CAD" w:rsidRDefault="00817C44" w:rsidP="00F250F3">
            <w:pPr>
              <w:pStyle w:val="TAC"/>
              <w:rPr>
                <w:lang w:eastAsia="zh-CN" w:bidi="ar"/>
              </w:rPr>
            </w:pPr>
            <w:r w:rsidRPr="006F5CAD">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AA99DF2" w14:textId="77777777" w:rsidR="00817C44" w:rsidRPr="006F5CAD" w:rsidRDefault="00817C44" w:rsidP="00F250F3">
            <w:pPr>
              <w:pStyle w:val="TAC"/>
              <w:rPr>
                <w:lang w:eastAsia="zh-CN"/>
              </w:rPr>
            </w:pPr>
          </w:p>
        </w:tc>
      </w:tr>
      <w:tr w:rsidR="00817C44" w:rsidRPr="006F5CAD" w14:paraId="39E61995"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C31A7AA"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37F9F408"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13B77E" w14:textId="77777777" w:rsidR="00817C44" w:rsidRPr="006F5CAD" w:rsidRDefault="00817C44" w:rsidP="00F250F3">
            <w:pPr>
              <w:pStyle w:val="TAC"/>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E73156C" w14:textId="77777777" w:rsidR="00817C44" w:rsidRPr="006F5CAD" w:rsidRDefault="00817C44" w:rsidP="00F250F3">
            <w:pPr>
              <w:pStyle w:val="TAC"/>
              <w:rPr>
                <w:lang w:eastAsia="zh-CN" w:bidi="ar"/>
              </w:rPr>
            </w:pPr>
            <w:r w:rsidRPr="006F5CAD">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0098FFF" w14:textId="77777777" w:rsidR="00817C44" w:rsidRPr="006F5CAD" w:rsidRDefault="00817C44" w:rsidP="00F250F3">
            <w:pPr>
              <w:pStyle w:val="TAC"/>
              <w:rPr>
                <w:lang w:eastAsia="zh-CN"/>
              </w:rPr>
            </w:pPr>
          </w:p>
        </w:tc>
      </w:tr>
      <w:tr w:rsidR="00817C44" w:rsidRPr="006F5CAD" w14:paraId="2234728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4B702AFE" w14:textId="77777777" w:rsidR="00817C44" w:rsidRPr="006F5CAD" w:rsidRDefault="00817C44" w:rsidP="00F250F3">
            <w:pPr>
              <w:pStyle w:val="TAC"/>
            </w:pPr>
            <w:r w:rsidRPr="006F5CAD">
              <w:t>CA_n66A-n77(2A)-n85A</w:t>
            </w:r>
          </w:p>
        </w:tc>
        <w:tc>
          <w:tcPr>
            <w:tcW w:w="1829" w:type="dxa"/>
            <w:tcBorders>
              <w:top w:val="single" w:sz="4" w:space="0" w:color="auto"/>
              <w:left w:val="single" w:sz="4" w:space="0" w:color="auto"/>
              <w:bottom w:val="nil"/>
              <w:right w:val="single" w:sz="4" w:space="0" w:color="auto"/>
            </w:tcBorders>
            <w:vAlign w:val="center"/>
          </w:tcPr>
          <w:p w14:paraId="292E1F27" w14:textId="77777777" w:rsidR="00817C44" w:rsidRPr="006F5CAD" w:rsidRDefault="00817C44" w:rsidP="00F250F3">
            <w:pPr>
              <w:pStyle w:val="TAC"/>
            </w:pPr>
            <w:r w:rsidRPr="006F5CAD">
              <w:t>CA_n66A-n77A</w:t>
            </w:r>
            <w:r w:rsidRPr="006F5CAD">
              <w:br/>
              <w:t>CA_n66A-n85A</w:t>
            </w:r>
            <w:r w:rsidRPr="006F5CAD">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96DDC94" w14:textId="77777777" w:rsidR="00817C44" w:rsidRPr="006F5CAD" w:rsidRDefault="00817C44" w:rsidP="00F250F3">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B4098F" w14:textId="77777777" w:rsidR="00817C44" w:rsidRPr="006F5CAD" w:rsidRDefault="00817C44" w:rsidP="00F250F3">
            <w:pPr>
              <w:pStyle w:val="TAC"/>
            </w:pPr>
            <w:r w:rsidRPr="006F5CAD">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3DF8D17" w14:textId="77777777" w:rsidR="00817C44" w:rsidRPr="006F5CAD" w:rsidRDefault="00817C44" w:rsidP="00F250F3">
            <w:pPr>
              <w:pStyle w:val="TAC"/>
              <w:rPr>
                <w:lang w:eastAsia="zh-CN"/>
              </w:rPr>
            </w:pPr>
            <w:r w:rsidRPr="006F5CAD">
              <w:rPr>
                <w:lang w:eastAsia="zh-CN"/>
              </w:rPr>
              <w:t>4 and 5</w:t>
            </w:r>
          </w:p>
        </w:tc>
      </w:tr>
      <w:tr w:rsidR="00817C44" w:rsidRPr="006F5CAD" w14:paraId="02FD836A" w14:textId="77777777" w:rsidTr="00F250F3">
        <w:trPr>
          <w:jc w:val="center"/>
        </w:trPr>
        <w:tc>
          <w:tcPr>
            <w:tcW w:w="2067" w:type="dxa"/>
            <w:tcBorders>
              <w:top w:val="nil"/>
              <w:left w:val="single" w:sz="4" w:space="0" w:color="auto"/>
              <w:bottom w:val="nil"/>
              <w:right w:val="single" w:sz="4" w:space="0" w:color="auto"/>
            </w:tcBorders>
            <w:vAlign w:val="center"/>
          </w:tcPr>
          <w:p w14:paraId="511AE10A"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F380C5C"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3EE316" w14:textId="77777777" w:rsidR="00817C44" w:rsidRPr="006F5CAD" w:rsidRDefault="00817C44" w:rsidP="00F250F3">
            <w:pPr>
              <w:pStyle w:val="TAC"/>
              <w:rPr>
                <w:lang w:eastAsia="zh-CN"/>
              </w:rPr>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9AAFA4" w14:textId="77777777" w:rsidR="00817C44" w:rsidRPr="006F5CAD" w:rsidRDefault="00817C44" w:rsidP="00F250F3">
            <w:pPr>
              <w:pStyle w:val="TAC"/>
            </w:pPr>
            <w:r w:rsidRPr="006F5CAD">
              <w:rPr>
                <w:lang w:eastAsia="zh-CN" w:bidi="ar"/>
              </w:rPr>
              <w:t>CA_n77(2A)_BCS 4 and 5</w:t>
            </w:r>
          </w:p>
        </w:tc>
        <w:tc>
          <w:tcPr>
            <w:tcW w:w="1610" w:type="dxa"/>
            <w:tcBorders>
              <w:top w:val="nil"/>
              <w:left w:val="single" w:sz="4" w:space="0" w:color="auto"/>
              <w:bottom w:val="nil"/>
              <w:right w:val="single" w:sz="4" w:space="0" w:color="auto"/>
            </w:tcBorders>
            <w:vAlign w:val="center"/>
          </w:tcPr>
          <w:p w14:paraId="6850E8BD" w14:textId="77777777" w:rsidR="00817C44" w:rsidRPr="006F5CAD" w:rsidRDefault="00817C44" w:rsidP="00F250F3">
            <w:pPr>
              <w:pStyle w:val="TAC"/>
              <w:rPr>
                <w:lang w:eastAsia="zh-CN"/>
              </w:rPr>
            </w:pPr>
          </w:p>
        </w:tc>
      </w:tr>
      <w:tr w:rsidR="00817C44" w:rsidRPr="006F5CAD" w14:paraId="69F0A962"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52A72A6F"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213D59E"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F6F173" w14:textId="77777777" w:rsidR="00817C44" w:rsidRPr="006F5CAD" w:rsidRDefault="00817C44" w:rsidP="00F250F3">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599CE14" w14:textId="77777777" w:rsidR="00817C44" w:rsidRPr="006F5CAD" w:rsidRDefault="00817C44" w:rsidP="00F250F3">
            <w:pPr>
              <w:pStyle w:val="TAC"/>
            </w:pPr>
            <w:r w:rsidRPr="006F5CAD">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8838E22" w14:textId="77777777" w:rsidR="00817C44" w:rsidRPr="006F5CAD" w:rsidRDefault="00817C44" w:rsidP="00F250F3">
            <w:pPr>
              <w:pStyle w:val="TAC"/>
              <w:rPr>
                <w:lang w:eastAsia="zh-CN"/>
              </w:rPr>
            </w:pPr>
          </w:p>
        </w:tc>
      </w:tr>
      <w:tr w:rsidR="00817C44" w:rsidRPr="006F5CAD" w14:paraId="1210ED1A"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509EF855" w14:textId="77777777" w:rsidR="00817C44" w:rsidRPr="006F5CAD" w:rsidRDefault="00817C44" w:rsidP="00F250F3">
            <w:pPr>
              <w:pStyle w:val="TAC"/>
            </w:pPr>
            <w:r w:rsidRPr="006F5CAD">
              <w:t>CA_n66(2A)-n77A-n85A</w:t>
            </w:r>
          </w:p>
        </w:tc>
        <w:tc>
          <w:tcPr>
            <w:tcW w:w="1829" w:type="dxa"/>
            <w:tcBorders>
              <w:top w:val="single" w:sz="4" w:space="0" w:color="auto"/>
              <w:left w:val="single" w:sz="4" w:space="0" w:color="auto"/>
              <w:bottom w:val="nil"/>
              <w:right w:val="single" w:sz="4" w:space="0" w:color="auto"/>
            </w:tcBorders>
            <w:vAlign w:val="center"/>
          </w:tcPr>
          <w:p w14:paraId="7DA9A5A6" w14:textId="77777777" w:rsidR="00817C44" w:rsidRPr="006F5CAD" w:rsidRDefault="00817C44" w:rsidP="00F250F3">
            <w:pPr>
              <w:pStyle w:val="TAC"/>
            </w:pPr>
            <w:r w:rsidRPr="006F5CAD">
              <w:t>CA_n66A-n77A</w:t>
            </w:r>
          </w:p>
          <w:p w14:paraId="7044CA29" w14:textId="77777777" w:rsidR="00817C44" w:rsidRPr="006F5CAD" w:rsidRDefault="00817C44" w:rsidP="00F250F3">
            <w:pPr>
              <w:pStyle w:val="TAC"/>
            </w:pPr>
            <w:r w:rsidRPr="006F5CAD">
              <w:t>CA_n66A-n85A</w:t>
            </w:r>
          </w:p>
          <w:p w14:paraId="1A0C86A6" w14:textId="77777777" w:rsidR="00817C44" w:rsidRPr="006F5CAD" w:rsidRDefault="00817C44" w:rsidP="00F250F3">
            <w:pPr>
              <w:pStyle w:val="TAC"/>
            </w:pPr>
            <w:r w:rsidRPr="006F5CAD">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D965C9A" w14:textId="77777777" w:rsidR="00817C44" w:rsidRPr="006F5CAD" w:rsidRDefault="00817C44" w:rsidP="00F250F3">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6B7908" w14:textId="77777777" w:rsidR="00817C44" w:rsidRPr="006F5CAD" w:rsidRDefault="00817C44" w:rsidP="00F250F3">
            <w:pPr>
              <w:pStyle w:val="TAC"/>
            </w:pPr>
            <w:r w:rsidRPr="006F5CAD">
              <w:t>CA_n66(2A)_BCS 4 and 5</w:t>
            </w:r>
          </w:p>
        </w:tc>
        <w:tc>
          <w:tcPr>
            <w:tcW w:w="1610" w:type="dxa"/>
            <w:tcBorders>
              <w:top w:val="single" w:sz="4" w:space="0" w:color="auto"/>
              <w:left w:val="single" w:sz="4" w:space="0" w:color="auto"/>
              <w:bottom w:val="nil"/>
              <w:right w:val="single" w:sz="4" w:space="0" w:color="auto"/>
            </w:tcBorders>
            <w:vAlign w:val="center"/>
          </w:tcPr>
          <w:p w14:paraId="020EEFC4" w14:textId="77777777" w:rsidR="00817C44" w:rsidRPr="006F5CAD" w:rsidRDefault="00817C44" w:rsidP="00F250F3">
            <w:pPr>
              <w:pStyle w:val="TAC"/>
              <w:rPr>
                <w:lang w:eastAsia="zh-CN"/>
              </w:rPr>
            </w:pPr>
            <w:r w:rsidRPr="006F5CAD">
              <w:rPr>
                <w:lang w:eastAsia="zh-CN"/>
              </w:rPr>
              <w:t>4 and 5</w:t>
            </w:r>
          </w:p>
        </w:tc>
      </w:tr>
      <w:tr w:rsidR="00817C44" w:rsidRPr="006F5CAD" w14:paraId="31656BD0" w14:textId="77777777" w:rsidTr="00F250F3">
        <w:trPr>
          <w:jc w:val="center"/>
        </w:trPr>
        <w:tc>
          <w:tcPr>
            <w:tcW w:w="2067" w:type="dxa"/>
            <w:tcBorders>
              <w:top w:val="nil"/>
              <w:left w:val="single" w:sz="4" w:space="0" w:color="auto"/>
              <w:bottom w:val="nil"/>
              <w:right w:val="single" w:sz="4" w:space="0" w:color="auto"/>
            </w:tcBorders>
            <w:vAlign w:val="center"/>
          </w:tcPr>
          <w:p w14:paraId="2E64A915"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66B762AB"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51245F" w14:textId="77777777" w:rsidR="00817C44" w:rsidRPr="006F5CAD" w:rsidRDefault="00817C44" w:rsidP="00F250F3">
            <w:pPr>
              <w:pStyle w:val="TAC"/>
              <w:rPr>
                <w:lang w:eastAsia="zh-CN"/>
              </w:rPr>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D19B7" w14:textId="77777777" w:rsidR="00817C44" w:rsidRPr="006F5CAD" w:rsidRDefault="00817C44" w:rsidP="00F250F3">
            <w:pPr>
              <w:pStyle w:val="TAC"/>
            </w:pPr>
            <w:r w:rsidRPr="006F5CAD">
              <w:t>n77 channel bandwidths in Table 5.3.5-1</w:t>
            </w:r>
          </w:p>
        </w:tc>
        <w:tc>
          <w:tcPr>
            <w:tcW w:w="1610" w:type="dxa"/>
            <w:tcBorders>
              <w:top w:val="nil"/>
              <w:left w:val="single" w:sz="4" w:space="0" w:color="auto"/>
              <w:bottom w:val="nil"/>
              <w:right w:val="single" w:sz="4" w:space="0" w:color="auto"/>
            </w:tcBorders>
            <w:vAlign w:val="center"/>
          </w:tcPr>
          <w:p w14:paraId="3E006D14" w14:textId="77777777" w:rsidR="00817C44" w:rsidRPr="006F5CAD" w:rsidRDefault="00817C44" w:rsidP="00F250F3">
            <w:pPr>
              <w:pStyle w:val="TAC"/>
              <w:rPr>
                <w:lang w:eastAsia="zh-CN"/>
              </w:rPr>
            </w:pPr>
          </w:p>
        </w:tc>
      </w:tr>
      <w:tr w:rsidR="00817C44" w:rsidRPr="006F5CAD" w14:paraId="54A9100F"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AE5D259"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7DC3544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843D18" w14:textId="77777777" w:rsidR="00817C44" w:rsidRPr="006F5CAD" w:rsidRDefault="00817C44" w:rsidP="00F250F3">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128A8BE" w14:textId="77777777" w:rsidR="00817C44" w:rsidRPr="006F5CAD" w:rsidRDefault="00817C44" w:rsidP="00F250F3">
            <w:pPr>
              <w:pStyle w:val="TAC"/>
            </w:pPr>
            <w:r w:rsidRPr="006F5CAD">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FDE77DC" w14:textId="77777777" w:rsidR="00817C44" w:rsidRPr="006F5CAD" w:rsidRDefault="00817C44" w:rsidP="00F250F3">
            <w:pPr>
              <w:pStyle w:val="TAC"/>
              <w:rPr>
                <w:lang w:eastAsia="zh-CN"/>
              </w:rPr>
            </w:pPr>
          </w:p>
        </w:tc>
      </w:tr>
      <w:tr w:rsidR="00817C44" w:rsidRPr="006F5CAD" w14:paraId="544ED4E3"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74D9E0D2" w14:textId="77777777" w:rsidR="00817C44" w:rsidRPr="006F5CAD" w:rsidRDefault="00817C44" w:rsidP="00F250F3">
            <w:pPr>
              <w:pStyle w:val="TAC"/>
            </w:pPr>
            <w:r w:rsidRPr="006F5CAD">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6592BC2B" w14:textId="77777777" w:rsidR="00817C44" w:rsidRPr="006F5CAD" w:rsidRDefault="00817C44" w:rsidP="00F250F3">
            <w:pPr>
              <w:pStyle w:val="TAC"/>
              <w:rPr>
                <w:rFonts w:cs="Arial"/>
                <w:lang w:eastAsia="zh-CN"/>
              </w:rPr>
            </w:pPr>
            <w:r w:rsidRPr="006F5CAD">
              <w:rPr>
                <w:rFonts w:cs="Arial"/>
                <w:lang w:eastAsia="zh-CN"/>
              </w:rPr>
              <w:t>CA_n70A-n71A</w:t>
            </w:r>
          </w:p>
          <w:p w14:paraId="49499C68" w14:textId="77777777" w:rsidR="00817C44" w:rsidRPr="006F5CAD" w:rsidRDefault="00817C44" w:rsidP="00F250F3">
            <w:pPr>
              <w:pStyle w:val="TAC"/>
            </w:pPr>
            <w:r w:rsidRPr="006F5CAD">
              <w:t>CA_n70A-n77A</w:t>
            </w:r>
          </w:p>
          <w:p w14:paraId="28021301" w14:textId="77777777" w:rsidR="00817C44" w:rsidRPr="006F5CAD" w:rsidRDefault="00817C44" w:rsidP="00F250F3">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9FE34E" w14:textId="77777777" w:rsidR="00817C44" w:rsidRPr="006F5CAD" w:rsidRDefault="00817C44" w:rsidP="00F250F3">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AE00E49" w14:textId="77777777" w:rsidR="00817C44" w:rsidRPr="006F5CAD" w:rsidRDefault="00817C44" w:rsidP="00F250F3">
            <w:pPr>
              <w:pStyle w:val="TAC"/>
              <w:rPr>
                <w:lang w:eastAsia="zh-CN" w:bidi="ar"/>
              </w:rPr>
            </w:pPr>
            <w:r w:rsidRPr="006F5CAD">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0090F68B" w14:textId="77777777" w:rsidR="00817C44" w:rsidRPr="006F5CAD" w:rsidRDefault="00817C44" w:rsidP="00F250F3">
            <w:pPr>
              <w:pStyle w:val="TAC"/>
              <w:rPr>
                <w:lang w:eastAsia="zh-CN"/>
              </w:rPr>
            </w:pPr>
            <w:r w:rsidRPr="006F5CAD">
              <w:rPr>
                <w:szCs w:val="18"/>
                <w:lang w:eastAsia="zh-CN"/>
              </w:rPr>
              <w:t>0</w:t>
            </w:r>
          </w:p>
        </w:tc>
      </w:tr>
      <w:tr w:rsidR="00817C44" w:rsidRPr="006F5CAD" w14:paraId="4A6F7A81" w14:textId="77777777" w:rsidTr="00F250F3">
        <w:trPr>
          <w:jc w:val="center"/>
        </w:trPr>
        <w:tc>
          <w:tcPr>
            <w:tcW w:w="2067" w:type="dxa"/>
            <w:tcBorders>
              <w:top w:val="nil"/>
              <w:left w:val="single" w:sz="4" w:space="0" w:color="auto"/>
              <w:bottom w:val="nil"/>
              <w:right w:val="single" w:sz="4" w:space="0" w:color="auto"/>
            </w:tcBorders>
            <w:vAlign w:val="center"/>
          </w:tcPr>
          <w:p w14:paraId="6F49F09D"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2A0AEC6"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5D9F98" w14:textId="77777777" w:rsidR="00817C44" w:rsidRPr="006F5CAD" w:rsidRDefault="00817C44" w:rsidP="00F250F3">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7C076DE" w14:textId="77777777" w:rsidR="00817C44" w:rsidRPr="006F5CAD" w:rsidRDefault="00817C44" w:rsidP="00F250F3">
            <w:pPr>
              <w:pStyle w:val="TAC"/>
              <w:rPr>
                <w:lang w:eastAsia="zh-CN" w:bidi="ar"/>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3D9CFBAA" w14:textId="77777777" w:rsidR="00817C44" w:rsidRPr="006F5CAD" w:rsidRDefault="00817C44" w:rsidP="00F250F3">
            <w:pPr>
              <w:pStyle w:val="TAC"/>
              <w:rPr>
                <w:lang w:eastAsia="zh-CN"/>
              </w:rPr>
            </w:pPr>
          </w:p>
        </w:tc>
      </w:tr>
      <w:tr w:rsidR="00817C44" w:rsidRPr="006F5CAD" w14:paraId="670180E0" w14:textId="77777777" w:rsidTr="00F250F3">
        <w:trPr>
          <w:jc w:val="center"/>
        </w:trPr>
        <w:tc>
          <w:tcPr>
            <w:tcW w:w="2067" w:type="dxa"/>
            <w:tcBorders>
              <w:top w:val="nil"/>
              <w:left w:val="single" w:sz="4" w:space="0" w:color="auto"/>
              <w:bottom w:val="nil"/>
              <w:right w:val="single" w:sz="4" w:space="0" w:color="auto"/>
            </w:tcBorders>
            <w:vAlign w:val="center"/>
          </w:tcPr>
          <w:p w14:paraId="31BB8739"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023F5FD1"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4B7AB0" w14:textId="77777777" w:rsidR="00817C44" w:rsidRPr="006F5CAD" w:rsidRDefault="00817C44" w:rsidP="00F250F3">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EAEA0C2" w14:textId="77777777" w:rsidR="00817C44" w:rsidRPr="006F5CAD" w:rsidRDefault="00817C44" w:rsidP="00F250F3">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3C5A15C2" w14:textId="77777777" w:rsidR="00817C44" w:rsidRPr="006F5CAD" w:rsidRDefault="00817C44" w:rsidP="00F250F3">
            <w:pPr>
              <w:pStyle w:val="TAC"/>
              <w:rPr>
                <w:lang w:eastAsia="zh-CN"/>
              </w:rPr>
            </w:pPr>
          </w:p>
        </w:tc>
      </w:tr>
      <w:tr w:rsidR="00817C44" w:rsidRPr="006F5CAD" w14:paraId="292CF9EE" w14:textId="77777777" w:rsidTr="00F250F3">
        <w:trPr>
          <w:jc w:val="center"/>
        </w:trPr>
        <w:tc>
          <w:tcPr>
            <w:tcW w:w="2067" w:type="dxa"/>
            <w:tcBorders>
              <w:top w:val="single" w:sz="4" w:space="0" w:color="auto"/>
              <w:left w:val="single" w:sz="4" w:space="0" w:color="auto"/>
              <w:bottom w:val="nil"/>
              <w:right w:val="single" w:sz="4" w:space="0" w:color="auto"/>
            </w:tcBorders>
            <w:vAlign w:val="center"/>
          </w:tcPr>
          <w:p w14:paraId="3FBA0391" w14:textId="77777777" w:rsidR="00817C44" w:rsidRPr="006F5CAD" w:rsidRDefault="00817C44" w:rsidP="00F250F3">
            <w:pPr>
              <w:pStyle w:val="TAC"/>
            </w:pPr>
            <w:r w:rsidRPr="006F5CAD">
              <w:rPr>
                <w:rFonts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5E27A49F" w14:textId="77777777" w:rsidR="00817C44" w:rsidRPr="006F5CAD" w:rsidRDefault="00817C44" w:rsidP="00F250F3">
            <w:pPr>
              <w:pStyle w:val="TAC"/>
              <w:rPr>
                <w:rFonts w:cs="Arial"/>
                <w:szCs w:val="18"/>
              </w:rPr>
            </w:pPr>
            <w:r w:rsidRPr="006F5CAD">
              <w:rPr>
                <w:rFonts w:cs="Arial"/>
                <w:szCs w:val="18"/>
              </w:rPr>
              <w:t>CA_n70A-n71A</w:t>
            </w:r>
          </w:p>
          <w:p w14:paraId="31E34486" w14:textId="77777777" w:rsidR="00817C44" w:rsidRPr="006F5CAD" w:rsidRDefault="00817C44" w:rsidP="00F250F3">
            <w:pPr>
              <w:pStyle w:val="TAC"/>
              <w:rPr>
                <w:rFonts w:cs="Arial"/>
                <w:szCs w:val="18"/>
              </w:rPr>
            </w:pPr>
            <w:r w:rsidRPr="006F5CAD">
              <w:rPr>
                <w:rFonts w:cs="Arial"/>
                <w:szCs w:val="18"/>
              </w:rPr>
              <w:t>CA_n70A-n77A</w:t>
            </w:r>
          </w:p>
          <w:p w14:paraId="76C89D92" w14:textId="77777777" w:rsidR="00817C44" w:rsidRPr="006F5CAD" w:rsidRDefault="00817C44" w:rsidP="00F250F3">
            <w:pPr>
              <w:pStyle w:val="TAC"/>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951E287" w14:textId="77777777" w:rsidR="00817C44" w:rsidRPr="006F5CAD" w:rsidRDefault="00817C44" w:rsidP="00F250F3">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6C0B85" w14:textId="77777777" w:rsidR="00817C44" w:rsidRPr="006F5CAD" w:rsidRDefault="00817C44" w:rsidP="00F250F3">
            <w:pPr>
              <w:pStyle w:val="TAC"/>
              <w:rPr>
                <w:rFonts w:cs="Arial"/>
                <w:szCs w:val="18"/>
              </w:rPr>
            </w:pPr>
            <w:r w:rsidRPr="006F5CAD">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D02A2D1" w14:textId="77777777" w:rsidR="00817C44" w:rsidRPr="006F5CAD" w:rsidRDefault="00817C44" w:rsidP="00F250F3">
            <w:pPr>
              <w:pStyle w:val="TAC"/>
              <w:rPr>
                <w:lang w:eastAsia="zh-CN"/>
              </w:rPr>
            </w:pPr>
            <w:r w:rsidRPr="006F5CAD">
              <w:rPr>
                <w:rFonts w:cs="Arial"/>
                <w:szCs w:val="18"/>
                <w:lang w:eastAsia="zh-CN"/>
              </w:rPr>
              <w:t>0</w:t>
            </w:r>
          </w:p>
        </w:tc>
      </w:tr>
      <w:tr w:rsidR="00817C44" w:rsidRPr="006F5CAD" w14:paraId="5A7A13C3" w14:textId="77777777" w:rsidTr="00F250F3">
        <w:trPr>
          <w:jc w:val="center"/>
        </w:trPr>
        <w:tc>
          <w:tcPr>
            <w:tcW w:w="2067" w:type="dxa"/>
            <w:tcBorders>
              <w:top w:val="nil"/>
              <w:left w:val="single" w:sz="4" w:space="0" w:color="auto"/>
              <w:bottom w:val="nil"/>
              <w:right w:val="single" w:sz="4" w:space="0" w:color="auto"/>
            </w:tcBorders>
            <w:vAlign w:val="center"/>
          </w:tcPr>
          <w:p w14:paraId="3D7CD64F" w14:textId="77777777" w:rsidR="00817C44" w:rsidRPr="006F5CAD" w:rsidRDefault="00817C44" w:rsidP="00F250F3">
            <w:pPr>
              <w:pStyle w:val="TAC"/>
            </w:pPr>
          </w:p>
        </w:tc>
        <w:tc>
          <w:tcPr>
            <w:tcW w:w="1829" w:type="dxa"/>
            <w:tcBorders>
              <w:top w:val="nil"/>
              <w:left w:val="single" w:sz="4" w:space="0" w:color="auto"/>
              <w:bottom w:val="nil"/>
              <w:right w:val="single" w:sz="4" w:space="0" w:color="auto"/>
            </w:tcBorders>
            <w:vAlign w:val="center"/>
          </w:tcPr>
          <w:p w14:paraId="79366D09"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01F864" w14:textId="77777777" w:rsidR="00817C44" w:rsidRPr="006F5CAD" w:rsidRDefault="00817C44" w:rsidP="00F250F3">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A2F390" w14:textId="77777777" w:rsidR="00817C44" w:rsidRPr="006F5CAD" w:rsidRDefault="00817C44" w:rsidP="00F250F3">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0C66AFFC" w14:textId="77777777" w:rsidR="00817C44" w:rsidRPr="006F5CAD" w:rsidRDefault="00817C44" w:rsidP="00F250F3">
            <w:pPr>
              <w:pStyle w:val="TAC"/>
              <w:rPr>
                <w:lang w:eastAsia="zh-CN"/>
              </w:rPr>
            </w:pPr>
          </w:p>
        </w:tc>
      </w:tr>
      <w:tr w:rsidR="00817C44" w:rsidRPr="006F5CAD" w14:paraId="278A76EA" w14:textId="77777777" w:rsidTr="00F250F3">
        <w:trPr>
          <w:jc w:val="center"/>
        </w:trPr>
        <w:tc>
          <w:tcPr>
            <w:tcW w:w="2067" w:type="dxa"/>
            <w:tcBorders>
              <w:top w:val="nil"/>
              <w:left w:val="single" w:sz="4" w:space="0" w:color="auto"/>
              <w:bottom w:val="single" w:sz="4" w:space="0" w:color="auto"/>
              <w:right w:val="single" w:sz="4" w:space="0" w:color="auto"/>
            </w:tcBorders>
            <w:vAlign w:val="center"/>
          </w:tcPr>
          <w:p w14:paraId="1855090B" w14:textId="77777777" w:rsidR="00817C44" w:rsidRPr="006F5CAD" w:rsidRDefault="00817C44" w:rsidP="00F250F3">
            <w:pPr>
              <w:pStyle w:val="TAC"/>
            </w:pPr>
          </w:p>
        </w:tc>
        <w:tc>
          <w:tcPr>
            <w:tcW w:w="1829" w:type="dxa"/>
            <w:tcBorders>
              <w:top w:val="nil"/>
              <w:left w:val="single" w:sz="4" w:space="0" w:color="auto"/>
              <w:bottom w:val="single" w:sz="4" w:space="0" w:color="auto"/>
              <w:right w:val="single" w:sz="4" w:space="0" w:color="auto"/>
            </w:tcBorders>
            <w:vAlign w:val="center"/>
          </w:tcPr>
          <w:p w14:paraId="11489F60" w14:textId="77777777" w:rsidR="00817C44" w:rsidRPr="006F5CAD" w:rsidRDefault="00817C44" w:rsidP="00F250F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16D814" w14:textId="77777777" w:rsidR="00817C44" w:rsidRPr="006F5CAD" w:rsidRDefault="00817C44" w:rsidP="00F250F3">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C4591" w14:textId="77777777" w:rsidR="00817C44" w:rsidRPr="006F5CAD" w:rsidRDefault="00817C44" w:rsidP="00F250F3">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B59E65" w14:textId="77777777" w:rsidR="00817C44" w:rsidRPr="006F5CAD" w:rsidRDefault="00817C44" w:rsidP="00F250F3">
            <w:pPr>
              <w:pStyle w:val="TAC"/>
              <w:rPr>
                <w:lang w:eastAsia="zh-CN"/>
              </w:rPr>
            </w:pPr>
          </w:p>
        </w:tc>
      </w:tr>
    </w:tbl>
    <w:p w14:paraId="0600A9E8" w14:textId="77777777" w:rsidR="00817C44" w:rsidRPr="00170508" w:rsidRDefault="00817C44" w:rsidP="00817C44">
      <w:pPr>
        <w:rPr>
          <w:rFonts w:eastAsia="DengXian"/>
        </w:rPr>
      </w:pPr>
    </w:p>
    <w:p w14:paraId="6282D3EA" w14:textId="77777777" w:rsidR="00817C44" w:rsidRPr="001141C9" w:rsidRDefault="00817C44" w:rsidP="00817C44">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50089F68" w14:textId="77777777" w:rsidR="00817C44" w:rsidRPr="001141C9" w:rsidRDefault="00817C44" w:rsidP="00817C44">
      <w:pPr>
        <w:pStyle w:val="TAN"/>
        <w:keepNext w:val="0"/>
        <w:keepLines w:val="0"/>
        <w:rPr>
          <w:lang w:eastAsia="zh-CN"/>
        </w:rPr>
      </w:pPr>
      <w:r w:rsidRPr="001141C9">
        <w:rPr>
          <w:lang w:eastAsia="zh-CN"/>
        </w:rPr>
        <w:t>NOTE 1:</w:t>
      </w:r>
      <w:r w:rsidRPr="001141C9">
        <w:rPr>
          <w:lang w:eastAsia="zh-CN"/>
        </w:rPr>
        <w:tab/>
        <w:t>This UE channel bandwidth is applicable only to downlink</w:t>
      </w:r>
    </w:p>
    <w:p w14:paraId="75D84C18" w14:textId="77777777" w:rsidR="00817C44" w:rsidRPr="001141C9" w:rsidRDefault="00817C44" w:rsidP="00817C44">
      <w:pPr>
        <w:pStyle w:val="TAN"/>
        <w:keepNext w:val="0"/>
        <w:keepLines w:val="0"/>
        <w:rPr>
          <w:rFonts w:cs="Arial"/>
          <w:szCs w:val="18"/>
          <w:lang w:eastAsia="zh-CN"/>
        </w:rPr>
      </w:pPr>
      <w:r w:rsidRPr="001141C9">
        <w:rPr>
          <w:rFonts w:cs="Arial"/>
          <w:szCs w:val="18"/>
          <w:lang w:eastAsia="zh-CN"/>
        </w:rPr>
        <w:t>NOTE 2:</w:t>
      </w:r>
      <w:r w:rsidRPr="001141C9">
        <w:rPr>
          <w:rFonts w:cs="Arial"/>
          <w:szCs w:val="18"/>
          <w:lang w:eastAsia="zh-CN"/>
        </w:rPr>
        <w:tab/>
        <w:t>For the 20 MHz bandwidth, the minimum requirements are specified for NR UL carrier frequencies confined to either 713-723 MHz or 728-738 MHz.</w:t>
      </w:r>
    </w:p>
    <w:p w14:paraId="05EC2377" w14:textId="77777777" w:rsidR="00817C44" w:rsidRPr="001141C9" w:rsidRDefault="00817C44" w:rsidP="00817C44">
      <w:pPr>
        <w:pStyle w:val="TAN"/>
        <w:keepNext w:val="0"/>
        <w:keepLines w:val="0"/>
        <w:rPr>
          <w:lang w:eastAsia="zh-CN"/>
        </w:rPr>
      </w:pPr>
      <w:r w:rsidRPr="001141C9">
        <w:rPr>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4F1951B0" w14:textId="77777777" w:rsidR="00817C44" w:rsidRPr="001141C9" w:rsidRDefault="00817C44" w:rsidP="00817C44">
      <w:pPr>
        <w:pStyle w:val="TAN"/>
        <w:keepNext w:val="0"/>
        <w:keepLines w:val="0"/>
        <w:rPr>
          <w:lang w:eastAsia="zh-CN"/>
        </w:rPr>
      </w:pPr>
      <w:r w:rsidRPr="001141C9">
        <w:rPr>
          <w:lang w:eastAsia="zh-CN"/>
        </w:rPr>
        <w:t>NOTE 4:</w:t>
      </w:r>
      <w:r w:rsidRPr="001141C9">
        <w:rPr>
          <w:lang w:eastAsia="zh-CN"/>
        </w:rPr>
        <w:tab/>
        <w:t xml:space="preserve">The minimum requirements only apply for non-simultaneous </w:t>
      </w:r>
      <w:r>
        <w:rPr>
          <w:lang w:val="en-US" w:eastAsia="zh-CN"/>
        </w:rPr>
        <w:t>R</w:t>
      </w:r>
      <w:r w:rsidRPr="00E61D25">
        <w:rPr>
          <w:lang w:val="en-US" w:eastAsia="zh-CN"/>
        </w:rPr>
        <w:t>x/</w:t>
      </w:r>
      <w:r>
        <w:rPr>
          <w:lang w:val="en-US" w:eastAsia="zh-CN"/>
        </w:rPr>
        <w:t>T</w:t>
      </w:r>
      <w:r w:rsidRPr="00E61D25">
        <w:rPr>
          <w:lang w:val="en-US" w:eastAsia="zh-CN"/>
        </w:rPr>
        <w:t>x</w:t>
      </w:r>
      <w:r w:rsidRPr="001141C9">
        <w:rPr>
          <w:lang w:eastAsia="zh-CN"/>
        </w:rPr>
        <w:t xml:space="preserve"> between all carriers for TDD combinations.</w:t>
      </w:r>
    </w:p>
    <w:p w14:paraId="195FB564" w14:textId="77777777" w:rsidR="00817C44" w:rsidRPr="001141C9" w:rsidRDefault="00817C44" w:rsidP="00817C44">
      <w:pPr>
        <w:pStyle w:val="TAN"/>
        <w:keepNext w:val="0"/>
        <w:keepLines w:val="0"/>
        <w:rPr>
          <w:lang w:eastAsia="zh-CN"/>
        </w:rPr>
      </w:pPr>
      <w:r w:rsidRPr="001141C9">
        <w:rPr>
          <w:lang w:eastAsia="zh-CN"/>
        </w:rPr>
        <w:t>NOTE 5:</w:t>
      </w:r>
      <w:r w:rsidRPr="001141C9">
        <w:rPr>
          <w:lang w:eastAsia="zh-CN"/>
        </w:rPr>
        <w:tab/>
        <w:t>Simultaneous Rx/Tx capability for TDD combinations does not apply for UEs supporting band n78 with an n77 implementation.</w:t>
      </w:r>
    </w:p>
    <w:p w14:paraId="07BE78C0" w14:textId="77777777" w:rsidR="00817C44" w:rsidRPr="001141C9" w:rsidRDefault="00817C44" w:rsidP="00817C44">
      <w:pPr>
        <w:pStyle w:val="TAN"/>
        <w:keepNext w:val="0"/>
        <w:keepLines w:val="0"/>
        <w:rPr>
          <w:lang w:eastAsia="zh-CN"/>
        </w:rPr>
      </w:pPr>
      <w:r w:rsidRPr="001141C9">
        <w:rPr>
          <w:lang w:eastAsia="zh-CN"/>
        </w:rPr>
        <w:t>NOTE 6:</w:t>
      </w:r>
      <w:r w:rsidRPr="001141C9">
        <w:rPr>
          <w:lang w:eastAsia="zh-CN"/>
        </w:rPr>
        <w:tab/>
        <w:t>Only single uplink carriers with power class other than PC3 are listed.</w:t>
      </w:r>
    </w:p>
    <w:p w14:paraId="312B12CD" w14:textId="77777777" w:rsidR="00817C44" w:rsidRPr="001141C9" w:rsidRDefault="00817C44" w:rsidP="00817C44">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5C7D0D06" w14:textId="77777777" w:rsidR="00817C44" w:rsidRPr="001141C9" w:rsidRDefault="00817C44" w:rsidP="00817C44">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4469951E" w14:textId="77777777" w:rsidR="00817C44" w:rsidRPr="001141C9" w:rsidRDefault="00817C44" w:rsidP="00817C44">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218A75FE" w14:textId="77777777" w:rsidR="00817C44" w:rsidRPr="001141C9" w:rsidRDefault="00817C44" w:rsidP="00817C44">
      <w:pPr>
        <w:pStyle w:val="TAN"/>
        <w:keepNext w:val="0"/>
        <w:keepLines w:val="0"/>
        <w:rPr>
          <w:szCs w:val="18"/>
          <w:lang w:eastAsia="zh-CN"/>
        </w:rPr>
      </w:pPr>
      <w:r w:rsidRPr="001141C9">
        <w:rPr>
          <w:rFonts w:hint="eastAsia"/>
          <w:szCs w:val="18"/>
          <w:lang w:eastAsia="zh-CN"/>
        </w:rPr>
        <w:t>N</w:t>
      </w:r>
      <w:r w:rsidRPr="001141C9">
        <w:rPr>
          <w:szCs w:val="18"/>
          <w:lang w:eastAsia="zh-CN"/>
        </w:rPr>
        <w:t>OTE 10</w:t>
      </w:r>
      <w:r w:rsidRPr="001141C9">
        <w:rPr>
          <w:rFonts w:eastAsiaTheme="minorEastAsia" w:cs="Arial"/>
          <w:szCs w:val="18"/>
        </w:rPr>
        <w:t>:</w:t>
      </w:r>
      <w:r w:rsidRPr="001141C9">
        <w:rPr>
          <w:rFonts w:eastAsiaTheme="minorEastAsia" w:cs="Arial"/>
          <w:szCs w:val="18"/>
        </w:rPr>
        <w:tab/>
      </w:r>
      <w:r w:rsidRPr="001141C9">
        <w:rPr>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57DD5FCC" w14:textId="77777777" w:rsidR="00817C44" w:rsidRPr="001141C9" w:rsidRDefault="00817C44" w:rsidP="00817C44">
      <w:pPr>
        <w:pStyle w:val="TAN"/>
        <w:keepNext w:val="0"/>
        <w:keepLines w:val="0"/>
        <w:rPr>
          <w:szCs w:val="18"/>
          <w:lang w:eastAsia="zh-CN"/>
        </w:rPr>
      </w:pPr>
      <w:r w:rsidRPr="001141C9">
        <w:rPr>
          <w:rFonts w:hint="eastAsia"/>
          <w:szCs w:val="18"/>
          <w:lang w:eastAsia="zh-CN"/>
        </w:rPr>
        <w:t>NOTE</w:t>
      </w:r>
      <w:r w:rsidRPr="001141C9">
        <w:rPr>
          <w:szCs w:val="18"/>
          <w:lang w:eastAsia="zh-CN"/>
        </w:rPr>
        <w:t xml:space="preserve"> 11: UL carrier shall be supported in Band n28 only. Power imbalance between downlink carriers on Band 7 and Band 38 is assumed to be within 6dB.</w:t>
      </w:r>
    </w:p>
    <w:p w14:paraId="62B0FCBC" w14:textId="77777777" w:rsidR="00817C44" w:rsidRDefault="00817C44" w:rsidP="00817C44">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3ADC9A27" w14:textId="77777777" w:rsidR="00817C44" w:rsidRPr="00DD4870" w:rsidRDefault="00817C44" w:rsidP="00817C44">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3C12AC8D" w14:textId="77777777" w:rsidR="00817C44" w:rsidRPr="00DD4870" w:rsidRDefault="00817C44" w:rsidP="00817C44">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647E4291" w14:textId="509A955A" w:rsidR="002E730F" w:rsidRPr="00DD4870" w:rsidRDefault="002E730F" w:rsidP="002E730F">
      <w:pPr>
        <w:pStyle w:val="TAN"/>
        <w:rPr>
          <w:ins w:id="41" w:author="Per Lindell" w:date="2025-10-14T14:27:00Z" w16du:dateUtc="2025-10-14T12:27:00Z"/>
          <w:lang w:eastAsia="zh-CN"/>
        </w:rPr>
      </w:pPr>
      <w:ins w:id="42" w:author="Per Lindell" w:date="2025-10-14T14:27:00Z" w16du:dateUtc="2025-10-14T12:27:00Z">
        <w:r w:rsidRPr="00DD4870">
          <w:rPr>
            <w:lang w:val="en-US" w:eastAsia="zh-CN"/>
          </w:rPr>
          <w:t>NOTE 1</w:t>
        </w:r>
        <w:r>
          <w:rPr>
            <w:lang w:val="en-US" w:eastAsia="zh-CN"/>
          </w:rPr>
          <w:t>5</w:t>
        </w:r>
        <w:r w:rsidRPr="00DD4870">
          <w:rPr>
            <w:lang w:val="en-US" w:eastAsia="zh-CN"/>
          </w:rPr>
          <w:t xml:space="preserve"> </w:t>
        </w:r>
      </w:ins>
      <w:ins w:id="43" w:author="Per Lindell" w:date="2025-10-15T10:56:00Z">
        <w:r w:rsidR="009128B2" w:rsidRPr="008718E7">
          <w:rPr>
            <w:lang w:eastAsia="zh-CN"/>
          </w:rPr>
          <w:t>The frequency range in band n28 is restricted for this band combination to 703- 733 MHz for the UL and 758-788 MHz for the DL</w:t>
        </w:r>
      </w:ins>
      <w:ins w:id="44" w:author="Per Lindell" w:date="2025-10-14T14:27:00Z" w16du:dateUtc="2025-10-14T12:27:00Z">
        <w:r w:rsidRPr="00DD4870">
          <w:rPr>
            <w:lang w:eastAsia="zh-CN"/>
          </w:rPr>
          <w:t>.</w:t>
        </w:r>
      </w:ins>
    </w:p>
    <w:p w14:paraId="179A0F54" w14:textId="10A5D1D9"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63698" w14:textId="77777777" w:rsidR="00E8556E" w:rsidRDefault="00E8556E">
      <w:r>
        <w:separator/>
      </w:r>
    </w:p>
  </w:endnote>
  <w:endnote w:type="continuationSeparator" w:id="0">
    <w:p w14:paraId="287EA333" w14:textId="77777777" w:rsidR="00E8556E" w:rsidRDefault="00E8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12EF2" w14:textId="77777777" w:rsidR="00E8556E" w:rsidRDefault="00E8556E">
      <w:r>
        <w:separator/>
      </w:r>
    </w:p>
  </w:footnote>
  <w:footnote w:type="continuationSeparator" w:id="0">
    <w:p w14:paraId="59485A70" w14:textId="77777777" w:rsidR="00E8556E" w:rsidRDefault="00E85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97393"/>
    <w:rsid w:val="000A1303"/>
    <w:rsid w:val="000A141A"/>
    <w:rsid w:val="000A196E"/>
    <w:rsid w:val="000A3CD8"/>
    <w:rsid w:val="000A4FBB"/>
    <w:rsid w:val="000A7498"/>
    <w:rsid w:val="000A751C"/>
    <w:rsid w:val="000A7E31"/>
    <w:rsid w:val="000B0533"/>
    <w:rsid w:val="000B0D38"/>
    <w:rsid w:val="000B19A0"/>
    <w:rsid w:val="000B1A89"/>
    <w:rsid w:val="000B3856"/>
    <w:rsid w:val="000B3B60"/>
    <w:rsid w:val="000B6C80"/>
    <w:rsid w:val="000C02D2"/>
    <w:rsid w:val="000C2A72"/>
    <w:rsid w:val="000C47C3"/>
    <w:rsid w:val="000C6B71"/>
    <w:rsid w:val="000C742B"/>
    <w:rsid w:val="000D4514"/>
    <w:rsid w:val="000D4570"/>
    <w:rsid w:val="000D5085"/>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172AF"/>
    <w:rsid w:val="00126AAB"/>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54B"/>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B6D96"/>
    <w:rsid w:val="001C21C3"/>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6633"/>
    <w:rsid w:val="002074D2"/>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C16"/>
    <w:rsid w:val="00285243"/>
    <w:rsid w:val="00286B28"/>
    <w:rsid w:val="002878FF"/>
    <w:rsid w:val="00290004"/>
    <w:rsid w:val="00290186"/>
    <w:rsid w:val="00291C6B"/>
    <w:rsid w:val="00293AC2"/>
    <w:rsid w:val="00295062"/>
    <w:rsid w:val="002A1B81"/>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E730F"/>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2E7E"/>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59A0"/>
    <w:rsid w:val="00457AE5"/>
    <w:rsid w:val="00460BD7"/>
    <w:rsid w:val="0046197E"/>
    <w:rsid w:val="00461ADA"/>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5E59"/>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08B5"/>
    <w:rsid w:val="00587D2D"/>
    <w:rsid w:val="005951C4"/>
    <w:rsid w:val="00595925"/>
    <w:rsid w:val="00595C41"/>
    <w:rsid w:val="005970BD"/>
    <w:rsid w:val="00597B11"/>
    <w:rsid w:val="005A0EDA"/>
    <w:rsid w:val="005A0F57"/>
    <w:rsid w:val="005A1B7D"/>
    <w:rsid w:val="005A6307"/>
    <w:rsid w:val="005A64F9"/>
    <w:rsid w:val="005A6C90"/>
    <w:rsid w:val="005A7C11"/>
    <w:rsid w:val="005B0FDD"/>
    <w:rsid w:val="005B39C9"/>
    <w:rsid w:val="005B5885"/>
    <w:rsid w:val="005C1CED"/>
    <w:rsid w:val="005C3514"/>
    <w:rsid w:val="005C663C"/>
    <w:rsid w:val="005C7E82"/>
    <w:rsid w:val="005D0420"/>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8D7"/>
    <w:rsid w:val="00685CD9"/>
    <w:rsid w:val="00686A96"/>
    <w:rsid w:val="0068702E"/>
    <w:rsid w:val="00690D51"/>
    <w:rsid w:val="00693E6E"/>
    <w:rsid w:val="006963C8"/>
    <w:rsid w:val="006A1017"/>
    <w:rsid w:val="006A323F"/>
    <w:rsid w:val="006A5049"/>
    <w:rsid w:val="006A621A"/>
    <w:rsid w:val="006A6B8D"/>
    <w:rsid w:val="006B1D85"/>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416A"/>
    <w:rsid w:val="007F61AF"/>
    <w:rsid w:val="007F6AAC"/>
    <w:rsid w:val="00800A27"/>
    <w:rsid w:val="00800B3D"/>
    <w:rsid w:val="00802583"/>
    <w:rsid w:val="008028A4"/>
    <w:rsid w:val="00802BCF"/>
    <w:rsid w:val="0080426F"/>
    <w:rsid w:val="008103B8"/>
    <w:rsid w:val="00810606"/>
    <w:rsid w:val="00810CC7"/>
    <w:rsid w:val="0081431A"/>
    <w:rsid w:val="00814A63"/>
    <w:rsid w:val="00815F3C"/>
    <w:rsid w:val="00817C44"/>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3E6C"/>
    <w:rsid w:val="008A57D2"/>
    <w:rsid w:val="008B122D"/>
    <w:rsid w:val="008B1FCB"/>
    <w:rsid w:val="008B3981"/>
    <w:rsid w:val="008C1134"/>
    <w:rsid w:val="008C384C"/>
    <w:rsid w:val="008C597A"/>
    <w:rsid w:val="008D0D37"/>
    <w:rsid w:val="008D2F71"/>
    <w:rsid w:val="008D427F"/>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16F2"/>
    <w:rsid w:val="0090271F"/>
    <w:rsid w:val="00902E23"/>
    <w:rsid w:val="00903F66"/>
    <w:rsid w:val="00910430"/>
    <w:rsid w:val="00910A11"/>
    <w:rsid w:val="009114D7"/>
    <w:rsid w:val="00911571"/>
    <w:rsid w:val="00911602"/>
    <w:rsid w:val="009128B2"/>
    <w:rsid w:val="0091348E"/>
    <w:rsid w:val="00917CCB"/>
    <w:rsid w:val="009221AA"/>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66E92"/>
    <w:rsid w:val="00967BC7"/>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1869"/>
    <w:rsid w:val="009E3411"/>
    <w:rsid w:val="009E57EC"/>
    <w:rsid w:val="009E6246"/>
    <w:rsid w:val="009E6CB8"/>
    <w:rsid w:val="009E751B"/>
    <w:rsid w:val="009E77AB"/>
    <w:rsid w:val="009F1BFD"/>
    <w:rsid w:val="009F28F9"/>
    <w:rsid w:val="009F37B7"/>
    <w:rsid w:val="009F68A3"/>
    <w:rsid w:val="00A00AE4"/>
    <w:rsid w:val="00A02155"/>
    <w:rsid w:val="00A053D8"/>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2C34"/>
    <w:rsid w:val="00AD5BF3"/>
    <w:rsid w:val="00AE60E4"/>
    <w:rsid w:val="00AE65E2"/>
    <w:rsid w:val="00AE6E1A"/>
    <w:rsid w:val="00AF2103"/>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2695"/>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5DDF"/>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275CC"/>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31"/>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6AF9"/>
    <w:rsid w:val="00CA3D0C"/>
    <w:rsid w:val="00CA6371"/>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17F2D"/>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2D09"/>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56E"/>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433"/>
    <w:rsid w:val="00F04712"/>
    <w:rsid w:val="00F1102A"/>
    <w:rsid w:val="00F13360"/>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67FE4"/>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3</Pages>
  <Words>28213</Words>
  <Characters>160818</Characters>
  <Application>Microsoft Office Word</Application>
  <DocSecurity>0</DocSecurity>
  <Lines>1340</Lines>
  <Paragraphs>377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140</cp:revision>
  <cp:lastPrinted>2019-02-25T14:05:00Z</cp:lastPrinted>
  <dcterms:created xsi:type="dcterms:W3CDTF">2025-04-29T07:08:00Z</dcterms:created>
  <dcterms:modified xsi:type="dcterms:W3CDTF">2025-10-15T10:45:00Z</dcterms:modified>
</cp:coreProperties>
</file>